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8C3324" w14:textId="77777777" w:rsidR="00C00EAF" w:rsidRPr="00966CBC" w:rsidRDefault="00C00EAF" w:rsidP="009643F7">
      <w:pPr>
        <w:pStyle w:val="FootnoteText"/>
        <w:widowControl w:val="0"/>
        <w:jc w:val="left"/>
        <w:rPr>
          <w:rFonts w:ascii="Times New Roman" w:hAnsi="Times New Roman"/>
          <w:lang w:val="fr-FR"/>
        </w:rPr>
      </w:pPr>
      <w:bookmarkStart w:id="0" w:name="_Hlk135796302"/>
      <w:bookmarkEnd w:id="0"/>
    </w:p>
    <w:p w14:paraId="2B38CFD1" w14:textId="7FB9F9F3"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Source:</w:t>
      </w:r>
      <w:r w:rsidR="00233210" w:rsidRPr="009537ED">
        <w:rPr>
          <w:rFonts w:ascii="Times New Roman" w:hAnsi="Times New Roman"/>
          <w:sz w:val="20"/>
        </w:rPr>
        <w:t xml:space="preserve"> </w:t>
      </w:r>
      <w:r w:rsidRPr="009537ED">
        <w:rPr>
          <w:rFonts w:ascii="Times New Roman" w:hAnsi="Times New Roman"/>
          <w:sz w:val="20"/>
        </w:rPr>
        <w:tab/>
        <w:t>MCC</w:t>
      </w:r>
      <w:r w:rsidR="00233210" w:rsidRPr="009537ED">
        <w:rPr>
          <w:rFonts w:ascii="Times New Roman" w:hAnsi="Times New Roman"/>
          <w:sz w:val="20"/>
        </w:rPr>
        <w:t xml:space="preserve"> </w:t>
      </w:r>
      <w:r w:rsidRPr="009537ED">
        <w:rPr>
          <w:rFonts w:ascii="Times New Roman" w:hAnsi="Times New Roman"/>
          <w:sz w:val="20"/>
        </w:rPr>
        <w:t>Support</w:t>
      </w:r>
    </w:p>
    <w:p w14:paraId="3D895FF7" w14:textId="77777777" w:rsidR="003E51AB" w:rsidRPr="009537ED" w:rsidRDefault="003E51AB" w:rsidP="003E51AB">
      <w:pPr>
        <w:pStyle w:val="TdocHeader2"/>
        <w:jc w:val="left"/>
        <w:rPr>
          <w:rFonts w:ascii="Times New Roman" w:hAnsi="Times New Roman"/>
          <w:sz w:val="20"/>
        </w:rPr>
      </w:pPr>
    </w:p>
    <w:p w14:paraId="5A3354CE" w14:textId="62222E2F"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Title:</w:t>
      </w:r>
      <w:bookmarkStart w:id="1" w:name="Title"/>
      <w:bookmarkEnd w:id="1"/>
      <w:r w:rsidRPr="009537ED">
        <w:rPr>
          <w:rFonts w:ascii="Times New Roman" w:hAnsi="Times New Roman"/>
          <w:sz w:val="20"/>
        </w:rPr>
        <w:tab/>
      </w:r>
      <w:r w:rsidR="00CF187F">
        <w:rPr>
          <w:rFonts w:ascii="Times New Roman" w:hAnsi="Times New Roman"/>
          <w:sz w:val="20"/>
        </w:rPr>
        <w:t xml:space="preserve">Final </w:t>
      </w:r>
      <w:r w:rsidRPr="009537ED">
        <w:rPr>
          <w:rFonts w:ascii="Times New Roman" w:hAnsi="Times New Roman"/>
          <w:sz w:val="20"/>
        </w:rPr>
        <w:t>Report</w:t>
      </w:r>
      <w:r w:rsidR="00233210" w:rsidRPr="009537ED">
        <w:rPr>
          <w:rFonts w:ascii="Times New Roman" w:hAnsi="Times New Roman"/>
          <w:sz w:val="20"/>
        </w:rPr>
        <w:t xml:space="preserve"> </w:t>
      </w:r>
      <w:r w:rsidRPr="009537ED">
        <w:rPr>
          <w:rFonts w:ascii="Times New Roman" w:hAnsi="Times New Roman"/>
          <w:sz w:val="20"/>
        </w:rPr>
        <w:t>of</w:t>
      </w:r>
      <w:r w:rsidR="00233210" w:rsidRPr="009537ED">
        <w:rPr>
          <w:rFonts w:ascii="Times New Roman" w:hAnsi="Times New Roman"/>
          <w:sz w:val="20"/>
        </w:rPr>
        <w:t xml:space="preserve"> </w:t>
      </w:r>
      <w:r w:rsidRPr="009537ED">
        <w:rPr>
          <w:rFonts w:ascii="Times New Roman" w:hAnsi="Times New Roman"/>
          <w:sz w:val="20"/>
        </w:rPr>
        <w:t>3GPP</w:t>
      </w:r>
      <w:r w:rsidR="00233210" w:rsidRPr="009537ED">
        <w:rPr>
          <w:rFonts w:ascii="Times New Roman" w:hAnsi="Times New Roman"/>
          <w:sz w:val="20"/>
        </w:rPr>
        <w:t xml:space="preserve"> </w:t>
      </w:r>
      <w:r w:rsidRPr="009537ED">
        <w:rPr>
          <w:rFonts w:ascii="Times New Roman" w:hAnsi="Times New Roman"/>
          <w:sz w:val="20"/>
        </w:rPr>
        <w:t>TSG</w:t>
      </w:r>
      <w:r w:rsidR="00233210" w:rsidRPr="009537ED">
        <w:rPr>
          <w:rFonts w:ascii="Times New Roman" w:hAnsi="Times New Roman"/>
          <w:sz w:val="20"/>
        </w:rPr>
        <w:t xml:space="preserve"> </w:t>
      </w:r>
      <w:r w:rsidRPr="009537ED">
        <w:rPr>
          <w:rFonts w:ascii="Times New Roman" w:hAnsi="Times New Roman"/>
          <w:sz w:val="20"/>
        </w:rPr>
        <w:t>RAN</w:t>
      </w:r>
      <w:r w:rsidR="00233210" w:rsidRPr="009537ED">
        <w:rPr>
          <w:rFonts w:ascii="Times New Roman" w:hAnsi="Times New Roman"/>
          <w:sz w:val="20"/>
        </w:rPr>
        <w:t xml:space="preserve"> </w:t>
      </w:r>
      <w:r w:rsidRPr="009537ED">
        <w:rPr>
          <w:rFonts w:ascii="Times New Roman" w:hAnsi="Times New Roman"/>
          <w:sz w:val="20"/>
        </w:rPr>
        <w:t>WG1</w:t>
      </w:r>
      <w:r w:rsidR="00233210" w:rsidRPr="009537ED">
        <w:rPr>
          <w:rFonts w:ascii="Times New Roman" w:hAnsi="Times New Roman"/>
          <w:sz w:val="20"/>
        </w:rPr>
        <w:t xml:space="preserve"> </w:t>
      </w:r>
      <w:r w:rsidR="000C7C4F">
        <w:rPr>
          <w:rFonts w:ascii="Times New Roman" w:hAnsi="Times New Roman"/>
          <w:sz w:val="20"/>
        </w:rPr>
        <w:t>#1</w:t>
      </w:r>
      <w:r w:rsidR="001779BA">
        <w:rPr>
          <w:rFonts w:ascii="Times New Roman" w:hAnsi="Times New Roman"/>
          <w:sz w:val="20"/>
        </w:rPr>
        <w:t>20</w:t>
      </w:r>
      <w:r w:rsidR="00233210" w:rsidRPr="009537ED">
        <w:rPr>
          <w:rFonts w:ascii="Times New Roman" w:hAnsi="Times New Roman"/>
          <w:sz w:val="20"/>
        </w:rPr>
        <w:t xml:space="preserve"> </w:t>
      </w:r>
      <w:r w:rsidRPr="009537ED">
        <w:rPr>
          <w:rFonts w:ascii="Times New Roman" w:hAnsi="Times New Roman"/>
          <w:sz w:val="20"/>
        </w:rPr>
        <w:t>v</w:t>
      </w:r>
      <w:r w:rsidR="00CF187F">
        <w:rPr>
          <w:rFonts w:ascii="Times New Roman" w:hAnsi="Times New Roman"/>
          <w:sz w:val="20"/>
        </w:rPr>
        <w:t>1.0.</w:t>
      </w:r>
      <w:r w:rsidR="00E910FC">
        <w:rPr>
          <w:rFonts w:ascii="Times New Roman" w:hAnsi="Times New Roman"/>
          <w:sz w:val="20"/>
        </w:rPr>
        <w:t>0</w:t>
      </w:r>
    </w:p>
    <w:p w14:paraId="7E494703" w14:textId="07C865B6"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ab/>
        <w:t>(</w:t>
      </w:r>
      <w:r w:rsidR="001779BA" w:rsidRPr="001779BA">
        <w:rPr>
          <w:rFonts w:ascii="Times New Roman" w:hAnsi="Times New Roman"/>
          <w:sz w:val="20"/>
        </w:rPr>
        <w:t>Athens, Greece, February 17th – 21st, 2025</w:t>
      </w:r>
      <w:r w:rsidRPr="009537ED">
        <w:rPr>
          <w:rFonts w:ascii="Times New Roman" w:hAnsi="Times New Roman"/>
          <w:sz w:val="20"/>
        </w:rPr>
        <w:t>)</w:t>
      </w:r>
    </w:p>
    <w:p w14:paraId="5C3638AC" w14:textId="77777777" w:rsidR="003E51AB" w:rsidRPr="009537ED" w:rsidRDefault="003E51AB" w:rsidP="003E51AB">
      <w:pPr>
        <w:pStyle w:val="TdocHeader2"/>
        <w:jc w:val="left"/>
        <w:rPr>
          <w:rFonts w:ascii="Times New Roman" w:hAnsi="Times New Roman"/>
          <w:sz w:val="20"/>
        </w:rPr>
      </w:pPr>
    </w:p>
    <w:p w14:paraId="2728FE9F" w14:textId="6A6D9EB1"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Document</w:t>
      </w:r>
      <w:r w:rsidR="00233210" w:rsidRPr="009537ED">
        <w:rPr>
          <w:rFonts w:ascii="Times New Roman" w:hAnsi="Times New Roman"/>
          <w:sz w:val="20"/>
        </w:rPr>
        <w:t xml:space="preserve"> </w:t>
      </w:r>
      <w:r w:rsidRPr="009537ED">
        <w:rPr>
          <w:rFonts w:ascii="Times New Roman" w:hAnsi="Times New Roman"/>
          <w:sz w:val="20"/>
        </w:rPr>
        <w:t>for:</w:t>
      </w:r>
      <w:r w:rsidRPr="009537ED">
        <w:rPr>
          <w:rFonts w:ascii="Times New Roman" w:hAnsi="Times New Roman"/>
          <w:sz w:val="20"/>
        </w:rPr>
        <w:tab/>
      </w:r>
      <w:bookmarkStart w:id="2" w:name="DocumentFor"/>
      <w:bookmarkEnd w:id="2"/>
      <w:r w:rsidR="00CF187F">
        <w:rPr>
          <w:rFonts w:ascii="Times New Roman" w:hAnsi="Times New Roman"/>
          <w:sz w:val="20"/>
        </w:rPr>
        <w:t>Approval</w:t>
      </w:r>
    </w:p>
    <w:p w14:paraId="73344C14" w14:textId="77777777" w:rsidR="00C00EAF" w:rsidRPr="009537ED" w:rsidRDefault="00C00EAF" w:rsidP="009643F7">
      <w:pPr>
        <w:pStyle w:val="TdocHeader2"/>
        <w:jc w:val="left"/>
        <w:rPr>
          <w:rFonts w:ascii="Times New Roman" w:hAnsi="Times New Roman"/>
          <w:b w:val="0"/>
          <w:sz w:val="20"/>
        </w:rPr>
      </w:pPr>
    </w:p>
    <w:p w14:paraId="5BB7F136" w14:textId="77777777" w:rsidR="003126B8" w:rsidRPr="009537ED" w:rsidRDefault="003126B8" w:rsidP="009643F7">
      <w:pPr>
        <w:pBdr>
          <w:bottom w:val="single" w:sz="12" w:space="1" w:color="auto"/>
        </w:pBdr>
        <w:rPr>
          <w:rFonts w:ascii="Times New Roman" w:hAnsi="Times New Roman"/>
          <w:bCs/>
          <w:szCs w:val="20"/>
        </w:rPr>
      </w:pPr>
    </w:p>
    <w:p w14:paraId="6445C93B" w14:textId="77777777" w:rsidR="00666408" w:rsidRPr="009537ED" w:rsidRDefault="00666408" w:rsidP="009643F7">
      <w:pPr>
        <w:tabs>
          <w:tab w:val="left" w:pos="1985"/>
        </w:tabs>
        <w:ind w:left="357" w:hanging="357"/>
        <w:rPr>
          <w:rFonts w:ascii="Times New Roman" w:hAnsi="Times New Roman"/>
          <w:szCs w:val="20"/>
        </w:rPr>
      </w:pPr>
    </w:p>
    <w:p w14:paraId="6445D4D7" w14:textId="77777777" w:rsidR="00666408" w:rsidRPr="009537ED" w:rsidRDefault="00C91E0B" w:rsidP="009643F7">
      <w:pPr>
        <w:rPr>
          <w:rFonts w:ascii="Times New Roman" w:hAnsi="Times New Roman"/>
          <w:szCs w:val="20"/>
        </w:rPr>
      </w:pPr>
      <w:r w:rsidRPr="009537ED">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9537ED" w:rsidRDefault="00666408" w:rsidP="009643F7">
      <w:pPr>
        <w:rPr>
          <w:rFonts w:ascii="Times New Roman" w:hAnsi="Times New Roman"/>
          <w:szCs w:val="20"/>
        </w:rPr>
      </w:pPr>
    </w:p>
    <w:p w14:paraId="24951B3A" w14:textId="23A5C663" w:rsidR="00666408" w:rsidRPr="009537ED" w:rsidRDefault="00666408"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Table</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contents</w:t>
      </w:r>
    </w:p>
    <w:p w14:paraId="07424DB3" w14:textId="77777777" w:rsidR="00666408" w:rsidRPr="009537ED" w:rsidRDefault="00666408" w:rsidP="009643F7">
      <w:pPr>
        <w:rPr>
          <w:rFonts w:ascii="Times New Roman" w:hAnsi="Times New Roman"/>
          <w:szCs w:val="20"/>
        </w:rPr>
      </w:pPr>
    </w:p>
    <w:p w14:paraId="1505F471" w14:textId="1A46F749" w:rsidR="00CF187F"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9537ED">
        <w:rPr>
          <w:rFonts w:ascii="Times New Roman" w:hAnsi="Times New Roman"/>
          <w:b w:val="0"/>
          <w:bCs w:val="0"/>
          <w:caps w:val="0"/>
        </w:rPr>
        <w:fldChar w:fldCharType="begin"/>
      </w:r>
      <w:r w:rsidRPr="009537ED">
        <w:rPr>
          <w:rFonts w:ascii="Times New Roman" w:hAnsi="Times New Roman"/>
          <w:b w:val="0"/>
          <w:bCs w:val="0"/>
          <w:caps w:val="0"/>
        </w:rPr>
        <w:instrText xml:space="preserve"> TOC \o "1-5" \h \z \u </w:instrText>
      </w:r>
      <w:r w:rsidRPr="009537ED">
        <w:rPr>
          <w:rFonts w:ascii="Times New Roman" w:hAnsi="Times New Roman"/>
          <w:b w:val="0"/>
          <w:bCs w:val="0"/>
          <w:caps w:val="0"/>
        </w:rPr>
        <w:fldChar w:fldCharType="separate"/>
      </w:r>
      <w:hyperlink w:anchor="_Toc194407736" w:history="1">
        <w:r w:rsidR="00CF187F" w:rsidRPr="0018014F">
          <w:rPr>
            <w:rStyle w:val="Hyperlink"/>
            <w:noProof/>
          </w:rPr>
          <w:t>1</w:t>
        </w:r>
        <w:r w:rsidR="00CF187F">
          <w:rPr>
            <w:rFonts w:eastAsiaTheme="minorEastAsia" w:cstheme="minorBidi"/>
            <w:b w:val="0"/>
            <w:bCs w:val="0"/>
            <w:caps w:val="0"/>
            <w:noProof/>
            <w:kern w:val="2"/>
            <w:sz w:val="24"/>
            <w:szCs w:val="24"/>
            <w:lang w:eastAsia="en-GB"/>
            <w14:ligatures w14:val="standardContextual"/>
          </w:rPr>
          <w:tab/>
        </w:r>
        <w:r w:rsidR="00CF187F" w:rsidRPr="0018014F">
          <w:rPr>
            <w:rStyle w:val="Hyperlink"/>
            <w:noProof/>
          </w:rPr>
          <w:t>Opening of the meeting</w:t>
        </w:r>
        <w:r w:rsidR="00CF187F">
          <w:rPr>
            <w:noProof/>
            <w:webHidden/>
          </w:rPr>
          <w:tab/>
        </w:r>
        <w:r w:rsidR="00CF187F">
          <w:rPr>
            <w:noProof/>
            <w:webHidden/>
          </w:rPr>
          <w:fldChar w:fldCharType="begin"/>
        </w:r>
        <w:r w:rsidR="00CF187F">
          <w:rPr>
            <w:noProof/>
            <w:webHidden/>
          </w:rPr>
          <w:instrText xml:space="preserve"> PAGEREF _Toc194407736 \h </w:instrText>
        </w:r>
        <w:r w:rsidR="00CF187F">
          <w:rPr>
            <w:noProof/>
            <w:webHidden/>
          </w:rPr>
        </w:r>
        <w:r w:rsidR="00CF187F">
          <w:rPr>
            <w:noProof/>
            <w:webHidden/>
          </w:rPr>
          <w:fldChar w:fldCharType="separate"/>
        </w:r>
        <w:r w:rsidR="00CF187F">
          <w:rPr>
            <w:noProof/>
            <w:webHidden/>
          </w:rPr>
          <w:t>5</w:t>
        </w:r>
        <w:r w:rsidR="00CF187F">
          <w:rPr>
            <w:noProof/>
            <w:webHidden/>
          </w:rPr>
          <w:fldChar w:fldCharType="end"/>
        </w:r>
      </w:hyperlink>
    </w:p>
    <w:p w14:paraId="207F4C99" w14:textId="7E0C4C62"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37" w:history="1">
        <w:r w:rsidRPr="0018014F">
          <w:rPr>
            <w:rStyle w:val="Hyperlink"/>
            <w:noProof/>
          </w:rPr>
          <w:t>1.1</w:t>
        </w:r>
        <w:r>
          <w:rPr>
            <w:rFonts w:eastAsiaTheme="minorEastAsia" w:cstheme="minorBidi"/>
            <w:smallCaps w:val="0"/>
            <w:noProof/>
            <w:kern w:val="2"/>
            <w:sz w:val="24"/>
            <w:szCs w:val="24"/>
            <w:lang w:eastAsia="en-GB"/>
            <w14:ligatures w14:val="standardContextual"/>
          </w:rPr>
          <w:tab/>
        </w:r>
        <w:r w:rsidRPr="0018014F">
          <w:rPr>
            <w:rStyle w:val="Hyperlink"/>
            <w:noProof/>
          </w:rPr>
          <w:t>Call for IPR</w:t>
        </w:r>
        <w:r>
          <w:rPr>
            <w:noProof/>
            <w:webHidden/>
          </w:rPr>
          <w:tab/>
        </w:r>
        <w:r>
          <w:rPr>
            <w:noProof/>
            <w:webHidden/>
          </w:rPr>
          <w:fldChar w:fldCharType="begin"/>
        </w:r>
        <w:r>
          <w:rPr>
            <w:noProof/>
            <w:webHidden/>
          </w:rPr>
          <w:instrText xml:space="preserve"> PAGEREF _Toc194407737 \h </w:instrText>
        </w:r>
        <w:r>
          <w:rPr>
            <w:noProof/>
            <w:webHidden/>
          </w:rPr>
        </w:r>
        <w:r>
          <w:rPr>
            <w:noProof/>
            <w:webHidden/>
          </w:rPr>
          <w:fldChar w:fldCharType="separate"/>
        </w:r>
        <w:r>
          <w:rPr>
            <w:noProof/>
            <w:webHidden/>
          </w:rPr>
          <w:t>5</w:t>
        </w:r>
        <w:r>
          <w:rPr>
            <w:noProof/>
            <w:webHidden/>
          </w:rPr>
          <w:fldChar w:fldCharType="end"/>
        </w:r>
      </w:hyperlink>
    </w:p>
    <w:p w14:paraId="4EAA503D" w14:textId="489D29B6"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38" w:history="1">
        <w:r w:rsidRPr="0018014F">
          <w:rPr>
            <w:rStyle w:val="Hyperlink"/>
            <w:noProof/>
          </w:rPr>
          <w:t>1.2</w:t>
        </w:r>
        <w:r>
          <w:rPr>
            <w:rFonts w:eastAsiaTheme="minorEastAsia" w:cstheme="minorBidi"/>
            <w:smallCaps w:val="0"/>
            <w:noProof/>
            <w:kern w:val="2"/>
            <w:sz w:val="24"/>
            <w:szCs w:val="24"/>
            <w:lang w:eastAsia="en-GB"/>
            <w14:ligatures w14:val="standardContextual"/>
          </w:rPr>
          <w:tab/>
        </w:r>
        <w:r w:rsidRPr="0018014F">
          <w:rPr>
            <w:rStyle w:val="Hyperlink"/>
            <w:noProof/>
          </w:rPr>
          <w:t>Competition law statement</w:t>
        </w:r>
        <w:r>
          <w:rPr>
            <w:noProof/>
            <w:webHidden/>
          </w:rPr>
          <w:tab/>
        </w:r>
        <w:r>
          <w:rPr>
            <w:noProof/>
            <w:webHidden/>
          </w:rPr>
          <w:fldChar w:fldCharType="begin"/>
        </w:r>
        <w:r>
          <w:rPr>
            <w:noProof/>
            <w:webHidden/>
          </w:rPr>
          <w:instrText xml:space="preserve"> PAGEREF _Toc194407738 \h </w:instrText>
        </w:r>
        <w:r>
          <w:rPr>
            <w:noProof/>
            <w:webHidden/>
          </w:rPr>
        </w:r>
        <w:r>
          <w:rPr>
            <w:noProof/>
            <w:webHidden/>
          </w:rPr>
          <w:fldChar w:fldCharType="separate"/>
        </w:r>
        <w:r>
          <w:rPr>
            <w:noProof/>
            <w:webHidden/>
          </w:rPr>
          <w:t>5</w:t>
        </w:r>
        <w:r>
          <w:rPr>
            <w:noProof/>
            <w:webHidden/>
          </w:rPr>
          <w:fldChar w:fldCharType="end"/>
        </w:r>
      </w:hyperlink>
    </w:p>
    <w:p w14:paraId="76D51903" w14:textId="782E9106"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39" w:history="1">
        <w:r w:rsidRPr="0018014F">
          <w:rPr>
            <w:rStyle w:val="Hyperlink"/>
            <w:noProof/>
          </w:rPr>
          <w:t>1.3</w:t>
        </w:r>
        <w:r>
          <w:rPr>
            <w:rFonts w:eastAsiaTheme="minorEastAsia" w:cstheme="minorBidi"/>
            <w:smallCaps w:val="0"/>
            <w:noProof/>
            <w:kern w:val="2"/>
            <w:sz w:val="24"/>
            <w:szCs w:val="24"/>
            <w:lang w:eastAsia="en-GB"/>
            <w14:ligatures w14:val="standardContextual"/>
          </w:rPr>
          <w:tab/>
        </w:r>
        <w:r w:rsidRPr="0018014F">
          <w:rPr>
            <w:rStyle w:val="Hyperlink"/>
            <w:noProof/>
          </w:rPr>
          <w:t>Network usage conditions</w:t>
        </w:r>
        <w:r>
          <w:rPr>
            <w:noProof/>
            <w:webHidden/>
          </w:rPr>
          <w:tab/>
        </w:r>
        <w:r>
          <w:rPr>
            <w:noProof/>
            <w:webHidden/>
          </w:rPr>
          <w:fldChar w:fldCharType="begin"/>
        </w:r>
        <w:r>
          <w:rPr>
            <w:noProof/>
            <w:webHidden/>
          </w:rPr>
          <w:instrText xml:space="preserve"> PAGEREF _Toc194407739 \h </w:instrText>
        </w:r>
        <w:r>
          <w:rPr>
            <w:noProof/>
            <w:webHidden/>
          </w:rPr>
        </w:r>
        <w:r>
          <w:rPr>
            <w:noProof/>
            <w:webHidden/>
          </w:rPr>
          <w:fldChar w:fldCharType="separate"/>
        </w:r>
        <w:r>
          <w:rPr>
            <w:noProof/>
            <w:webHidden/>
          </w:rPr>
          <w:t>5</w:t>
        </w:r>
        <w:r>
          <w:rPr>
            <w:noProof/>
            <w:webHidden/>
          </w:rPr>
          <w:fldChar w:fldCharType="end"/>
        </w:r>
      </w:hyperlink>
    </w:p>
    <w:p w14:paraId="682D74A9" w14:textId="59ACEB69"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40" w:history="1">
        <w:r w:rsidRPr="0018014F">
          <w:rPr>
            <w:rStyle w:val="Hyperlink"/>
            <w:noProof/>
            <w:lang w:eastAsia="x-none"/>
          </w:rPr>
          <w:t>1.4</w:t>
        </w:r>
        <w:r>
          <w:rPr>
            <w:rFonts w:eastAsiaTheme="minorEastAsia" w:cstheme="minorBidi"/>
            <w:smallCaps w:val="0"/>
            <w:noProof/>
            <w:kern w:val="2"/>
            <w:sz w:val="24"/>
            <w:szCs w:val="24"/>
            <w:lang w:eastAsia="en-GB"/>
            <w14:ligatures w14:val="standardContextual"/>
          </w:rPr>
          <w:tab/>
        </w:r>
        <w:r w:rsidRPr="0018014F">
          <w:rPr>
            <w:rStyle w:val="Hyperlink"/>
            <w:noProof/>
          </w:rPr>
          <w:t>Check-in for Registered Delegates</w:t>
        </w:r>
        <w:r>
          <w:rPr>
            <w:noProof/>
            <w:webHidden/>
          </w:rPr>
          <w:tab/>
        </w:r>
        <w:r>
          <w:rPr>
            <w:noProof/>
            <w:webHidden/>
          </w:rPr>
          <w:fldChar w:fldCharType="begin"/>
        </w:r>
        <w:r>
          <w:rPr>
            <w:noProof/>
            <w:webHidden/>
          </w:rPr>
          <w:instrText xml:space="preserve"> PAGEREF _Toc194407740 \h </w:instrText>
        </w:r>
        <w:r>
          <w:rPr>
            <w:noProof/>
            <w:webHidden/>
          </w:rPr>
        </w:r>
        <w:r>
          <w:rPr>
            <w:noProof/>
            <w:webHidden/>
          </w:rPr>
          <w:fldChar w:fldCharType="separate"/>
        </w:r>
        <w:r>
          <w:rPr>
            <w:noProof/>
            <w:webHidden/>
          </w:rPr>
          <w:t>5</w:t>
        </w:r>
        <w:r>
          <w:rPr>
            <w:noProof/>
            <w:webHidden/>
          </w:rPr>
          <w:fldChar w:fldCharType="end"/>
        </w:r>
      </w:hyperlink>
    </w:p>
    <w:p w14:paraId="32E158E1" w14:textId="70276E05"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41" w:history="1">
        <w:r w:rsidRPr="0018014F">
          <w:rPr>
            <w:rStyle w:val="Hyperlink"/>
            <w:noProof/>
          </w:rPr>
          <w:t>1.5</w:t>
        </w:r>
        <w:r>
          <w:rPr>
            <w:rFonts w:eastAsiaTheme="minorEastAsia" w:cstheme="minorBidi"/>
            <w:smallCaps w:val="0"/>
            <w:noProof/>
            <w:kern w:val="2"/>
            <w:sz w:val="24"/>
            <w:szCs w:val="24"/>
            <w:lang w:eastAsia="en-GB"/>
            <w14:ligatures w14:val="standardContextual"/>
          </w:rPr>
          <w:tab/>
        </w:r>
        <w:r w:rsidRPr="0018014F">
          <w:rPr>
            <w:rStyle w:val="Hyperlink"/>
            <w:noProof/>
          </w:rPr>
          <w:t>Recording of RAN1 Meeting</w:t>
        </w:r>
        <w:r>
          <w:rPr>
            <w:noProof/>
            <w:webHidden/>
          </w:rPr>
          <w:tab/>
        </w:r>
        <w:r>
          <w:rPr>
            <w:noProof/>
            <w:webHidden/>
          </w:rPr>
          <w:fldChar w:fldCharType="begin"/>
        </w:r>
        <w:r>
          <w:rPr>
            <w:noProof/>
            <w:webHidden/>
          </w:rPr>
          <w:instrText xml:space="preserve"> PAGEREF _Toc194407741 \h </w:instrText>
        </w:r>
        <w:r>
          <w:rPr>
            <w:noProof/>
            <w:webHidden/>
          </w:rPr>
        </w:r>
        <w:r>
          <w:rPr>
            <w:noProof/>
            <w:webHidden/>
          </w:rPr>
          <w:fldChar w:fldCharType="separate"/>
        </w:r>
        <w:r>
          <w:rPr>
            <w:noProof/>
            <w:webHidden/>
          </w:rPr>
          <w:t>6</w:t>
        </w:r>
        <w:r>
          <w:rPr>
            <w:noProof/>
            <w:webHidden/>
          </w:rPr>
          <w:fldChar w:fldCharType="end"/>
        </w:r>
      </w:hyperlink>
    </w:p>
    <w:p w14:paraId="0A1B6F48" w14:textId="245FA2E7" w:rsidR="00CF187F" w:rsidRDefault="00CF187F">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94407742" w:history="1">
        <w:r w:rsidRPr="0018014F">
          <w:rPr>
            <w:rStyle w:val="Hyperlink"/>
            <w:noProof/>
          </w:rPr>
          <w:t>2</w:t>
        </w:r>
        <w:r>
          <w:rPr>
            <w:rFonts w:eastAsiaTheme="minorEastAsia" w:cstheme="minorBidi"/>
            <w:b w:val="0"/>
            <w:bCs w:val="0"/>
            <w:caps w:val="0"/>
            <w:noProof/>
            <w:kern w:val="2"/>
            <w:sz w:val="24"/>
            <w:szCs w:val="24"/>
            <w:lang w:eastAsia="en-GB"/>
            <w14:ligatures w14:val="standardContextual"/>
          </w:rPr>
          <w:tab/>
        </w:r>
        <w:r w:rsidRPr="0018014F">
          <w:rPr>
            <w:rStyle w:val="Hyperlink"/>
            <w:noProof/>
          </w:rPr>
          <w:t>Approval of Agenda</w:t>
        </w:r>
        <w:r>
          <w:rPr>
            <w:noProof/>
            <w:webHidden/>
          </w:rPr>
          <w:tab/>
        </w:r>
        <w:r>
          <w:rPr>
            <w:noProof/>
            <w:webHidden/>
          </w:rPr>
          <w:fldChar w:fldCharType="begin"/>
        </w:r>
        <w:r>
          <w:rPr>
            <w:noProof/>
            <w:webHidden/>
          </w:rPr>
          <w:instrText xml:space="preserve"> PAGEREF _Toc194407742 \h </w:instrText>
        </w:r>
        <w:r>
          <w:rPr>
            <w:noProof/>
            <w:webHidden/>
          </w:rPr>
        </w:r>
        <w:r>
          <w:rPr>
            <w:noProof/>
            <w:webHidden/>
          </w:rPr>
          <w:fldChar w:fldCharType="separate"/>
        </w:r>
        <w:r>
          <w:rPr>
            <w:noProof/>
            <w:webHidden/>
          </w:rPr>
          <w:t>6</w:t>
        </w:r>
        <w:r>
          <w:rPr>
            <w:noProof/>
            <w:webHidden/>
          </w:rPr>
          <w:fldChar w:fldCharType="end"/>
        </w:r>
      </w:hyperlink>
    </w:p>
    <w:p w14:paraId="5988D1D4" w14:textId="1F6903F5" w:rsidR="00CF187F" w:rsidRDefault="00CF187F">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94407743" w:history="1">
        <w:r w:rsidRPr="0018014F">
          <w:rPr>
            <w:rStyle w:val="Hyperlink"/>
            <w:noProof/>
          </w:rPr>
          <w:t>3</w:t>
        </w:r>
        <w:r>
          <w:rPr>
            <w:rFonts w:eastAsiaTheme="minorEastAsia" w:cstheme="minorBidi"/>
            <w:b w:val="0"/>
            <w:bCs w:val="0"/>
            <w:caps w:val="0"/>
            <w:noProof/>
            <w:kern w:val="2"/>
            <w:sz w:val="24"/>
            <w:szCs w:val="24"/>
            <w:lang w:eastAsia="en-GB"/>
            <w14:ligatures w14:val="standardContextual"/>
          </w:rPr>
          <w:tab/>
        </w:r>
        <w:r w:rsidRPr="0018014F">
          <w:rPr>
            <w:rStyle w:val="Hyperlink"/>
            <w:noProof/>
          </w:rPr>
          <w:t>Highlights from RAN plenary</w:t>
        </w:r>
        <w:r>
          <w:rPr>
            <w:noProof/>
            <w:webHidden/>
          </w:rPr>
          <w:tab/>
        </w:r>
        <w:r>
          <w:rPr>
            <w:noProof/>
            <w:webHidden/>
          </w:rPr>
          <w:fldChar w:fldCharType="begin"/>
        </w:r>
        <w:r>
          <w:rPr>
            <w:noProof/>
            <w:webHidden/>
          </w:rPr>
          <w:instrText xml:space="preserve"> PAGEREF _Toc194407743 \h </w:instrText>
        </w:r>
        <w:r>
          <w:rPr>
            <w:noProof/>
            <w:webHidden/>
          </w:rPr>
        </w:r>
        <w:r>
          <w:rPr>
            <w:noProof/>
            <w:webHidden/>
          </w:rPr>
          <w:fldChar w:fldCharType="separate"/>
        </w:r>
        <w:r>
          <w:rPr>
            <w:noProof/>
            <w:webHidden/>
          </w:rPr>
          <w:t>6</w:t>
        </w:r>
        <w:r>
          <w:rPr>
            <w:noProof/>
            <w:webHidden/>
          </w:rPr>
          <w:fldChar w:fldCharType="end"/>
        </w:r>
      </w:hyperlink>
    </w:p>
    <w:p w14:paraId="70E6A674" w14:textId="3B59D352" w:rsidR="00CF187F" w:rsidRDefault="00CF187F">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94407744" w:history="1">
        <w:r w:rsidRPr="0018014F">
          <w:rPr>
            <w:rStyle w:val="Hyperlink"/>
            <w:noProof/>
          </w:rPr>
          <w:t>4</w:t>
        </w:r>
        <w:r>
          <w:rPr>
            <w:rFonts w:eastAsiaTheme="minorEastAsia" w:cstheme="minorBidi"/>
            <w:b w:val="0"/>
            <w:bCs w:val="0"/>
            <w:caps w:val="0"/>
            <w:noProof/>
            <w:kern w:val="2"/>
            <w:sz w:val="24"/>
            <w:szCs w:val="24"/>
            <w:lang w:eastAsia="en-GB"/>
            <w14:ligatures w14:val="standardContextual"/>
          </w:rPr>
          <w:tab/>
        </w:r>
        <w:r w:rsidRPr="0018014F">
          <w:rPr>
            <w:rStyle w:val="Hyperlink"/>
            <w:noProof/>
          </w:rPr>
          <w:t>Approval of Minutes from previous meeting</w:t>
        </w:r>
        <w:r>
          <w:rPr>
            <w:noProof/>
            <w:webHidden/>
          </w:rPr>
          <w:tab/>
        </w:r>
        <w:r>
          <w:rPr>
            <w:noProof/>
            <w:webHidden/>
          </w:rPr>
          <w:fldChar w:fldCharType="begin"/>
        </w:r>
        <w:r>
          <w:rPr>
            <w:noProof/>
            <w:webHidden/>
          </w:rPr>
          <w:instrText xml:space="preserve"> PAGEREF _Toc194407744 \h </w:instrText>
        </w:r>
        <w:r>
          <w:rPr>
            <w:noProof/>
            <w:webHidden/>
          </w:rPr>
        </w:r>
        <w:r>
          <w:rPr>
            <w:noProof/>
            <w:webHidden/>
          </w:rPr>
          <w:fldChar w:fldCharType="separate"/>
        </w:r>
        <w:r>
          <w:rPr>
            <w:noProof/>
            <w:webHidden/>
          </w:rPr>
          <w:t>6</w:t>
        </w:r>
        <w:r>
          <w:rPr>
            <w:noProof/>
            <w:webHidden/>
          </w:rPr>
          <w:fldChar w:fldCharType="end"/>
        </w:r>
      </w:hyperlink>
    </w:p>
    <w:p w14:paraId="5B8C9452" w14:textId="2C33128B" w:rsidR="00CF187F" w:rsidRDefault="00CF187F">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94407745" w:history="1">
        <w:r w:rsidRPr="0018014F">
          <w:rPr>
            <w:rStyle w:val="Hyperlink"/>
            <w:noProof/>
          </w:rPr>
          <w:t>5</w:t>
        </w:r>
        <w:r>
          <w:rPr>
            <w:rFonts w:eastAsiaTheme="minorEastAsia" w:cstheme="minorBidi"/>
            <w:b w:val="0"/>
            <w:bCs w:val="0"/>
            <w:caps w:val="0"/>
            <w:noProof/>
            <w:kern w:val="2"/>
            <w:sz w:val="24"/>
            <w:szCs w:val="24"/>
            <w:lang w:eastAsia="en-GB"/>
            <w14:ligatures w14:val="standardContextual"/>
          </w:rPr>
          <w:tab/>
        </w:r>
        <w:r w:rsidRPr="0018014F">
          <w:rPr>
            <w:rStyle w:val="Hyperlink"/>
            <w:noProof/>
          </w:rPr>
          <w:t>Incoming Liaison Statements</w:t>
        </w:r>
        <w:r>
          <w:rPr>
            <w:noProof/>
            <w:webHidden/>
          </w:rPr>
          <w:tab/>
        </w:r>
        <w:r>
          <w:rPr>
            <w:noProof/>
            <w:webHidden/>
          </w:rPr>
          <w:fldChar w:fldCharType="begin"/>
        </w:r>
        <w:r>
          <w:rPr>
            <w:noProof/>
            <w:webHidden/>
          </w:rPr>
          <w:instrText xml:space="preserve"> PAGEREF _Toc194407745 \h </w:instrText>
        </w:r>
        <w:r>
          <w:rPr>
            <w:noProof/>
            <w:webHidden/>
          </w:rPr>
        </w:r>
        <w:r>
          <w:rPr>
            <w:noProof/>
            <w:webHidden/>
          </w:rPr>
          <w:fldChar w:fldCharType="separate"/>
        </w:r>
        <w:r>
          <w:rPr>
            <w:noProof/>
            <w:webHidden/>
          </w:rPr>
          <w:t>6</w:t>
        </w:r>
        <w:r>
          <w:rPr>
            <w:noProof/>
            <w:webHidden/>
          </w:rPr>
          <w:fldChar w:fldCharType="end"/>
        </w:r>
      </w:hyperlink>
    </w:p>
    <w:p w14:paraId="3B22E216" w14:textId="23959531" w:rsidR="00CF187F" w:rsidRDefault="00CF187F">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94407746" w:history="1">
        <w:r w:rsidRPr="0018014F">
          <w:rPr>
            <w:rStyle w:val="Hyperlink"/>
            <w:noProof/>
          </w:rPr>
          <w:t>6</w:t>
        </w:r>
        <w:r>
          <w:rPr>
            <w:rFonts w:eastAsiaTheme="minorEastAsia" w:cstheme="minorBidi"/>
            <w:b w:val="0"/>
            <w:bCs w:val="0"/>
            <w:caps w:val="0"/>
            <w:noProof/>
            <w:kern w:val="2"/>
            <w:sz w:val="24"/>
            <w:szCs w:val="24"/>
            <w:lang w:eastAsia="en-GB"/>
            <w14:ligatures w14:val="standardContextual"/>
          </w:rPr>
          <w:tab/>
        </w:r>
        <w:r w:rsidRPr="0018014F">
          <w:rPr>
            <w:rStyle w:val="Hyperlink"/>
            <w:noProof/>
          </w:rPr>
          <w:t>Pre-Rel-18 E-UTRA Maintenance</w:t>
        </w:r>
        <w:r>
          <w:rPr>
            <w:noProof/>
            <w:webHidden/>
          </w:rPr>
          <w:tab/>
        </w:r>
        <w:r>
          <w:rPr>
            <w:noProof/>
            <w:webHidden/>
          </w:rPr>
          <w:fldChar w:fldCharType="begin"/>
        </w:r>
        <w:r>
          <w:rPr>
            <w:noProof/>
            <w:webHidden/>
          </w:rPr>
          <w:instrText xml:space="preserve"> PAGEREF _Toc194407746 \h </w:instrText>
        </w:r>
        <w:r>
          <w:rPr>
            <w:noProof/>
            <w:webHidden/>
          </w:rPr>
        </w:r>
        <w:r>
          <w:rPr>
            <w:noProof/>
            <w:webHidden/>
          </w:rPr>
          <w:fldChar w:fldCharType="separate"/>
        </w:r>
        <w:r>
          <w:rPr>
            <w:noProof/>
            <w:webHidden/>
          </w:rPr>
          <w:t>11</w:t>
        </w:r>
        <w:r>
          <w:rPr>
            <w:noProof/>
            <w:webHidden/>
          </w:rPr>
          <w:fldChar w:fldCharType="end"/>
        </w:r>
      </w:hyperlink>
    </w:p>
    <w:p w14:paraId="444826BB" w14:textId="6F6D3A6B" w:rsidR="00CF187F" w:rsidRDefault="00CF187F">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94407747" w:history="1">
        <w:r w:rsidRPr="0018014F">
          <w:rPr>
            <w:rStyle w:val="Hyperlink"/>
            <w:noProof/>
          </w:rPr>
          <w:t>7</w:t>
        </w:r>
        <w:r>
          <w:rPr>
            <w:rFonts w:eastAsiaTheme="minorEastAsia" w:cstheme="minorBidi"/>
            <w:b w:val="0"/>
            <w:bCs w:val="0"/>
            <w:caps w:val="0"/>
            <w:noProof/>
            <w:kern w:val="2"/>
            <w:sz w:val="24"/>
            <w:szCs w:val="24"/>
            <w:lang w:eastAsia="en-GB"/>
            <w14:ligatures w14:val="standardContextual"/>
          </w:rPr>
          <w:tab/>
        </w:r>
        <w:r w:rsidRPr="0018014F">
          <w:rPr>
            <w:rStyle w:val="Hyperlink"/>
            <w:noProof/>
          </w:rPr>
          <w:t>Pre-Rel-18 NR Maintenance</w:t>
        </w:r>
        <w:r>
          <w:rPr>
            <w:noProof/>
            <w:webHidden/>
          </w:rPr>
          <w:tab/>
        </w:r>
        <w:r>
          <w:rPr>
            <w:noProof/>
            <w:webHidden/>
          </w:rPr>
          <w:fldChar w:fldCharType="begin"/>
        </w:r>
        <w:r>
          <w:rPr>
            <w:noProof/>
            <w:webHidden/>
          </w:rPr>
          <w:instrText xml:space="preserve"> PAGEREF _Toc194407747 \h </w:instrText>
        </w:r>
        <w:r>
          <w:rPr>
            <w:noProof/>
            <w:webHidden/>
          </w:rPr>
        </w:r>
        <w:r>
          <w:rPr>
            <w:noProof/>
            <w:webHidden/>
          </w:rPr>
          <w:fldChar w:fldCharType="separate"/>
        </w:r>
        <w:r>
          <w:rPr>
            <w:noProof/>
            <w:webHidden/>
          </w:rPr>
          <w:t>11</w:t>
        </w:r>
        <w:r>
          <w:rPr>
            <w:noProof/>
            <w:webHidden/>
          </w:rPr>
          <w:fldChar w:fldCharType="end"/>
        </w:r>
      </w:hyperlink>
    </w:p>
    <w:p w14:paraId="1F02AB61" w14:textId="13A94A9B" w:rsidR="00CF187F" w:rsidRDefault="00CF187F">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94407748" w:history="1">
        <w:r w:rsidRPr="0018014F">
          <w:rPr>
            <w:rStyle w:val="Hyperlink"/>
            <w:noProof/>
          </w:rPr>
          <w:t>8</w:t>
        </w:r>
        <w:r>
          <w:rPr>
            <w:rFonts w:eastAsiaTheme="minorEastAsia" w:cstheme="minorBidi"/>
            <w:b w:val="0"/>
            <w:bCs w:val="0"/>
            <w:caps w:val="0"/>
            <w:noProof/>
            <w:kern w:val="2"/>
            <w:sz w:val="24"/>
            <w:szCs w:val="24"/>
            <w:lang w:eastAsia="en-GB"/>
            <w14:ligatures w14:val="standardContextual"/>
          </w:rPr>
          <w:tab/>
        </w:r>
        <w:r w:rsidRPr="0018014F">
          <w:rPr>
            <w:rStyle w:val="Hyperlink"/>
            <w:noProof/>
          </w:rPr>
          <w:t>Maintenance on Release 18</w:t>
        </w:r>
        <w:r>
          <w:rPr>
            <w:noProof/>
            <w:webHidden/>
          </w:rPr>
          <w:tab/>
        </w:r>
        <w:r>
          <w:rPr>
            <w:noProof/>
            <w:webHidden/>
          </w:rPr>
          <w:fldChar w:fldCharType="begin"/>
        </w:r>
        <w:r>
          <w:rPr>
            <w:noProof/>
            <w:webHidden/>
          </w:rPr>
          <w:instrText xml:space="preserve"> PAGEREF _Toc194407748 \h </w:instrText>
        </w:r>
        <w:r>
          <w:rPr>
            <w:noProof/>
            <w:webHidden/>
          </w:rPr>
        </w:r>
        <w:r>
          <w:rPr>
            <w:noProof/>
            <w:webHidden/>
          </w:rPr>
          <w:fldChar w:fldCharType="separate"/>
        </w:r>
        <w:r>
          <w:rPr>
            <w:noProof/>
            <w:webHidden/>
          </w:rPr>
          <w:t>14</w:t>
        </w:r>
        <w:r>
          <w:rPr>
            <w:noProof/>
            <w:webHidden/>
          </w:rPr>
          <w:fldChar w:fldCharType="end"/>
        </w:r>
      </w:hyperlink>
    </w:p>
    <w:p w14:paraId="44755ABD" w14:textId="7C6C2257"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49" w:history="1">
        <w:r w:rsidRPr="0018014F">
          <w:rPr>
            <w:rStyle w:val="Hyperlink"/>
            <w:noProof/>
          </w:rPr>
          <w:t>8.1</w:t>
        </w:r>
        <w:r>
          <w:rPr>
            <w:rFonts w:eastAsiaTheme="minorEastAsia" w:cstheme="minorBidi"/>
            <w:smallCaps w:val="0"/>
            <w:noProof/>
            <w:kern w:val="2"/>
            <w:sz w:val="24"/>
            <w:szCs w:val="24"/>
            <w:lang w:eastAsia="en-GB"/>
            <w14:ligatures w14:val="standardContextual"/>
          </w:rPr>
          <w:tab/>
        </w:r>
        <w:r w:rsidRPr="0018014F">
          <w:rPr>
            <w:rStyle w:val="Hyperlink"/>
            <w:noProof/>
          </w:rPr>
          <w:t>Maintenance on Rel-18 work items</w:t>
        </w:r>
        <w:r>
          <w:rPr>
            <w:noProof/>
            <w:webHidden/>
          </w:rPr>
          <w:tab/>
        </w:r>
        <w:r>
          <w:rPr>
            <w:noProof/>
            <w:webHidden/>
          </w:rPr>
          <w:fldChar w:fldCharType="begin"/>
        </w:r>
        <w:r>
          <w:rPr>
            <w:noProof/>
            <w:webHidden/>
          </w:rPr>
          <w:instrText xml:space="preserve"> PAGEREF _Toc194407749 \h </w:instrText>
        </w:r>
        <w:r>
          <w:rPr>
            <w:noProof/>
            <w:webHidden/>
          </w:rPr>
        </w:r>
        <w:r>
          <w:rPr>
            <w:noProof/>
            <w:webHidden/>
          </w:rPr>
          <w:fldChar w:fldCharType="separate"/>
        </w:r>
        <w:r>
          <w:rPr>
            <w:noProof/>
            <w:webHidden/>
          </w:rPr>
          <w:t>14</w:t>
        </w:r>
        <w:r>
          <w:rPr>
            <w:noProof/>
            <w:webHidden/>
          </w:rPr>
          <w:fldChar w:fldCharType="end"/>
        </w:r>
      </w:hyperlink>
    </w:p>
    <w:p w14:paraId="6526EED5" w14:textId="13D7EC66"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0" w:history="1">
        <w:r w:rsidRPr="0018014F">
          <w:rPr>
            <w:rStyle w:val="Hyperlink"/>
            <w:noProof/>
          </w:rPr>
          <w:t>MIMO</w:t>
        </w:r>
        <w:r>
          <w:rPr>
            <w:noProof/>
            <w:webHidden/>
          </w:rPr>
          <w:tab/>
        </w:r>
        <w:r>
          <w:rPr>
            <w:noProof/>
            <w:webHidden/>
          </w:rPr>
          <w:fldChar w:fldCharType="begin"/>
        </w:r>
        <w:r>
          <w:rPr>
            <w:noProof/>
            <w:webHidden/>
          </w:rPr>
          <w:instrText xml:space="preserve"> PAGEREF _Toc194407750 \h </w:instrText>
        </w:r>
        <w:r>
          <w:rPr>
            <w:noProof/>
            <w:webHidden/>
          </w:rPr>
        </w:r>
        <w:r>
          <w:rPr>
            <w:noProof/>
            <w:webHidden/>
          </w:rPr>
          <w:fldChar w:fldCharType="separate"/>
        </w:r>
        <w:r>
          <w:rPr>
            <w:noProof/>
            <w:webHidden/>
          </w:rPr>
          <w:t>14</w:t>
        </w:r>
        <w:r>
          <w:rPr>
            <w:noProof/>
            <w:webHidden/>
          </w:rPr>
          <w:fldChar w:fldCharType="end"/>
        </w:r>
      </w:hyperlink>
    </w:p>
    <w:p w14:paraId="21A549FB" w14:textId="435F4E43"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1" w:history="1">
        <w:r w:rsidRPr="0018014F">
          <w:rPr>
            <w:rStyle w:val="Hyperlink"/>
            <w:noProof/>
          </w:rPr>
          <w:t>MIMO (Alignment/editorial issues)</w:t>
        </w:r>
        <w:r>
          <w:rPr>
            <w:noProof/>
            <w:webHidden/>
          </w:rPr>
          <w:tab/>
        </w:r>
        <w:r>
          <w:rPr>
            <w:noProof/>
            <w:webHidden/>
          </w:rPr>
          <w:fldChar w:fldCharType="begin"/>
        </w:r>
        <w:r>
          <w:rPr>
            <w:noProof/>
            <w:webHidden/>
          </w:rPr>
          <w:instrText xml:space="preserve"> PAGEREF _Toc194407751 \h </w:instrText>
        </w:r>
        <w:r>
          <w:rPr>
            <w:noProof/>
            <w:webHidden/>
          </w:rPr>
        </w:r>
        <w:r>
          <w:rPr>
            <w:noProof/>
            <w:webHidden/>
          </w:rPr>
          <w:fldChar w:fldCharType="separate"/>
        </w:r>
        <w:r>
          <w:rPr>
            <w:noProof/>
            <w:webHidden/>
          </w:rPr>
          <w:t>15</w:t>
        </w:r>
        <w:r>
          <w:rPr>
            <w:noProof/>
            <w:webHidden/>
          </w:rPr>
          <w:fldChar w:fldCharType="end"/>
        </w:r>
      </w:hyperlink>
    </w:p>
    <w:p w14:paraId="5D13EB89" w14:textId="649C0CE9"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2" w:history="1">
        <w:r w:rsidRPr="0018014F">
          <w:rPr>
            <w:rStyle w:val="Hyperlink"/>
            <w:noProof/>
          </w:rPr>
          <w:t>Network Energy Savings</w:t>
        </w:r>
        <w:r>
          <w:rPr>
            <w:noProof/>
            <w:webHidden/>
          </w:rPr>
          <w:tab/>
        </w:r>
        <w:r>
          <w:rPr>
            <w:noProof/>
            <w:webHidden/>
          </w:rPr>
          <w:fldChar w:fldCharType="begin"/>
        </w:r>
        <w:r>
          <w:rPr>
            <w:noProof/>
            <w:webHidden/>
          </w:rPr>
          <w:instrText xml:space="preserve"> PAGEREF _Toc194407752 \h </w:instrText>
        </w:r>
        <w:r>
          <w:rPr>
            <w:noProof/>
            <w:webHidden/>
          </w:rPr>
        </w:r>
        <w:r>
          <w:rPr>
            <w:noProof/>
            <w:webHidden/>
          </w:rPr>
          <w:fldChar w:fldCharType="separate"/>
        </w:r>
        <w:r>
          <w:rPr>
            <w:noProof/>
            <w:webHidden/>
          </w:rPr>
          <w:t>17</w:t>
        </w:r>
        <w:r>
          <w:rPr>
            <w:noProof/>
            <w:webHidden/>
          </w:rPr>
          <w:fldChar w:fldCharType="end"/>
        </w:r>
      </w:hyperlink>
    </w:p>
    <w:p w14:paraId="603FE04D" w14:textId="6FA890CF"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3" w:history="1">
        <w:r w:rsidRPr="0018014F">
          <w:rPr>
            <w:rStyle w:val="Hyperlink"/>
            <w:noProof/>
          </w:rPr>
          <w:t>Mobility Enhancement</w:t>
        </w:r>
        <w:r>
          <w:rPr>
            <w:noProof/>
            <w:webHidden/>
          </w:rPr>
          <w:tab/>
        </w:r>
        <w:r>
          <w:rPr>
            <w:noProof/>
            <w:webHidden/>
          </w:rPr>
          <w:fldChar w:fldCharType="begin"/>
        </w:r>
        <w:r>
          <w:rPr>
            <w:noProof/>
            <w:webHidden/>
          </w:rPr>
          <w:instrText xml:space="preserve"> PAGEREF _Toc194407753 \h </w:instrText>
        </w:r>
        <w:r>
          <w:rPr>
            <w:noProof/>
            <w:webHidden/>
          </w:rPr>
        </w:r>
        <w:r>
          <w:rPr>
            <w:noProof/>
            <w:webHidden/>
          </w:rPr>
          <w:fldChar w:fldCharType="separate"/>
        </w:r>
        <w:r>
          <w:rPr>
            <w:noProof/>
            <w:webHidden/>
          </w:rPr>
          <w:t>17</w:t>
        </w:r>
        <w:r>
          <w:rPr>
            <w:noProof/>
            <w:webHidden/>
          </w:rPr>
          <w:fldChar w:fldCharType="end"/>
        </w:r>
      </w:hyperlink>
    </w:p>
    <w:p w14:paraId="0D8CDBA4" w14:textId="52B33983"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4" w:history="1">
        <w:r w:rsidRPr="0018014F">
          <w:rPr>
            <w:rStyle w:val="Hyperlink"/>
            <w:noProof/>
          </w:rPr>
          <w:t>Multi-Carrier Enhancement</w:t>
        </w:r>
        <w:r>
          <w:rPr>
            <w:noProof/>
            <w:webHidden/>
          </w:rPr>
          <w:tab/>
        </w:r>
        <w:r>
          <w:rPr>
            <w:noProof/>
            <w:webHidden/>
          </w:rPr>
          <w:fldChar w:fldCharType="begin"/>
        </w:r>
        <w:r>
          <w:rPr>
            <w:noProof/>
            <w:webHidden/>
          </w:rPr>
          <w:instrText xml:space="preserve"> PAGEREF _Toc194407754 \h </w:instrText>
        </w:r>
        <w:r>
          <w:rPr>
            <w:noProof/>
            <w:webHidden/>
          </w:rPr>
        </w:r>
        <w:r>
          <w:rPr>
            <w:noProof/>
            <w:webHidden/>
          </w:rPr>
          <w:fldChar w:fldCharType="separate"/>
        </w:r>
        <w:r>
          <w:rPr>
            <w:noProof/>
            <w:webHidden/>
          </w:rPr>
          <w:t>18</w:t>
        </w:r>
        <w:r>
          <w:rPr>
            <w:noProof/>
            <w:webHidden/>
          </w:rPr>
          <w:fldChar w:fldCharType="end"/>
        </w:r>
      </w:hyperlink>
    </w:p>
    <w:p w14:paraId="6FD2EB1B" w14:textId="77518F06"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5" w:history="1">
        <w:r w:rsidRPr="0018014F">
          <w:rPr>
            <w:rStyle w:val="Hyperlink"/>
            <w:noProof/>
          </w:rPr>
          <w:t>Coverage Enhancement</w:t>
        </w:r>
        <w:r>
          <w:rPr>
            <w:noProof/>
            <w:webHidden/>
          </w:rPr>
          <w:tab/>
        </w:r>
        <w:r>
          <w:rPr>
            <w:noProof/>
            <w:webHidden/>
          </w:rPr>
          <w:fldChar w:fldCharType="begin"/>
        </w:r>
        <w:r>
          <w:rPr>
            <w:noProof/>
            <w:webHidden/>
          </w:rPr>
          <w:instrText xml:space="preserve"> PAGEREF _Toc194407755 \h </w:instrText>
        </w:r>
        <w:r>
          <w:rPr>
            <w:noProof/>
            <w:webHidden/>
          </w:rPr>
        </w:r>
        <w:r>
          <w:rPr>
            <w:noProof/>
            <w:webHidden/>
          </w:rPr>
          <w:fldChar w:fldCharType="separate"/>
        </w:r>
        <w:r>
          <w:rPr>
            <w:noProof/>
            <w:webHidden/>
          </w:rPr>
          <w:t>18</w:t>
        </w:r>
        <w:r>
          <w:rPr>
            <w:noProof/>
            <w:webHidden/>
          </w:rPr>
          <w:fldChar w:fldCharType="end"/>
        </w:r>
      </w:hyperlink>
    </w:p>
    <w:p w14:paraId="0992646C" w14:textId="3A9B4C6B"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6" w:history="1">
        <w:r w:rsidRPr="0018014F">
          <w:rPr>
            <w:rStyle w:val="Hyperlink"/>
            <w:noProof/>
          </w:rPr>
          <w:t>NR Extension to 71GHz</w:t>
        </w:r>
        <w:r>
          <w:rPr>
            <w:noProof/>
            <w:webHidden/>
          </w:rPr>
          <w:tab/>
        </w:r>
        <w:r>
          <w:rPr>
            <w:noProof/>
            <w:webHidden/>
          </w:rPr>
          <w:fldChar w:fldCharType="begin"/>
        </w:r>
        <w:r>
          <w:rPr>
            <w:noProof/>
            <w:webHidden/>
          </w:rPr>
          <w:instrText xml:space="preserve"> PAGEREF _Toc194407756 \h </w:instrText>
        </w:r>
        <w:r>
          <w:rPr>
            <w:noProof/>
            <w:webHidden/>
          </w:rPr>
        </w:r>
        <w:r>
          <w:rPr>
            <w:noProof/>
            <w:webHidden/>
          </w:rPr>
          <w:fldChar w:fldCharType="separate"/>
        </w:r>
        <w:r>
          <w:rPr>
            <w:noProof/>
            <w:webHidden/>
          </w:rPr>
          <w:t>18</w:t>
        </w:r>
        <w:r>
          <w:rPr>
            <w:noProof/>
            <w:webHidden/>
          </w:rPr>
          <w:fldChar w:fldCharType="end"/>
        </w:r>
      </w:hyperlink>
    </w:p>
    <w:p w14:paraId="50232F37" w14:textId="0BA46A10"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7" w:history="1">
        <w:r w:rsidRPr="0018014F">
          <w:rPr>
            <w:rStyle w:val="Hyperlink"/>
            <w:noProof/>
          </w:rPr>
          <w:t>IoT-NTN/NR-NTN</w:t>
        </w:r>
        <w:r>
          <w:rPr>
            <w:noProof/>
            <w:webHidden/>
          </w:rPr>
          <w:tab/>
        </w:r>
        <w:r>
          <w:rPr>
            <w:noProof/>
            <w:webHidden/>
          </w:rPr>
          <w:fldChar w:fldCharType="begin"/>
        </w:r>
        <w:r>
          <w:rPr>
            <w:noProof/>
            <w:webHidden/>
          </w:rPr>
          <w:instrText xml:space="preserve"> PAGEREF _Toc194407757 \h </w:instrText>
        </w:r>
        <w:r>
          <w:rPr>
            <w:noProof/>
            <w:webHidden/>
          </w:rPr>
        </w:r>
        <w:r>
          <w:rPr>
            <w:noProof/>
            <w:webHidden/>
          </w:rPr>
          <w:fldChar w:fldCharType="separate"/>
        </w:r>
        <w:r>
          <w:rPr>
            <w:noProof/>
            <w:webHidden/>
          </w:rPr>
          <w:t>18</w:t>
        </w:r>
        <w:r>
          <w:rPr>
            <w:noProof/>
            <w:webHidden/>
          </w:rPr>
          <w:fldChar w:fldCharType="end"/>
        </w:r>
      </w:hyperlink>
    </w:p>
    <w:p w14:paraId="70D742B8" w14:textId="2EEC4257"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8" w:history="1">
        <w:r w:rsidRPr="0018014F">
          <w:rPr>
            <w:rStyle w:val="Hyperlink"/>
            <w:noProof/>
          </w:rPr>
          <w:t>Positioning</w:t>
        </w:r>
        <w:r>
          <w:rPr>
            <w:noProof/>
            <w:webHidden/>
          </w:rPr>
          <w:tab/>
        </w:r>
        <w:r>
          <w:rPr>
            <w:noProof/>
            <w:webHidden/>
          </w:rPr>
          <w:fldChar w:fldCharType="begin"/>
        </w:r>
        <w:r>
          <w:rPr>
            <w:noProof/>
            <w:webHidden/>
          </w:rPr>
          <w:instrText xml:space="preserve"> PAGEREF _Toc194407758 \h </w:instrText>
        </w:r>
        <w:r>
          <w:rPr>
            <w:noProof/>
            <w:webHidden/>
          </w:rPr>
        </w:r>
        <w:r>
          <w:rPr>
            <w:noProof/>
            <w:webHidden/>
          </w:rPr>
          <w:fldChar w:fldCharType="separate"/>
        </w:r>
        <w:r>
          <w:rPr>
            <w:noProof/>
            <w:webHidden/>
          </w:rPr>
          <w:t>19</w:t>
        </w:r>
        <w:r>
          <w:rPr>
            <w:noProof/>
            <w:webHidden/>
          </w:rPr>
          <w:fldChar w:fldCharType="end"/>
        </w:r>
      </w:hyperlink>
    </w:p>
    <w:p w14:paraId="0D2782B6" w14:textId="37827022" w:rsidR="00CF187F" w:rsidRDefault="00CF187F">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94407759" w:history="1">
        <w:r w:rsidRPr="0018014F">
          <w:rPr>
            <w:rStyle w:val="Hyperlink"/>
            <w:noProof/>
          </w:rPr>
          <w:t>Sidelink</w:t>
        </w:r>
        <w:r>
          <w:rPr>
            <w:noProof/>
            <w:webHidden/>
          </w:rPr>
          <w:tab/>
        </w:r>
        <w:r>
          <w:rPr>
            <w:noProof/>
            <w:webHidden/>
          </w:rPr>
          <w:fldChar w:fldCharType="begin"/>
        </w:r>
        <w:r>
          <w:rPr>
            <w:noProof/>
            <w:webHidden/>
          </w:rPr>
          <w:instrText xml:space="preserve"> PAGEREF _Toc194407759 \h </w:instrText>
        </w:r>
        <w:r>
          <w:rPr>
            <w:noProof/>
            <w:webHidden/>
          </w:rPr>
        </w:r>
        <w:r>
          <w:rPr>
            <w:noProof/>
            <w:webHidden/>
          </w:rPr>
          <w:fldChar w:fldCharType="separate"/>
        </w:r>
        <w:r>
          <w:rPr>
            <w:noProof/>
            <w:webHidden/>
          </w:rPr>
          <w:t>20</w:t>
        </w:r>
        <w:r>
          <w:rPr>
            <w:noProof/>
            <w:webHidden/>
          </w:rPr>
          <w:fldChar w:fldCharType="end"/>
        </w:r>
      </w:hyperlink>
    </w:p>
    <w:p w14:paraId="3FCE28F4" w14:textId="68B63B0D"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60" w:history="1">
        <w:r w:rsidRPr="0018014F">
          <w:rPr>
            <w:rStyle w:val="Hyperlink"/>
            <w:noProof/>
          </w:rPr>
          <w:t>8.2</w:t>
        </w:r>
        <w:r>
          <w:rPr>
            <w:rFonts w:eastAsiaTheme="minorEastAsia" w:cstheme="minorBidi"/>
            <w:smallCaps w:val="0"/>
            <w:noProof/>
            <w:kern w:val="2"/>
            <w:sz w:val="24"/>
            <w:szCs w:val="24"/>
            <w:lang w:eastAsia="en-GB"/>
            <w14:ligatures w14:val="standardContextual"/>
          </w:rPr>
          <w:tab/>
        </w:r>
        <w:r w:rsidRPr="0018014F">
          <w:rPr>
            <w:rStyle w:val="Hyperlink"/>
            <w:noProof/>
          </w:rPr>
          <w:t>Rel-18 UE Features</w:t>
        </w:r>
        <w:r>
          <w:rPr>
            <w:noProof/>
            <w:webHidden/>
          </w:rPr>
          <w:tab/>
        </w:r>
        <w:r>
          <w:rPr>
            <w:noProof/>
            <w:webHidden/>
          </w:rPr>
          <w:fldChar w:fldCharType="begin"/>
        </w:r>
        <w:r>
          <w:rPr>
            <w:noProof/>
            <w:webHidden/>
          </w:rPr>
          <w:instrText xml:space="preserve"> PAGEREF _Toc194407760 \h </w:instrText>
        </w:r>
        <w:r>
          <w:rPr>
            <w:noProof/>
            <w:webHidden/>
          </w:rPr>
        </w:r>
        <w:r>
          <w:rPr>
            <w:noProof/>
            <w:webHidden/>
          </w:rPr>
          <w:fldChar w:fldCharType="separate"/>
        </w:r>
        <w:r>
          <w:rPr>
            <w:noProof/>
            <w:webHidden/>
          </w:rPr>
          <w:t>21</w:t>
        </w:r>
        <w:r>
          <w:rPr>
            <w:noProof/>
            <w:webHidden/>
          </w:rPr>
          <w:fldChar w:fldCharType="end"/>
        </w:r>
      </w:hyperlink>
    </w:p>
    <w:p w14:paraId="6305F241" w14:textId="49D44F6A" w:rsidR="00CF187F" w:rsidRDefault="00CF187F">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94407761" w:history="1">
        <w:r w:rsidRPr="0018014F">
          <w:rPr>
            <w:rStyle w:val="Hyperlink"/>
            <w:noProof/>
          </w:rPr>
          <w:t>9</w:t>
        </w:r>
        <w:r>
          <w:rPr>
            <w:rFonts w:eastAsiaTheme="minorEastAsia" w:cstheme="minorBidi"/>
            <w:b w:val="0"/>
            <w:bCs w:val="0"/>
            <w:caps w:val="0"/>
            <w:noProof/>
            <w:kern w:val="2"/>
            <w:sz w:val="24"/>
            <w:szCs w:val="24"/>
            <w:lang w:eastAsia="en-GB"/>
            <w14:ligatures w14:val="standardContextual"/>
          </w:rPr>
          <w:tab/>
        </w:r>
        <w:r w:rsidRPr="0018014F">
          <w:rPr>
            <w:rStyle w:val="Hyperlink"/>
            <w:noProof/>
          </w:rPr>
          <w:t>Release 19</w:t>
        </w:r>
        <w:r>
          <w:rPr>
            <w:noProof/>
            <w:webHidden/>
          </w:rPr>
          <w:tab/>
        </w:r>
        <w:r>
          <w:rPr>
            <w:noProof/>
            <w:webHidden/>
          </w:rPr>
          <w:fldChar w:fldCharType="begin"/>
        </w:r>
        <w:r>
          <w:rPr>
            <w:noProof/>
            <w:webHidden/>
          </w:rPr>
          <w:instrText xml:space="preserve"> PAGEREF _Toc194407761 \h </w:instrText>
        </w:r>
        <w:r>
          <w:rPr>
            <w:noProof/>
            <w:webHidden/>
          </w:rPr>
        </w:r>
        <w:r>
          <w:rPr>
            <w:noProof/>
            <w:webHidden/>
          </w:rPr>
          <w:fldChar w:fldCharType="separate"/>
        </w:r>
        <w:r>
          <w:rPr>
            <w:noProof/>
            <w:webHidden/>
          </w:rPr>
          <w:t>23</w:t>
        </w:r>
        <w:r>
          <w:rPr>
            <w:noProof/>
            <w:webHidden/>
          </w:rPr>
          <w:fldChar w:fldCharType="end"/>
        </w:r>
      </w:hyperlink>
    </w:p>
    <w:p w14:paraId="762B8ABE" w14:textId="2EBF6A22"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62" w:history="1">
        <w:r w:rsidRPr="0018014F">
          <w:rPr>
            <w:rStyle w:val="Hyperlink"/>
            <w:noProof/>
          </w:rPr>
          <w:t>9.1</w:t>
        </w:r>
        <w:r>
          <w:rPr>
            <w:rFonts w:eastAsiaTheme="minorEastAsia" w:cstheme="minorBidi"/>
            <w:smallCaps w:val="0"/>
            <w:noProof/>
            <w:kern w:val="2"/>
            <w:sz w:val="24"/>
            <w:szCs w:val="24"/>
            <w:lang w:eastAsia="en-GB"/>
            <w14:ligatures w14:val="standardContextual"/>
          </w:rPr>
          <w:tab/>
        </w:r>
        <w:r w:rsidRPr="0018014F">
          <w:rPr>
            <w:rStyle w:val="Hyperlink"/>
            <w:noProof/>
          </w:rPr>
          <w:t>Artificial Intelligence (AI)/Machine Learning (ML) for NR Air Interface</w:t>
        </w:r>
        <w:r>
          <w:rPr>
            <w:noProof/>
            <w:webHidden/>
          </w:rPr>
          <w:tab/>
        </w:r>
        <w:r>
          <w:rPr>
            <w:noProof/>
            <w:webHidden/>
          </w:rPr>
          <w:fldChar w:fldCharType="begin"/>
        </w:r>
        <w:r>
          <w:rPr>
            <w:noProof/>
            <w:webHidden/>
          </w:rPr>
          <w:instrText xml:space="preserve"> PAGEREF _Toc194407762 \h </w:instrText>
        </w:r>
        <w:r>
          <w:rPr>
            <w:noProof/>
            <w:webHidden/>
          </w:rPr>
        </w:r>
        <w:r>
          <w:rPr>
            <w:noProof/>
            <w:webHidden/>
          </w:rPr>
          <w:fldChar w:fldCharType="separate"/>
        </w:r>
        <w:r>
          <w:rPr>
            <w:noProof/>
            <w:webHidden/>
          </w:rPr>
          <w:t>23</w:t>
        </w:r>
        <w:r>
          <w:rPr>
            <w:noProof/>
            <w:webHidden/>
          </w:rPr>
          <w:fldChar w:fldCharType="end"/>
        </w:r>
      </w:hyperlink>
    </w:p>
    <w:p w14:paraId="7F7680C6" w14:textId="4F4C679B"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63" w:history="1">
        <w:r w:rsidRPr="0018014F">
          <w:rPr>
            <w:rStyle w:val="Hyperlink"/>
            <w:noProof/>
          </w:rPr>
          <w:t>9.1.1</w:t>
        </w:r>
        <w:r>
          <w:rPr>
            <w:rFonts w:eastAsiaTheme="minorEastAsia" w:cstheme="minorBidi"/>
            <w:i w:val="0"/>
            <w:iCs w:val="0"/>
            <w:noProof/>
            <w:kern w:val="2"/>
            <w:sz w:val="24"/>
            <w:szCs w:val="24"/>
            <w:lang w:eastAsia="en-GB"/>
            <w14:ligatures w14:val="standardContextual"/>
          </w:rPr>
          <w:tab/>
        </w:r>
        <w:r w:rsidRPr="0018014F">
          <w:rPr>
            <w:rStyle w:val="Hyperlink"/>
            <w:noProof/>
          </w:rPr>
          <w:t>Specification support for beam management</w:t>
        </w:r>
        <w:r>
          <w:rPr>
            <w:noProof/>
            <w:webHidden/>
          </w:rPr>
          <w:tab/>
        </w:r>
        <w:r>
          <w:rPr>
            <w:noProof/>
            <w:webHidden/>
          </w:rPr>
          <w:fldChar w:fldCharType="begin"/>
        </w:r>
        <w:r>
          <w:rPr>
            <w:noProof/>
            <w:webHidden/>
          </w:rPr>
          <w:instrText xml:space="preserve"> PAGEREF _Toc194407763 \h </w:instrText>
        </w:r>
        <w:r>
          <w:rPr>
            <w:noProof/>
            <w:webHidden/>
          </w:rPr>
        </w:r>
        <w:r>
          <w:rPr>
            <w:noProof/>
            <w:webHidden/>
          </w:rPr>
          <w:fldChar w:fldCharType="separate"/>
        </w:r>
        <w:r>
          <w:rPr>
            <w:noProof/>
            <w:webHidden/>
          </w:rPr>
          <w:t>23</w:t>
        </w:r>
        <w:r>
          <w:rPr>
            <w:noProof/>
            <w:webHidden/>
          </w:rPr>
          <w:fldChar w:fldCharType="end"/>
        </w:r>
      </w:hyperlink>
    </w:p>
    <w:p w14:paraId="00371F8C" w14:textId="327D8DFD"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64" w:history="1">
        <w:r w:rsidRPr="0018014F">
          <w:rPr>
            <w:rStyle w:val="Hyperlink"/>
            <w:noProof/>
          </w:rPr>
          <w:t>9.1.2</w:t>
        </w:r>
        <w:r>
          <w:rPr>
            <w:rFonts w:eastAsiaTheme="minorEastAsia" w:cstheme="minorBidi"/>
            <w:i w:val="0"/>
            <w:iCs w:val="0"/>
            <w:noProof/>
            <w:kern w:val="2"/>
            <w:sz w:val="24"/>
            <w:szCs w:val="24"/>
            <w:lang w:eastAsia="en-GB"/>
            <w14:ligatures w14:val="standardContextual"/>
          </w:rPr>
          <w:tab/>
        </w:r>
        <w:r w:rsidRPr="0018014F">
          <w:rPr>
            <w:rStyle w:val="Hyperlink"/>
            <w:noProof/>
          </w:rPr>
          <w:t>Specification support for positioning accuracy enhancement</w:t>
        </w:r>
        <w:r>
          <w:rPr>
            <w:noProof/>
            <w:webHidden/>
          </w:rPr>
          <w:tab/>
        </w:r>
        <w:r>
          <w:rPr>
            <w:noProof/>
            <w:webHidden/>
          </w:rPr>
          <w:fldChar w:fldCharType="begin"/>
        </w:r>
        <w:r>
          <w:rPr>
            <w:noProof/>
            <w:webHidden/>
          </w:rPr>
          <w:instrText xml:space="preserve"> PAGEREF _Toc194407764 \h </w:instrText>
        </w:r>
        <w:r>
          <w:rPr>
            <w:noProof/>
            <w:webHidden/>
          </w:rPr>
        </w:r>
        <w:r>
          <w:rPr>
            <w:noProof/>
            <w:webHidden/>
          </w:rPr>
          <w:fldChar w:fldCharType="separate"/>
        </w:r>
        <w:r>
          <w:rPr>
            <w:noProof/>
            <w:webHidden/>
          </w:rPr>
          <w:t>25</w:t>
        </w:r>
        <w:r>
          <w:rPr>
            <w:noProof/>
            <w:webHidden/>
          </w:rPr>
          <w:fldChar w:fldCharType="end"/>
        </w:r>
      </w:hyperlink>
    </w:p>
    <w:p w14:paraId="5DC1FBD3" w14:textId="13FC01FB"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65" w:history="1">
        <w:r w:rsidRPr="0018014F">
          <w:rPr>
            <w:rStyle w:val="Hyperlink"/>
            <w:noProof/>
          </w:rPr>
          <w:t>9.1.3</w:t>
        </w:r>
        <w:r>
          <w:rPr>
            <w:rFonts w:eastAsiaTheme="minorEastAsia" w:cstheme="minorBidi"/>
            <w:i w:val="0"/>
            <w:iCs w:val="0"/>
            <w:noProof/>
            <w:kern w:val="2"/>
            <w:sz w:val="24"/>
            <w:szCs w:val="24"/>
            <w:lang w:eastAsia="en-GB"/>
            <w14:ligatures w14:val="standardContextual"/>
          </w:rPr>
          <w:tab/>
        </w:r>
        <w:r w:rsidRPr="0018014F">
          <w:rPr>
            <w:rStyle w:val="Hyperlink"/>
            <w:noProof/>
          </w:rPr>
          <w:t>Specification support for CSI prediction</w:t>
        </w:r>
        <w:r>
          <w:rPr>
            <w:noProof/>
            <w:webHidden/>
          </w:rPr>
          <w:tab/>
        </w:r>
        <w:r>
          <w:rPr>
            <w:noProof/>
            <w:webHidden/>
          </w:rPr>
          <w:fldChar w:fldCharType="begin"/>
        </w:r>
        <w:r>
          <w:rPr>
            <w:noProof/>
            <w:webHidden/>
          </w:rPr>
          <w:instrText xml:space="preserve"> PAGEREF _Toc194407765 \h </w:instrText>
        </w:r>
        <w:r>
          <w:rPr>
            <w:noProof/>
            <w:webHidden/>
          </w:rPr>
        </w:r>
        <w:r>
          <w:rPr>
            <w:noProof/>
            <w:webHidden/>
          </w:rPr>
          <w:fldChar w:fldCharType="separate"/>
        </w:r>
        <w:r>
          <w:rPr>
            <w:noProof/>
            <w:webHidden/>
          </w:rPr>
          <w:t>27</w:t>
        </w:r>
        <w:r>
          <w:rPr>
            <w:noProof/>
            <w:webHidden/>
          </w:rPr>
          <w:fldChar w:fldCharType="end"/>
        </w:r>
      </w:hyperlink>
    </w:p>
    <w:p w14:paraId="75E6AFCF" w14:textId="5C4B6A53"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66" w:history="1">
        <w:r w:rsidRPr="0018014F">
          <w:rPr>
            <w:rStyle w:val="Hyperlink"/>
            <w:noProof/>
          </w:rPr>
          <w:t>9.1.4</w:t>
        </w:r>
        <w:r>
          <w:rPr>
            <w:rFonts w:eastAsiaTheme="minorEastAsia" w:cstheme="minorBidi"/>
            <w:i w:val="0"/>
            <w:iCs w:val="0"/>
            <w:noProof/>
            <w:kern w:val="2"/>
            <w:sz w:val="24"/>
            <w:szCs w:val="24"/>
            <w:lang w:eastAsia="en-GB"/>
            <w14:ligatures w14:val="standardContextual"/>
          </w:rPr>
          <w:tab/>
        </w:r>
        <w:r w:rsidRPr="0018014F">
          <w:rPr>
            <w:rStyle w:val="Hyperlink"/>
            <w:noProof/>
          </w:rPr>
          <w:t>Study on AI/ML for NR air interface Phase 2</w:t>
        </w:r>
        <w:r>
          <w:rPr>
            <w:noProof/>
            <w:webHidden/>
          </w:rPr>
          <w:tab/>
        </w:r>
        <w:r>
          <w:rPr>
            <w:noProof/>
            <w:webHidden/>
          </w:rPr>
          <w:fldChar w:fldCharType="begin"/>
        </w:r>
        <w:r>
          <w:rPr>
            <w:noProof/>
            <w:webHidden/>
          </w:rPr>
          <w:instrText xml:space="preserve"> PAGEREF _Toc194407766 \h </w:instrText>
        </w:r>
        <w:r>
          <w:rPr>
            <w:noProof/>
            <w:webHidden/>
          </w:rPr>
        </w:r>
        <w:r>
          <w:rPr>
            <w:noProof/>
            <w:webHidden/>
          </w:rPr>
          <w:fldChar w:fldCharType="separate"/>
        </w:r>
        <w:r>
          <w:rPr>
            <w:noProof/>
            <w:webHidden/>
          </w:rPr>
          <w:t>29</w:t>
        </w:r>
        <w:r>
          <w:rPr>
            <w:noProof/>
            <w:webHidden/>
          </w:rPr>
          <w:fldChar w:fldCharType="end"/>
        </w:r>
      </w:hyperlink>
    </w:p>
    <w:p w14:paraId="2DF37E7A" w14:textId="5B2CB3E9" w:rsidR="00CF187F" w:rsidRDefault="00CF187F">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94407767" w:history="1">
        <w:r w:rsidRPr="0018014F">
          <w:rPr>
            <w:rStyle w:val="Hyperlink"/>
            <w:noProof/>
          </w:rPr>
          <w:t>9.1.4.1</w:t>
        </w:r>
        <w:r>
          <w:rPr>
            <w:rFonts w:eastAsiaTheme="minorEastAsia" w:cstheme="minorBidi"/>
            <w:noProof/>
            <w:kern w:val="2"/>
            <w:sz w:val="24"/>
            <w:szCs w:val="24"/>
            <w:lang w:eastAsia="en-GB"/>
            <w14:ligatures w14:val="standardContextual"/>
          </w:rPr>
          <w:tab/>
        </w:r>
        <w:r w:rsidRPr="0018014F">
          <w:rPr>
            <w:rStyle w:val="Hyperlink"/>
            <w:noProof/>
          </w:rPr>
          <w:t>CSI compression</w:t>
        </w:r>
        <w:r>
          <w:rPr>
            <w:noProof/>
            <w:webHidden/>
          </w:rPr>
          <w:tab/>
        </w:r>
        <w:r>
          <w:rPr>
            <w:noProof/>
            <w:webHidden/>
          </w:rPr>
          <w:fldChar w:fldCharType="begin"/>
        </w:r>
        <w:r>
          <w:rPr>
            <w:noProof/>
            <w:webHidden/>
          </w:rPr>
          <w:instrText xml:space="preserve"> PAGEREF _Toc194407767 \h </w:instrText>
        </w:r>
        <w:r>
          <w:rPr>
            <w:noProof/>
            <w:webHidden/>
          </w:rPr>
        </w:r>
        <w:r>
          <w:rPr>
            <w:noProof/>
            <w:webHidden/>
          </w:rPr>
          <w:fldChar w:fldCharType="separate"/>
        </w:r>
        <w:r>
          <w:rPr>
            <w:noProof/>
            <w:webHidden/>
          </w:rPr>
          <w:t>29</w:t>
        </w:r>
        <w:r>
          <w:rPr>
            <w:noProof/>
            <w:webHidden/>
          </w:rPr>
          <w:fldChar w:fldCharType="end"/>
        </w:r>
      </w:hyperlink>
    </w:p>
    <w:p w14:paraId="7147E5E9" w14:textId="5121230C" w:rsidR="00CF187F" w:rsidRDefault="00CF187F">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94407768" w:history="1">
        <w:r w:rsidRPr="0018014F">
          <w:rPr>
            <w:rStyle w:val="Hyperlink"/>
            <w:noProof/>
          </w:rPr>
          <w:t>9.1.4.2</w:t>
        </w:r>
        <w:r>
          <w:rPr>
            <w:rFonts w:eastAsiaTheme="minorEastAsia" w:cstheme="minorBidi"/>
            <w:noProof/>
            <w:kern w:val="2"/>
            <w:sz w:val="24"/>
            <w:szCs w:val="24"/>
            <w:lang w:eastAsia="en-GB"/>
            <w14:ligatures w14:val="standardContextual"/>
          </w:rPr>
          <w:tab/>
        </w:r>
        <w:r w:rsidRPr="0018014F">
          <w:rPr>
            <w:rStyle w:val="Hyperlink"/>
            <w:noProof/>
          </w:rPr>
          <w:t>Other aspects of AI/ML model and data</w:t>
        </w:r>
        <w:r>
          <w:rPr>
            <w:noProof/>
            <w:webHidden/>
          </w:rPr>
          <w:tab/>
        </w:r>
        <w:r>
          <w:rPr>
            <w:noProof/>
            <w:webHidden/>
          </w:rPr>
          <w:fldChar w:fldCharType="begin"/>
        </w:r>
        <w:r>
          <w:rPr>
            <w:noProof/>
            <w:webHidden/>
          </w:rPr>
          <w:instrText xml:space="preserve"> PAGEREF _Toc194407768 \h </w:instrText>
        </w:r>
        <w:r>
          <w:rPr>
            <w:noProof/>
            <w:webHidden/>
          </w:rPr>
        </w:r>
        <w:r>
          <w:rPr>
            <w:noProof/>
            <w:webHidden/>
          </w:rPr>
          <w:fldChar w:fldCharType="separate"/>
        </w:r>
        <w:r>
          <w:rPr>
            <w:noProof/>
            <w:webHidden/>
          </w:rPr>
          <w:t>35</w:t>
        </w:r>
        <w:r>
          <w:rPr>
            <w:noProof/>
            <w:webHidden/>
          </w:rPr>
          <w:fldChar w:fldCharType="end"/>
        </w:r>
      </w:hyperlink>
    </w:p>
    <w:p w14:paraId="6E4C0272" w14:textId="04F2A102"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69" w:history="1">
        <w:r w:rsidRPr="0018014F">
          <w:rPr>
            <w:rStyle w:val="Hyperlink"/>
            <w:noProof/>
          </w:rPr>
          <w:t>9.2</w:t>
        </w:r>
        <w:r>
          <w:rPr>
            <w:rFonts w:eastAsiaTheme="minorEastAsia" w:cstheme="minorBidi"/>
            <w:smallCaps w:val="0"/>
            <w:noProof/>
            <w:kern w:val="2"/>
            <w:sz w:val="24"/>
            <w:szCs w:val="24"/>
            <w:lang w:eastAsia="en-GB"/>
            <w14:ligatures w14:val="standardContextual"/>
          </w:rPr>
          <w:tab/>
        </w:r>
        <w:r w:rsidRPr="0018014F">
          <w:rPr>
            <w:rStyle w:val="Hyperlink"/>
            <w:noProof/>
          </w:rPr>
          <w:t>NR MIMO Phase 5</w:t>
        </w:r>
        <w:r>
          <w:rPr>
            <w:noProof/>
            <w:webHidden/>
          </w:rPr>
          <w:tab/>
        </w:r>
        <w:r>
          <w:rPr>
            <w:noProof/>
            <w:webHidden/>
          </w:rPr>
          <w:fldChar w:fldCharType="begin"/>
        </w:r>
        <w:r>
          <w:rPr>
            <w:noProof/>
            <w:webHidden/>
          </w:rPr>
          <w:instrText xml:space="preserve"> PAGEREF _Toc194407769 \h </w:instrText>
        </w:r>
        <w:r>
          <w:rPr>
            <w:noProof/>
            <w:webHidden/>
          </w:rPr>
        </w:r>
        <w:r>
          <w:rPr>
            <w:noProof/>
            <w:webHidden/>
          </w:rPr>
          <w:fldChar w:fldCharType="separate"/>
        </w:r>
        <w:r>
          <w:rPr>
            <w:noProof/>
            <w:webHidden/>
          </w:rPr>
          <w:t>36</w:t>
        </w:r>
        <w:r>
          <w:rPr>
            <w:noProof/>
            <w:webHidden/>
          </w:rPr>
          <w:fldChar w:fldCharType="end"/>
        </w:r>
      </w:hyperlink>
    </w:p>
    <w:p w14:paraId="7506B158" w14:textId="12A3A1A5"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70" w:history="1">
        <w:r w:rsidRPr="0018014F">
          <w:rPr>
            <w:rStyle w:val="Hyperlink"/>
            <w:noProof/>
            <w:lang w:val="en-US"/>
          </w:rPr>
          <w:t>9.2.1</w:t>
        </w:r>
        <w:r>
          <w:rPr>
            <w:rFonts w:eastAsiaTheme="minorEastAsia" w:cstheme="minorBidi"/>
            <w:i w:val="0"/>
            <w:iCs w:val="0"/>
            <w:noProof/>
            <w:kern w:val="2"/>
            <w:sz w:val="24"/>
            <w:szCs w:val="24"/>
            <w:lang w:eastAsia="en-GB"/>
            <w14:ligatures w14:val="standardContextual"/>
          </w:rPr>
          <w:tab/>
        </w:r>
        <w:r w:rsidRPr="0018014F">
          <w:rPr>
            <w:rStyle w:val="Hyperlink"/>
            <w:noProof/>
            <w:lang w:eastAsia="x-none"/>
          </w:rPr>
          <w:t xml:space="preserve">Enhancements for </w:t>
        </w:r>
        <w:r w:rsidRPr="0018014F">
          <w:rPr>
            <w:rStyle w:val="Hyperlink"/>
            <w:noProof/>
            <w:lang w:val="en-US"/>
          </w:rPr>
          <w:t>UE-initiated/event-driven beam management</w:t>
        </w:r>
        <w:r>
          <w:rPr>
            <w:noProof/>
            <w:webHidden/>
          </w:rPr>
          <w:tab/>
        </w:r>
        <w:r>
          <w:rPr>
            <w:noProof/>
            <w:webHidden/>
          </w:rPr>
          <w:fldChar w:fldCharType="begin"/>
        </w:r>
        <w:r>
          <w:rPr>
            <w:noProof/>
            <w:webHidden/>
          </w:rPr>
          <w:instrText xml:space="preserve"> PAGEREF _Toc194407770 \h </w:instrText>
        </w:r>
        <w:r>
          <w:rPr>
            <w:noProof/>
            <w:webHidden/>
          </w:rPr>
        </w:r>
        <w:r>
          <w:rPr>
            <w:noProof/>
            <w:webHidden/>
          </w:rPr>
          <w:fldChar w:fldCharType="separate"/>
        </w:r>
        <w:r>
          <w:rPr>
            <w:noProof/>
            <w:webHidden/>
          </w:rPr>
          <w:t>36</w:t>
        </w:r>
        <w:r>
          <w:rPr>
            <w:noProof/>
            <w:webHidden/>
          </w:rPr>
          <w:fldChar w:fldCharType="end"/>
        </w:r>
      </w:hyperlink>
    </w:p>
    <w:p w14:paraId="1CCE6665" w14:textId="12525720"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71" w:history="1">
        <w:r w:rsidRPr="0018014F">
          <w:rPr>
            <w:rStyle w:val="Hyperlink"/>
            <w:noProof/>
          </w:rPr>
          <w:t>9.2.2</w:t>
        </w:r>
        <w:r>
          <w:rPr>
            <w:rFonts w:eastAsiaTheme="minorEastAsia" w:cstheme="minorBidi"/>
            <w:i w:val="0"/>
            <w:iCs w:val="0"/>
            <w:noProof/>
            <w:kern w:val="2"/>
            <w:sz w:val="24"/>
            <w:szCs w:val="24"/>
            <w:lang w:eastAsia="en-GB"/>
            <w14:ligatures w14:val="standardContextual"/>
          </w:rPr>
          <w:tab/>
        </w:r>
        <w:r w:rsidRPr="0018014F">
          <w:rPr>
            <w:rStyle w:val="Hyperlink"/>
            <w:noProof/>
          </w:rPr>
          <w:t>CSI enhancements</w:t>
        </w:r>
        <w:r>
          <w:rPr>
            <w:noProof/>
            <w:webHidden/>
          </w:rPr>
          <w:tab/>
        </w:r>
        <w:r>
          <w:rPr>
            <w:noProof/>
            <w:webHidden/>
          </w:rPr>
          <w:fldChar w:fldCharType="begin"/>
        </w:r>
        <w:r>
          <w:rPr>
            <w:noProof/>
            <w:webHidden/>
          </w:rPr>
          <w:instrText xml:space="preserve"> PAGEREF _Toc194407771 \h </w:instrText>
        </w:r>
        <w:r>
          <w:rPr>
            <w:noProof/>
            <w:webHidden/>
          </w:rPr>
        </w:r>
        <w:r>
          <w:rPr>
            <w:noProof/>
            <w:webHidden/>
          </w:rPr>
          <w:fldChar w:fldCharType="separate"/>
        </w:r>
        <w:r>
          <w:rPr>
            <w:noProof/>
            <w:webHidden/>
          </w:rPr>
          <w:t>39</w:t>
        </w:r>
        <w:r>
          <w:rPr>
            <w:noProof/>
            <w:webHidden/>
          </w:rPr>
          <w:fldChar w:fldCharType="end"/>
        </w:r>
      </w:hyperlink>
    </w:p>
    <w:p w14:paraId="353AFA0C" w14:textId="088F5C15"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72" w:history="1">
        <w:r w:rsidRPr="0018014F">
          <w:rPr>
            <w:rStyle w:val="Hyperlink"/>
            <w:noProof/>
          </w:rPr>
          <w:t>9.2.3</w:t>
        </w:r>
        <w:r>
          <w:rPr>
            <w:rFonts w:eastAsiaTheme="minorEastAsia" w:cstheme="minorBidi"/>
            <w:i w:val="0"/>
            <w:iCs w:val="0"/>
            <w:noProof/>
            <w:kern w:val="2"/>
            <w:sz w:val="24"/>
            <w:szCs w:val="24"/>
            <w:lang w:eastAsia="en-GB"/>
            <w14:ligatures w14:val="standardContextual"/>
          </w:rPr>
          <w:tab/>
        </w:r>
        <w:r w:rsidRPr="0018014F">
          <w:rPr>
            <w:rStyle w:val="Hyperlink"/>
            <w:noProof/>
          </w:rPr>
          <w:t>Support for 3-antenna-port codebook-based transmissions</w:t>
        </w:r>
        <w:r>
          <w:rPr>
            <w:noProof/>
            <w:webHidden/>
          </w:rPr>
          <w:tab/>
        </w:r>
        <w:r>
          <w:rPr>
            <w:noProof/>
            <w:webHidden/>
          </w:rPr>
          <w:fldChar w:fldCharType="begin"/>
        </w:r>
        <w:r>
          <w:rPr>
            <w:noProof/>
            <w:webHidden/>
          </w:rPr>
          <w:instrText xml:space="preserve"> PAGEREF _Toc194407772 \h </w:instrText>
        </w:r>
        <w:r>
          <w:rPr>
            <w:noProof/>
            <w:webHidden/>
          </w:rPr>
        </w:r>
        <w:r>
          <w:rPr>
            <w:noProof/>
            <w:webHidden/>
          </w:rPr>
          <w:fldChar w:fldCharType="separate"/>
        </w:r>
        <w:r>
          <w:rPr>
            <w:noProof/>
            <w:webHidden/>
          </w:rPr>
          <w:t>41</w:t>
        </w:r>
        <w:r>
          <w:rPr>
            <w:noProof/>
            <w:webHidden/>
          </w:rPr>
          <w:fldChar w:fldCharType="end"/>
        </w:r>
      </w:hyperlink>
    </w:p>
    <w:p w14:paraId="32977188" w14:textId="295E02BD"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73" w:history="1">
        <w:r w:rsidRPr="0018014F">
          <w:rPr>
            <w:rStyle w:val="Hyperlink"/>
            <w:noProof/>
            <w:lang w:val="en-US"/>
          </w:rPr>
          <w:t>9.2.4</w:t>
        </w:r>
        <w:r>
          <w:rPr>
            <w:rFonts w:eastAsiaTheme="minorEastAsia" w:cstheme="minorBidi"/>
            <w:i w:val="0"/>
            <w:iCs w:val="0"/>
            <w:noProof/>
            <w:kern w:val="2"/>
            <w:sz w:val="24"/>
            <w:szCs w:val="24"/>
            <w:lang w:eastAsia="en-GB"/>
            <w14:ligatures w14:val="standardContextual"/>
          </w:rPr>
          <w:tab/>
        </w:r>
        <w:r w:rsidRPr="0018014F">
          <w:rPr>
            <w:rStyle w:val="Hyperlink"/>
            <w:noProof/>
            <w:lang w:val="en-US"/>
          </w:rPr>
          <w:t>Enhancement for asymmetric DL sTRP/UL mTRP scenarios</w:t>
        </w:r>
        <w:r>
          <w:rPr>
            <w:noProof/>
            <w:webHidden/>
          </w:rPr>
          <w:tab/>
        </w:r>
        <w:r>
          <w:rPr>
            <w:noProof/>
            <w:webHidden/>
          </w:rPr>
          <w:fldChar w:fldCharType="begin"/>
        </w:r>
        <w:r>
          <w:rPr>
            <w:noProof/>
            <w:webHidden/>
          </w:rPr>
          <w:instrText xml:space="preserve"> PAGEREF _Toc194407773 \h </w:instrText>
        </w:r>
        <w:r>
          <w:rPr>
            <w:noProof/>
            <w:webHidden/>
          </w:rPr>
        </w:r>
        <w:r>
          <w:rPr>
            <w:noProof/>
            <w:webHidden/>
          </w:rPr>
          <w:fldChar w:fldCharType="separate"/>
        </w:r>
        <w:r>
          <w:rPr>
            <w:noProof/>
            <w:webHidden/>
          </w:rPr>
          <w:t>43</w:t>
        </w:r>
        <w:r>
          <w:rPr>
            <w:noProof/>
            <w:webHidden/>
          </w:rPr>
          <w:fldChar w:fldCharType="end"/>
        </w:r>
      </w:hyperlink>
    </w:p>
    <w:p w14:paraId="76EB39B5" w14:textId="2F0B9D30"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74" w:history="1">
        <w:r w:rsidRPr="0018014F">
          <w:rPr>
            <w:rStyle w:val="Hyperlink"/>
            <w:noProof/>
            <w:lang w:eastAsia="zh-CN"/>
          </w:rPr>
          <w:t>9.3</w:t>
        </w:r>
        <w:r>
          <w:rPr>
            <w:rFonts w:eastAsiaTheme="minorEastAsia" w:cstheme="minorBidi"/>
            <w:smallCaps w:val="0"/>
            <w:noProof/>
            <w:kern w:val="2"/>
            <w:sz w:val="24"/>
            <w:szCs w:val="24"/>
            <w:lang w:eastAsia="en-GB"/>
            <w14:ligatures w14:val="standardContextual"/>
          </w:rPr>
          <w:tab/>
        </w:r>
        <w:r w:rsidRPr="0018014F">
          <w:rPr>
            <w:rStyle w:val="Hyperlink"/>
            <w:noProof/>
            <w:lang w:eastAsia="zh-CN"/>
          </w:rPr>
          <w:t>Evolution of NR duplex operation: Sub-band full duplex (SBFD)</w:t>
        </w:r>
        <w:r>
          <w:rPr>
            <w:noProof/>
            <w:webHidden/>
          </w:rPr>
          <w:tab/>
        </w:r>
        <w:r>
          <w:rPr>
            <w:noProof/>
            <w:webHidden/>
          </w:rPr>
          <w:fldChar w:fldCharType="begin"/>
        </w:r>
        <w:r>
          <w:rPr>
            <w:noProof/>
            <w:webHidden/>
          </w:rPr>
          <w:instrText xml:space="preserve"> PAGEREF _Toc194407774 \h </w:instrText>
        </w:r>
        <w:r>
          <w:rPr>
            <w:noProof/>
            <w:webHidden/>
          </w:rPr>
        </w:r>
        <w:r>
          <w:rPr>
            <w:noProof/>
            <w:webHidden/>
          </w:rPr>
          <w:fldChar w:fldCharType="separate"/>
        </w:r>
        <w:r>
          <w:rPr>
            <w:noProof/>
            <w:webHidden/>
          </w:rPr>
          <w:t>44</w:t>
        </w:r>
        <w:r>
          <w:rPr>
            <w:noProof/>
            <w:webHidden/>
          </w:rPr>
          <w:fldChar w:fldCharType="end"/>
        </w:r>
      </w:hyperlink>
    </w:p>
    <w:p w14:paraId="3911C3A6" w14:textId="177A9244"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75" w:history="1">
        <w:r w:rsidRPr="0018014F">
          <w:rPr>
            <w:rStyle w:val="Hyperlink"/>
            <w:noProof/>
            <w:lang w:val="en-US"/>
          </w:rPr>
          <w:t>9.3.1</w:t>
        </w:r>
        <w:r>
          <w:rPr>
            <w:rFonts w:eastAsiaTheme="minorEastAsia" w:cstheme="minorBidi"/>
            <w:i w:val="0"/>
            <w:iCs w:val="0"/>
            <w:noProof/>
            <w:kern w:val="2"/>
            <w:sz w:val="24"/>
            <w:szCs w:val="24"/>
            <w:lang w:eastAsia="en-GB"/>
            <w14:ligatures w14:val="standardContextual"/>
          </w:rPr>
          <w:tab/>
        </w:r>
        <w:r w:rsidRPr="0018014F">
          <w:rPr>
            <w:rStyle w:val="Hyperlink"/>
            <w:noProof/>
            <w:lang w:val="en-US"/>
          </w:rPr>
          <w:t>SBFD TX/RX/measurement procedures</w:t>
        </w:r>
        <w:r>
          <w:rPr>
            <w:noProof/>
            <w:webHidden/>
          </w:rPr>
          <w:tab/>
        </w:r>
        <w:r>
          <w:rPr>
            <w:noProof/>
            <w:webHidden/>
          </w:rPr>
          <w:fldChar w:fldCharType="begin"/>
        </w:r>
        <w:r>
          <w:rPr>
            <w:noProof/>
            <w:webHidden/>
          </w:rPr>
          <w:instrText xml:space="preserve"> PAGEREF _Toc194407775 \h </w:instrText>
        </w:r>
        <w:r>
          <w:rPr>
            <w:noProof/>
            <w:webHidden/>
          </w:rPr>
        </w:r>
        <w:r>
          <w:rPr>
            <w:noProof/>
            <w:webHidden/>
          </w:rPr>
          <w:fldChar w:fldCharType="separate"/>
        </w:r>
        <w:r>
          <w:rPr>
            <w:noProof/>
            <w:webHidden/>
          </w:rPr>
          <w:t>45</w:t>
        </w:r>
        <w:r>
          <w:rPr>
            <w:noProof/>
            <w:webHidden/>
          </w:rPr>
          <w:fldChar w:fldCharType="end"/>
        </w:r>
      </w:hyperlink>
    </w:p>
    <w:p w14:paraId="798B8A8C" w14:textId="255CF13A"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76" w:history="1">
        <w:r w:rsidRPr="0018014F">
          <w:rPr>
            <w:rStyle w:val="Hyperlink"/>
            <w:noProof/>
            <w:lang w:val="en-US"/>
          </w:rPr>
          <w:t>9.3.2</w:t>
        </w:r>
        <w:r>
          <w:rPr>
            <w:rFonts w:eastAsiaTheme="minorEastAsia" w:cstheme="minorBidi"/>
            <w:i w:val="0"/>
            <w:iCs w:val="0"/>
            <w:noProof/>
            <w:kern w:val="2"/>
            <w:sz w:val="24"/>
            <w:szCs w:val="24"/>
            <w:lang w:eastAsia="en-GB"/>
            <w14:ligatures w14:val="standardContextual"/>
          </w:rPr>
          <w:tab/>
        </w:r>
        <w:r w:rsidRPr="0018014F">
          <w:rPr>
            <w:rStyle w:val="Hyperlink"/>
            <w:noProof/>
            <w:lang w:val="en-US"/>
          </w:rPr>
          <w:t>SBFD random access operation</w:t>
        </w:r>
        <w:r>
          <w:rPr>
            <w:noProof/>
            <w:webHidden/>
          </w:rPr>
          <w:tab/>
        </w:r>
        <w:r>
          <w:rPr>
            <w:noProof/>
            <w:webHidden/>
          </w:rPr>
          <w:fldChar w:fldCharType="begin"/>
        </w:r>
        <w:r>
          <w:rPr>
            <w:noProof/>
            <w:webHidden/>
          </w:rPr>
          <w:instrText xml:space="preserve"> PAGEREF _Toc194407776 \h </w:instrText>
        </w:r>
        <w:r>
          <w:rPr>
            <w:noProof/>
            <w:webHidden/>
          </w:rPr>
        </w:r>
        <w:r>
          <w:rPr>
            <w:noProof/>
            <w:webHidden/>
          </w:rPr>
          <w:fldChar w:fldCharType="separate"/>
        </w:r>
        <w:r>
          <w:rPr>
            <w:noProof/>
            <w:webHidden/>
          </w:rPr>
          <w:t>47</w:t>
        </w:r>
        <w:r>
          <w:rPr>
            <w:noProof/>
            <w:webHidden/>
          </w:rPr>
          <w:fldChar w:fldCharType="end"/>
        </w:r>
      </w:hyperlink>
    </w:p>
    <w:p w14:paraId="794F157E" w14:textId="23365813"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77" w:history="1">
        <w:r w:rsidRPr="0018014F">
          <w:rPr>
            <w:rStyle w:val="Hyperlink"/>
            <w:noProof/>
            <w:lang w:val="en-US"/>
          </w:rPr>
          <w:t>9.3.3</w:t>
        </w:r>
        <w:r>
          <w:rPr>
            <w:rFonts w:eastAsiaTheme="minorEastAsia" w:cstheme="minorBidi"/>
            <w:i w:val="0"/>
            <w:iCs w:val="0"/>
            <w:noProof/>
            <w:kern w:val="2"/>
            <w:sz w:val="24"/>
            <w:szCs w:val="24"/>
            <w:lang w:eastAsia="en-GB"/>
            <w14:ligatures w14:val="standardContextual"/>
          </w:rPr>
          <w:tab/>
        </w:r>
        <w:r w:rsidRPr="0018014F">
          <w:rPr>
            <w:rStyle w:val="Hyperlink"/>
            <w:noProof/>
            <w:lang w:val="en-US"/>
          </w:rPr>
          <w:t>CLI handling</w:t>
        </w:r>
        <w:r>
          <w:rPr>
            <w:noProof/>
            <w:webHidden/>
          </w:rPr>
          <w:tab/>
        </w:r>
        <w:r>
          <w:rPr>
            <w:noProof/>
            <w:webHidden/>
          </w:rPr>
          <w:fldChar w:fldCharType="begin"/>
        </w:r>
        <w:r>
          <w:rPr>
            <w:noProof/>
            <w:webHidden/>
          </w:rPr>
          <w:instrText xml:space="preserve"> PAGEREF _Toc194407777 \h </w:instrText>
        </w:r>
        <w:r>
          <w:rPr>
            <w:noProof/>
            <w:webHidden/>
          </w:rPr>
        </w:r>
        <w:r>
          <w:rPr>
            <w:noProof/>
            <w:webHidden/>
          </w:rPr>
          <w:fldChar w:fldCharType="separate"/>
        </w:r>
        <w:r>
          <w:rPr>
            <w:noProof/>
            <w:webHidden/>
          </w:rPr>
          <w:t>49</w:t>
        </w:r>
        <w:r>
          <w:rPr>
            <w:noProof/>
            <w:webHidden/>
          </w:rPr>
          <w:fldChar w:fldCharType="end"/>
        </w:r>
      </w:hyperlink>
    </w:p>
    <w:p w14:paraId="69F86DB2" w14:textId="4B67D55C"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78" w:history="1">
        <w:r w:rsidRPr="0018014F">
          <w:rPr>
            <w:rStyle w:val="Hyperlink"/>
            <w:noProof/>
          </w:rPr>
          <w:t>9.4</w:t>
        </w:r>
        <w:r>
          <w:rPr>
            <w:rFonts w:eastAsiaTheme="minorEastAsia" w:cstheme="minorBidi"/>
            <w:smallCaps w:val="0"/>
            <w:noProof/>
            <w:kern w:val="2"/>
            <w:sz w:val="24"/>
            <w:szCs w:val="24"/>
            <w:lang w:eastAsia="en-GB"/>
            <w14:ligatures w14:val="standardContextual"/>
          </w:rPr>
          <w:tab/>
        </w:r>
        <w:r w:rsidRPr="0018014F">
          <w:rPr>
            <w:rStyle w:val="Hyperlink"/>
            <w:noProof/>
          </w:rPr>
          <w:t>Solutions for Ambient IoT (Internet of Things) in NR</w:t>
        </w:r>
        <w:r>
          <w:rPr>
            <w:noProof/>
            <w:webHidden/>
          </w:rPr>
          <w:tab/>
        </w:r>
        <w:r>
          <w:rPr>
            <w:noProof/>
            <w:webHidden/>
          </w:rPr>
          <w:fldChar w:fldCharType="begin"/>
        </w:r>
        <w:r>
          <w:rPr>
            <w:noProof/>
            <w:webHidden/>
          </w:rPr>
          <w:instrText xml:space="preserve"> PAGEREF _Toc194407778 \h </w:instrText>
        </w:r>
        <w:r>
          <w:rPr>
            <w:noProof/>
            <w:webHidden/>
          </w:rPr>
        </w:r>
        <w:r>
          <w:rPr>
            <w:noProof/>
            <w:webHidden/>
          </w:rPr>
          <w:fldChar w:fldCharType="separate"/>
        </w:r>
        <w:r>
          <w:rPr>
            <w:noProof/>
            <w:webHidden/>
          </w:rPr>
          <w:t>52</w:t>
        </w:r>
        <w:r>
          <w:rPr>
            <w:noProof/>
            <w:webHidden/>
          </w:rPr>
          <w:fldChar w:fldCharType="end"/>
        </w:r>
      </w:hyperlink>
    </w:p>
    <w:p w14:paraId="7A95274B" w14:textId="48113F6D"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79" w:history="1">
        <w:r w:rsidRPr="0018014F">
          <w:rPr>
            <w:rStyle w:val="Hyperlink"/>
            <w:noProof/>
            <w:lang w:val="en-US"/>
          </w:rPr>
          <w:t>9.4.1</w:t>
        </w:r>
        <w:r>
          <w:rPr>
            <w:rFonts w:eastAsiaTheme="minorEastAsia" w:cstheme="minorBidi"/>
            <w:i w:val="0"/>
            <w:iCs w:val="0"/>
            <w:noProof/>
            <w:kern w:val="2"/>
            <w:sz w:val="24"/>
            <w:szCs w:val="24"/>
            <w:lang w:eastAsia="en-GB"/>
            <w14:ligatures w14:val="standardContextual"/>
          </w:rPr>
          <w:tab/>
        </w:r>
        <w:r w:rsidRPr="0018014F">
          <w:rPr>
            <w:rStyle w:val="Hyperlink"/>
            <w:noProof/>
            <w:lang w:val="en-US"/>
          </w:rPr>
          <w:t>Physical channels design – modulation aspects</w:t>
        </w:r>
        <w:r>
          <w:rPr>
            <w:noProof/>
            <w:webHidden/>
          </w:rPr>
          <w:tab/>
        </w:r>
        <w:r>
          <w:rPr>
            <w:noProof/>
            <w:webHidden/>
          </w:rPr>
          <w:fldChar w:fldCharType="begin"/>
        </w:r>
        <w:r>
          <w:rPr>
            <w:noProof/>
            <w:webHidden/>
          </w:rPr>
          <w:instrText xml:space="preserve"> PAGEREF _Toc194407779 \h </w:instrText>
        </w:r>
        <w:r>
          <w:rPr>
            <w:noProof/>
            <w:webHidden/>
          </w:rPr>
        </w:r>
        <w:r>
          <w:rPr>
            <w:noProof/>
            <w:webHidden/>
          </w:rPr>
          <w:fldChar w:fldCharType="separate"/>
        </w:r>
        <w:r>
          <w:rPr>
            <w:noProof/>
            <w:webHidden/>
          </w:rPr>
          <w:t>52</w:t>
        </w:r>
        <w:r>
          <w:rPr>
            <w:noProof/>
            <w:webHidden/>
          </w:rPr>
          <w:fldChar w:fldCharType="end"/>
        </w:r>
      </w:hyperlink>
    </w:p>
    <w:p w14:paraId="47115C16" w14:textId="0CBD988A"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80" w:history="1">
        <w:r w:rsidRPr="0018014F">
          <w:rPr>
            <w:rStyle w:val="Hyperlink"/>
            <w:noProof/>
            <w:lang w:val="en-US"/>
          </w:rPr>
          <w:t>9.4.2</w:t>
        </w:r>
        <w:r>
          <w:rPr>
            <w:rFonts w:eastAsiaTheme="minorEastAsia" w:cstheme="minorBidi"/>
            <w:i w:val="0"/>
            <w:iCs w:val="0"/>
            <w:noProof/>
            <w:kern w:val="2"/>
            <w:sz w:val="24"/>
            <w:szCs w:val="24"/>
            <w:lang w:eastAsia="en-GB"/>
            <w14:ligatures w14:val="standardContextual"/>
          </w:rPr>
          <w:tab/>
        </w:r>
        <w:r w:rsidRPr="0018014F">
          <w:rPr>
            <w:rStyle w:val="Hyperlink"/>
            <w:noProof/>
            <w:lang w:val="en-US"/>
          </w:rPr>
          <w:t>Physical channels design – line coding, FEC, CRC, repetition aspects</w:t>
        </w:r>
        <w:r>
          <w:rPr>
            <w:noProof/>
            <w:webHidden/>
          </w:rPr>
          <w:tab/>
        </w:r>
        <w:r>
          <w:rPr>
            <w:noProof/>
            <w:webHidden/>
          </w:rPr>
          <w:fldChar w:fldCharType="begin"/>
        </w:r>
        <w:r>
          <w:rPr>
            <w:noProof/>
            <w:webHidden/>
          </w:rPr>
          <w:instrText xml:space="preserve"> PAGEREF _Toc194407780 \h </w:instrText>
        </w:r>
        <w:r>
          <w:rPr>
            <w:noProof/>
            <w:webHidden/>
          </w:rPr>
        </w:r>
        <w:r>
          <w:rPr>
            <w:noProof/>
            <w:webHidden/>
          </w:rPr>
          <w:fldChar w:fldCharType="separate"/>
        </w:r>
        <w:r>
          <w:rPr>
            <w:noProof/>
            <w:webHidden/>
          </w:rPr>
          <w:t>54</w:t>
        </w:r>
        <w:r>
          <w:rPr>
            <w:noProof/>
            <w:webHidden/>
          </w:rPr>
          <w:fldChar w:fldCharType="end"/>
        </w:r>
      </w:hyperlink>
    </w:p>
    <w:p w14:paraId="00068AF1" w14:textId="71C2D7E5"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81" w:history="1">
        <w:r w:rsidRPr="0018014F">
          <w:rPr>
            <w:rStyle w:val="Hyperlink"/>
            <w:noProof/>
            <w:lang w:val="en-US"/>
          </w:rPr>
          <w:t>9.4.3</w:t>
        </w:r>
        <w:r>
          <w:rPr>
            <w:rFonts w:eastAsiaTheme="minorEastAsia" w:cstheme="minorBidi"/>
            <w:i w:val="0"/>
            <w:iCs w:val="0"/>
            <w:noProof/>
            <w:kern w:val="2"/>
            <w:sz w:val="24"/>
            <w:szCs w:val="24"/>
            <w:lang w:eastAsia="en-GB"/>
            <w14:ligatures w14:val="standardContextual"/>
          </w:rPr>
          <w:tab/>
        </w:r>
        <w:r w:rsidRPr="0018014F">
          <w:rPr>
            <w:rStyle w:val="Hyperlink"/>
            <w:noProof/>
            <w:lang w:val="en-US"/>
          </w:rPr>
          <w:t>Timing acquisition and synchronization</w:t>
        </w:r>
        <w:r>
          <w:rPr>
            <w:noProof/>
            <w:webHidden/>
          </w:rPr>
          <w:tab/>
        </w:r>
        <w:r>
          <w:rPr>
            <w:noProof/>
            <w:webHidden/>
          </w:rPr>
          <w:fldChar w:fldCharType="begin"/>
        </w:r>
        <w:r>
          <w:rPr>
            <w:noProof/>
            <w:webHidden/>
          </w:rPr>
          <w:instrText xml:space="preserve"> PAGEREF _Toc194407781 \h </w:instrText>
        </w:r>
        <w:r>
          <w:rPr>
            <w:noProof/>
            <w:webHidden/>
          </w:rPr>
        </w:r>
        <w:r>
          <w:rPr>
            <w:noProof/>
            <w:webHidden/>
          </w:rPr>
          <w:fldChar w:fldCharType="separate"/>
        </w:r>
        <w:r>
          <w:rPr>
            <w:noProof/>
            <w:webHidden/>
          </w:rPr>
          <w:t>56</w:t>
        </w:r>
        <w:r>
          <w:rPr>
            <w:noProof/>
            <w:webHidden/>
          </w:rPr>
          <w:fldChar w:fldCharType="end"/>
        </w:r>
      </w:hyperlink>
    </w:p>
    <w:p w14:paraId="160CF5F4" w14:textId="7E4F1DBA"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82" w:history="1">
        <w:r w:rsidRPr="0018014F">
          <w:rPr>
            <w:rStyle w:val="Hyperlink"/>
            <w:noProof/>
            <w:lang w:val="en-US"/>
          </w:rPr>
          <w:t>9.4.4</w:t>
        </w:r>
        <w:r>
          <w:rPr>
            <w:rFonts w:eastAsiaTheme="minorEastAsia" w:cstheme="minorBidi"/>
            <w:i w:val="0"/>
            <w:iCs w:val="0"/>
            <w:noProof/>
            <w:kern w:val="2"/>
            <w:sz w:val="24"/>
            <w:szCs w:val="24"/>
            <w:lang w:eastAsia="en-GB"/>
            <w14:ligatures w14:val="standardContextual"/>
          </w:rPr>
          <w:tab/>
        </w:r>
        <w:r w:rsidRPr="0018014F">
          <w:rPr>
            <w:rStyle w:val="Hyperlink"/>
            <w:noProof/>
            <w:lang w:val="en-US"/>
          </w:rPr>
          <w:t>Other aspects incl. multiplexing/multiple access, scheduling information, and timing relationships</w:t>
        </w:r>
        <w:r>
          <w:rPr>
            <w:noProof/>
            <w:webHidden/>
          </w:rPr>
          <w:tab/>
        </w:r>
        <w:r>
          <w:rPr>
            <w:noProof/>
            <w:webHidden/>
          </w:rPr>
          <w:fldChar w:fldCharType="begin"/>
        </w:r>
        <w:r>
          <w:rPr>
            <w:noProof/>
            <w:webHidden/>
          </w:rPr>
          <w:instrText xml:space="preserve"> PAGEREF _Toc194407782 \h </w:instrText>
        </w:r>
        <w:r>
          <w:rPr>
            <w:noProof/>
            <w:webHidden/>
          </w:rPr>
        </w:r>
        <w:r>
          <w:rPr>
            <w:noProof/>
            <w:webHidden/>
          </w:rPr>
          <w:fldChar w:fldCharType="separate"/>
        </w:r>
        <w:r>
          <w:rPr>
            <w:noProof/>
            <w:webHidden/>
          </w:rPr>
          <w:t>59</w:t>
        </w:r>
        <w:r>
          <w:rPr>
            <w:noProof/>
            <w:webHidden/>
          </w:rPr>
          <w:fldChar w:fldCharType="end"/>
        </w:r>
      </w:hyperlink>
    </w:p>
    <w:p w14:paraId="0A44402D" w14:textId="159AE09B"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83" w:history="1">
        <w:r w:rsidRPr="0018014F">
          <w:rPr>
            <w:rStyle w:val="Hyperlink"/>
            <w:noProof/>
          </w:rPr>
          <w:t>9.5</w:t>
        </w:r>
        <w:r>
          <w:rPr>
            <w:rFonts w:eastAsiaTheme="minorEastAsia" w:cstheme="minorBidi"/>
            <w:smallCaps w:val="0"/>
            <w:noProof/>
            <w:kern w:val="2"/>
            <w:sz w:val="24"/>
            <w:szCs w:val="24"/>
            <w:lang w:eastAsia="en-GB"/>
            <w14:ligatures w14:val="standardContextual"/>
          </w:rPr>
          <w:tab/>
        </w:r>
        <w:r w:rsidRPr="0018014F">
          <w:rPr>
            <w:rStyle w:val="Hyperlink"/>
            <w:noProof/>
          </w:rPr>
          <w:t>Enhancements of network energy savings for NR</w:t>
        </w:r>
        <w:r>
          <w:rPr>
            <w:noProof/>
            <w:webHidden/>
          </w:rPr>
          <w:tab/>
        </w:r>
        <w:r>
          <w:rPr>
            <w:noProof/>
            <w:webHidden/>
          </w:rPr>
          <w:fldChar w:fldCharType="begin"/>
        </w:r>
        <w:r>
          <w:rPr>
            <w:noProof/>
            <w:webHidden/>
          </w:rPr>
          <w:instrText xml:space="preserve"> PAGEREF _Toc194407783 \h </w:instrText>
        </w:r>
        <w:r>
          <w:rPr>
            <w:noProof/>
            <w:webHidden/>
          </w:rPr>
        </w:r>
        <w:r>
          <w:rPr>
            <w:noProof/>
            <w:webHidden/>
          </w:rPr>
          <w:fldChar w:fldCharType="separate"/>
        </w:r>
        <w:r>
          <w:rPr>
            <w:noProof/>
            <w:webHidden/>
          </w:rPr>
          <w:t>60</w:t>
        </w:r>
        <w:r>
          <w:rPr>
            <w:noProof/>
            <w:webHidden/>
          </w:rPr>
          <w:fldChar w:fldCharType="end"/>
        </w:r>
      </w:hyperlink>
    </w:p>
    <w:p w14:paraId="775EB7C2" w14:textId="7AFA8BD6"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84" w:history="1">
        <w:r w:rsidRPr="0018014F">
          <w:rPr>
            <w:rStyle w:val="Hyperlink"/>
            <w:noProof/>
          </w:rPr>
          <w:t>9.5.1</w:t>
        </w:r>
        <w:r>
          <w:rPr>
            <w:rFonts w:eastAsiaTheme="minorEastAsia" w:cstheme="minorBidi"/>
            <w:i w:val="0"/>
            <w:iCs w:val="0"/>
            <w:noProof/>
            <w:kern w:val="2"/>
            <w:sz w:val="24"/>
            <w:szCs w:val="24"/>
            <w:lang w:eastAsia="en-GB"/>
            <w14:ligatures w14:val="standardContextual"/>
          </w:rPr>
          <w:tab/>
        </w:r>
        <w:r w:rsidRPr="0018014F">
          <w:rPr>
            <w:rStyle w:val="Hyperlink"/>
            <w:noProof/>
          </w:rPr>
          <w:t>On-demand SSB SCell operation</w:t>
        </w:r>
        <w:r>
          <w:rPr>
            <w:noProof/>
            <w:webHidden/>
          </w:rPr>
          <w:tab/>
        </w:r>
        <w:r>
          <w:rPr>
            <w:noProof/>
            <w:webHidden/>
          </w:rPr>
          <w:fldChar w:fldCharType="begin"/>
        </w:r>
        <w:r>
          <w:rPr>
            <w:noProof/>
            <w:webHidden/>
          </w:rPr>
          <w:instrText xml:space="preserve"> PAGEREF _Toc194407784 \h </w:instrText>
        </w:r>
        <w:r>
          <w:rPr>
            <w:noProof/>
            <w:webHidden/>
          </w:rPr>
        </w:r>
        <w:r>
          <w:rPr>
            <w:noProof/>
            <w:webHidden/>
          </w:rPr>
          <w:fldChar w:fldCharType="separate"/>
        </w:r>
        <w:r>
          <w:rPr>
            <w:noProof/>
            <w:webHidden/>
          </w:rPr>
          <w:t>60</w:t>
        </w:r>
        <w:r>
          <w:rPr>
            <w:noProof/>
            <w:webHidden/>
          </w:rPr>
          <w:fldChar w:fldCharType="end"/>
        </w:r>
      </w:hyperlink>
    </w:p>
    <w:p w14:paraId="07BC8B14" w14:textId="470A3A4C"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85" w:history="1">
        <w:r w:rsidRPr="0018014F">
          <w:rPr>
            <w:rStyle w:val="Hyperlink"/>
            <w:noProof/>
          </w:rPr>
          <w:t>9.5.2</w:t>
        </w:r>
        <w:r>
          <w:rPr>
            <w:rFonts w:eastAsiaTheme="minorEastAsia" w:cstheme="minorBidi"/>
            <w:i w:val="0"/>
            <w:iCs w:val="0"/>
            <w:noProof/>
            <w:kern w:val="2"/>
            <w:sz w:val="24"/>
            <w:szCs w:val="24"/>
            <w:lang w:eastAsia="en-GB"/>
            <w14:ligatures w14:val="standardContextual"/>
          </w:rPr>
          <w:tab/>
        </w:r>
        <w:r w:rsidRPr="0018014F">
          <w:rPr>
            <w:rStyle w:val="Hyperlink"/>
            <w:noProof/>
          </w:rPr>
          <w:t>On-demand SIB1 for idle/inactive mode UEs</w:t>
        </w:r>
        <w:r>
          <w:rPr>
            <w:noProof/>
            <w:webHidden/>
          </w:rPr>
          <w:tab/>
        </w:r>
        <w:r>
          <w:rPr>
            <w:noProof/>
            <w:webHidden/>
          </w:rPr>
          <w:fldChar w:fldCharType="begin"/>
        </w:r>
        <w:r>
          <w:rPr>
            <w:noProof/>
            <w:webHidden/>
          </w:rPr>
          <w:instrText xml:space="preserve"> PAGEREF _Toc194407785 \h </w:instrText>
        </w:r>
        <w:r>
          <w:rPr>
            <w:noProof/>
            <w:webHidden/>
          </w:rPr>
        </w:r>
        <w:r>
          <w:rPr>
            <w:noProof/>
            <w:webHidden/>
          </w:rPr>
          <w:fldChar w:fldCharType="separate"/>
        </w:r>
        <w:r>
          <w:rPr>
            <w:noProof/>
            <w:webHidden/>
          </w:rPr>
          <w:t>63</w:t>
        </w:r>
        <w:r>
          <w:rPr>
            <w:noProof/>
            <w:webHidden/>
          </w:rPr>
          <w:fldChar w:fldCharType="end"/>
        </w:r>
      </w:hyperlink>
    </w:p>
    <w:p w14:paraId="67303A6E" w14:textId="63435419"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86" w:history="1">
        <w:r w:rsidRPr="0018014F">
          <w:rPr>
            <w:rStyle w:val="Hyperlink"/>
            <w:noProof/>
          </w:rPr>
          <w:t>9.5.3</w:t>
        </w:r>
        <w:r>
          <w:rPr>
            <w:rFonts w:eastAsiaTheme="minorEastAsia" w:cstheme="minorBidi"/>
            <w:i w:val="0"/>
            <w:iCs w:val="0"/>
            <w:noProof/>
            <w:kern w:val="2"/>
            <w:sz w:val="24"/>
            <w:szCs w:val="24"/>
            <w:lang w:eastAsia="en-GB"/>
            <w14:ligatures w14:val="standardContextual"/>
          </w:rPr>
          <w:tab/>
        </w:r>
        <w:r w:rsidRPr="0018014F">
          <w:rPr>
            <w:rStyle w:val="Hyperlink"/>
            <w:noProof/>
            <w:lang w:eastAsia="zh-CN"/>
          </w:rPr>
          <w:t>A</w:t>
        </w:r>
        <w:r w:rsidRPr="0018014F">
          <w:rPr>
            <w:rStyle w:val="Hyperlink"/>
            <w:noProof/>
          </w:rPr>
          <w:t>daptation of common signal/channel transmissions</w:t>
        </w:r>
        <w:r>
          <w:rPr>
            <w:noProof/>
            <w:webHidden/>
          </w:rPr>
          <w:tab/>
        </w:r>
        <w:r>
          <w:rPr>
            <w:noProof/>
            <w:webHidden/>
          </w:rPr>
          <w:fldChar w:fldCharType="begin"/>
        </w:r>
        <w:r>
          <w:rPr>
            <w:noProof/>
            <w:webHidden/>
          </w:rPr>
          <w:instrText xml:space="preserve"> PAGEREF _Toc194407786 \h </w:instrText>
        </w:r>
        <w:r>
          <w:rPr>
            <w:noProof/>
            <w:webHidden/>
          </w:rPr>
        </w:r>
        <w:r>
          <w:rPr>
            <w:noProof/>
            <w:webHidden/>
          </w:rPr>
          <w:fldChar w:fldCharType="separate"/>
        </w:r>
        <w:r>
          <w:rPr>
            <w:noProof/>
            <w:webHidden/>
          </w:rPr>
          <w:t>65</w:t>
        </w:r>
        <w:r>
          <w:rPr>
            <w:noProof/>
            <w:webHidden/>
          </w:rPr>
          <w:fldChar w:fldCharType="end"/>
        </w:r>
      </w:hyperlink>
    </w:p>
    <w:p w14:paraId="403E88B2" w14:textId="33281B40"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87" w:history="1">
        <w:r w:rsidRPr="0018014F">
          <w:rPr>
            <w:rStyle w:val="Hyperlink"/>
            <w:noProof/>
          </w:rPr>
          <w:t>9.6</w:t>
        </w:r>
        <w:r>
          <w:rPr>
            <w:rFonts w:eastAsiaTheme="minorEastAsia" w:cstheme="minorBidi"/>
            <w:smallCaps w:val="0"/>
            <w:noProof/>
            <w:kern w:val="2"/>
            <w:sz w:val="24"/>
            <w:szCs w:val="24"/>
            <w:lang w:eastAsia="en-GB"/>
            <w14:ligatures w14:val="standardContextual"/>
          </w:rPr>
          <w:tab/>
        </w:r>
        <w:r w:rsidRPr="0018014F">
          <w:rPr>
            <w:rStyle w:val="Hyperlink"/>
            <w:noProof/>
          </w:rPr>
          <w:t>Low-power wake-up signal and receiver for NR (LP-WUS/WUR)</w:t>
        </w:r>
        <w:r>
          <w:rPr>
            <w:noProof/>
            <w:webHidden/>
          </w:rPr>
          <w:tab/>
        </w:r>
        <w:r>
          <w:rPr>
            <w:noProof/>
            <w:webHidden/>
          </w:rPr>
          <w:fldChar w:fldCharType="begin"/>
        </w:r>
        <w:r>
          <w:rPr>
            <w:noProof/>
            <w:webHidden/>
          </w:rPr>
          <w:instrText xml:space="preserve"> PAGEREF _Toc194407787 \h </w:instrText>
        </w:r>
        <w:r>
          <w:rPr>
            <w:noProof/>
            <w:webHidden/>
          </w:rPr>
        </w:r>
        <w:r>
          <w:rPr>
            <w:noProof/>
            <w:webHidden/>
          </w:rPr>
          <w:fldChar w:fldCharType="separate"/>
        </w:r>
        <w:r>
          <w:rPr>
            <w:noProof/>
            <w:webHidden/>
          </w:rPr>
          <w:t>67</w:t>
        </w:r>
        <w:r>
          <w:rPr>
            <w:noProof/>
            <w:webHidden/>
          </w:rPr>
          <w:fldChar w:fldCharType="end"/>
        </w:r>
      </w:hyperlink>
    </w:p>
    <w:p w14:paraId="3A0EDC5F" w14:textId="3C3BCE48"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88" w:history="1">
        <w:r w:rsidRPr="0018014F">
          <w:rPr>
            <w:rStyle w:val="Hyperlink"/>
            <w:noProof/>
          </w:rPr>
          <w:t>9.6.1</w:t>
        </w:r>
        <w:r>
          <w:rPr>
            <w:rFonts w:eastAsiaTheme="minorEastAsia" w:cstheme="minorBidi"/>
            <w:i w:val="0"/>
            <w:iCs w:val="0"/>
            <w:noProof/>
            <w:kern w:val="2"/>
            <w:sz w:val="24"/>
            <w:szCs w:val="24"/>
            <w:lang w:eastAsia="en-GB"/>
            <w14:ligatures w14:val="standardContextual"/>
          </w:rPr>
          <w:tab/>
        </w:r>
        <w:r w:rsidRPr="0018014F">
          <w:rPr>
            <w:rStyle w:val="Hyperlink"/>
            <w:noProof/>
          </w:rPr>
          <w:t>LP-WUS and LP-SS design</w:t>
        </w:r>
        <w:r>
          <w:rPr>
            <w:noProof/>
            <w:webHidden/>
          </w:rPr>
          <w:tab/>
        </w:r>
        <w:r>
          <w:rPr>
            <w:noProof/>
            <w:webHidden/>
          </w:rPr>
          <w:fldChar w:fldCharType="begin"/>
        </w:r>
        <w:r>
          <w:rPr>
            <w:noProof/>
            <w:webHidden/>
          </w:rPr>
          <w:instrText xml:space="preserve"> PAGEREF _Toc194407788 \h </w:instrText>
        </w:r>
        <w:r>
          <w:rPr>
            <w:noProof/>
            <w:webHidden/>
          </w:rPr>
        </w:r>
        <w:r>
          <w:rPr>
            <w:noProof/>
            <w:webHidden/>
          </w:rPr>
          <w:fldChar w:fldCharType="separate"/>
        </w:r>
        <w:r>
          <w:rPr>
            <w:noProof/>
            <w:webHidden/>
          </w:rPr>
          <w:t>67</w:t>
        </w:r>
        <w:r>
          <w:rPr>
            <w:noProof/>
            <w:webHidden/>
          </w:rPr>
          <w:fldChar w:fldCharType="end"/>
        </w:r>
      </w:hyperlink>
    </w:p>
    <w:p w14:paraId="6728FBD4" w14:textId="08A279C1"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89" w:history="1">
        <w:r w:rsidRPr="0018014F">
          <w:rPr>
            <w:rStyle w:val="Hyperlink"/>
            <w:noProof/>
            <w:lang w:val="en-US" w:eastAsia="zh-CN" w:bidi="ar"/>
          </w:rPr>
          <w:t>9.6.2</w:t>
        </w:r>
        <w:r>
          <w:rPr>
            <w:rFonts w:eastAsiaTheme="minorEastAsia" w:cstheme="minorBidi"/>
            <w:i w:val="0"/>
            <w:iCs w:val="0"/>
            <w:noProof/>
            <w:kern w:val="2"/>
            <w:sz w:val="24"/>
            <w:szCs w:val="24"/>
            <w:lang w:eastAsia="en-GB"/>
            <w14:ligatures w14:val="standardContextual"/>
          </w:rPr>
          <w:tab/>
        </w:r>
        <w:r w:rsidRPr="0018014F">
          <w:rPr>
            <w:rStyle w:val="Hyperlink"/>
            <w:noProof/>
          </w:rPr>
          <w:t xml:space="preserve">LP-WUS operation in </w:t>
        </w:r>
        <w:r w:rsidRPr="0018014F">
          <w:rPr>
            <w:rStyle w:val="Hyperlink"/>
            <w:noProof/>
            <w:lang w:val="en-US" w:eastAsia="zh-CN" w:bidi="ar"/>
          </w:rPr>
          <w:t>IDLE/INACTIVE modes</w:t>
        </w:r>
        <w:r>
          <w:rPr>
            <w:noProof/>
            <w:webHidden/>
          </w:rPr>
          <w:tab/>
        </w:r>
        <w:r>
          <w:rPr>
            <w:noProof/>
            <w:webHidden/>
          </w:rPr>
          <w:fldChar w:fldCharType="begin"/>
        </w:r>
        <w:r>
          <w:rPr>
            <w:noProof/>
            <w:webHidden/>
          </w:rPr>
          <w:instrText xml:space="preserve"> PAGEREF _Toc194407789 \h </w:instrText>
        </w:r>
        <w:r>
          <w:rPr>
            <w:noProof/>
            <w:webHidden/>
          </w:rPr>
        </w:r>
        <w:r>
          <w:rPr>
            <w:noProof/>
            <w:webHidden/>
          </w:rPr>
          <w:fldChar w:fldCharType="separate"/>
        </w:r>
        <w:r>
          <w:rPr>
            <w:noProof/>
            <w:webHidden/>
          </w:rPr>
          <w:t>70</w:t>
        </w:r>
        <w:r>
          <w:rPr>
            <w:noProof/>
            <w:webHidden/>
          </w:rPr>
          <w:fldChar w:fldCharType="end"/>
        </w:r>
      </w:hyperlink>
    </w:p>
    <w:p w14:paraId="2A51F39F" w14:textId="5D9650BC"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90" w:history="1">
        <w:r w:rsidRPr="0018014F">
          <w:rPr>
            <w:rStyle w:val="Hyperlink"/>
            <w:noProof/>
            <w:lang w:val="en-US" w:eastAsia="zh-CN" w:bidi="ar"/>
          </w:rPr>
          <w:t>9.6.3</w:t>
        </w:r>
        <w:r>
          <w:rPr>
            <w:rFonts w:eastAsiaTheme="minorEastAsia" w:cstheme="minorBidi"/>
            <w:i w:val="0"/>
            <w:iCs w:val="0"/>
            <w:noProof/>
            <w:kern w:val="2"/>
            <w:sz w:val="24"/>
            <w:szCs w:val="24"/>
            <w:lang w:eastAsia="en-GB"/>
            <w14:ligatures w14:val="standardContextual"/>
          </w:rPr>
          <w:tab/>
        </w:r>
        <w:r w:rsidRPr="0018014F">
          <w:rPr>
            <w:rStyle w:val="Hyperlink"/>
            <w:noProof/>
          </w:rPr>
          <w:t xml:space="preserve">LP-WUS operation in </w:t>
        </w:r>
        <w:r w:rsidRPr="0018014F">
          <w:rPr>
            <w:rStyle w:val="Hyperlink"/>
            <w:noProof/>
            <w:lang w:val="en-US" w:eastAsia="zh-CN" w:bidi="ar"/>
          </w:rPr>
          <w:t>CONNECTED modes</w:t>
        </w:r>
        <w:r>
          <w:rPr>
            <w:noProof/>
            <w:webHidden/>
          </w:rPr>
          <w:tab/>
        </w:r>
        <w:r>
          <w:rPr>
            <w:noProof/>
            <w:webHidden/>
          </w:rPr>
          <w:fldChar w:fldCharType="begin"/>
        </w:r>
        <w:r>
          <w:rPr>
            <w:noProof/>
            <w:webHidden/>
          </w:rPr>
          <w:instrText xml:space="preserve"> PAGEREF _Toc194407790 \h </w:instrText>
        </w:r>
        <w:r>
          <w:rPr>
            <w:noProof/>
            <w:webHidden/>
          </w:rPr>
        </w:r>
        <w:r>
          <w:rPr>
            <w:noProof/>
            <w:webHidden/>
          </w:rPr>
          <w:fldChar w:fldCharType="separate"/>
        </w:r>
        <w:r>
          <w:rPr>
            <w:noProof/>
            <w:webHidden/>
          </w:rPr>
          <w:t>72</w:t>
        </w:r>
        <w:r>
          <w:rPr>
            <w:noProof/>
            <w:webHidden/>
          </w:rPr>
          <w:fldChar w:fldCharType="end"/>
        </w:r>
      </w:hyperlink>
    </w:p>
    <w:p w14:paraId="24FBDB0D" w14:textId="696A17E2"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91" w:history="1">
        <w:r w:rsidRPr="0018014F">
          <w:rPr>
            <w:rStyle w:val="Hyperlink"/>
            <w:noProof/>
            <w:lang w:eastAsia="zh-CN"/>
          </w:rPr>
          <w:t>9.7</w:t>
        </w:r>
        <w:r>
          <w:rPr>
            <w:rFonts w:eastAsiaTheme="minorEastAsia" w:cstheme="minorBidi"/>
            <w:smallCaps w:val="0"/>
            <w:noProof/>
            <w:kern w:val="2"/>
            <w:sz w:val="24"/>
            <w:szCs w:val="24"/>
            <w:lang w:eastAsia="en-GB"/>
            <w14:ligatures w14:val="standardContextual"/>
          </w:rPr>
          <w:tab/>
        </w:r>
        <w:r w:rsidRPr="0018014F">
          <w:rPr>
            <w:rStyle w:val="Hyperlink"/>
            <w:noProof/>
            <w:lang w:eastAsia="zh-CN"/>
          </w:rPr>
          <w:t>Study on channel modelling for Integrated Sensing And Communication (ISAC) for NR</w:t>
        </w:r>
        <w:r>
          <w:rPr>
            <w:noProof/>
            <w:webHidden/>
          </w:rPr>
          <w:tab/>
        </w:r>
        <w:r>
          <w:rPr>
            <w:noProof/>
            <w:webHidden/>
          </w:rPr>
          <w:fldChar w:fldCharType="begin"/>
        </w:r>
        <w:r>
          <w:rPr>
            <w:noProof/>
            <w:webHidden/>
          </w:rPr>
          <w:instrText xml:space="preserve"> PAGEREF _Toc194407791 \h </w:instrText>
        </w:r>
        <w:r>
          <w:rPr>
            <w:noProof/>
            <w:webHidden/>
          </w:rPr>
        </w:r>
        <w:r>
          <w:rPr>
            <w:noProof/>
            <w:webHidden/>
          </w:rPr>
          <w:fldChar w:fldCharType="separate"/>
        </w:r>
        <w:r>
          <w:rPr>
            <w:noProof/>
            <w:webHidden/>
          </w:rPr>
          <w:t>74</w:t>
        </w:r>
        <w:r>
          <w:rPr>
            <w:noProof/>
            <w:webHidden/>
          </w:rPr>
          <w:fldChar w:fldCharType="end"/>
        </w:r>
      </w:hyperlink>
    </w:p>
    <w:p w14:paraId="6D0F55B7" w14:textId="1E8480A2"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92" w:history="1">
        <w:r w:rsidRPr="0018014F">
          <w:rPr>
            <w:rStyle w:val="Hyperlink"/>
            <w:noProof/>
          </w:rPr>
          <w:t>9.7.1</w:t>
        </w:r>
        <w:r>
          <w:rPr>
            <w:rFonts w:eastAsiaTheme="minorEastAsia" w:cstheme="minorBidi"/>
            <w:i w:val="0"/>
            <w:iCs w:val="0"/>
            <w:noProof/>
            <w:kern w:val="2"/>
            <w:sz w:val="24"/>
            <w:szCs w:val="24"/>
            <w:lang w:eastAsia="en-GB"/>
            <w14:ligatures w14:val="standardContextual"/>
          </w:rPr>
          <w:tab/>
        </w:r>
        <w:r w:rsidRPr="0018014F">
          <w:rPr>
            <w:rStyle w:val="Hyperlink"/>
            <w:noProof/>
          </w:rPr>
          <w:t>ISAC deployment scenarios</w:t>
        </w:r>
        <w:r>
          <w:rPr>
            <w:noProof/>
            <w:webHidden/>
          </w:rPr>
          <w:tab/>
        </w:r>
        <w:r>
          <w:rPr>
            <w:noProof/>
            <w:webHidden/>
          </w:rPr>
          <w:fldChar w:fldCharType="begin"/>
        </w:r>
        <w:r>
          <w:rPr>
            <w:noProof/>
            <w:webHidden/>
          </w:rPr>
          <w:instrText xml:space="preserve"> PAGEREF _Toc194407792 \h </w:instrText>
        </w:r>
        <w:r>
          <w:rPr>
            <w:noProof/>
            <w:webHidden/>
          </w:rPr>
        </w:r>
        <w:r>
          <w:rPr>
            <w:noProof/>
            <w:webHidden/>
          </w:rPr>
          <w:fldChar w:fldCharType="separate"/>
        </w:r>
        <w:r>
          <w:rPr>
            <w:noProof/>
            <w:webHidden/>
          </w:rPr>
          <w:t>75</w:t>
        </w:r>
        <w:r>
          <w:rPr>
            <w:noProof/>
            <w:webHidden/>
          </w:rPr>
          <w:fldChar w:fldCharType="end"/>
        </w:r>
      </w:hyperlink>
    </w:p>
    <w:p w14:paraId="00583F13" w14:textId="3C154574"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93" w:history="1">
        <w:r w:rsidRPr="0018014F">
          <w:rPr>
            <w:rStyle w:val="Hyperlink"/>
            <w:noProof/>
          </w:rPr>
          <w:t>9.7.2</w:t>
        </w:r>
        <w:r>
          <w:rPr>
            <w:rFonts w:eastAsiaTheme="minorEastAsia" w:cstheme="minorBidi"/>
            <w:i w:val="0"/>
            <w:iCs w:val="0"/>
            <w:noProof/>
            <w:kern w:val="2"/>
            <w:sz w:val="24"/>
            <w:szCs w:val="24"/>
            <w:lang w:eastAsia="en-GB"/>
            <w14:ligatures w14:val="standardContextual"/>
          </w:rPr>
          <w:tab/>
        </w:r>
        <w:r w:rsidRPr="0018014F">
          <w:rPr>
            <w:rStyle w:val="Hyperlink"/>
            <w:noProof/>
          </w:rPr>
          <w:t>ISAC channel modelling</w:t>
        </w:r>
        <w:r>
          <w:rPr>
            <w:noProof/>
            <w:webHidden/>
          </w:rPr>
          <w:tab/>
        </w:r>
        <w:r>
          <w:rPr>
            <w:noProof/>
            <w:webHidden/>
          </w:rPr>
          <w:fldChar w:fldCharType="begin"/>
        </w:r>
        <w:r>
          <w:rPr>
            <w:noProof/>
            <w:webHidden/>
          </w:rPr>
          <w:instrText xml:space="preserve"> PAGEREF _Toc194407793 \h </w:instrText>
        </w:r>
        <w:r>
          <w:rPr>
            <w:noProof/>
            <w:webHidden/>
          </w:rPr>
        </w:r>
        <w:r>
          <w:rPr>
            <w:noProof/>
            <w:webHidden/>
          </w:rPr>
          <w:fldChar w:fldCharType="separate"/>
        </w:r>
        <w:r>
          <w:rPr>
            <w:noProof/>
            <w:webHidden/>
          </w:rPr>
          <w:t>76</w:t>
        </w:r>
        <w:r>
          <w:rPr>
            <w:noProof/>
            <w:webHidden/>
          </w:rPr>
          <w:fldChar w:fldCharType="end"/>
        </w:r>
      </w:hyperlink>
    </w:p>
    <w:p w14:paraId="54787D77" w14:textId="203C5AF2"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94" w:history="1">
        <w:r w:rsidRPr="0018014F">
          <w:rPr>
            <w:rStyle w:val="Hyperlink"/>
            <w:noProof/>
            <w:lang w:eastAsia="zh-CN"/>
          </w:rPr>
          <w:t>9.8</w:t>
        </w:r>
        <w:r>
          <w:rPr>
            <w:rFonts w:eastAsiaTheme="minorEastAsia" w:cstheme="minorBidi"/>
            <w:smallCaps w:val="0"/>
            <w:noProof/>
            <w:kern w:val="2"/>
            <w:sz w:val="24"/>
            <w:szCs w:val="24"/>
            <w:lang w:eastAsia="en-GB"/>
            <w14:ligatures w14:val="standardContextual"/>
          </w:rPr>
          <w:tab/>
        </w:r>
        <w:r w:rsidRPr="0018014F">
          <w:rPr>
            <w:rStyle w:val="Hyperlink"/>
            <w:noProof/>
            <w:lang w:eastAsia="zh-CN"/>
          </w:rPr>
          <w:t>Study on channel modelling enhancements for 7-24GHz for NR</w:t>
        </w:r>
        <w:r>
          <w:rPr>
            <w:noProof/>
            <w:webHidden/>
          </w:rPr>
          <w:tab/>
        </w:r>
        <w:r>
          <w:rPr>
            <w:noProof/>
            <w:webHidden/>
          </w:rPr>
          <w:fldChar w:fldCharType="begin"/>
        </w:r>
        <w:r>
          <w:rPr>
            <w:noProof/>
            <w:webHidden/>
          </w:rPr>
          <w:instrText xml:space="preserve"> PAGEREF _Toc194407794 \h </w:instrText>
        </w:r>
        <w:r>
          <w:rPr>
            <w:noProof/>
            <w:webHidden/>
          </w:rPr>
        </w:r>
        <w:r>
          <w:rPr>
            <w:noProof/>
            <w:webHidden/>
          </w:rPr>
          <w:fldChar w:fldCharType="separate"/>
        </w:r>
        <w:r>
          <w:rPr>
            <w:noProof/>
            <w:webHidden/>
          </w:rPr>
          <w:t>81</w:t>
        </w:r>
        <w:r>
          <w:rPr>
            <w:noProof/>
            <w:webHidden/>
          </w:rPr>
          <w:fldChar w:fldCharType="end"/>
        </w:r>
      </w:hyperlink>
    </w:p>
    <w:p w14:paraId="2D72159A" w14:textId="78021959"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95" w:history="1">
        <w:r w:rsidRPr="0018014F">
          <w:rPr>
            <w:rStyle w:val="Hyperlink"/>
            <w:noProof/>
          </w:rPr>
          <w:t>9.8.1</w:t>
        </w:r>
        <w:r>
          <w:rPr>
            <w:rFonts w:eastAsiaTheme="minorEastAsia" w:cstheme="minorBidi"/>
            <w:i w:val="0"/>
            <w:iCs w:val="0"/>
            <w:noProof/>
            <w:kern w:val="2"/>
            <w:sz w:val="24"/>
            <w:szCs w:val="24"/>
            <w:lang w:eastAsia="en-GB"/>
            <w14:ligatures w14:val="standardContextual"/>
          </w:rPr>
          <w:tab/>
        </w:r>
        <w:r w:rsidRPr="0018014F">
          <w:rPr>
            <w:rStyle w:val="Hyperlink"/>
            <w:noProof/>
          </w:rPr>
          <w:t>Channel model validation of TR38.901 for 7-24GHz</w:t>
        </w:r>
        <w:r>
          <w:rPr>
            <w:noProof/>
            <w:webHidden/>
          </w:rPr>
          <w:tab/>
        </w:r>
        <w:r>
          <w:rPr>
            <w:noProof/>
            <w:webHidden/>
          </w:rPr>
          <w:fldChar w:fldCharType="begin"/>
        </w:r>
        <w:r>
          <w:rPr>
            <w:noProof/>
            <w:webHidden/>
          </w:rPr>
          <w:instrText xml:space="preserve"> PAGEREF _Toc194407795 \h </w:instrText>
        </w:r>
        <w:r>
          <w:rPr>
            <w:noProof/>
            <w:webHidden/>
          </w:rPr>
        </w:r>
        <w:r>
          <w:rPr>
            <w:noProof/>
            <w:webHidden/>
          </w:rPr>
          <w:fldChar w:fldCharType="separate"/>
        </w:r>
        <w:r>
          <w:rPr>
            <w:noProof/>
            <w:webHidden/>
          </w:rPr>
          <w:t>81</w:t>
        </w:r>
        <w:r>
          <w:rPr>
            <w:noProof/>
            <w:webHidden/>
          </w:rPr>
          <w:fldChar w:fldCharType="end"/>
        </w:r>
      </w:hyperlink>
    </w:p>
    <w:p w14:paraId="0CB36EDE" w14:textId="3DD7F007"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96" w:history="1">
        <w:r w:rsidRPr="0018014F">
          <w:rPr>
            <w:rStyle w:val="Hyperlink"/>
            <w:noProof/>
          </w:rPr>
          <w:t>9.8.2</w:t>
        </w:r>
        <w:r>
          <w:rPr>
            <w:rFonts w:eastAsiaTheme="minorEastAsia" w:cstheme="minorBidi"/>
            <w:i w:val="0"/>
            <w:iCs w:val="0"/>
            <w:noProof/>
            <w:kern w:val="2"/>
            <w:sz w:val="24"/>
            <w:szCs w:val="24"/>
            <w:lang w:eastAsia="en-GB"/>
            <w14:ligatures w14:val="standardContextual"/>
          </w:rPr>
          <w:tab/>
        </w:r>
        <w:r w:rsidRPr="0018014F">
          <w:rPr>
            <w:rStyle w:val="Hyperlink"/>
            <w:noProof/>
          </w:rPr>
          <w:t>Channel model adaptation/extension of TR38.901 for 7-24GHz</w:t>
        </w:r>
        <w:r>
          <w:rPr>
            <w:noProof/>
            <w:webHidden/>
          </w:rPr>
          <w:tab/>
        </w:r>
        <w:r>
          <w:rPr>
            <w:noProof/>
            <w:webHidden/>
          </w:rPr>
          <w:fldChar w:fldCharType="begin"/>
        </w:r>
        <w:r>
          <w:rPr>
            <w:noProof/>
            <w:webHidden/>
          </w:rPr>
          <w:instrText xml:space="preserve"> PAGEREF _Toc194407796 \h </w:instrText>
        </w:r>
        <w:r>
          <w:rPr>
            <w:noProof/>
            <w:webHidden/>
          </w:rPr>
        </w:r>
        <w:r>
          <w:rPr>
            <w:noProof/>
            <w:webHidden/>
          </w:rPr>
          <w:fldChar w:fldCharType="separate"/>
        </w:r>
        <w:r>
          <w:rPr>
            <w:noProof/>
            <w:webHidden/>
          </w:rPr>
          <w:t>95</w:t>
        </w:r>
        <w:r>
          <w:rPr>
            <w:noProof/>
            <w:webHidden/>
          </w:rPr>
          <w:fldChar w:fldCharType="end"/>
        </w:r>
      </w:hyperlink>
    </w:p>
    <w:p w14:paraId="5AB0FDC8" w14:textId="38F91363" w:rsidR="00CF187F" w:rsidRDefault="00CF187F">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94407797" w:history="1">
        <w:r w:rsidRPr="0018014F">
          <w:rPr>
            <w:rStyle w:val="Hyperlink"/>
            <w:noProof/>
          </w:rPr>
          <w:t>9.9</w:t>
        </w:r>
        <w:r>
          <w:rPr>
            <w:rFonts w:eastAsiaTheme="minorEastAsia" w:cstheme="minorBidi"/>
            <w:smallCaps w:val="0"/>
            <w:noProof/>
            <w:kern w:val="2"/>
            <w:sz w:val="24"/>
            <w:szCs w:val="24"/>
            <w:lang w:eastAsia="en-GB"/>
            <w14:ligatures w14:val="standardContextual"/>
          </w:rPr>
          <w:tab/>
        </w:r>
        <w:r w:rsidRPr="0018014F">
          <w:rPr>
            <w:rStyle w:val="Hyperlink"/>
            <w:noProof/>
          </w:rPr>
          <w:t>NR mobility enhancements Phase 4</w:t>
        </w:r>
        <w:r>
          <w:rPr>
            <w:noProof/>
            <w:webHidden/>
          </w:rPr>
          <w:tab/>
        </w:r>
        <w:r>
          <w:rPr>
            <w:noProof/>
            <w:webHidden/>
          </w:rPr>
          <w:fldChar w:fldCharType="begin"/>
        </w:r>
        <w:r>
          <w:rPr>
            <w:noProof/>
            <w:webHidden/>
          </w:rPr>
          <w:instrText xml:space="preserve"> PAGEREF _Toc194407797 \h </w:instrText>
        </w:r>
        <w:r>
          <w:rPr>
            <w:noProof/>
            <w:webHidden/>
          </w:rPr>
        </w:r>
        <w:r>
          <w:rPr>
            <w:noProof/>
            <w:webHidden/>
          </w:rPr>
          <w:fldChar w:fldCharType="separate"/>
        </w:r>
        <w:r>
          <w:rPr>
            <w:noProof/>
            <w:webHidden/>
          </w:rPr>
          <w:t>98</w:t>
        </w:r>
        <w:r>
          <w:rPr>
            <w:noProof/>
            <w:webHidden/>
          </w:rPr>
          <w:fldChar w:fldCharType="end"/>
        </w:r>
      </w:hyperlink>
    </w:p>
    <w:p w14:paraId="5304D844" w14:textId="18D72562"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798" w:history="1">
        <w:r w:rsidRPr="0018014F">
          <w:rPr>
            <w:rStyle w:val="Hyperlink"/>
            <w:noProof/>
          </w:rPr>
          <w:t>9.9.1</w:t>
        </w:r>
        <w:r>
          <w:rPr>
            <w:rFonts w:eastAsiaTheme="minorEastAsia" w:cstheme="minorBidi"/>
            <w:i w:val="0"/>
            <w:iCs w:val="0"/>
            <w:noProof/>
            <w:kern w:val="2"/>
            <w:sz w:val="24"/>
            <w:szCs w:val="24"/>
            <w:lang w:eastAsia="en-GB"/>
            <w14:ligatures w14:val="standardContextual"/>
          </w:rPr>
          <w:tab/>
        </w:r>
        <w:r w:rsidRPr="0018014F">
          <w:rPr>
            <w:rStyle w:val="Hyperlink"/>
            <w:noProof/>
          </w:rPr>
          <w:t>Measurements related enhancements for LTM</w:t>
        </w:r>
        <w:r>
          <w:rPr>
            <w:noProof/>
            <w:webHidden/>
          </w:rPr>
          <w:tab/>
        </w:r>
        <w:r>
          <w:rPr>
            <w:noProof/>
            <w:webHidden/>
          </w:rPr>
          <w:fldChar w:fldCharType="begin"/>
        </w:r>
        <w:r>
          <w:rPr>
            <w:noProof/>
            <w:webHidden/>
          </w:rPr>
          <w:instrText xml:space="preserve"> PAGEREF _Toc194407798 \h </w:instrText>
        </w:r>
        <w:r>
          <w:rPr>
            <w:noProof/>
            <w:webHidden/>
          </w:rPr>
        </w:r>
        <w:r>
          <w:rPr>
            <w:noProof/>
            <w:webHidden/>
          </w:rPr>
          <w:fldChar w:fldCharType="separate"/>
        </w:r>
        <w:r>
          <w:rPr>
            <w:noProof/>
            <w:webHidden/>
          </w:rPr>
          <w:t>98</w:t>
        </w:r>
        <w:r>
          <w:rPr>
            <w:noProof/>
            <w:webHidden/>
          </w:rPr>
          <w:fldChar w:fldCharType="end"/>
        </w:r>
      </w:hyperlink>
    </w:p>
    <w:p w14:paraId="7BE99725" w14:textId="6B14055E" w:rsidR="00CF187F" w:rsidRDefault="00CF187F">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94407799" w:history="1">
        <w:r w:rsidRPr="0018014F">
          <w:rPr>
            <w:rStyle w:val="Hyperlink"/>
            <w:noProof/>
          </w:rPr>
          <w:t>9.10</w:t>
        </w:r>
        <w:r>
          <w:rPr>
            <w:rFonts w:eastAsiaTheme="minorEastAsia" w:cstheme="minorBidi"/>
            <w:smallCaps w:val="0"/>
            <w:noProof/>
            <w:kern w:val="2"/>
            <w:sz w:val="24"/>
            <w:szCs w:val="24"/>
            <w:lang w:eastAsia="en-GB"/>
            <w14:ligatures w14:val="standardContextual"/>
          </w:rPr>
          <w:tab/>
        </w:r>
        <w:r w:rsidRPr="0018014F">
          <w:rPr>
            <w:rStyle w:val="Hyperlink"/>
            <w:noProof/>
          </w:rPr>
          <w:t>XR (eXtended Reality) for NR Phase 3</w:t>
        </w:r>
        <w:r>
          <w:rPr>
            <w:noProof/>
            <w:webHidden/>
          </w:rPr>
          <w:tab/>
        </w:r>
        <w:r>
          <w:rPr>
            <w:noProof/>
            <w:webHidden/>
          </w:rPr>
          <w:fldChar w:fldCharType="begin"/>
        </w:r>
        <w:r>
          <w:rPr>
            <w:noProof/>
            <w:webHidden/>
          </w:rPr>
          <w:instrText xml:space="preserve"> PAGEREF _Toc194407799 \h </w:instrText>
        </w:r>
        <w:r>
          <w:rPr>
            <w:noProof/>
            <w:webHidden/>
          </w:rPr>
        </w:r>
        <w:r>
          <w:rPr>
            <w:noProof/>
            <w:webHidden/>
          </w:rPr>
          <w:fldChar w:fldCharType="separate"/>
        </w:r>
        <w:r>
          <w:rPr>
            <w:noProof/>
            <w:webHidden/>
          </w:rPr>
          <w:t>99</w:t>
        </w:r>
        <w:r>
          <w:rPr>
            <w:noProof/>
            <w:webHidden/>
          </w:rPr>
          <w:fldChar w:fldCharType="end"/>
        </w:r>
      </w:hyperlink>
    </w:p>
    <w:p w14:paraId="4B585C9A" w14:textId="710D6D3A"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00" w:history="1">
        <w:r w:rsidRPr="0018014F">
          <w:rPr>
            <w:rStyle w:val="Hyperlink"/>
            <w:noProof/>
          </w:rPr>
          <w:t>9.10.1</w:t>
        </w:r>
        <w:r>
          <w:rPr>
            <w:rFonts w:eastAsiaTheme="minorEastAsia" w:cstheme="minorBidi"/>
            <w:i w:val="0"/>
            <w:iCs w:val="0"/>
            <w:noProof/>
            <w:kern w:val="2"/>
            <w:sz w:val="24"/>
            <w:szCs w:val="24"/>
            <w:lang w:eastAsia="en-GB"/>
            <w14:ligatures w14:val="standardContextual"/>
          </w:rPr>
          <w:tab/>
        </w:r>
        <w:r w:rsidRPr="0018014F">
          <w:rPr>
            <w:rStyle w:val="Hyperlink"/>
            <w:noProof/>
          </w:rPr>
          <w:t>Enabling TX/RX for XR during RRM measurements</w:t>
        </w:r>
        <w:r>
          <w:rPr>
            <w:noProof/>
            <w:webHidden/>
          </w:rPr>
          <w:tab/>
        </w:r>
        <w:r>
          <w:rPr>
            <w:noProof/>
            <w:webHidden/>
          </w:rPr>
          <w:fldChar w:fldCharType="begin"/>
        </w:r>
        <w:r>
          <w:rPr>
            <w:noProof/>
            <w:webHidden/>
          </w:rPr>
          <w:instrText xml:space="preserve"> PAGEREF _Toc194407800 \h </w:instrText>
        </w:r>
        <w:r>
          <w:rPr>
            <w:noProof/>
            <w:webHidden/>
          </w:rPr>
        </w:r>
        <w:r>
          <w:rPr>
            <w:noProof/>
            <w:webHidden/>
          </w:rPr>
          <w:fldChar w:fldCharType="separate"/>
        </w:r>
        <w:r>
          <w:rPr>
            <w:noProof/>
            <w:webHidden/>
          </w:rPr>
          <w:t>100</w:t>
        </w:r>
        <w:r>
          <w:rPr>
            <w:noProof/>
            <w:webHidden/>
          </w:rPr>
          <w:fldChar w:fldCharType="end"/>
        </w:r>
      </w:hyperlink>
    </w:p>
    <w:p w14:paraId="17E56B05" w14:textId="21083A20" w:rsidR="00CF187F" w:rsidRDefault="00CF187F">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94407801" w:history="1">
        <w:r w:rsidRPr="0018014F">
          <w:rPr>
            <w:rStyle w:val="Hyperlink"/>
            <w:noProof/>
            <w:lang w:eastAsia="x-none"/>
          </w:rPr>
          <w:t>9.11</w:t>
        </w:r>
        <w:r>
          <w:rPr>
            <w:rFonts w:eastAsiaTheme="minorEastAsia" w:cstheme="minorBidi"/>
            <w:smallCaps w:val="0"/>
            <w:noProof/>
            <w:kern w:val="2"/>
            <w:sz w:val="24"/>
            <w:szCs w:val="24"/>
            <w:lang w:eastAsia="en-GB"/>
            <w14:ligatures w14:val="standardContextual"/>
          </w:rPr>
          <w:tab/>
        </w:r>
        <w:r w:rsidRPr="0018014F">
          <w:rPr>
            <w:rStyle w:val="Hyperlink"/>
            <w:noProof/>
          </w:rPr>
          <w:t>Non-Terrestrial Networks (NTN) for NR Phase 3, Internet of Things (IoT) Phase 3,</w:t>
        </w:r>
        <w:r w:rsidRPr="0018014F">
          <w:rPr>
            <w:rStyle w:val="Hyperlink"/>
            <w:noProof/>
            <w:lang w:eastAsia="x-none"/>
          </w:rPr>
          <w:t xml:space="preserve"> and IoT-NTN TDD mode</w:t>
        </w:r>
        <w:r>
          <w:rPr>
            <w:noProof/>
            <w:webHidden/>
          </w:rPr>
          <w:tab/>
        </w:r>
        <w:r>
          <w:rPr>
            <w:noProof/>
            <w:webHidden/>
          </w:rPr>
          <w:fldChar w:fldCharType="begin"/>
        </w:r>
        <w:r>
          <w:rPr>
            <w:noProof/>
            <w:webHidden/>
          </w:rPr>
          <w:instrText xml:space="preserve"> PAGEREF _Toc194407801 \h </w:instrText>
        </w:r>
        <w:r>
          <w:rPr>
            <w:noProof/>
            <w:webHidden/>
          </w:rPr>
        </w:r>
        <w:r>
          <w:rPr>
            <w:noProof/>
            <w:webHidden/>
          </w:rPr>
          <w:fldChar w:fldCharType="separate"/>
        </w:r>
        <w:r>
          <w:rPr>
            <w:noProof/>
            <w:webHidden/>
          </w:rPr>
          <w:t>101</w:t>
        </w:r>
        <w:r>
          <w:rPr>
            <w:noProof/>
            <w:webHidden/>
          </w:rPr>
          <w:fldChar w:fldCharType="end"/>
        </w:r>
      </w:hyperlink>
    </w:p>
    <w:p w14:paraId="574767F2" w14:textId="59568004"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02" w:history="1">
        <w:r w:rsidRPr="0018014F">
          <w:rPr>
            <w:rStyle w:val="Hyperlink"/>
            <w:noProof/>
          </w:rPr>
          <w:t>9.11.1</w:t>
        </w:r>
        <w:r>
          <w:rPr>
            <w:rFonts w:eastAsiaTheme="minorEastAsia" w:cstheme="minorBidi"/>
            <w:i w:val="0"/>
            <w:iCs w:val="0"/>
            <w:noProof/>
            <w:kern w:val="2"/>
            <w:sz w:val="24"/>
            <w:szCs w:val="24"/>
            <w:lang w:eastAsia="en-GB"/>
            <w14:ligatures w14:val="standardContextual"/>
          </w:rPr>
          <w:tab/>
        </w:r>
        <w:r w:rsidRPr="0018014F">
          <w:rPr>
            <w:rStyle w:val="Hyperlink"/>
            <w:noProof/>
          </w:rPr>
          <w:t>NR-NTN downlink coverage enhancement</w:t>
        </w:r>
        <w:r>
          <w:rPr>
            <w:noProof/>
            <w:webHidden/>
          </w:rPr>
          <w:tab/>
        </w:r>
        <w:r>
          <w:rPr>
            <w:noProof/>
            <w:webHidden/>
          </w:rPr>
          <w:fldChar w:fldCharType="begin"/>
        </w:r>
        <w:r>
          <w:rPr>
            <w:noProof/>
            <w:webHidden/>
          </w:rPr>
          <w:instrText xml:space="preserve"> PAGEREF _Toc194407802 \h </w:instrText>
        </w:r>
        <w:r>
          <w:rPr>
            <w:noProof/>
            <w:webHidden/>
          </w:rPr>
        </w:r>
        <w:r>
          <w:rPr>
            <w:noProof/>
            <w:webHidden/>
          </w:rPr>
          <w:fldChar w:fldCharType="separate"/>
        </w:r>
        <w:r>
          <w:rPr>
            <w:noProof/>
            <w:webHidden/>
          </w:rPr>
          <w:t>101</w:t>
        </w:r>
        <w:r>
          <w:rPr>
            <w:noProof/>
            <w:webHidden/>
          </w:rPr>
          <w:fldChar w:fldCharType="end"/>
        </w:r>
      </w:hyperlink>
    </w:p>
    <w:p w14:paraId="696B938A" w14:textId="172D674F"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03" w:history="1">
        <w:r w:rsidRPr="0018014F">
          <w:rPr>
            <w:rStyle w:val="Hyperlink"/>
            <w:noProof/>
            <w:lang w:val="en-US" w:eastAsia="ko-KR"/>
          </w:rPr>
          <w:t>9.11.2</w:t>
        </w:r>
        <w:r>
          <w:rPr>
            <w:rFonts w:eastAsiaTheme="minorEastAsia" w:cstheme="minorBidi"/>
            <w:i w:val="0"/>
            <w:iCs w:val="0"/>
            <w:noProof/>
            <w:kern w:val="2"/>
            <w:sz w:val="24"/>
            <w:szCs w:val="24"/>
            <w:lang w:eastAsia="en-GB"/>
            <w14:ligatures w14:val="standardContextual"/>
          </w:rPr>
          <w:tab/>
        </w:r>
        <w:r w:rsidRPr="0018014F">
          <w:rPr>
            <w:rStyle w:val="Hyperlink"/>
            <w:noProof/>
            <w:lang w:val="en-US" w:eastAsia="ko-KR"/>
          </w:rPr>
          <w:t>Support of RedCap and eRedCap UEs with NR NTN operating in FR1-NTN bands</w:t>
        </w:r>
        <w:r>
          <w:rPr>
            <w:noProof/>
            <w:webHidden/>
          </w:rPr>
          <w:tab/>
        </w:r>
        <w:r>
          <w:rPr>
            <w:noProof/>
            <w:webHidden/>
          </w:rPr>
          <w:fldChar w:fldCharType="begin"/>
        </w:r>
        <w:r>
          <w:rPr>
            <w:noProof/>
            <w:webHidden/>
          </w:rPr>
          <w:instrText xml:space="preserve"> PAGEREF _Toc194407803 \h </w:instrText>
        </w:r>
        <w:r>
          <w:rPr>
            <w:noProof/>
            <w:webHidden/>
          </w:rPr>
        </w:r>
        <w:r>
          <w:rPr>
            <w:noProof/>
            <w:webHidden/>
          </w:rPr>
          <w:fldChar w:fldCharType="separate"/>
        </w:r>
        <w:r>
          <w:rPr>
            <w:noProof/>
            <w:webHidden/>
          </w:rPr>
          <w:t>103</w:t>
        </w:r>
        <w:r>
          <w:rPr>
            <w:noProof/>
            <w:webHidden/>
          </w:rPr>
          <w:fldChar w:fldCharType="end"/>
        </w:r>
      </w:hyperlink>
    </w:p>
    <w:p w14:paraId="5F081329" w14:textId="2F573CE5"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04" w:history="1">
        <w:r w:rsidRPr="0018014F">
          <w:rPr>
            <w:rStyle w:val="Hyperlink"/>
            <w:noProof/>
          </w:rPr>
          <w:t>9.11.3</w:t>
        </w:r>
        <w:r>
          <w:rPr>
            <w:rFonts w:eastAsiaTheme="minorEastAsia" w:cstheme="minorBidi"/>
            <w:i w:val="0"/>
            <w:iCs w:val="0"/>
            <w:noProof/>
            <w:kern w:val="2"/>
            <w:sz w:val="24"/>
            <w:szCs w:val="24"/>
            <w:lang w:eastAsia="en-GB"/>
            <w14:ligatures w14:val="standardContextual"/>
          </w:rPr>
          <w:tab/>
        </w:r>
        <w:r w:rsidRPr="0018014F">
          <w:rPr>
            <w:rStyle w:val="Hyperlink"/>
            <w:noProof/>
          </w:rPr>
          <w:t>NR-NTN uplink capacity/throughput enhancement</w:t>
        </w:r>
        <w:r>
          <w:rPr>
            <w:noProof/>
            <w:webHidden/>
          </w:rPr>
          <w:tab/>
        </w:r>
        <w:r>
          <w:rPr>
            <w:noProof/>
            <w:webHidden/>
          </w:rPr>
          <w:fldChar w:fldCharType="begin"/>
        </w:r>
        <w:r>
          <w:rPr>
            <w:noProof/>
            <w:webHidden/>
          </w:rPr>
          <w:instrText xml:space="preserve"> PAGEREF _Toc194407804 \h </w:instrText>
        </w:r>
        <w:r>
          <w:rPr>
            <w:noProof/>
            <w:webHidden/>
          </w:rPr>
        </w:r>
        <w:r>
          <w:rPr>
            <w:noProof/>
            <w:webHidden/>
          </w:rPr>
          <w:fldChar w:fldCharType="separate"/>
        </w:r>
        <w:r>
          <w:rPr>
            <w:noProof/>
            <w:webHidden/>
          </w:rPr>
          <w:t>104</w:t>
        </w:r>
        <w:r>
          <w:rPr>
            <w:noProof/>
            <w:webHidden/>
          </w:rPr>
          <w:fldChar w:fldCharType="end"/>
        </w:r>
      </w:hyperlink>
    </w:p>
    <w:p w14:paraId="53D3F9AA" w14:textId="5F0D1E8A"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05" w:history="1">
        <w:r w:rsidRPr="0018014F">
          <w:rPr>
            <w:rStyle w:val="Hyperlink"/>
            <w:noProof/>
          </w:rPr>
          <w:t>9.11.4</w:t>
        </w:r>
        <w:r>
          <w:rPr>
            <w:rFonts w:eastAsiaTheme="minorEastAsia" w:cstheme="minorBidi"/>
            <w:i w:val="0"/>
            <w:iCs w:val="0"/>
            <w:noProof/>
            <w:kern w:val="2"/>
            <w:sz w:val="24"/>
            <w:szCs w:val="24"/>
            <w:lang w:eastAsia="en-GB"/>
            <w14:ligatures w14:val="standardContextual"/>
          </w:rPr>
          <w:tab/>
        </w:r>
        <w:r w:rsidRPr="0018014F">
          <w:rPr>
            <w:rStyle w:val="Hyperlink"/>
            <w:noProof/>
          </w:rPr>
          <w:t>IoT-NTN uplink capacity/throughput enhancement</w:t>
        </w:r>
        <w:r>
          <w:rPr>
            <w:noProof/>
            <w:webHidden/>
          </w:rPr>
          <w:tab/>
        </w:r>
        <w:r>
          <w:rPr>
            <w:noProof/>
            <w:webHidden/>
          </w:rPr>
          <w:fldChar w:fldCharType="begin"/>
        </w:r>
        <w:r>
          <w:rPr>
            <w:noProof/>
            <w:webHidden/>
          </w:rPr>
          <w:instrText xml:space="preserve"> PAGEREF _Toc194407805 \h </w:instrText>
        </w:r>
        <w:r>
          <w:rPr>
            <w:noProof/>
            <w:webHidden/>
          </w:rPr>
        </w:r>
        <w:r>
          <w:rPr>
            <w:noProof/>
            <w:webHidden/>
          </w:rPr>
          <w:fldChar w:fldCharType="separate"/>
        </w:r>
        <w:r>
          <w:rPr>
            <w:noProof/>
            <w:webHidden/>
          </w:rPr>
          <w:t>105</w:t>
        </w:r>
        <w:r>
          <w:rPr>
            <w:noProof/>
            <w:webHidden/>
          </w:rPr>
          <w:fldChar w:fldCharType="end"/>
        </w:r>
      </w:hyperlink>
    </w:p>
    <w:p w14:paraId="061DCC92" w14:textId="4162B34D"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06" w:history="1">
        <w:r w:rsidRPr="0018014F">
          <w:rPr>
            <w:rStyle w:val="Hyperlink"/>
            <w:noProof/>
          </w:rPr>
          <w:t>9.11.5</w:t>
        </w:r>
        <w:r>
          <w:rPr>
            <w:rFonts w:eastAsiaTheme="minorEastAsia" w:cstheme="minorBidi"/>
            <w:i w:val="0"/>
            <w:iCs w:val="0"/>
            <w:noProof/>
            <w:kern w:val="2"/>
            <w:sz w:val="24"/>
            <w:szCs w:val="24"/>
            <w:lang w:eastAsia="en-GB"/>
            <w14:ligatures w14:val="standardContextual"/>
          </w:rPr>
          <w:tab/>
        </w:r>
        <w:r w:rsidRPr="0018014F">
          <w:rPr>
            <w:rStyle w:val="Hyperlink"/>
            <w:noProof/>
          </w:rPr>
          <w:t>IoT-NTN TDD mode</w:t>
        </w:r>
        <w:r>
          <w:rPr>
            <w:noProof/>
            <w:webHidden/>
          </w:rPr>
          <w:tab/>
        </w:r>
        <w:r>
          <w:rPr>
            <w:noProof/>
            <w:webHidden/>
          </w:rPr>
          <w:fldChar w:fldCharType="begin"/>
        </w:r>
        <w:r>
          <w:rPr>
            <w:noProof/>
            <w:webHidden/>
          </w:rPr>
          <w:instrText xml:space="preserve"> PAGEREF _Toc194407806 \h </w:instrText>
        </w:r>
        <w:r>
          <w:rPr>
            <w:noProof/>
            <w:webHidden/>
          </w:rPr>
        </w:r>
        <w:r>
          <w:rPr>
            <w:noProof/>
            <w:webHidden/>
          </w:rPr>
          <w:fldChar w:fldCharType="separate"/>
        </w:r>
        <w:r>
          <w:rPr>
            <w:noProof/>
            <w:webHidden/>
          </w:rPr>
          <w:t>107</w:t>
        </w:r>
        <w:r>
          <w:rPr>
            <w:noProof/>
            <w:webHidden/>
          </w:rPr>
          <w:fldChar w:fldCharType="end"/>
        </w:r>
      </w:hyperlink>
    </w:p>
    <w:p w14:paraId="403DC066" w14:textId="338A99AA" w:rsidR="00CF187F" w:rsidRDefault="00CF187F">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94407807" w:history="1">
        <w:r w:rsidRPr="0018014F">
          <w:rPr>
            <w:rStyle w:val="Hyperlink"/>
            <w:noProof/>
          </w:rPr>
          <w:t>9.12</w:t>
        </w:r>
        <w:r>
          <w:rPr>
            <w:rFonts w:eastAsiaTheme="minorEastAsia" w:cstheme="minorBidi"/>
            <w:smallCaps w:val="0"/>
            <w:noProof/>
            <w:kern w:val="2"/>
            <w:sz w:val="24"/>
            <w:szCs w:val="24"/>
            <w:lang w:eastAsia="en-GB"/>
            <w14:ligatures w14:val="standardContextual"/>
          </w:rPr>
          <w:tab/>
        </w:r>
        <w:r w:rsidRPr="0018014F">
          <w:rPr>
            <w:rStyle w:val="Hyperlink"/>
            <w:noProof/>
          </w:rPr>
          <w:t>Multi-Carrier Enhancements</w:t>
        </w:r>
        <w:r>
          <w:rPr>
            <w:noProof/>
            <w:webHidden/>
          </w:rPr>
          <w:tab/>
        </w:r>
        <w:r>
          <w:rPr>
            <w:noProof/>
            <w:webHidden/>
          </w:rPr>
          <w:fldChar w:fldCharType="begin"/>
        </w:r>
        <w:r>
          <w:rPr>
            <w:noProof/>
            <w:webHidden/>
          </w:rPr>
          <w:instrText xml:space="preserve"> PAGEREF _Toc194407807 \h </w:instrText>
        </w:r>
        <w:r>
          <w:rPr>
            <w:noProof/>
            <w:webHidden/>
          </w:rPr>
        </w:r>
        <w:r>
          <w:rPr>
            <w:noProof/>
            <w:webHidden/>
          </w:rPr>
          <w:fldChar w:fldCharType="separate"/>
        </w:r>
        <w:r>
          <w:rPr>
            <w:noProof/>
            <w:webHidden/>
          </w:rPr>
          <w:t>108</w:t>
        </w:r>
        <w:r>
          <w:rPr>
            <w:noProof/>
            <w:webHidden/>
          </w:rPr>
          <w:fldChar w:fldCharType="end"/>
        </w:r>
      </w:hyperlink>
    </w:p>
    <w:p w14:paraId="1C0AEE36" w14:textId="700EAECC"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08" w:history="1">
        <w:r w:rsidRPr="0018014F">
          <w:rPr>
            <w:rStyle w:val="Hyperlink"/>
            <w:noProof/>
          </w:rPr>
          <w:t>9.12.1</w:t>
        </w:r>
        <w:r>
          <w:rPr>
            <w:rFonts w:eastAsiaTheme="minorEastAsia" w:cstheme="minorBidi"/>
            <w:i w:val="0"/>
            <w:iCs w:val="0"/>
            <w:noProof/>
            <w:kern w:val="2"/>
            <w:sz w:val="24"/>
            <w:szCs w:val="24"/>
            <w:lang w:eastAsia="en-GB"/>
            <w14:ligatures w14:val="standardContextual"/>
          </w:rPr>
          <w:tab/>
        </w:r>
        <w:r w:rsidRPr="0018014F">
          <w:rPr>
            <w:rStyle w:val="Hyperlink"/>
            <w:noProof/>
          </w:rPr>
          <w:t>Multi-carrier enhancements for NR phase 3</w:t>
        </w:r>
        <w:r>
          <w:rPr>
            <w:noProof/>
            <w:webHidden/>
          </w:rPr>
          <w:tab/>
        </w:r>
        <w:r>
          <w:rPr>
            <w:noProof/>
            <w:webHidden/>
          </w:rPr>
          <w:fldChar w:fldCharType="begin"/>
        </w:r>
        <w:r>
          <w:rPr>
            <w:noProof/>
            <w:webHidden/>
          </w:rPr>
          <w:instrText xml:space="preserve"> PAGEREF _Toc194407808 \h </w:instrText>
        </w:r>
        <w:r>
          <w:rPr>
            <w:noProof/>
            <w:webHidden/>
          </w:rPr>
        </w:r>
        <w:r>
          <w:rPr>
            <w:noProof/>
            <w:webHidden/>
          </w:rPr>
          <w:fldChar w:fldCharType="separate"/>
        </w:r>
        <w:r>
          <w:rPr>
            <w:noProof/>
            <w:webHidden/>
          </w:rPr>
          <w:t>108</w:t>
        </w:r>
        <w:r>
          <w:rPr>
            <w:noProof/>
            <w:webHidden/>
          </w:rPr>
          <w:fldChar w:fldCharType="end"/>
        </w:r>
      </w:hyperlink>
    </w:p>
    <w:p w14:paraId="6A614955" w14:textId="0E7A6692"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09" w:history="1">
        <w:r w:rsidRPr="0018014F">
          <w:rPr>
            <w:rStyle w:val="Hyperlink"/>
            <w:noProof/>
            <w:lang w:eastAsia="ko-KR"/>
          </w:rPr>
          <w:t>9.12.2</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Low band carrier aggregation via switching</w:t>
        </w:r>
        <w:r>
          <w:rPr>
            <w:noProof/>
            <w:webHidden/>
          </w:rPr>
          <w:tab/>
        </w:r>
        <w:r>
          <w:rPr>
            <w:noProof/>
            <w:webHidden/>
          </w:rPr>
          <w:fldChar w:fldCharType="begin"/>
        </w:r>
        <w:r>
          <w:rPr>
            <w:noProof/>
            <w:webHidden/>
          </w:rPr>
          <w:instrText xml:space="preserve"> PAGEREF _Toc194407809 \h </w:instrText>
        </w:r>
        <w:r>
          <w:rPr>
            <w:noProof/>
            <w:webHidden/>
          </w:rPr>
        </w:r>
        <w:r>
          <w:rPr>
            <w:noProof/>
            <w:webHidden/>
          </w:rPr>
          <w:fldChar w:fldCharType="separate"/>
        </w:r>
        <w:r>
          <w:rPr>
            <w:noProof/>
            <w:webHidden/>
          </w:rPr>
          <w:t>110</w:t>
        </w:r>
        <w:r>
          <w:rPr>
            <w:noProof/>
            <w:webHidden/>
          </w:rPr>
          <w:fldChar w:fldCharType="end"/>
        </w:r>
      </w:hyperlink>
    </w:p>
    <w:p w14:paraId="3147392A" w14:textId="4D4F2BFF" w:rsidR="00CF187F" w:rsidRDefault="00CF187F">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94407810" w:history="1">
        <w:r w:rsidRPr="0018014F">
          <w:rPr>
            <w:rStyle w:val="Hyperlink"/>
            <w:noProof/>
          </w:rPr>
          <w:t>9.13</w:t>
        </w:r>
        <w:r>
          <w:rPr>
            <w:rFonts w:eastAsiaTheme="minorEastAsia" w:cstheme="minorBidi"/>
            <w:smallCaps w:val="0"/>
            <w:noProof/>
            <w:kern w:val="2"/>
            <w:sz w:val="24"/>
            <w:szCs w:val="24"/>
            <w:lang w:eastAsia="en-GB"/>
            <w14:ligatures w14:val="standardContextual"/>
          </w:rPr>
          <w:tab/>
        </w:r>
        <w:r w:rsidRPr="0018014F">
          <w:rPr>
            <w:rStyle w:val="Hyperlink"/>
            <w:noProof/>
          </w:rPr>
          <w:t>LTE-based 5G Broadcast Phase 2</w:t>
        </w:r>
        <w:r>
          <w:rPr>
            <w:noProof/>
            <w:webHidden/>
          </w:rPr>
          <w:tab/>
        </w:r>
        <w:r>
          <w:rPr>
            <w:noProof/>
            <w:webHidden/>
          </w:rPr>
          <w:fldChar w:fldCharType="begin"/>
        </w:r>
        <w:r>
          <w:rPr>
            <w:noProof/>
            <w:webHidden/>
          </w:rPr>
          <w:instrText xml:space="preserve"> PAGEREF _Toc194407810 \h </w:instrText>
        </w:r>
        <w:r>
          <w:rPr>
            <w:noProof/>
            <w:webHidden/>
          </w:rPr>
        </w:r>
        <w:r>
          <w:rPr>
            <w:noProof/>
            <w:webHidden/>
          </w:rPr>
          <w:fldChar w:fldCharType="separate"/>
        </w:r>
        <w:r>
          <w:rPr>
            <w:noProof/>
            <w:webHidden/>
          </w:rPr>
          <w:t>110</w:t>
        </w:r>
        <w:r>
          <w:rPr>
            <w:noProof/>
            <w:webHidden/>
          </w:rPr>
          <w:fldChar w:fldCharType="end"/>
        </w:r>
      </w:hyperlink>
    </w:p>
    <w:p w14:paraId="1468E0B2" w14:textId="000AE830"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11" w:history="1">
        <w:r w:rsidRPr="0018014F">
          <w:rPr>
            <w:rStyle w:val="Hyperlink"/>
            <w:noProof/>
            <w:lang w:eastAsia="ko-KR"/>
          </w:rPr>
          <w:t>9.13.1</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Time-frequency interleaver design for MBMS dedicated cells</w:t>
        </w:r>
        <w:r>
          <w:rPr>
            <w:noProof/>
            <w:webHidden/>
          </w:rPr>
          <w:tab/>
        </w:r>
        <w:r>
          <w:rPr>
            <w:noProof/>
            <w:webHidden/>
          </w:rPr>
          <w:fldChar w:fldCharType="begin"/>
        </w:r>
        <w:r>
          <w:rPr>
            <w:noProof/>
            <w:webHidden/>
          </w:rPr>
          <w:instrText xml:space="preserve"> PAGEREF _Toc194407811 \h </w:instrText>
        </w:r>
        <w:r>
          <w:rPr>
            <w:noProof/>
            <w:webHidden/>
          </w:rPr>
        </w:r>
        <w:r>
          <w:rPr>
            <w:noProof/>
            <w:webHidden/>
          </w:rPr>
          <w:fldChar w:fldCharType="separate"/>
        </w:r>
        <w:r>
          <w:rPr>
            <w:noProof/>
            <w:webHidden/>
          </w:rPr>
          <w:t>110</w:t>
        </w:r>
        <w:r>
          <w:rPr>
            <w:noProof/>
            <w:webHidden/>
          </w:rPr>
          <w:fldChar w:fldCharType="end"/>
        </w:r>
      </w:hyperlink>
    </w:p>
    <w:p w14:paraId="1680B760" w14:textId="72CFC6B5" w:rsidR="00CF187F" w:rsidRDefault="00CF187F">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94407812" w:history="1">
        <w:r w:rsidRPr="0018014F">
          <w:rPr>
            <w:rStyle w:val="Hyperlink"/>
            <w:noProof/>
          </w:rPr>
          <w:t>9.14</w:t>
        </w:r>
        <w:r>
          <w:rPr>
            <w:rFonts w:eastAsiaTheme="minorEastAsia" w:cstheme="minorBidi"/>
            <w:smallCaps w:val="0"/>
            <w:noProof/>
            <w:kern w:val="2"/>
            <w:sz w:val="24"/>
            <w:szCs w:val="24"/>
            <w:lang w:eastAsia="en-GB"/>
            <w14:ligatures w14:val="standardContextual"/>
          </w:rPr>
          <w:tab/>
        </w:r>
        <w:r w:rsidRPr="0018014F">
          <w:rPr>
            <w:rStyle w:val="Hyperlink"/>
            <w:noProof/>
          </w:rPr>
          <w:t>TEI</w:t>
        </w:r>
        <w:r>
          <w:rPr>
            <w:noProof/>
            <w:webHidden/>
          </w:rPr>
          <w:tab/>
        </w:r>
        <w:r>
          <w:rPr>
            <w:noProof/>
            <w:webHidden/>
          </w:rPr>
          <w:fldChar w:fldCharType="begin"/>
        </w:r>
        <w:r>
          <w:rPr>
            <w:noProof/>
            <w:webHidden/>
          </w:rPr>
          <w:instrText xml:space="preserve"> PAGEREF _Toc194407812 \h </w:instrText>
        </w:r>
        <w:r>
          <w:rPr>
            <w:noProof/>
            <w:webHidden/>
          </w:rPr>
        </w:r>
        <w:r>
          <w:rPr>
            <w:noProof/>
            <w:webHidden/>
          </w:rPr>
          <w:fldChar w:fldCharType="separate"/>
        </w:r>
        <w:r>
          <w:rPr>
            <w:noProof/>
            <w:webHidden/>
          </w:rPr>
          <w:t>112</w:t>
        </w:r>
        <w:r>
          <w:rPr>
            <w:noProof/>
            <w:webHidden/>
          </w:rPr>
          <w:fldChar w:fldCharType="end"/>
        </w:r>
      </w:hyperlink>
    </w:p>
    <w:p w14:paraId="6307A5E1" w14:textId="4B1FA733" w:rsidR="00CF187F" w:rsidRDefault="00CF187F">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94407813" w:history="1">
        <w:r w:rsidRPr="0018014F">
          <w:rPr>
            <w:rStyle w:val="Hyperlink"/>
            <w:noProof/>
          </w:rPr>
          <w:t>9.15</w:t>
        </w:r>
        <w:r>
          <w:rPr>
            <w:rFonts w:eastAsiaTheme="minorEastAsia" w:cstheme="minorBidi"/>
            <w:smallCaps w:val="0"/>
            <w:noProof/>
            <w:kern w:val="2"/>
            <w:sz w:val="24"/>
            <w:szCs w:val="24"/>
            <w:lang w:eastAsia="en-GB"/>
            <w14:ligatures w14:val="standardContextual"/>
          </w:rPr>
          <w:tab/>
        </w:r>
        <w:r w:rsidRPr="0018014F">
          <w:rPr>
            <w:rStyle w:val="Hyperlink"/>
            <w:noProof/>
          </w:rPr>
          <w:t>Rel-19 UE Features</w:t>
        </w:r>
        <w:r>
          <w:rPr>
            <w:noProof/>
            <w:webHidden/>
          </w:rPr>
          <w:tab/>
        </w:r>
        <w:r>
          <w:rPr>
            <w:noProof/>
            <w:webHidden/>
          </w:rPr>
          <w:fldChar w:fldCharType="begin"/>
        </w:r>
        <w:r>
          <w:rPr>
            <w:noProof/>
            <w:webHidden/>
          </w:rPr>
          <w:instrText xml:space="preserve"> PAGEREF _Toc194407813 \h </w:instrText>
        </w:r>
        <w:r>
          <w:rPr>
            <w:noProof/>
            <w:webHidden/>
          </w:rPr>
        </w:r>
        <w:r>
          <w:rPr>
            <w:noProof/>
            <w:webHidden/>
          </w:rPr>
          <w:fldChar w:fldCharType="separate"/>
        </w:r>
        <w:r>
          <w:rPr>
            <w:noProof/>
            <w:webHidden/>
          </w:rPr>
          <w:t>114</w:t>
        </w:r>
        <w:r>
          <w:rPr>
            <w:noProof/>
            <w:webHidden/>
          </w:rPr>
          <w:fldChar w:fldCharType="end"/>
        </w:r>
      </w:hyperlink>
    </w:p>
    <w:p w14:paraId="377397EF" w14:textId="64BB4D1D"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14" w:history="1">
        <w:r w:rsidRPr="0018014F">
          <w:rPr>
            <w:rStyle w:val="Hyperlink"/>
            <w:noProof/>
            <w:lang w:eastAsia="ko-KR"/>
          </w:rPr>
          <w:t>9.15.1</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AI/ML for NR Air Interface</w:t>
        </w:r>
        <w:r>
          <w:rPr>
            <w:noProof/>
            <w:webHidden/>
          </w:rPr>
          <w:tab/>
        </w:r>
        <w:r>
          <w:rPr>
            <w:noProof/>
            <w:webHidden/>
          </w:rPr>
          <w:fldChar w:fldCharType="begin"/>
        </w:r>
        <w:r>
          <w:rPr>
            <w:noProof/>
            <w:webHidden/>
          </w:rPr>
          <w:instrText xml:space="preserve"> PAGEREF _Toc194407814 \h </w:instrText>
        </w:r>
        <w:r>
          <w:rPr>
            <w:noProof/>
            <w:webHidden/>
          </w:rPr>
        </w:r>
        <w:r>
          <w:rPr>
            <w:noProof/>
            <w:webHidden/>
          </w:rPr>
          <w:fldChar w:fldCharType="separate"/>
        </w:r>
        <w:r>
          <w:rPr>
            <w:noProof/>
            <w:webHidden/>
          </w:rPr>
          <w:t>114</w:t>
        </w:r>
        <w:r>
          <w:rPr>
            <w:noProof/>
            <w:webHidden/>
          </w:rPr>
          <w:fldChar w:fldCharType="end"/>
        </w:r>
      </w:hyperlink>
    </w:p>
    <w:p w14:paraId="68987494" w14:textId="41E9ED48"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15" w:history="1">
        <w:r w:rsidRPr="0018014F">
          <w:rPr>
            <w:rStyle w:val="Hyperlink"/>
            <w:noProof/>
            <w:lang w:eastAsia="ko-KR"/>
          </w:rPr>
          <w:t>9.15.2</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NR MIMO Phase 5</w:t>
        </w:r>
        <w:r>
          <w:rPr>
            <w:noProof/>
            <w:webHidden/>
          </w:rPr>
          <w:tab/>
        </w:r>
        <w:r>
          <w:rPr>
            <w:noProof/>
            <w:webHidden/>
          </w:rPr>
          <w:fldChar w:fldCharType="begin"/>
        </w:r>
        <w:r>
          <w:rPr>
            <w:noProof/>
            <w:webHidden/>
          </w:rPr>
          <w:instrText xml:space="preserve"> PAGEREF _Toc194407815 \h </w:instrText>
        </w:r>
        <w:r>
          <w:rPr>
            <w:noProof/>
            <w:webHidden/>
          </w:rPr>
        </w:r>
        <w:r>
          <w:rPr>
            <w:noProof/>
            <w:webHidden/>
          </w:rPr>
          <w:fldChar w:fldCharType="separate"/>
        </w:r>
        <w:r>
          <w:rPr>
            <w:noProof/>
            <w:webHidden/>
          </w:rPr>
          <w:t>114</w:t>
        </w:r>
        <w:r>
          <w:rPr>
            <w:noProof/>
            <w:webHidden/>
          </w:rPr>
          <w:fldChar w:fldCharType="end"/>
        </w:r>
      </w:hyperlink>
    </w:p>
    <w:p w14:paraId="3BBD39EB" w14:textId="2FA69A78"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16" w:history="1">
        <w:r w:rsidRPr="0018014F">
          <w:rPr>
            <w:rStyle w:val="Hyperlink"/>
            <w:noProof/>
            <w:lang w:eastAsia="ko-KR"/>
          </w:rPr>
          <w:t>9.15.3</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evolution of NR duplex operation: SBFD</w:t>
        </w:r>
        <w:r>
          <w:rPr>
            <w:noProof/>
            <w:webHidden/>
          </w:rPr>
          <w:tab/>
        </w:r>
        <w:r>
          <w:rPr>
            <w:noProof/>
            <w:webHidden/>
          </w:rPr>
          <w:fldChar w:fldCharType="begin"/>
        </w:r>
        <w:r>
          <w:rPr>
            <w:noProof/>
            <w:webHidden/>
          </w:rPr>
          <w:instrText xml:space="preserve"> PAGEREF _Toc194407816 \h </w:instrText>
        </w:r>
        <w:r>
          <w:rPr>
            <w:noProof/>
            <w:webHidden/>
          </w:rPr>
        </w:r>
        <w:r>
          <w:rPr>
            <w:noProof/>
            <w:webHidden/>
          </w:rPr>
          <w:fldChar w:fldCharType="separate"/>
        </w:r>
        <w:r>
          <w:rPr>
            <w:noProof/>
            <w:webHidden/>
          </w:rPr>
          <w:t>115</w:t>
        </w:r>
        <w:r>
          <w:rPr>
            <w:noProof/>
            <w:webHidden/>
          </w:rPr>
          <w:fldChar w:fldCharType="end"/>
        </w:r>
      </w:hyperlink>
    </w:p>
    <w:p w14:paraId="6563B247" w14:textId="098F30D9"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17" w:history="1">
        <w:r w:rsidRPr="0018014F">
          <w:rPr>
            <w:rStyle w:val="Hyperlink"/>
            <w:noProof/>
            <w:lang w:eastAsia="ko-KR"/>
          </w:rPr>
          <w:t>9.15.4</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enhancements of network energy savings for NR</w:t>
        </w:r>
        <w:r>
          <w:rPr>
            <w:noProof/>
            <w:webHidden/>
          </w:rPr>
          <w:tab/>
        </w:r>
        <w:r>
          <w:rPr>
            <w:noProof/>
            <w:webHidden/>
          </w:rPr>
          <w:fldChar w:fldCharType="begin"/>
        </w:r>
        <w:r>
          <w:rPr>
            <w:noProof/>
            <w:webHidden/>
          </w:rPr>
          <w:instrText xml:space="preserve"> PAGEREF _Toc194407817 \h </w:instrText>
        </w:r>
        <w:r>
          <w:rPr>
            <w:noProof/>
            <w:webHidden/>
          </w:rPr>
        </w:r>
        <w:r>
          <w:rPr>
            <w:noProof/>
            <w:webHidden/>
          </w:rPr>
          <w:fldChar w:fldCharType="separate"/>
        </w:r>
        <w:r>
          <w:rPr>
            <w:noProof/>
            <w:webHidden/>
          </w:rPr>
          <w:t>115</w:t>
        </w:r>
        <w:r>
          <w:rPr>
            <w:noProof/>
            <w:webHidden/>
          </w:rPr>
          <w:fldChar w:fldCharType="end"/>
        </w:r>
      </w:hyperlink>
    </w:p>
    <w:p w14:paraId="3CBB39B1" w14:textId="31CEC701"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18" w:history="1">
        <w:r w:rsidRPr="0018014F">
          <w:rPr>
            <w:rStyle w:val="Hyperlink"/>
            <w:noProof/>
            <w:lang w:eastAsia="ko-KR"/>
          </w:rPr>
          <w:t>9.15.5</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LP-WUS/WUR for NR</w:t>
        </w:r>
        <w:r>
          <w:rPr>
            <w:noProof/>
            <w:webHidden/>
          </w:rPr>
          <w:tab/>
        </w:r>
        <w:r>
          <w:rPr>
            <w:noProof/>
            <w:webHidden/>
          </w:rPr>
          <w:fldChar w:fldCharType="begin"/>
        </w:r>
        <w:r>
          <w:rPr>
            <w:noProof/>
            <w:webHidden/>
          </w:rPr>
          <w:instrText xml:space="preserve"> PAGEREF _Toc194407818 \h </w:instrText>
        </w:r>
        <w:r>
          <w:rPr>
            <w:noProof/>
            <w:webHidden/>
          </w:rPr>
        </w:r>
        <w:r>
          <w:rPr>
            <w:noProof/>
            <w:webHidden/>
          </w:rPr>
          <w:fldChar w:fldCharType="separate"/>
        </w:r>
        <w:r>
          <w:rPr>
            <w:noProof/>
            <w:webHidden/>
          </w:rPr>
          <w:t>115</w:t>
        </w:r>
        <w:r>
          <w:rPr>
            <w:noProof/>
            <w:webHidden/>
          </w:rPr>
          <w:fldChar w:fldCharType="end"/>
        </w:r>
      </w:hyperlink>
    </w:p>
    <w:p w14:paraId="75A1045A" w14:textId="58851520"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19" w:history="1">
        <w:r w:rsidRPr="0018014F">
          <w:rPr>
            <w:rStyle w:val="Hyperlink"/>
            <w:noProof/>
            <w:lang w:eastAsia="ko-KR"/>
          </w:rPr>
          <w:t>9.15.6</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NR mobility enhancements Phase 4</w:t>
        </w:r>
        <w:r>
          <w:rPr>
            <w:noProof/>
            <w:webHidden/>
          </w:rPr>
          <w:tab/>
        </w:r>
        <w:r>
          <w:rPr>
            <w:noProof/>
            <w:webHidden/>
          </w:rPr>
          <w:fldChar w:fldCharType="begin"/>
        </w:r>
        <w:r>
          <w:rPr>
            <w:noProof/>
            <w:webHidden/>
          </w:rPr>
          <w:instrText xml:space="preserve"> PAGEREF _Toc194407819 \h </w:instrText>
        </w:r>
        <w:r>
          <w:rPr>
            <w:noProof/>
            <w:webHidden/>
          </w:rPr>
        </w:r>
        <w:r>
          <w:rPr>
            <w:noProof/>
            <w:webHidden/>
          </w:rPr>
          <w:fldChar w:fldCharType="separate"/>
        </w:r>
        <w:r>
          <w:rPr>
            <w:noProof/>
            <w:webHidden/>
          </w:rPr>
          <w:t>116</w:t>
        </w:r>
        <w:r>
          <w:rPr>
            <w:noProof/>
            <w:webHidden/>
          </w:rPr>
          <w:fldChar w:fldCharType="end"/>
        </w:r>
      </w:hyperlink>
    </w:p>
    <w:p w14:paraId="3D30F4B8" w14:textId="7A24185F"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20" w:history="1">
        <w:r w:rsidRPr="0018014F">
          <w:rPr>
            <w:rStyle w:val="Hyperlink"/>
            <w:noProof/>
            <w:lang w:eastAsia="ko-KR"/>
          </w:rPr>
          <w:t>9.15.7</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XR for NR Phase 3</w:t>
        </w:r>
        <w:r>
          <w:rPr>
            <w:noProof/>
            <w:webHidden/>
          </w:rPr>
          <w:tab/>
        </w:r>
        <w:r>
          <w:rPr>
            <w:noProof/>
            <w:webHidden/>
          </w:rPr>
          <w:fldChar w:fldCharType="begin"/>
        </w:r>
        <w:r>
          <w:rPr>
            <w:noProof/>
            <w:webHidden/>
          </w:rPr>
          <w:instrText xml:space="preserve"> PAGEREF _Toc194407820 \h </w:instrText>
        </w:r>
        <w:r>
          <w:rPr>
            <w:noProof/>
            <w:webHidden/>
          </w:rPr>
        </w:r>
        <w:r>
          <w:rPr>
            <w:noProof/>
            <w:webHidden/>
          </w:rPr>
          <w:fldChar w:fldCharType="separate"/>
        </w:r>
        <w:r>
          <w:rPr>
            <w:noProof/>
            <w:webHidden/>
          </w:rPr>
          <w:t>116</w:t>
        </w:r>
        <w:r>
          <w:rPr>
            <w:noProof/>
            <w:webHidden/>
          </w:rPr>
          <w:fldChar w:fldCharType="end"/>
        </w:r>
      </w:hyperlink>
    </w:p>
    <w:p w14:paraId="1A2912C9" w14:textId="75620193"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21" w:history="1">
        <w:r w:rsidRPr="0018014F">
          <w:rPr>
            <w:rStyle w:val="Hyperlink"/>
            <w:noProof/>
            <w:lang w:eastAsia="ko-KR"/>
          </w:rPr>
          <w:t>9.15.8</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NTN for NR Phase 3</w:t>
        </w:r>
        <w:r>
          <w:rPr>
            <w:noProof/>
            <w:webHidden/>
          </w:rPr>
          <w:tab/>
        </w:r>
        <w:r>
          <w:rPr>
            <w:noProof/>
            <w:webHidden/>
          </w:rPr>
          <w:fldChar w:fldCharType="begin"/>
        </w:r>
        <w:r>
          <w:rPr>
            <w:noProof/>
            <w:webHidden/>
          </w:rPr>
          <w:instrText xml:space="preserve"> PAGEREF _Toc194407821 \h </w:instrText>
        </w:r>
        <w:r>
          <w:rPr>
            <w:noProof/>
            <w:webHidden/>
          </w:rPr>
        </w:r>
        <w:r>
          <w:rPr>
            <w:noProof/>
            <w:webHidden/>
          </w:rPr>
          <w:fldChar w:fldCharType="separate"/>
        </w:r>
        <w:r>
          <w:rPr>
            <w:noProof/>
            <w:webHidden/>
          </w:rPr>
          <w:t>116</w:t>
        </w:r>
        <w:r>
          <w:rPr>
            <w:noProof/>
            <w:webHidden/>
          </w:rPr>
          <w:fldChar w:fldCharType="end"/>
        </w:r>
      </w:hyperlink>
    </w:p>
    <w:p w14:paraId="34C257A0" w14:textId="7EE63B31" w:rsidR="00CF187F" w:rsidRDefault="00CF187F">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94407822" w:history="1">
        <w:r w:rsidRPr="0018014F">
          <w:rPr>
            <w:rStyle w:val="Hyperlink"/>
            <w:noProof/>
            <w:lang w:eastAsia="ko-KR"/>
          </w:rPr>
          <w:t>9.15.9</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NTN for Internet of Things (IoT) Phase 3</w:t>
        </w:r>
        <w:r>
          <w:rPr>
            <w:noProof/>
            <w:webHidden/>
          </w:rPr>
          <w:tab/>
        </w:r>
        <w:r>
          <w:rPr>
            <w:noProof/>
            <w:webHidden/>
          </w:rPr>
          <w:fldChar w:fldCharType="begin"/>
        </w:r>
        <w:r>
          <w:rPr>
            <w:noProof/>
            <w:webHidden/>
          </w:rPr>
          <w:instrText xml:space="preserve"> PAGEREF _Toc194407822 \h </w:instrText>
        </w:r>
        <w:r>
          <w:rPr>
            <w:noProof/>
            <w:webHidden/>
          </w:rPr>
        </w:r>
        <w:r>
          <w:rPr>
            <w:noProof/>
            <w:webHidden/>
          </w:rPr>
          <w:fldChar w:fldCharType="separate"/>
        </w:r>
        <w:r>
          <w:rPr>
            <w:noProof/>
            <w:webHidden/>
          </w:rPr>
          <w:t>116</w:t>
        </w:r>
        <w:r>
          <w:rPr>
            <w:noProof/>
            <w:webHidden/>
          </w:rPr>
          <w:fldChar w:fldCharType="end"/>
        </w:r>
      </w:hyperlink>
    </w:p>
    <w:p w14:paraId="1EA86E38" w14:textId="35E84905" w:rsidR="00CF187F" w:rsidRDefault="00CF187F">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194407823" w:history="1">
        <w:r w:rsidRPr="0018014F">
          <w:rPr>
            <w:rStyle w:val="Hyperlink"/>
            <w:noProof/>
            <w:lang w:eastAsia="ko-KR"/>
          </w:rPr>
          <w:t>9.15.10</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IoT-NTN TDD mode</w:t>
        </w:r>
        <w:r>
          <w:rPr>
            <w:noProof/>
            <w:webHidden/>
          </w:rPr>
          <w:tab/>
        </w:r>
        <w:r>
          <w:rPr>
            <w:noProof/>
            <w:webHidden/>
          </w:rPr>
          <w:fldChar w:fldCharType="begin"/>
        </w:r>
        <w:r>
          <w:rPr>
            <w:noProof/>
            <w:webHidden/>
          </w:rPr>
          <w:instrText xml:space="preserve"> PAGEREF _Toc194407823 \h </w:instrText>
        </w:r>
        <w:r>
          <w:rPr>
            <w:noProof/>
            <w:webHidden/>
          </w:rPr>
        </w:r>
        <w:r>
          <w:rPr>
            <w:noProof/>
            <w:webHidden/>
          </w:rPr>
          <w:fldChar w:fldCharType="separate"/>
        </w:r>
        <w:r>
          <w:rPr>
            <w:noProof/>
            <w:webHidden/>
          </w:rPr>
          <w:t>116</w:t>
        </w:r>
        <w:r>
          <w:rPr>
            <w:noProof/>
            <w:webHidden/>
          </w:rPr>
          <w:fldChar w:fldCharType="end"/>
        </w:r>
      </w:hyperlink>
    </w:p>
    <w:p w14:paraId="3E990CB2" w14:textId="20817F3F" w:rsidR="00CF187F" w:rsidRDefault="00CF187F">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194407824" w:history="1">
        <w:r w:rsidRPr="0018014F">
          <w:rPr>
            <w:rStyle w:val="Hyperlink"/>
            <w:noProof/>
            <w:lang w:eastAsia="ko-KR"/>
          </w:rPr>
          <w:t>9.15.11</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MCE for NR Phase 3</w:t>
        </w:r>
        <w:r>
          <w:rPr>
            <w:noProof/>
            <w:webHidden/>
          </w:rPr>
          <w:tab/>
        </w:r>
        <w:r>
          <w:rPr>
            <w:noProof/>
            <w:webHidden/>
          </w:rPr>
          <w:fldChar w:fldCharType="begin"/>
        </w:r>
        <w:r>
          <w:rPr>
            <w:noProof/>
            <w:webHidden/>
          </w:rPr>
          <w:instrText xml:space="preserve"> PAGEREF _Toc194407824 \h </w:instrText>
        </w:r>
        <w:r>
          <w:rPr>
            <w:noProof/>
            <w:webHidden/>
          </w:rPr>
        </w:r>
        <w:r>
          <w:rPr>
            <w:noProof/>
            <w:webHidden/>
          </w:rPr>
          <w:fldChar w:fldCharType="separate"/>
        </w:r>
        <w:r>
          <w:rPr>
            <w:noProof/>
            <w:webHidden/>
          </w:rPr>
          <w:t>116</w:t>
        </w:r>
        <w:r>
          <w:rPr>
            <w:noProof/>
            <w:webHidden/>
          </w:rPr>
          <w:fldChar w:fldCharType="end"/>
        </w:r>
      </w:hyperlink>
    </w:p>
    <w:p w14:paraId="1088E4E7" w14:textId="2C6FEB34" w:rsidR="00CF187F" w:rsidRDefault="00CF187F">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194407825" w:history="1">
        <w:r w:rsidRPr="0018014F">
          <w:rPr>
            <w:rStyle w:val="Hyperlink"/>
            <w:noProof/>
            <w:lang w:eastAsia="ko-KR"/>
          </w:rPr>
          <w:t>9.15.12</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low band CA via switching</w:t>
        </w:r>
        <w:r>
          <w:rPr>
            <w:noProof/>
            <w:webHidden/>
          </w:rPr>
          <w:tab/>
        </w:r>
        <w:r>
          <w:rPr>
            <w:noProof/>
            <w:webHidden/>
          </w:rPr>
          <w:fldChar w:fldCharType="begin"/>
        </w:r>
        <w:r>
          <w:rPr>
            <w:noProof/>
            <w:webHidden/>
          </w:rPr>
          <w:instrText xml:space="preserve"> PAGEREF _Toc194407825 \h </w:instrText>
        </w:r>
        <w:r>
          <w:rPr>
            <w:noProof/>
            <w:webHidden/>
          </w:rPr>
        </w:r>
        <w:r>
          <w:rPr>
            <w:noProof/>
            <w:webHidden/>
          </w:rPr>
          <w:fldChar w:fldCharType="separate"/>
        </w:r>
        <w:r>
          <w:rPr>
            <w:noProof/>
            <w:webHidden/>
          </w:rPr>
          <w:t>116</w:t>
        </w:r>
        <w:r>
          <w:rPr>
            <w:noProof/>
            <w:webHidden/>
          </w:rPr>
          <w:fldChar w:fldCharType="end"/>
        </w:r>
      </w:hyperlink>
    </w:p>
    <w:p w14:paraId="6EC23C65" w14:textId="760B7720" w:rsidR="00CF187F" w:rsidRDefault="00CF187F">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194407826" w:history="1">
        <w:r w:rsidRPr="0018014F">
          <w:rPr>
            <w:rStyle w:val="Hyperlink"/>
            <w:noProof/>
            <w:lang w:eastAsia="ko-KR"/>
          </w:rPr>
          <w:t>9.15.13</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UE features for LTE based 5G broadcast Phase 2</w:t>
        </w:r>
        <w:r>
          <w:rPr>
            <w:noProof/>
            <w:webHidden/>
          </w:rPr>
          <w:tab/>
        </w:r>
        <w:r>
          <w:rPr>
            <w:noProof/>
            <w:webHidden/>
          </w:rPr>
          <w:fldChar w:fldCharType="begin"/>
        </w:r>
        <w:r>
          <w:rPr>
            <w:noProof/>
            <w:webHidden/>
          </w:rPr>
          <w:instrText xml:space="preserve"> PAGEREF _Toc194407826 \h </w:instrText>
        </w:r>
        <w:r>
          <w:rPr>
            <w:noProof/>
            <w:webHidden/>
          </w:rPr>
        </w:r>
        <w:r>
          <w:rPr>
            <w:noProof/>
            <w:webHidden/>
          </w:rPr>
          <w:fldChar w:fldCharType="separate"/>
        </w:r>
        <w:r>
          <w:rPr>
            <w:noProof/>
            <w:webHidden/>
          </w:rPr>
          <w:t>117</w:t>
        </w:r>
        <w:r>
          <w:rPr>
            <w:noProof/>
            <w:webHidden/>
          </w:rPr>
          <w:fldChar w:fldCharType="end"/>
        </w:r>
      </w:hyperlink>
    </w:p>
    <w:p w14:paraId="2C93DDA9" w14:textId="791E8376" w:rsidR="00CF187F" w:rsidRDefault="00CF187F">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194407827" w:history="1">
        <w:r w:rsidRPr="0018014F">
          <w:rPr>
            <w:rStyle w:val="Hyperlink"/>
            <w:noProof/>
            <w:lang w:eastAsia="ko-KR"/>
          </w:rPr>
          <w:t>9.15.14</w:t>
        </w:r>
        <w:r>
          <w:rPr>
            <w:rFonts w:eastAsiaTheme="minorEastAsia" w:cstheme="minorBidi"/>
            <w:i w:val="0"/>
            <w:iCs w:val="0"/>
            <w:noProof/>
            <w:kern w:val="2"/>
            <w:sz w:val="24"/>
            <w:szCs w:val="24"/>
            <w:lang w:eastAsia="en-GB"/>
            <w14:ligatures w14:val="standardContextual"/>
          </w:rPr>
          <w:tab/>
        </w:r>
        <w:r w:rsidRPr="0018014F">
          <w:rPr>
            <w:rStyle w:val="Hyperlink"/>
            <w:noProof/>
            <w:lang w:eastAsia="ko-KR"/>
          </w:rPr>
          <w:t>Others</w:t>
        </w:r>
        <w:r>
          <w:rPr>
            <w:noProof/>
            <w:webHidden/>
          </w:rPr>
          <w:tab/>
        </w:r>
        <w:r>
          <w:rPr>
            <w:noProof/>
            <w:webHidden/>
          </w:rPr>
          <w:fldChar w:fldCharType="begin"/>
        </w:r>
        <w:r>
          <w:rPr>
            <w:noProof/>
            <w:webHidden/>
          </w:rPr>
          <w:instrText xml:space="preserve"> PAGEREF _Toc194407827 \h </w:instrText>
        </w:r>
        <w:r>
          <w:rPr>
            <w:noProof/>
            <w:webHidden/>
          </w:rPr>
        </w:r>
        <w:r>
          <w:rPr>
            <w:noProof/>
            <w:webHidden/>
          </w:rPr>
          <w:fldChar w:fldCharType="separate"/>
        </w:r>
        <w:r>
          <w:rPr>
            <w:noProof/>
            <w:webHidden/>
          </w:rPr>
          <w:t>117</w:t>
        </w:r>
        <w:r>
          <w:rPr>
            <w:noProof/>
            <w:webHidden/>
          </w:rPr>
          <w:fldChar w:fldCharType="end"/>
        </w:r>
      </w:hyperlink>
    </w:p>
    <w:p w14:paraId="3FAB76AF" w14:textId="26876CF4" w:rsidR="00CF187F" w:rsidRDefault="00CF187F">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194407828" w:history="1">
        <w:r w:rsidRPr="0018014F">
          <w:rPr>
            <w:rStyle w:val="Hyperlink"/>
            <w:noProof/>
          </w:rPr>
          <w:t>10</w:t>
        </w:r>
        <w:r>
          <w:rPr>
            <w:rFonts w:eastAsiaTheme="minorEastAsia" w:cstheme="minorBidi"/>
            <w:b w:val="0"/>
            <w:bCs w:val="0"/>
            <w:caps w:val="0"/>
            <w:noProof/>
            <w:kern w:val="2"/>
            <w:sz w:val="24"/>
            <w:szCs w:val="24"/>
            <w:lang w:eastAsia="en-GB"/>
            <w14:ligatures w14:val="standardContextual"/>
          </w:rPr>
          <w:tab/>
        </w:r>
        <w:r w:rsidRPr="0018014F">
          <w:rPr>
            <w:rStyle w:val="Hyperlink"/>
            <w:noProof/>
          </w:rPr>
          <w:t>Closing of the meeting</w:t>
        </w:r>
        <w:r>
          <w:rPr>
            <w:noProof/>
            <w:webHidden/>
          </w:rPr>
          <w:tab/>
        </w:r>
        <w:r>
          <w:rPr>
            <w:noProof/>
            <w:webHidden/>
          </w:rPr>
          <w:fldChar w:fldCharType="begin"/>
        </w:r>
        <w:r>
          <w:rPr>
            <w:noProof/>
            <w:webHidden/>
          </w:rPr>
          <w:instrText xml:space="preserve"> PAGEREF _Toc194407828 \h </w:instrText>
        </w:r>
        <w:r>
          <w:rPr>
            <w:noProof/>
            <w:webHidden/>
          </w:rPr>
        </w:r>
        <w:r>
          <w:rPr>
            <w:noProof/>
            <w:webHidden/>
          </w:rPr>
          <w:fldChar w:fldCharType="separate"/>
        </w:r>
        <w:r>
          <w:rPr>
            <w:noProof/>
            <w:webHidden/>
          </w:rPr>
          <w:t>117</w:t>
        </w:r>
        <w:r>
          <w:rPr>
            <w:noProof/>
            <w:webHidden/>
          </w:rPr>
          <w:fldChar w:fldCharType="end"/>
        </w:r>
      </w:hyperlink>
    </w:p>
    <w:p w14:paraId="2FF4ECB2" w14:textId="32C6927A"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29" w:history="1">
        <w:r w:rsidRPr="0018014F">
          <w:rPr>
            <w:rStyle w:val="Hyperlink"/>
            <w:rFonts w:ascii="Times New Roman" w:hAnsi="Times New Roman" w:cs="Times New Roman"/>
            <w:noProof/>
          </w:rPr>
          <w:t>Annex A-1:</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List of Tdocs at RAN1 #120</w:t>
        </w:r>
        <w:r>
          <w:rPr>
            <w:noProof/>
            <w:webHidden/>
          </w:rPr>
          <w:tab/>
        </w:r>
        <w:r>
          <w:rPr>
            <w:noProof/>
            <w:webHidden/>
          </w:rPr>
          <w:fldChar w:fldCharType="begin"/>
        </w:r>
        <w:r>
          <w:rPr>
            <w:noProof/>
            <w:webHidden/>
          </w:rPr>
          <w:instrText xml:space="preserve"> PAGEREF _Toc194407829 \h </w:instrText>
        </w:r>
        <w:r>
          <w:rPr>
            <w:noProof/>
            <w:webHidden/>
          </w:rPr>
        </w:r>
        <w:r>
          <w:rPr>
            <w:noProof/>
            <w:webHidden/>
          </w:rPr>
          <w:fldChar w:fldCharType="separate"/>
        </w:r>
        <w:r>
          <w:rPr>
            <w:noProof/>
            <w:webHidden/>
          </w:rPr>
          <w:t>118</w:t>
        </w:r>
        <w:r>
          <w:rPr>
            <w:noProof/>
            <w:webHidden/>
          </w:rPr>
          <w:fldChar w:fldCharType="end"/>
        </w:r>
      </w:hyperlink>
    </w:p>
    <w:p w14:paraId="62292953" w14:textId="39F0A92B"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30" w:history="1">
        <w:r w:rsidRPr="0018014F">
          <w:rPr>
            <w:rStyle w:val="Hyperlink"/>
            <w:rFonts w:ascii="Times New Roman" w:hAnsi="Times New Roman" w:cs="Times New Roman"/>
            <w:noProof/>
          </w:rPr>
          <w:t>Annex A-2:</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RAN1#120 Online Session Schedule</w:t>
        </w:r>
        <w:r>
          <w:rPr>
            <w:noProof/>
            <w:webHidden/>
          </w:rPr>
          <w:tab/>
        </w:r>
        <w:r>
          <w:rPr>
            <w:noProof/>
            <w:webHidden/>
          </w:rPr>
          <w:fldChar w:fldCharType="begin"/>
        </w:r>
        <w:r>
          <w:rPr>
            <w:noProof/>
            <w:webHidden/>
          </w:rPr>
          <w:instrText xml:space="preserve"> PAGEREF _Toc194407830 \h </w:instrText>
        </w:r>
        <w:r>
          <w:rPr>
            <w:noProof/>
            <w:webHidden/>
          </w:rPr>
        </w:r>
        <w:r>
          <w:rPr>
            <w:noProof/>
            <w:webHidden/>
          </w:rPr>
          <w:fldChar w:fldCharType="separate"/>
        </w:r>
        <w:r>
          <w:rPr>
            <w:noProof/>
            <w:webHidden/>
          </w:rPr>
          <w:t>119</w:t>
        </w:r>
        <w:r>
          <w:rPr>
            <w:noProof/>
            <w:webHidden/>
          </w:rPr>
          <w:fldChar w:fldCharType="end"/>
        </w:r>
      </w:hyperlink>
    </w:p>
    <w:p w14:paraId="60234BFD" w14:textId="080E8206"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31" w:history="1">
        <w:r w:rsidRPr="0018014F">
          <w:rPr>
            <w:rStyle w:val="Hyperlink"/>
            <w:rFonts w:ascii="Times New Roman" w:hAnsi="Times New Roman" w:cs="Times New Roman"/>
            <w:noProof/>
          </w:rPr>
          <w:t>Annex B:</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List of CRs agreed at RAN1 #120</w:t>
        </w:r>
        <w:r>
          <w:rPr>
            <w:noProof/>
            <w:webHidden/>
          </w:rPr>
          <w:tab/>
        </w:r>
        <w:r>
          <w:rPr>
            <w:noProof/>
            <w:webHidden/>
          </w:rPr>
          <w:fldChar w:fldCharType="begin"/>
        </w:r>
        <w:r>
          <w:rPr>
            <w:noProof/>
            <w:webHidden/>
          </w:rPr>
          <w:instrText xml:space="preserve"> PAGEREF _Toc194407831 \h </w:instrText>
        </w:r>
        <w:r>
          <w:rPr>
            <w:noProof/>
            <w:webHidden/>
          </w:rPr>
        </w:r>
        <w:r>
          <w:rPr>
            <w:noProof/>
            <w:webHidden/>
          </w:rPr>
          <w:fldChar w:fldCharType="separate"/>
        </w:r>
        <w:r>
          <w:rPr>
            <w:noProof/>
            <w:webHidden/>
          </w:rPr>
          <w:t>120</w:t>
        </w:r>
        <w:r>
          <w:rPr>
            <w:noProof/>
            <w:webHidden/>
          </w:rPr>
          <w:fldChar w:fldCharType="end"/>
        </w:r>
      </w:hyperlink>
    </w:p>
    <w:p w14:paraId="452705E5" w14:textId="324EE33B"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32" w:history="1">
        <w:r w:rsidRPr="0018014F">
          <w:rPr>
            <w:rStyle w:val="Hyperlink"/>
            <w:rFonts w:ascii="Times New Roman" w:hAnsi="Times New Roman" w:cs="Times New Roman"/>
            <w:noProof/>
          </w:rPr>
          <w:t>Annex C</w:t>
        </w:r>
        <w:r w:rsidRPr="0018014F">
          <w:rPr>
            <w:rStyle w:val="Hyperlink"/>
            <w:rFonts w:ascii="Times New Roman" w:eastAsia="MS Mincho" w:hAnsi="Times New Roman" w:cs="Times New Roman"/>
            <w:noProof/>
            <w:lang w:eastAsia="ja-JP"/>
          </w:rPr>
          <w:t>-1</w:t>
        </w:r>
        <w:r w:rsidRPr="0018014F">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List of Outgoing LSs</w:t>
        </w:r>
        <w:r w:rsidRPr="0018014F">
          <w:rPr>
            <w:rStyle w:val="Hyperlink"/>
            <w:rFonts w:ascii="Times New Roman" w:eastAsia="MS Mincho" w:hAnsi="Times New Roman" w:cs="Times New Roman"/>
            <w:noProof/>
            <w:lang w:eastAsia="ja-JP"/>
          </w:rPr>
          <w:t xml:space="preserve"> from </w:t>
        </w:r>
        <w:r w:rsidRPr="0018014F">
          <w:rPr>
            <w:rStyle w:val="Hyperlink"/>
            <w:rFonts w:ascii="Times New Roman" w:hAnsi="Times New Roman" w:cs="Times New Roman"/>
            <w:noProof/>
          </w:rPr>
          <w:t>RAN1 #120</w:t>
        </w:r>
        <w:r>
          <w:rPr>
            <w:noProof/>
            <w:webHidden/>
          </w:rPr>
          <w:tab/>
        </w:r>
        <w:r>
          <w:rPr>
            <w:noProof/>
            <w:webHidden/>
          </w:rPr>
          <w:fldChar w:fldCharType="begin"/>
        </w:r>
        <w:r>
          <w:rPr>
            <w:noProof/>
            <w:webHidden/>
          </w:rPr>
          <w:instrText xml:space="preserve"> PAGEREF _Toc194407832 \h </w:instrText>
        </w:r>
        <w:r>
          <w:rPr>
            <w:noProof/>
            <w:webHidden/>
          </w:rPr>
        </w:r>
        <w:r>
          <w:rPr>
            <w:noProof/>
            <w:webHidden/>
          </w:rPr>
          <w:fldChar w:fldCharType="separate"/>
        </w:r>
        <w:r>
          <w:rPr>
            <w:noProof/>
            <w:webHidden/>
          </w:rPr>
          <w:t>121</w:t>
        </w:r>
        <w:r>
          <w:rPr>
            <w:noProof/>
            <w:webHidden/>
          </w:rPr>
          <w:fldChar w:fldCharType="end"/>
        </w:r>
      </w:hyperlink>
    </w:p>
    <w:p w14:paraId="051A0BFE" w14:textId="2E6FF5D4"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33" w:history="1">
        <w:r w:rsidRPr="0018014F">
          <w:rPr>
            <w:rStyle w:val="Hyperlink"/>
            <w:rFonts w:ascii="Times New Roman" w:hAnsi="Times New Roman" w:cs="Times New Roman"/>
            <w:noProof/>
          </w:rPr>
          <w:t xml:space="preserve">Annex </w:t>
        </w:r>
        <w:r w:rsidRPr="0018014F">
          <w:rPr>
            <w:rStyle w:val="Hyperlink"/>
            <w:rFonts w:ascii="Times New Roman" w:eastAsia="MS Mincho" w:hAnsi="Times New Roman" w:cs="Times New Roman"/>
            <w:noProof/>
            <w:lang w:eastAsia="ja-JP"/>
          </w:rPr>
          <w:t>C-2</w:t>
        </w:r>
        <w:r w:rsidRPr="0018014F">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List of Incoming LSs</w:t>
        </w:r>
        <w:r w:rsidRPr="0018014F">
          <w:rPr>
            <w:rStyle w:val="Hyperlink"/>
            <w:rFonts w:ascii="Times New Roman" w:eastAsia="MS Mincho" w:hAnsi="Times New Roman" w:cs="Times New Roman"/>
            <w:noProof/>
            <w:lang w:eastAsia="ja-JP"/>
          </w:rPr>
          <w:t xml:space="preserve"> from </w:t>
        </w:r>
        <w:r w:rsidRPr="0018014F">
          <w:rPr>
            <w:rStyle w:val="Hyperlink"/>
            <w:rFonts w:ascii="Times New Roman" w:hAnsi="Times New Roman" w:cs="Times New Roman"/>
            <w:noProof/>
          </w:rPr>
          <w:t>RAN1 #120</w:t>
        </w:r>
        <w:r>
          <w:rPr>
            <w:noProof/>
            <w:webHidden/>
          </w:rPr>
          <w:tab/>
        </w:r>
        <w:r>
          <w:rPr>
            <w:noProof/>
            <w:webHidden/>
          </w:rPr>
          <w:fldChar w:fldCharType="begin"/>
        </w:r>
        <w:r>
          <w:rPr>
            <w:noProof/>
            <w:webHidden/>
          </w:rPr>
          <w:instrText xml:space="preserve"> PAGEREF _Toc194407833 \h </w:instrText>
        </w:r>
        <w:r>
          <w:rPr>
            <w:noProof/>
            <w:webHidden/>
          </w:rPr>
        </w:r>
        <w:r>
          <w:rPr>
            <w:noProof/>
            <w:webHidden/>
          </w:rPr>
          <w:fldChar w:fldCharType="separate"/>
        </w:r>
        <w:r>
          <w:rPr>
            <w:noProof/>
            <w:webHidden/>
          </w:rPr>
          <w:t>123</w:t>
        </w:r>
        <w:r>
          <w:rPr>
            <w:noProof/>
            <w:webHidden/>
          </w:rPr>
          <w:fldChar w:fldCharType="end"/>
        </w:r>
      </w:hyperlink>
    </w:p>
    <w:p w14:paraId="534AD508" w14:textId="2D15BDC3"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34" w:history="1">
        <w:r w:rsidRPr="0018014F">
          <w:rPr>
            <w:rStyle w:val="Hyperlink"/>
            <w:rFonts w:ascii="Times New Roman" w:hAnsi="Times New Roman" w:cs="Times New Roman"/>
            <w:noProof/>
          </w:rPr>
          <w:t>Annex D:</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_Toc194407834 \h </w:instrText>
        </w:r>
        <w:r>
          <w:rPr>
            <w:noProof/>
            <w:webHidden/>
          </w:rPr>
        </w:r>
        <w:r>
          <w:rPr>
            <w:noProof/>
            <w:webHidden/>
          </w:rPr>
          <w:fldChar w:fldCharType="separate"/>
        </w:r>
        <w:r>
          <w:rPr>
            <w:noProof/>
            <w:webHidden/>
          </w:rPr>
          <w:t>125</w:t>
        </w:r>
        <w:r>
          <w:rPr>
            <w:noProof/>
            <w:webHidden/>
          </w:rPr>
          <w:fldChar w:fldCharType="end"/>
        </w:r>
      </w:hyperlink>
    </w:p>
    <w:p w14:paraId="78DB71DD" w14:textId="478C2FFC"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35" w:history="1">
        <w:r w:rsidRPr="0018014F">
          <w:rPr>
            <w:rStyle w:val="Hyperlink"/>
            <w:rFonts w:ascii="Times New Roman" w:hAnsi="Times New Roman" w:cs="Times New Roman"/>
            <w:noProof/>
          </w:rPr>
          <w:t>Annex E:</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List of draft TSs/TRs agreed at RAN1 #120</w:t>
        </w:r>
        <w:r>
          <w:rPr>
            <w:noProof/>
            <w:webHidden/>
          </w:rPr>
          <w:tab/>
        </w:r>
        <w:r>
          <w:rPr>
            <w:noProof/>
            <w:webHidden/>
          </w:rPr>
          <w:fldChar w:fldCharType="begin"/>
        </w:r>
        <w:r>
          <w:rPr>
            <w:noProof/>
            <w:webHidden/>
          </w:rPr>
          <w:instrText xml:space="preserve"> PAGEREF _Toc194407835 \h </w:instrText>
        </w:r>
        <w:r>
          <w:rPr>
            <w:noProof/>
            <w:webHidden/>
          </w:rPr>
        </w:r>
        <w:r>
          <w:rPr>
            <w:noProof/>
            <w:webHidden/>
          </w:rPr>
          <w:fldChar w:fldCharType="separate"/>
        </w:r>
        <w:r>
          <w:rPr>
            <w:noProof/>
            <w:webHidden/>
          </w:rPr>
          <w:t>126</w:t>
        </w:r>
        <w:r>
          <w:rPr>
            <w:noProof/>
            <w:webHidden/>
          </w:rPr>
          <w:fldChar w:fldCharType="end"/>
        </w:r>
      </w:hyperlink>
    </w:p>
    <w:p w14:paraId="15AC22F3" w14:textId="4B10AC0F" w:rsidR="00CF187F" w:rsidRDefault="00CF187F">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194407836" w:history="1">
        <w:r w:rsidRPr="0018014F">
          <w:rPr>
            <w:rStyle w:val="Hyperlink"/>
            <w:rFonts w:ascii="Times New Roman" w:hAnsi="Times New Roman" w:cs="Times New Roman"/>
            <w:noProof/>
          </w:rPr>
          <w:t>Annex F:</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_Toc194407836 \h </w:instrText>
        </w:r>
        <w:r>
          <w:rPr>
            <w:noProof/>
            <w:webHidden/>
          </w:rPr>
        </w:r>
        <w:r>
          <w:rPr>
            <w:noProof/>
            <w:webHidden/>
          </w:rPr>
          <w:fldChar w:fldCharType="separate"/>
        </w:r>
        <w:r>
          <w:rPr>
            <w:noProof/>
            <w:webHidden/>
          </w:rPr>
          <w:t>127</w:t>
        </w:r>
        <w:r>
          <w:rPr>
            <w:noProof/>
            <w:webHidden/>
          </w:rPr>
          <w:fldChar w:fldCharType="end"/>
        </w:r>
      </w:hyperlink>
    </w:p>
    <w:p w14:paraId="07C57AE7" w14:textId="2486FD34"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37" w:history="1">
        <w:r w:rsidRPr="0018014F">
          <w:rPr>
            <w:rStyle w:val="Hyperlink"/>
            <w:rFonts w:ascii="Times New Roman" w:hAnsi="Times New Roman" w:cs="Times New Roman"/>
            <w:noProof/>
          </w:rPr>
          <w:t>Annex G:</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List of participants at RAN1 #120</w:t>
        </w:r>
        <w:r>
          <w:rPr>
            <w:noProof/>
            <w:webHidden/>
          </w:rPr>
          <w:tab/>
        </w:r>
        <w:r>
          <w:rPr>
            <w:noProof/>
            <w:webHidden/>
          </w:rPr>
          <w:fldChar w:fldCharType="begin"/>
        </w:r>
        <w:r>
          <w:rPr>
            <w:noProof/>
            <w:webHidden/>
          </w:rPr>
          <w:instrText xml:space="preserve"> PAGEREF _Toc194407837 \h </w:instrText>
        </w:r>
        <w:r>
          <w:rPr>
            <w:noProof/>
            <w:webHidden/>
          </w:rPr>
        </w:r>
        <w:r>
          <w:rPr>
            <w:noProof/>
            <w:webHidden/>
          </w:rPr>
          <w:fldChar w:fldCharType="separate"/>
        </w:r>
        <w:r>
          <w:rPr>
            <w:noProof/>
            <w:webHidden/>
          </w:rPr>
          <w:t>132</w:t>
        </w:r>
        <w:r>
          <w:rPr>
            <w:noProof/>
            <w:webHidden/>
          </w:rPr>
          <w:fldChar w:fldCharType="end"/>
        </w:r>
      </w:hyperlink>
    </w:p>
    <w:p w14:paraId="3E08B35B" w14:textId="737B2ABC" w:rsidR="00CF187F" w:rsidRDefault="00CF187F">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94407838" w:history="1">
        <w:r w:rsidRPr="0018014F">
          <w:rPr>
            <w:rStyle w:val="Hyperlink"/>
            <w:rFonts w:ascii="Times New Roman" w:hAnsi="Times New Roman" w:cs="Times New Roman"/>
            <w:noProof/>
          </w:rPr>
          <w:t>Annex H:</w:t>
        </w:r>
        <w:r>
          <w:rPr>
            <w:rFonts w:eastAsiaTheme="minorEastAsia" w:cstheme="minorBidi"/>
            <w:b w:val="0"/>
            <w:bCs w:val="0"/>
            <w:caps w:val="0"/>
            <w:noProof/>
            <w:kern w:val="2"/>
            <w:sz w:val="24"/>
            <w:szCs w:val="24"/>
            <w:lang w:eastAsia="en-GB"/>
            <w14:ligatures w14:val="standardContextual"/>
          </w:rPr>
          <w:tab/>
        </w:r>
        <w:r w:rsidRPr="0018014F">
          <w:rPr>
            <w:rStyle w:val="Hyperlink"/>
            <w:rFonts w:ascii="Times New Roman" w:hAnsi="Times New Roman" w:cs="Times New Roman"/>
            <w:noProof/>
          </w:rPr>
          <w:t xml:space="preserve">TSG RAN WG1 meetings in </w:t>
        </w:r>
        <w:r w:rsidRPr="0018014F">
          <w:rPr>
            <w:rStyle w:val="Hyperlink"/>
            <w:rFonts w:ascii="Times New Roman" w:eastAsia="MS Mincho" w:hAnsi="Times New Roman" w:cs="Times New Roman"/>
            <w:noProof/>
            <w:lang w:eastAsia="ja-JP"/>
          </w:rPr>
          <w:t>2025 – 2026</w:t>
        </w:r>
        <w:r>
          <w:rPr>
            <w:noProof/>
            <w:webHidden/>
          </w:rPr>
          <w:tab/>
        </w:r>
        <w:r>
          <w:rPr>
            <w:noProof/>
            <w:webHidden/>
          </w:rPr>
          <w:fldChar w:fldCharType="begin"/>
        </w:r>
        <w:r>
          <w:rPr>
            <w:noProof/>
            <w:webHidden/>
          </w:rPr>
          <w:instrText xml:space="preserve"> PAGEREF _Toc194407838 \h </w:instrText>
        </w:r>
        <w:r>
          <w:rPr>
            <w:noProof/>
            <w:webHidden/>
          </w:rPr>
        </w:r>
        <w:r>
          <w:rPr>
            <w:noProof/>
            <w:webHidden/>
          </w:rPr>
          <w:fldChar w:fldCharType="separate"/>
        </w:r>
        <w:r>
          <w:rPr>
            <w:noProof/>
            <w:webHidden/>
          </w:rPr>
          <w:t>133</w:t>
        </w:r>
        <w:r>
          <w:rPr>
            <w:noProof/>
            <w:webHidden/>
          </w:rPr>
          <w:fldChar w:fldCharType="end"/>
        </w:r>
      </w:hyperlink>
    </w:p>
    <w:p w14:paraId="51C5874D" w14:textId="6ED56FD0" w:rsidR="00666408" w:rsidRPr="009537ED" w:rsidRDefault="00011381" w:rsidP="009643F7">
      <w:pPr>
        <w:rPr>
          <w:rFonts w:ascii="Times New Roman" w:hAnsi="Times New Roman"/>
          <w:szCs w:val="20"/>
        </w:rPr>
      </w:pPr>
      <w:r w:rsidRPr="009537ED">
        <w:rPr>
          <w:rFonts w:ascii="Times New Roman" w:hAnsi="Times New Roman" w:cstheme="minorHAnsi"/>
          <w:b/>
          <w:bCs/>
          <w:caps/>
          <w:szCs w:val="20"/>
        </w:rPr>
        <w:fldChar w:fldCharType="end"/>
      </w:r>
    </w:p>
    <w:p w14:paraId="21E4648C" w14:textId="167195EA" w:rsidR="005F6CF6" w:rsidRPr="009537ED" w:rsidRDefault="005F6CF6"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Main</w:t>
      </w:r>
      <w:r w:rsidR="00233210" w:rsidRPr="009537ED">
        <w:rPr>
          <w:rFonts w:ascii="Times New Roman" w:hAnsi="Times New Roman"/>
          <w:b/>
          <w:szCs w:val="20"/>
        </w:rPr>
        <w:t xml:space="preserve"> </w:t>
      </w:r>
      <w:r w:rsidRPr="009537ED">
        <w:rPr>
          <w:rFonts w:ascii="Times New Roman" w:hAnsi="Times New Roman"/>
          <w:b/>
          <w:szCs w:val="20"/>
        </w:rPr>
        <w:t>facts</w:t>
      </w:r>
      <w:r w:rsidR="00233210" w:rsidRPr="009537ED">
        <w:rPr>
          <w:rFonts w:ascii="Times New Roman" w:hAnsi="Times New Roman"/>
          <w:b/>
          <w:szCs w:val="20"/>
        </w:rPr>
        <w:t xml:space="preserve"> </w:t>
      </w:r>
      <w:r w:rsidRPr="009537ED">
        <w:rPr>
          <w:rFonts w:ascii="Times New Roman" w:hAnsi="Times New Roman"/>
          <w:b/>
          <w:szCs w:val="20"/>
        </w:rPr>
        <w:t>summary</w:t>
      </w:r>
    </w:p>
    <w:p w14:paraId="51F224F4" w14:textId="77777777" w:rsidR="005F6CF6" w:rsidRPr="009537ED" w:rsidRDefault="005F6CF6" w:rsidP="009643F7">
      <w:pPr>
        <w:rPr>
          <w:rFonts w:ascii="Times New Roman" w:eastAsia="SimSun" w:hAnsi="Times New Roman"/>
          <w:kern w:val="2"/>
          <w:szCs w:val="20"/>
        </w:rPr>
      </w:pPr>
    </w:p>
    <w:p w14:paraId="7AE1E8B6" w14:textId="59BEE714" w:rsidR="0062331D" w:rsidRPr="009537ED" w:rsidRDefault="0062331D" w:rsidP="0062331D">
      <w:pPr>
        <w:rPr>
          <w:rFonts w:ascii="Times New Roman" w:eastAsia="SimSun" w:hAnsi="Times New Roman"/>
          <w:kern w:val="2"/>
          <w:szCs w:val="20"/>
        </w:rPr>
      </w:pPr>
      <w:r w:rsidRPr="009537ED">
        <w:rPr>
          <w:rFonts w:ascii="Times New Roman" w:eastAsia="SimSun" w:hAnsi="Times New Roman"/>
          <w:kern w:val="2"/>
          <w:szCs w:val="20"/>
        </w:rPr>
        <w:t>The 3GPP TSG WG RAN1</w:t>
      </w:r>
      <w:r w:rsidR="001779BA">
        <w:rPr>
          <w:rFonts w:ascii="Times New Roman" w:eastAsia="SimSun" w:hAnsi="Times New Roman"/>
          <w:kern w:val="2"/>
          <w:szCs w:val="20"/>
        </w:rPr>
        <w:t>#120</w:t>
      </w:r>
      <w:r w:rsidRPr="009537ED">
        <w:rPr>
          <w:rFonts w:ascii="Times New Roman" w:eastAsia="SimSun" w:hAnsi="Times New Roman"/>
          <w:kern w:val="2"/>
          <w:szCs w:val="20"/>
        </w:rPr>
        <w:t xml:space="preserve"> meeting, hosted by</w:t>
      </w:r>
      <w:r w:rsidR="00AE38CD" w:rsidRPr="009537ED">
        <w:rPr>
          <w:rFonts w:ascii="Times New Roman" w:eastAsia="SimSun" w:hAnsi="Times New Roman"/>
          <w:kern w:val="2"/>
          <w:szCs w:val="20"/>
        </w:rPr>
        <w:t xml:space="preserve"> </w:t>
      </w:r>
      <w:r w:rsidR="00262CBE">
        <w:rPr>
          <w:rFonts w:ascii="Times New Roman" w:eastAsia="SimSun" w:hAnsi="Times New Roman"/>
          <w:kern w:val="2"/>
          <w:szCs w:val="20"/>
        </w:rPr>
        <w:t>ETSI</w:t>
      </w:r>
      <w:r w:rsidRPr="009537ED">
        <w:rPr>
          <w:rFonts w:ascii="Times New Roman" w:eastAsia="SimSun" w:hAnsi="Times New Roman"/>
          <w:kern w:val="2"/>
          <w:szCs w:val="20"/>
        </w:rPr>
        <w:t>, was held at the</w:t>
      </w:r>
      <w:r w:rsidR="003443C0" w:rsidRPr="003443C0">
        <w:t xml:space="preserve"> </w:t>
      </w:r>
      <w:r w:rsidR="00262CBE" w:rsidRPr="00262CBE">
        <w:t xml:space="preserve">INTERCONTINENTAL ATHENAEUM </w:t>
      </w:r>
      <w:r w:rsidR="00262CBE">
        <w:t>hotel</w:t>
      </w:r>
      <w:r w:rsidR="0057146E">
        <w:rPr>
          <w:rFonts w:ascii="Times New Roman" w:eastAsia="SimSun" w:hAnsi="Times New Roman"/>
          <w:kern w:val="2"/>
          <w:szCs w:val="20"/>
        </w:rPr>
        <w:t>,</w:t>
      </w:r>
      <w:r w:rsidR="0057146E" w:rsidRPr="0057146E">
        <w:rPr>
          <w:rFonts w:ascii="Times New Roman" w:eastAsia="SimSun" w:hAnsi="Times New Roman"/>
          <w:kern w:val="2"/>
          <w:szCs w:val="20"/>
        </w:rPr>
        <w:t xml:space="preserve"> </w:t>
      </w:r>
      <w:r w:rsidR="00262CBE">
        <w:rPr>
          <w:rFonts w:ascii="Times New Roman" w:eastAsia="SimSun" w:hAnsi="Times New Roman"/>
          <w:kern w:val="2"/>
          <w:szCs w:val="20"/>
        </w:rPr>
        <w:t>Athens, Greece</w:t>
      </w:r>
      <w:r w:rsidR="0057146E">
        <w:rPr>
          <w:rFonts w:ascii="Times New Roman" w:eastAsia="SimSun" w:hAnsi="Times New Roman"/>
          <w:kern w:val="2"/>
          <w:szCs w:val="20"/>
        </w:rPr>
        <w:t>.</w:t>
      </w:r>
    </w:p>
    <w:p w14:paraId="47A992E4" w14:textId="032080C6" w:rsidR="0062331D" w:rsidRPr="00181811" w:rsidRDefault="0062331D" w:rsidP="0062331D">
      <w:pPr>
        <w:rPr>
          <w:kern w:val="2"/>
        </w:rPr>
      </w:pPr>
      <w:r w:rsidRPr="002A2082">
        <w:rPr>
          <w:rFonts w:ascii="Times New Roman" w:eastAsia="SimSun" w:hAnsi="Times New Roman"/>
          <w:kern w:val="2"/>
          <w:szCs w:val="20"/>
        </w:rPr>
        <w:t xml:space="preserve">The meeting started at 9:00 on Monday </w:t>
      </w:r>
      <w:r w:rsidR="0057146E" w:rsidRPr="002A2082">
        <w:rPr>
          <w:rFonts w:ascii="Times New Roman" w:eastAsia="SimSun" w:hAnsi="Times New Roman"/>
          <w:kern w:val="2"/>
          <w:szCs w:val="20"/>
        </w:rPr>
        <w:t>1</w:t>
      </w:r>
      <w:r w:rsidR="000C2829" w:rsidRPr="002A2082">
        <w:rPr>
          <w:rFonts w:ascii="Times New Roman" w:eastAsia="SimSun" w:hAnsi="Times New Roman"/>
          <w:kern w:val="2"/>
          <w:szCs w:val="20"/>
        </w:rPr>
        <w:t>7</w:t>
      </w:r>
      <w:r w:rsidR="00FA08F9" w:rsidRPr="002A2082">
        <w:rPr>
          <w:rFonts w:ascii="Times New Roman" w:eastAsia="SimSun" w:hAnsi="Times New Roman"/>
          <w:kern w:val="2"/>
          <w:szCs w:val="20"/>
          <w:vertAlign w:val="superscript"/>
        </w:rPr>
        <w:t>th</w:t>
      </w:r>
      <w:r w:rsidR="0057146E" w:rsidRPr="002A2082">
        <w:rPr>
          <w:rFonts w:ascii="Times New Roman" w:eastAsia="SimSun" w:hAnsi="Times New Roman"/>
          <w:kern w:val="2"/>
          <w:szCs w:val="20"/>
        </w:rPr>
        <w:t xml:space="preserve"> </w:t>
      </w:r>
      <w:r w:rsidR="000C2829" w:rsidRPr="002A2082">
        <w:rPr>
          <w:rFonts w:ascii="Times New Roman" w:eastAsia="SimSun" w:hAnsi="Times New Roman"/>
          <w:kern w:val="2"/>
          <w:szCs w:val="20"/>
        </w:rPr>
        <w:t>February</w:t>
      </w:r>
      <w:r w:rsidR="00FA08F9" w:rsidRPr="002A2082">
        <w:rPr>
          <w:rFonts w:ascii="Times New Roman" w:eastAsia="SimSun" w:hAnsi="Times New Roman"/>
          <w:kern w:val="2"/>
          <w:szCs w:val="20"/>
        </w:rPr>
        <w:t xml:space="preserve"> </w:t>
      </w:r>
      <w:r w:rsidRPr="002A2082">
        <w:rPr>
          <w:rFonts w:ascii="Times New Roman" w:eastAsia="SimSun" w:hAnsi="Times New Roman"/>
          <w:kern w:val="2"/>
          <w:szCs w:val="20"/>
        </w:rPr>
        <w:t xml:space="preserve">and finished at </w:t>
      </w:r>
      <w:r w:rsidRPr="002A2082">
        <w:rPr>
          <w:kern w:val="2"/>
        </w:rPr>
        <w:t>1</w:t>
      </w:r>
      <w:r w:rsidR="002A2082" w:rsidRPr="002A2082">
        <w:rPr>
          <w:kern w:val="2"/>
        </w:rPr>
        <w:t>4</w:t>
      </w:r>
      <w:r w:rsidRPr="002A2082">
        <w:rPr>
          <w:kern w:val="2"/>
        </w:rPr>
        <w:t>:</w:t>
      </w:r>
      <w:r w:rsidR="002A2082" w:rsidRPr="002A2082">
        <w:rPr>
          <w:kern w:val="2"/>
        </w:rPr>
        <w:t>59</w:t>
      </w:r>
      <w:r w:rsidRPr="002A2082">
        <w:rPr>
          <w:kern w:val="2"/>
        </w:rPr>
        <w:t xml:space="preserve"> </w:t>
      </w:r>
      <w:r w:rsidR="00CA69C5" w:rsidRPr="002A2082">
        <w:rPr>
          <w:kern w:val="2"/>
        </w:rPr>
        <w:t xml:space="preserve">(local time) </w:t>
      </w:r>
      <w:r w:rsidRPr="002A2082">
        <w:rPr>
          <w:kern w:val="2"/>
        </w:rPr>
        <w:t xml:space="preserve">on Friday </w:t>
      </w:r>
      <w:r w:rsidR="003C50E6" w:rsidRPr="002A2082">
        <w:rPr>
          <w:kern w:val="2"/>
        </w:rPr>
        <w:t>2</w:t>
      </w:r>
      <w:r w:rsidR="000C2829" w:rsidRPr="002A2082">
        <w:rPr>
          <w:kern w:val="2"/>
        </w:rPr>
        <w:t>1</w:t>
      </w:r>
      <w:r w:rsidR="000C2829" w:rsidRPr="002A2082">
        <w:rPr>
          <w:kern w:val="2"/>
          <w:vertAlign w:val="superscript"/>
        </w:rPr>
        <w:t>st</w:t>
      </w:r>
      <w:r w:rsidR="000C2829" w:rsidRPr="002A2082">
        <w:rPr>
          <w:kern w:val="2"/>
        </w:rPr>
        <w:t xml:space="preserve"> February</w:t>
      </w:r>
      <w:r w:rsidR="00AF1852" w:rsidRPr="002A2082">
        <w:rPr>
          <w:kern w:val="2"/>
        </w:rPr>
        <w:t xml:space="preserve"> </w:t>
      </w:r>
      <w:r w:rsidR="00E6735E" w:rsidRPr="002A2082">
        <w:rPr>
          <w:kern w:val="2"/>
        </w:rPr>
        <w:t>202</w:t>
      </w:r>
      <w:r w:rsidR="000C2829" w:rsidRPr="002A2082">
        <w:rPr>
          <w:kern w:val="2"/>
        </w:rPr>
        <w:t>5</w:t>
      </w:r>
      <w:r w:rsidRPr="002A2082">
        <w:rPr>
          <w:kern w:val="2"/>
        </w:rPr>
        <w:t>.</w:t>
      </w:r>
    </w:p>
    <w:p w14:paraId="4F750992" w14:textId="77777777" w:rsidR="0062331D" w:rsidRPr="00CA69C5" w:rsidRDefault="0062331D" w:rsidP="0062331D">
      <w:pPr>
        <w:rPr>
          <w:rFonts w:ascii="Times New Roman" w:eastAsia="SimSun" w:hAnsi="Times New Roman"/>
          <w:kern w:val="2"/>
          <w:szCs w:val="20"/>
        </w:rPr>
      </w:pPr>
    </w:p>
    <w:p w14:paraId="1197CF28" w14:textId="601DB313" w:rsidR="0062331D" w:rsidRPr="002A2082" w:rsidRDefault="0062331D" w:rsidP="0062331D">
      <w:pPr>
        <w:rPr>
          <w:rFonts w:ascii="Times New Roman" w:eastAsia="MS Mincho" w:hAnsi="Times New Roman"/>
          <w:szCs w:val="20"/>
          <w:lang w:eastAsia="ja-JP"/>
        </w:rPr>
      </w:pPr>
      <w:r w:rsidRPr="002A2082">
        <w:rPr>
          <w:rFonts w:ascii="Times New Roman" w:eastAsia="MS Mincho" w:hAnsi="Times New Roman"/>
          <w:szCs w:val="20"/>
          <w:lang w:eastAsia="ja-JP"/>
        </w:rPr>
        <w:t xml:space="preserve">The number of attending delegates, having confirmed their participation through the electronic check-in application, was </w:t>
      </w:r>
      <w:r w:rsidR="002A2082" w:rsidRPr="002A2082">
        <w:rPr>
          <w:rFonts w:ascii="Times New Roman" w:eastAsia="MS Mincho" w:hAnsi="Times New Roman"/>
          <w:b/>
          <w:bCs/>
          <w:szCs w:val="20"/>
          <w:lang w:eastAsia="ja-JP"/>
        </w:rPr>
        <w:t>666</w:t>
      </w:r>
      <w:r w:rsidRPr="002A2082">
        <w:rPr>
          <w:rFonts w:ascii="Times New Roman" w:eastAsia="MS Mincho" w:hAnsi="Times New Roman"/>
          <w:b/>
          <w:szCs w:val="20"/>
          <w:lang w:eastAsia="ja-JP"/>
        </w:rPr>
        <w:t>.</w:t>
      </w:r>
    </w:p>
    <w:p w14:paraId="07F2E037" w14:textId="7C7405AB" w:rsidR="0062331D" w:rsidRPr="009537ED" w:rsidRDefault="0062331D" w:rsidP="0062331D">
      <w:pPr>
        <w:rPr>
          <w:rFonts w:ascii="Times New Roman" w:eastAsia="MS Mincho" w:hAnsi="Times New Roman"/>
          <w:szCs w:val="20"/>
          <w:lang w:eastAsia="ja-JP"/>
        </w:rPr>
      </w:pPr>
      <w:r w:rsidRPr="002A2082">
        <w:rPr>
          <w:rFonts w:ascii="Times New Roman" w:eastAsia="MS Mincho" w:hAnsi="Times New Roman"/>
          <w:szCs w:val="20"/>
          <w:lang w:eastAsia="ja-JP"/>
        </w:rPr>
        <w:t xml:space="preserve">Note that the number of registered (F2F) was </w:t>
      </w:r>
      <w:r w:rsidR="00CA69C5" w:rsidRPr="002A2082">
        <w:rPr>
          <w:rFonts w:ascii="Times New Roman" w:eastAsia="MS Mincho" w:hAnsi="Times New Roman"/>
          <w:szCs w:val="20"/>
          <w:lang w:eastAsia="ja-JP"/>
        </w:rPr>
        <w:t>8</w:t>
      </w:r>
      <w:r w:rsidR="002A2082" w:rsidRPr="002A2082">
        <w:rPr>
          <w:rFonts w:ascii="Times New Roman" w:eastAsia="MS Mincho" w:hAnsi="Times New Roman"/>
          <w:szCs w:val="20"/>
          <w:lang w:eastAsia="ja-JP"/>
        </w:rPr>
        <w:t>00</w:t>
      </w:r>
      <w:r w:rsidRPr="002A2082">
        <w:rPr>
          <w:rFonts w:ascii="Times New Roman" w:eastAsia="MS Mincho" w:hAnsi="Times New Roman"/>
          <w:szCs w:val="20"/>
          <w:lang w:eastAsia="ja-JP"/>
        </w:rPr>
        <w:t xml:space="preserve">, and the number of registered (online participation) was </w:t>
      </w:r>
      <w:r w:rsidR="00CA69C5" w:rsidRPr="002A2082">
        <w:rPr>
          <w:rFonts w:ascii="Times New Roman" w:eastAsia="MS Mincho" w:hAnsi="Times New Roman"/>
          <w:szCs w:val="20"/>
          <w:lang w:eastAsia="ja-JP"/>
        </w:rPr>
        <w:t>2</w:t>
      </w:r>
      <w:r w:rsidR="002A2082" w:rsidRPr="002A2082">
        <w:rPr>
          <w:rFonts w:ascii="Times New Roman" w:eastAsia="MS Mincho" w:hAnsi="Times New Roman"/>
          <w:szCs w:val="20"/>
          <w:lang w:eastAsia="ja-JP"/>
        </w:rPr>
        <w:t>92</w:t>
      </w:r>
      <w:r w:rsidRPr="002A2082">
        <w:rPr>
          <w:rFonts w:ascii="Times New Roman" w:eastAsia="MS Mincho" w:hAnsi="Times New Roman"/>
          <w:szCs w:val="20"/>
          <w:lang w:eastAsia="ja-JP"/>
        </w:rPr>
        <w:t>.</w:t>
      </w:r>
    </w:p>
    <w:p w14:paraId="013A776F" w14:textId="2D3D3386" w:rsidR="003665D0" w:rsidRPr="009537ED" w:rsidRDefault="003665D0" w:rsidP="003665D0">
      <w:pPr>
        <w:rPr>
          <w:rFonts w:ascii="Times New Roman" w:eastAsia="MS Mincho" w:hAnsi="Times New Roman"/>
          <w:szCs w:val="20"/>
          <w:lang w:eastAsia="ja-JP"/>
        </w:rPr>
      </w:pPr>
    </w:p>
    <w:p w14:paraId="6124487D" w14:textId="7C346132" w:rsidR="0057146E" w:rsidRPr="009537ED" w:rsidRDefault="00DD4558" w:rsidP="0057146E">
      <w:pPr>
        <w:rPr>
          <w:rFonts w:ascii="Times New Roman" w:eastAsia="MS Mincho" w:hAnsi="Times New Roman"/>
          <w:szCs w:val="20"/>
          <w:lang w:eastAsia="ja-JP"/>
        </w:rPr>
      </w:pPr>
      <w:r w:rsidRPr="009537ED">
        <w:rPr>
          <w:rFonts w:ascii="Times New Roman" w:eastAsia="MS Mincho" w:hAnsi="Times New Roman"/>
          <w:szCs w:val="20"/>
          <w:lang w:eastAsia="ja-JP"/>
        </w:rPr>
        <w:t>As RAN1</w:t>
      </w:r>
      <w:r w:rsidR="001779BA">
        <w:rPr>
          <w:rFonts w:ascii="Times New Roman" w:eastAsia="MS Mincho" w:hAnsi="Times New Roman"/>
          <w:szCs w:val="20"/>
          <w:lang w:eastAsia="ja-JP"/>
        </w:rPr>
        <w:t>#120</w:t>
      </w:r>
      <w:r w:rsidRPr="009537ED">
        <w:rPr>
          <w:rFonts w:ascii="Times New Roman" w:eastAsia="MS Mincho" w:hAnsi="Times New Roman"/>
          <w:szCs w:val="20"/>
          <w:lang w:eastAsia="ja-JP"/>
        </w:rPr>
        <w:t xml:space="preserve"> was a Face-to-Face meeting with </w:t>
      </w:r>
      <w:r w:rsidR="000C2829">
        <w:rPr>
          <w:rFonts w:ascii="Times New Roman" w:eastAsia="MS Mincho" w:hAnsi="Times New Roman"/>
          <w:szCs w:val="20"/>
          <w:lang w:eastAsia="ja-JP"/>
        </w:rPr>
        <w:t>one</w:t>
      </w:r>
      <w:r w:rsidRPr="009537ED">
        <w:rPr>
          <w:rFonts w:ascii="Times New Roman" w:eastAsia="MS Mincho" w:hAnsi="Times New Roman"/>
          <w:szCs w:val="20"/>
          <w:lang w:eastAsia="ja-JP"/>
        </w:rPr>
        <w:t xml:space="preserve">-way remote participation, GoToWebinar (GTW) </w:t>
      </w:r>
      <w:r w:rsidR="0057146E" w:rsidRPr="009537ED">
        <w:rPr>
          <w:rFonts w:ascii="Times New Roman" w:eastAsia="MS Mincho" w:hAnsi="Times New Roman"/>
          <w:szCs w:val="20"/>
          <w:lang w:eastAsia="ja-JP"/>
        </w:rPr>
        <w:t>conference calls were set-up for the full duration of the meeting</w:t>
      </w:r>
      <w:r w:rsidR="000C2829">
        <w:rPr>
          <w:rFonts w:ascii="Times New Roman" w:eastAsia="MS Mincho" w:hAnsi="Times New Roman"/>
          <w:szCs w:val="20"/>
          <w:lang w:eastAsia="ja-JP"/>
        </w:rPr>
        <w:t xml:space="preserve"> and to </w:t>
      </w:r>
      <w:r w:rsidR="000C2829" w:rsidRPr="009537ED">
        <w:rPr>
          <w:rFonts w:ascii="Times New Roman" w:eastAsia="MS Mincho" w:hAnsi="Times New Roman"/>
          <w:szCs w:val="20"/>
          <w:lang w:eastAsia="ja-JP"/>
        </w:rPr>
        <w:t>the 3 online sessions</w:t>
      </w:r>
      <w:r w:rsidR="000C2829">
        <w:rPr>
          <w:rFonts w:ascii="Times New Roman" w:eastAsia="MS Mincho" w:hAnsi="Times New Roman"/>
          <w:szCs w:val="20"/>
          <w:lang w:eastAsia="ja-JP"/>
        </w:rPr>
        <w:t xml:space="preserve"> only</w:t>
      </w:r>
      <w:r w:rsidR="0057146E" w:rsidRPr="009537ED">
        <w:rPr>
          <w:rFonts w:ascii="Times New Roman" w:eastAsia="MS Mincho" w:hAnsi="Times New Roman"/>
          <w:szCs w:val="20"/>
          <w:lang w:eastAsia="ja-JP"/>
        </w:rPr>
        <w:t>.</w:t>
      </w:r>
    </w:p>
    <w:p w14:paraId="28E255A1" w14:textId="77777777" w:rsidR="00DD4558" w:rsidRPr="009537ED" w:rsidRDefault="00DD4558" w:rsidP="00DD4558">
      <w:pPr>
        <w:rPr>
          <w:rFonts w:ascii="Times New Roman" w:eastAsia="SimSun" w:hAnsi="Times New Roman"/>
          <w:kern w:val="2"/>
          <w:szCs w:val="20"/>
        </w:rPr>
      </w:pPr>
    </w:p>
    <w:p w14:paraId="0DFBC381" w14:textId="6A675382" w:rsidR="00DD4558" w:rsidRPr="009537ED" w:rsidRDefault="00DD4558" w:rsidP="00DD4558">
      <w:pPr>
        <w:rPr>
          <w:rFonts w:ascii="Times New Roman" w:eastAsia="SimSun" w:hAnsi="Times New Roman"/>
          <w:kern w:val="2"/>
          <w:szCs w:val="20"/>
        </w:rPr>
      </w:pPr>
      <w:r w:rsidRPr="009537ED">
        <w:rPr>
          <w:rFonts w:ascii="Times New Roman" w:eastAsia="SimSun" w:hAnsi="Times New Roman"/>
          <w:kern w:val="2"/>
          <w:szCs w:val="20"/>
        </w:rPr>
        <w:t>The schedule of the RAN1</w:t>
      </w:r>
      <w:r w:rsidR="001779BA">
        <w:rPr>
          <w:rFonts w:ascii="Times New Roman" w:eastAsia="SimSun" w:hAnsi="Times New Roman"/>
          <w:kern w:val="2"/>
          <w:szCs w:val="20"/>
        </w:rPr>
        <w:t>#120</w:t>
      </w:r>
      <w:r w:rsidR="00FA08F9" w:rsidRPr="009537ED">
        <w:rPr>
          <w:rFonts w:ascii="Times New Roman" w:eastAsia="SimSun" w:hAnsi="Times New Roman"/>
          <w:kern w:val="2"/>
          <w:szCs w:val="20"/>
        </w:rPr>
        <w:t xml:space="preserve"> </w:t>
      </w:r>
      <w:r w:rsidRPr="009537ED">
        <w:rPr>
          <w:rFonts w:ascii="Times New Roman" w:eastAsia="SimSun" w:hAnsi="Times New Roman"/>
          <w:kern w:val="2"/>
          <w:szCs w:val="20"/>
        </w:rPr>
        <w:t>Online Sessions is detailed in Annex A-2.</w:t>
      </w:r>
    </w:p>
    <w:p w14:paraId="090C549E" w14:textId="77777777" w:rsidR="00B67B40" w:rsidRPr="009537ED" w:rsidRDefault="00B67B40" w:rsidP="00DD4558">
      <w:pPr>
        <w:rPr>
          <w:rFonts w:ascii="Times New Roman" w:eastAsia="SimSun" w:hAnsi="Times New Roman"/>
          <w:kern w:val="2"/>
          <w:szCs w:val="20"/>
        </w:rPr>
      </w:pPr>
    </w:p>
    <w:p w14:paraId="1A9556D1" w14:textId="77777777" w:rsidR="00F34318" w:rsidRPr="009537ED" w:rsidRDefault="00F34318">
      <w:pPr>
        <w:rPr>
          <w:rFonts w:ascii="Times New Roman" w:eastAsia="SimSun" w:hAnsi="Times New Roman"/>
          <w:kern w:val="2"/>
          <w:szCs w:val="20"/>
        </w:rPr>
      </w:pPr>
    </w:p>
    <w:p w14:paraId="107ACE1B" w14:textId="1E9D90EF" w:rsidR="007A5AC0" w:rsidRPr="009537ED" w:rsidRDefault="007A5AC0" w:rsidP="009643F7">
      <w:pPr>
        <w:rPr>
          <w:rFonts w:ascii="Times New Roman" w:hAnsi="Times New Roman"/>
          <w:b/>
          <w:szCs w:val="20"/>
        </w:rPr>
      </w:pP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list</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action</w:t>
      </w:r>
      <w:r w:rsidR="00233210" w:rsidRPr="009537ED">
        <w:rPr>
          <w:rFonts w:ascii="Times New Roman" w:hAnsi="Times New Roman"/>
          <w:b/>
          <w:szCs w:val="20"/>
        </w:rPr>
        <w:t xml:space="preserve"> </w:t>
      </w:r>
      <w:r w:rsidRPr="009537ED">
        <w:rPr>
          <w:rFonts w:ascii="Times New Roman" w:hAnsi="Times New Roman"/>
          <w:b/>
          <w:szCs w:val="20"/>
        </w:rPr>
        <w:t>points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require</w:t>
      </w:r>
      <w:r w:rsidR="00233210" w:rsidRPr="009537ED">
        <w:rPr>
          <w:rFonts w:ascii="Times New Roman" w:hAnsi="Times New Roman"/>
          <w:b/>
          <w:szCs w:val="20"/>
        </w:rPr>
        <w:t xml:space="preserve"> </w:t>
      </w:r>
      <w:r w:rsidRPr="009537ED">
        <w:rPr>
          <w:rFonts w:ascii="Times New Roman" w:hAnsi="Times New Roman"/>
          <w:b/>
          <w:szCs w:val="20"/>
        </w:rPr>
        <w:t>RAN1</w:t>
      </w:r>
      <w:r w:rsidR="00233210" w:rsidRPr="009537ED">
        <w:rPr>
          <w:rFonts w:ascii="Times New Roman" w:hAnsi="Times New Roman"/>
          <w:b/>
          <w:szCs w:val="20"/>
        </w:rPr>
        <w:t xml:space="preserve"> </w:t>
      </w:r>
      <w:r w:rsidR="006051A6" w:rsidRPr="009537ED">
        <w:rPr>
          <w:rFonts w:ascii="Times New Roman" w:hAnsi="Times New Roman"/>
          <w:b/>
          <w:szCs w:val="20"/>
        </w:rPr>
        <w:t>post</w:t>
      </w:r>
      <w:r w:rsidR="00233210" w:rsidRPr="009537ED">
        <w:rPr>
          <w:rFonts w:ascii="Times New Roman" w:hAnsi="Times New Roman"/>
          <w:b/>
          <w:szCs w:val="20"/>
        </w:rPr>
        <w:t xml:space="preserve"> </w:t>
      </w:r>
      <w:r w:rsidR="006051A6" w:rsidRPr="009537ED">
        <w:rPr>
          <w:rFonts w:ascii="Times New Roman" w:hAnsi="Times New Roman"/>
          <w:b/>
          <w:szCs w:val="20"/>
        </w:rPr>
        <w:t>meeting</w:t>
      </w:r>
      <w:r w:rsidR="00233210" w:rsidRPr="009537ED">
        <w:rPr>
          <w:rFonts w:ascii="Times New Roman" w:hAnsi="Times New Roman"/>
          <w:b/>
          <w:szCs w:val="20"/>
        </w:rPr>
        <w:t xml:space="preserve"> </w:t>
      </w:r>
      <w:r w:rsidR="006051A6" w:rsidRPr="009537ED">
        <w:rPr>
          <w:rFonts w:ascii="Times New Roman" w:hAnsi="Times New Roman"/>
          <w:b/>
          <w:szCs w:val="20"/>
        </w:rPr>
        <w:t>f</w:t>
      </w:r>
      <w:r w:rsidRPr="009537ED">
        <w:rPr>
          <w:rFonts w:ascii="Times New Roman" w:hAnsi="Times New Roman"/>
          <w:b/>
          <w:szCs w:val="20"/>
        </w:rPr>
        <w:t>ollow-up</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listed</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Annex</w:t>
      </w:r>
      <w:r w:rsidR="00233210" w:rsidRPr="009537ED">
        <w:rPr>
          <w:rFonts w:ascii="Times New Roman" w:hAnsi="Times New Roman"/>
          <w:b/>
          <w:szCs w:val="20"/>
        </w:rPr>
        <w:t xml:space="preserve"> </w:t>
      </w:r>
      <w:r w:rsidRPr="009537ED">
        <w:rPr>
          <w:rFonts w:ascii="Times New Roman" w:hAnsi="Times New Roman"/>
          <w:b/>
          <w:szCs w:val="20"/>
        </w:rPr>
        <w:t>F</w:t>
      </w:r>
      <w:r w:rsidR="00233210" w:rsidRPr="009537ED">
        <w:rPr>
          <w:rFonts w:ascii="Times New Roman" w:hAnsi="Times New Roman"/>
          <w:b/>
          <w:szCs w:val="20"/>
        </w:rPr>
        <w:t xml:space="preserve"> </w:t>
      </w:r>
      <w:r w:rsidRPr="009537ED">
        <w:rPr>
          <w:rFonts w:ascii="Times New Roman" w:hAnsi="Times New Roman"/>
          <w:b/>
          <w:szCs w:val="20"/>
        </w:rPr>
        <w:t>(end</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document).</w:t>
      </w:r>
    </w:p>
    <w:p w14:paraId="5241944F" w14:textId="77777777" w:rsidR="007A5AC0" w:rsidRPr="009537ED" w:rsidRDefault="007A5AC0" w:rsidP="009643F7">
      <w:pPr>
        <w:rPr>
          <w:rFonts w:ascii="Times New Roman" w:eastAsia="SimSun" w:hAnsi="Times New Roman"/>
          <w:kern w:val="2"/>
          <w:szCs w:val="20"/>
          <w:highlight w:val="yellow"/>
        </w:rPr>
      </w:pPr>
    </w:p>
    <w:p w14:paraId="38E384E0" w14:textId="3D1D4331" w:rsidR="007A5AC0" w:rsidRPr="009537ED" w:rsidRDefault="007A5AC0" w:rsidP="009643F7">
      <w:pPr>
        <w:rPr>
          <w:rFonts w:ascii="Times New Roman" w:eastAsia="SimSun" w:hAnsi="Times New Roman"/>
          <w:kern w:val="2"/>
          <w:szCs w:val="20"/>
        </w:rPr>
      </w:pPr>
      <w:r w:rsidRPr="002143D0">
        <w:rPr>
          <w:rFonts w:ascii="Times New Roman" w:eastAsia="SimSun" w:hAnsi="Times New Roman"/>
          <w:kern w:val="2"/>
          <w:szCs w:val="20"/>
        </w:rPr>
        <w:t>The</w:t>
      </w:r>
      <w:r w:rsidR="00233210" w:rsidRPr="002143D0">
        <w:rPr>
          <w:rFonts w:ascii="Times New Roman" w:eastAsia="SimSun" w:hAnsi="Times New Roman"/>
          <w:kern w:val="2"/>
          <w:szCs w:val="20"/>
        </w:rPr>
        <w:t xml:space="preserve"> </w:t>
      </w:r>
      <w:r w:rsidRPr="002143D0">
        <w:rPr>
          <w:rFonts w:ascii="Times New Roman" w:eastAsia="SimSun" w:hAnsi="Times New Roman"/>
          <w:kern w:val="2"/>
          <w:szCs w:val="20"/>
        </w:rPr>
        <w:t>number</w:t>
      </w:r>
      <w:r w:rsidR="00233210" w:rsidRPr="002143D0">
        <w:rPr>
          <w:rFonts w:ascii="Times New Roman" w:eastAsia="SimSun" w:hAnsi="Times New Roman"/>
          <w:kern w:val="2"/>
          <w:szCs w:val="20"/>
        </w:rPr>
        <w:t xml:space="preserve"> </w:t>
      </w:r>
      <w:r w:rsidRPr="002143D0">
        <w:rPr>
          <w:rFonts w:ascii="Times New Roman" w:eastAsia="SimSun" w:hAnsi="Times New Roman"/>
          <w:kern w:val="2"/>
          <w:szCs w:val="20"/>
        </w:rPr>
        <w:t>of</w:t>
      </w:r>
      <w:r w:rsidR="00233210" w:rsidRPr="002143D0">
        <w:rPr>
          <w:rFonts w:ascii="Times New Roman" w:eastAsia="SimSun" w:hAnsi="Times New Roman"/>
          <w:kern w:val="2"/>
          <w:szCs w:val="20"/>
        </w:rPr>
        <w:t xml:space="preserve"> </w:t>
      </w:r>
      <w:r w:rsidRPr="002143D0">
        <w:rPr>
          <w:rFonts w:ascii="Times New Roman" w:eastAsia="SimSun" w:hAnsi="Times New Roman"/>
          <w:kern w:val="2"/>
          <w:szCs w:val="20"/>
        </w:rPr>
        <w:t>contribution</w:t>
      </w:r>
      <w:r w:rsidR="006762CB" w:rsidRPr="002143D0">
        <w:rPr>
          <w:rFonts w:ascii="Times New Roman" w:eastAsia="SimSun" w:hAnsi="Times New Roman"/>
          <w:kern w:val="2"/>
          <w:szCs w:val="20"/>
        </w:rPr>
        <w:t>s</w:t>
      </w:r>
      <w:r w:rsidR="00233210" w:rsidRPr="002143D0">
        <w:rPr>
          <w:rFonts w:ascii="Times New Roman" w:eastAsia="SimSun" w:hAnsi="Times New Roman"/>
          <w:kern w:val="2"/>
          <w:szCs w:val="20"/>
        </w:rPr>
        <w:t xml:space="preserve"> </w:t>
      </w:r>
      <w:r w:rsidRPr="002143D0">
        <w:rPr>
          <w:rFonts w:ascii="Times New Roman" w:eastAsia="SimSun" w:hAnsi="Times New Roman"/>
          <w:kern w:val="2"/>
          <w:szCs w:val="20"/>
        </w:rPr>
        <w:t>for</w:t>
      </w:r>
      <w:r w:rsidR="00233210" w:rsidRPr="002143D0">
        <w:rPr>
          <w:rFonts w:ascii="Times New Roman" w:eastAsia="SimSun" w:hAnsi="Times New Roman"/>
          <w:kern w:val="2"/>
          <w:szCs w:val="20"/>
        </w:rPr>
        <w:t xml:space="preserve"> </w:t>
      </w:r>
      <w:r w:rsidRPr="002143D0">
        <w:rPr>
          <w:rFonts w:ascii="Times New Roman" w:eastAsia="SimSun" w:hAnsi="Times New Roman"/>
          <w:kern w:val="2"/>
          <w:szCs w:val="20"/>
        </w:rPr>
        <w:t>this</w:t>
      </w:r>
      <w:r w:rsidR="00233210" w:rsidRPr="002143D0">
        <w:rPr>
          <w:rFonts w:ascii="Times New Roman" w:eastAsia="SimSun" w:hAnsi="Times New Roman"/>
          <w:kern w:val="2"/>
          <w:szCs w:val="20"/>
        </w:rPr>
        <w:t xml:space="preserve"> </w:t>
      </w:r>
      <w:r w:rsidRPr="002143D0">
        <w:rPr>
          <w:rFonts w:ascii="Times New Roman" w:eastAsia="SimSun" w:hAnsi="Times New Roman"/>
          <w:kern w:val="2"/>
          <w:szCs w:val="20"/>
        </w:rPr>
        <w:t>meeting</w:t>
      </w:r>
      <w:r w:rsidR="00233210" w:rsidRPr="002143D0">
        <w:rPr>
          <w:rFonts w:ascii="Times New Roman" w:eastAsia="SimSun" w:hAnsi="Times New Roman"/>
          <w:kern w:val="2"/>
          <w:szCs w:val="20"/>
        </w:rPr>
        <w:t xml:space="preserve"> </w:t>
      </w:r>
      <w:r w:rsidRPr="002143D0">
        <w:rPr>
          <w:rFonts w:ascii="Times New Roman" w:eastAsia="SimSun" w:hAnsi="Times New Roman"/>
          <w:kern w:val="2"/>
          <w:szCs w:val="20"/>
        </w:rPr>
        <w:t>was</w:t>
      </w:r>
      <w:r w:rsidR="00233210" w:rsidRPr="002143D0">
        <w:rPr>
          <w:rFonts w:ascii="Times New Roman" w:eastAsia="SimSun" w:hAnsi="Times New Roman"/>
          <w:kern w:val="2"/>
          <w:szCs w:val="20"/>
        </w:rPr>
        <w:t xml:space="preserve"> </w:t>
      </w:r>
      <w:r w:rsidR="00547537" w:rsidRPr="002143D0">
        <w:rPr>
          <w:rFonts w:ascii="Times New Roman" w:eastAsia="SimSun" w:hAnsi="Times New Roman"/>
          <w:kern w:val="2"/>
          <w:szCs w:val="20"/>
        </w:rPr>
        <w:t>16</w:t>
      </w:r>
      <w:r w:rsidR="002143D0" w:rsidRPr="002143D0">
        <w:rPr>
          <w:rFonts w:ascii="Times New Roman" w:eastAsia="SimSun" w:hAnsi="Times New Roman"/>
          <w:kern w:val="2"/>
          <w:szCs w:val="20"/>
        </w:rPr>
        <w:t>58</w:t>
      </w:r>
      <w:r w:rsidR="008D5901" w:rsidRPr="002143D0">
        <w:rPr>
          <w:rFonts w:ascii="Times New Roman" w:eastAsia="SimSun" w:hAnsi="Times New Roman"/>
          <w:kern w:val="2"/>
          <w:szCs w:val="20"/>
        </w:rPr>
        <w:t>.</w:t>
      </w:r>
    </w:p>
    <w:p w14:paraId="0DB4A2F7" w14:textId="77777777" w:rsidR="007A5AC0" w:rsidRPr="009537ED" w:rsidRDefault="007A5AC0" w:rsidP="009643F7">
      <w:pPr>
        <w:rPr>
          <w:rFonts w:ascii="Times New Roman" w:hAnsi="Times New Roman"/>
          <w:szCs w:val="20"/>
          <w:highlight w:val="yellow"/>
        </w:rPr>
      </w:pPr>
    </w:p>
    <w:p w14:paraId="57E9C4E0" w14:textId="2F9199BB" w:rsidR="00D016B6" w:rsidRPr="009537ED" w:rsidRDefault="007A5AC0" w:rsidP="009643F7">
      <w:pPr>
        <w:rPr>
          <w:rFonts w:ascii="Times New Roman" w:hAnsi="Times New Roman"/>
          <w:szCs w:val="20"/>
        </w:rPr>
      </w:pPr>
      <w:r w:rsidRPr="009537ED">
        <w:rPr>
          <w:rFonts w:ascii="Times New Roman" w:hAnsi="Times New Roman"/>
          <w:szCs w:val="20"/>
        </w:rPr>
        <w:t>Note: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amount</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documents</w:t>
      </w:r>
      <w:r w:rsidR="00233210" w:rsidRPr="009537ED">
        <w:rPr>
          <w:rFonts w:ascii="Times New Roman" w:hAnsi="Times New Roman"/>
          <w:szCs w:val="20"/>
        </w:rPr>
        <w:t xml:space="preserve"> </w:t>
      </w:r>
      <w:r w:rsidRPr="009537ED">
        <w:rPr>
          <w:rFonts w:ascii="Times New Roman" w:hAnsi="Times New Roman"/>
          <w:szCs w:val="20"/>
        </w:rPr>
        <w:t>includes</w:t>
      </w:r>
      <w:r w:rsidR="00233210" w:rsidRPr="009537ED">
        <w:rPr>
          <w:rFonts w:ascii="Times New Roman" w:hAnsi="Times New Roman"/>
          <w:szCs w:val="20"/>
        </w:rPr>
        <w:t xml:space="preserve"> </w:t>
      </w:r>
      <w:r w:rsidRPr="009537ED">
        <w:rPr>
          <w:rFonts w:ascii="Times New Roman" w:hAnsi="Times New Roman"/>
          <w:szCs w:val="20"/>
        </w:rPr>
        <w:t>those</w:t>
      </w:r>
      <w:r w:rsidR="00233210" w:rsidRPr="009537ED">
        <w:rPr>
          <w:rFonts w:ascii="Times New Roman" w:hAnsi="Times New Roman"/>
          <w:szCs w:val="20"/>
        </w:rPr>
        <w:t xml:space="preserve"> </w:t>
      </w:r>
      <w:r w:rsidRPr="009537ED">
        <w:rPr>
          <w:rFonts w:ascii="Times New Roman" w:hAnsi="Times New Roman"/>
          <w:szCs w:val="20"/>
        </w:rPr>
        <w:t>discussed</w:t>
      </w:r>
      <w:r w:rsidR="00233210" w:rsidRPr="009537ED">
        <w:rPr>
          <w:rFonts w:ascii="Times New Roman" w:hAnsi="Times New Roman"/>
          <w:szCs w:val="20"/>
        </w:rPr>
        <w:t xml:space="preserve"> </w:t>
      </w:r>
      <w:r w:rsidRPr="009537ED">
        <w:rPr>
          <w:rFonts w:ascii="Times New Roman" w:hAnsi="Times New Roman"/>
          <w:szCs w:val="20"/>
        </w:rPr>
        <w:t>during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discussion</w:t>
      </w:r>
      <w:r w:rsidR="00233210" w:rsidRPr="009537ED">
        <w:rPr>
          <w:rFonts w:ascii="Times New Roman" w:hAnsi="Times New Roman"/>
          <w:szCs w:val="20"/>
        </w:rPr>
        <w:t xml:space="preserve"> </w:t>
      </w:r>
      <w:r w:rsidRPr="009537ED">
        <w:rPr>
          <w:rFonts w:ascii="Times New Roman" w:hAnsi="Times New Roman"/>
          <w:szCs w:val="20"/>
        </w:rPr>
        <w:t>session</w:t>
      </w:r>
      <w:r w:rsidR="00233210" w:rsidRPr="009537ED">
        <w:rPr>
          <w:rFonts w:ascii="Times New Roman" w:hAnsi="Times New Roman"/>
          <w:szCs w:val="20"/>
        </w:rPr>
        <w:t xml:space="preserve"> </w:t>
      </w:r>
      <w:r w:rsidRPr="009537ED">
        <w:rPr>
          <w:rFonts w:ascii="Times New Roman" w:hAnsi="Times New Roman"/>
          <w:szCs w:val="20"/>
        </w:rPr>
        <w:t>post</w:t>
      </w:r>
      <w:r w:rsidR="00233210" w:rsidRPr="009537ED">
        <w:rPr>
          <w:rFonts w:ascii="Times New Roman" w:hAnsi="Times New Roman"/>
          <w:szCs w:val="20"/>
        </w:rPr>
        <w:t xml:space="preserve"> </w:t>
      </w:r>
      <w:r w:rsidRPr="009537ED">
        <w:rPr>
          <w:rFonts w:ascii="Times New Roman" w:hAnsi="Times New Roman"/>
          <w:szCs w:val="20"/>
        </w:rPr>
        <w:t>meeting.</w:t>
      </w:r>
    </w:p>
    <w:p w14:paraId="552EDAB3" w14:textId="77777777" w:rsidR="006762CB" w:rsidRPr="009537ED"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9537ED" w14:paraId="6B1ED3FA" w14:textId="77777777" w:rsidTr="006762CB">
        <w:tc>
          <w:tcPr>
            <w:tcW w:w="1413" w:type="dxa"/>
            <w:shd w:val="clear" w:color="auto" w:fill="00FF00"/>
          </w:tcPr>
          <w:p w14:paraId="30F59098" w14:textId="77777777" w:rsidR="006762CB" w:rsidRPr="009537ED" w:rsidRDefault="006762CB" w:rsidP="009643F7">
            <w:pPr>
              <w:rPr>
                <w:rFonts w:ascii="Arial" w:hAnsi="Arial" w:cs="Arial"/>
                <w:sz w:val="16"/>
                <w:szCs w:val="16"/>
              </w:rPr>
            </w:pPr>
          </w:p>
        </w:tc>
        <w:tc>
          <w:tcPr>
            <w:tcW w:w="7654" w:type="dxa"/>
          </w:tcPr>
          <w:p w14:paraId="57B8E465" w14:textId="03AB5AE1"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agreed/approved</w:t>
            </w:r>
          </w:p>
        </w:tc>
      </w:tr>
      <w:tr w:rsidR="00673AAB" w:rsidRPr="009537ED" w14:paraId="4BD5D869" w14:textId="77777777" w:rsidTr="00673AAB">
        <w:tc>
          <w:tcPr>
            <w:tcW w:w="1413" w:type="dxa"/>
            <w:shd w:val="clear" w:color="auto" w:fill="FF0000"/>
          </w:tcPr>
          <w:p w14:paraId="7C1AAD37" w14:textId="77777777" w:rsidR="00673AAB" w:rsidRPr="009537ED" w:rsidRDefault="00673AAB" w:rsidP="009643F7">
            <w:pPr>
              <w:rPr>
                <w:rFonts w:ascii="Arial" w:hAnsi="Arial" w:cs="Arial"/>
                <w:sz w:val="16"/>
                <w:szCs w:val="16"/>
              </w:rPr>
            </w:pPr>
          </w:p>
        </w:tc>
        <w:tc>
          <w:tcPr>
            <w:tcW w:w="7654" w:type="dxa"/>
          </w:tcPr>
          <w:p w14:paraId="2674044E" w14:textId="776551D0" w:rsidR="00673AAB" w:rsidRPr="009537ED" w:rsidRDefault="00673AA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not</w:t>
            </w:r>
            <w:r w:rsidR="00233210" w:rsidRPr="009537ED">
              <w:rPr>
                <w:rFonts w:ascii="Arial" w:hAnsi="Arial" w:cs="Arial"/>
                <w:sz w:val="16"/>
                <w:szCs w:val="16"/>
              </w:rPr>
              <w:t xml:space="preserve"> </w:t>
            </w:r>
            <w:r w:rsidRPr="009537ED">
              <w:rPr>
                <w:rFonts w:ascii="Arial" w:hAnsi="Arial" w:cs="Arial"/>
                <w:sz w:val="16"/>
                <w:szCs w:val="16"/>
              </w:rPr>
              <w:t>pursued</w:t>
            </w:r>
            <w:r w:rsidR="00233210" w:rsidRPr="009537ED">
              <w:rPr>
                <w:rFonts w:ascii="Arial" w:hAnsi="Arial" w:cs="Arial"/>
                <w:sz w:val="16"/>
                <w:szCs w:val="16"/>
              </w:rPr>
              <w:t xml:space="preserve"> </w:t>
            </w:r>
            <w:r w:rsidRPr="009537ED">
              <w:rPr>
                <w:rFonts w:ascii="Arial" w:hAnsi="Arial" w:cs="Arial"/>
                <w:sz w:val="16"/>
                <w:szCs w:val="16"/>
              </w:rPr>
              <w:t>(no</w:t>
            </w:r>
            <w:r w:rsidR="00233210" w:rsidRPr="009537ED">
              <w:rPr>
                <w:rFonts w:ascii="Arial" w:hAnsi="Arial" w:cs="Arial"/>
                <w:sz w:val="16"/>
                <w:szCs w:val="16"/>
              </w:rPr>
              <w:t xml:space="preserve"> </w:t>
            </w:r>
            <w:r w:rsidRPr="009537ED">
              <w:rPr>
                <w:rFonts w:ascii="Arial" w:hAnsi="Arial" w:cs="Arial"/>
                <w:sz w:val="16"/>
                <w:szCs w:val="16"/>
              </w:rPr>
              <w:t>consensus)</w:t>
            </w:r>
          </w:p>
        </w:tc>
      </w:tr>
      <w:tr w:rsidR="006762CB" w:rsidRPr="009537ED" w14:paraId="587FF795" w14:textId="77777777" w:rsidTr="006762CB">
        <w:tc>
          <w:tcPr>
            <w:tcW w:w="1413" w:type="dxa"/>
            <w:shd w:val="clear" w:color="auto" w:fill="FFFF00"/>
          </w:tcPr>
          <w:p w14:paraId="18B6FD22" w14:textId="77777777" w:rsidR="006762CB" w:rsidRPr="009537ED" w:rsidRDefault="006762CB" w:rsidP="009643F7">
            <w:pPr>
              <w:rPr>
                <w:rFonts w:ascii="Arial" w:hAnsi="Arial" w:cs="Arial"/>
                <w:sz w:val="16"/>
                <w:szCs w:val="16"/>
              </w:rPr>
            </w:pPr>
          </w:p>
        </w:tc>
        <w:tc>
          <w:tcPr>
            <w:tcW w:w="7654" w:type="dxa"/>
          </w:tcPr>
          <w:p w14:paraId="3F19B6A0" w14:textId="31163FD2" w:rsidR="006762CB" w:rsidRPr="009537ED" w:rsidRDefault="006762CB" w:rsidP="009643F7">
            <w:pPr>
              <w:rPr>
                <w:rFonts w:ascii="Arial" w:hAnsi="Arial" w:cs="Arial"/>
                <w:sz w:val="16"/>
                <w:szCs w:val="16"/>
              </w:rPr>
            </w:pPr>
            <w:r w:rsidRPr="009537ED">
              <w:rPr>
                <w:rFonts w:ascii="Arial" w:hAnsi="Arial" w:cs="Arial"/>
                <w:sz w:val="16"/>
                <w:szCs w:val="16"/>
              </w:rPr>
              <w:t>Further</w:t>
            </w:r>
            <w:r w:rsidR="00233210" w:rsidRPr="009537ED">
              <w:rPr>
                <w:rFonts w:ascii="Arial" w:hAnsi="Arial" w:cs="Arial"/>
                <w:sz w:val="16"/>
                <w:szCs w:val="16"/>
              </w:rPr>
              <w:t xml:space="preserve"> </w:t>
            </w:r>
            <w:r w:rsidRPr="009537ED">
              <w:rPr>
                <w:rFonts w:ascii="Arial" w:hAnsi="Arial" w:cs="Arial"/>
                <w:sz w:val="16"/>
                <w:szCs w:val="16"/>
              </w:rPr>
              <w:t>discussion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required</w:t>
            </w:r>
            <w:r w:rsidR="00233210" w:rsidRPr="009537ED">
              <w:rPr>
                <w:rFonts w:ascii="Arial" w:hAnsi="Arial" w:cs="Arial"/>
                <w:sz w:val="16"/>
                <w:szCs w:val="16"/>
              </w:rPr>
              <w:t xml:space="preserve"> </w:t>
            </w:r>
            <w:r w:rsidRPr="009537ED">
              <w:rPr>
                <w:rFonts w:ascii="Arial" w:hAnsi="Arial" w:cs="Arial"/>
                <w:sz w:val="16"/>
                <w:szCs w:val="16"/>
              </w:rPr>
              <w:t>–</w:t>
            </w:r>
            <w:r w:rsidR="00233210" w:rsidRPr="009537ED">
              <w:rPr>
                <w:rFonts w:ascii="Arial" w:hAnsi="Arial" w:cs="Arial"/>
                <w:sz w:val="16"/>
                <w:szCs w:val="16"/>
              </w:rPr>
              <w:t xml:space="preserve"> </w:t>
            </w:r>
            <w:r w:rsidRPr="009537ED">
              <w:rPr>
                <w:rFonts w:ascii="Arial" w:hAnsi="Arial" w:cs="Arial"/>
                <w:sz w:val="16"/>
                <w:szCs w:val="16"/>
              </w:rPr>
              <w:t>come-back</w:t>
            </w:r>
            <w:r w:rsidR="00233210" w:rsidRPr="009537ED">
              <w:rPr>
                <w:rFonts w:ascii="Arial" w:hAnsi="Arial" w:cs="Arial"/>
                <w:sz w:val="16"/>
                <w:szCs w:val="16"/>
              </w:rPr>
              <w:t xml:space="preserve"> </w:t>
            </w:r>
            <w:r w:rsidRPr="009537ED">
              <w:rPr>
                <w:rFonts w:ascii="Arial" w:hAnsi="Arial" w:cs="Arial"/>
                <w:sz w:val="16"/>
                <w:szCs w:val="16"/>
              </w:rPr>
              <w:t>needed</w:t>
            </w:r>
          </w:p>
        </w:tc>
      </w:tr>
      <w:tr w:rsidR="006762CB" w:rsidRPr="009537ED" w14:paraId="7FA66CA1" w14:textId="77777777" w:rsidTr="006762CB">
        <w:tc>
          <w:tcPr>
            <w:tcW w:w="1413" w:type="dxa"/>
            <w:shd w:val="clear" w:color="auto" w:fill="808000"/>
          </w:tcPr>
          <w:p w14:paraId="4049F8B4" w14:textId="77777777" w:rsidR="006762CB" w:rsidRPr="009537ED" w:rsidRDefault="006762CB" w:rsidP="009643F7">
            <w:pPr>
              <w:rPr>
                <w:rFonts w:ascii="Arial" w:hAnsi="Arial" w:cs="Arial"/>
                <w:sz w:val="16"/>
                <w:szCs w:val="16"/>
              </w:rPr>
            </w:pPr>
          </w:p>
        </w:tc>
        <w:tc>
          <w:tcPr>
            <w:tcW w:w="7654" w:type="dxa"/>
          </w:tcPr>
          <w:p w14:paraId="70D6E89B" w14:textId="06BF3FC0" w:rsidR="006762CB" w:rsidRPr="009537ED" w:rsidRDefault="006762CB" w:rsidP="009643F7">
            <w:pPr>
              <w:rPr>
                <w:rFonts w:ascii="Arial" w:hAnsi="Arial" w:cs="Arial"/>
                <w:sz w:val="16"/>
                <w:szCs w:val="16"/>
              </w:rPr>
            </w:pPr>
            <w:r w:rsidRPr="009537ED">
              <w:rPr>
                <w:rFonts w:ascii="Arial" w:hAnsi="Arial" w:cs="Arial"/>
                <w:sz w:val="16"/>
                <w:szCs w:val="16"/>
              </w:rPr>
              <w:t>Working</w:t>
            </w:r>
            <w:r w:rsidR="00233210" w:rsidRPr="009537ED">
              <w:rPr>
                <w:rFonts w:ascii="Arial" w:hAnsi="Arial" w:cs="Arial"/>
                <w:sz w:val="16"/>
                <w:szCs w:val="16"/>
              </w:rPr>
              <w:t xml:space="preserve"> </w:t>
            </w:r>
            <w:r w:rsidRPr="009537ED">
              <w:rPr>
                <w:rFonts w:ascii="Arial" w:hAnsi="Arial" w:cs="Arial"/>
                <w:sz w:val="16"/>
                <w:szCs w:val="16"/>
              </w:rPr>
              <w:t>assumption</w:t>
            </w:r>
          </w:p>
        </w:tc>
      </w:tr>
      <w:tr w:rsidR="006762CB" w:rsidRPr="009537ED" w14:paraId="4B9AEEB6" w14:textId="77777777" w:rsidTr="006762CB">
        <w:tc>
          <w:tcPr>
            <w:tcW w:w="1413" w:type="dxa"/>
            <w:shd w:val="clear" w:color="auto" w:fill="FF00FF"/>
          </w:tcPr>
          <w:p w14:paraId="2EA2531A" w14:textId="77777777" w:rsidR="006762CB" w:rsidRPr="009537ED" w:rsidRDefault="006762CB" w:rsidP="009643F7">
            <w:pPr>
              <w:rPr>
                <w:rFonts w:ascii="Arial" w:hAnsi="Arial" w:cs="Arial"/>
                <w:sz w:val="16"/>
                <w:szCs w:val="16"/>
              </w:rPr>
            </w:pPr>
          </w:p>
        </w:tc>
        <w:tc>
          <w:tcPr>
            <w:tcW w:w="7654" w:type="dxa"/>
          </w:tcPr>
          <w:p w14:paraId="245AD49A" w14:textId="480ABDAB" w:rsidR="006762CB" w:rsidRPr="009537ED" w:rsidRDefault="006762CB" w:rsidP="009643F7">
            <w:pPr>
              <w:rPr>
                <w:rFonts w:ascii="Arial" w:hAnsi="Arial" w:cs="Arial"/>
                <w:sz w:val="16"/>
                <w:szCs w:val="16"/>
              </w:rPr>
            </w:pPr>
            <w:r w:rsidRPr="009537ED">
              <w:rPr>
                <w:rFonts w:ascii="Arial" w:hAnsi="Arial" w:cs="Arial"/>
                <w:sz w:val="16"/>
                <w:szCs w:val="16"/>
              </w:rPr>
              <w:t>Specific</w:t>
            </w:r>
            <w:r w:rsidR="00233210" w:rsidRPr="009537ED">
              <w:rPr>
                <w:rFonts w:ascii="Arial" w:hAnsi="Arial" w:cs="Arial"/>
                <w:sz w:val="16"/>
                <w:szCs w:val="16"/>
              </w:rPr>
              <w:t xml:space="preserve"> </w:t>
            </w:r>
            <w:r w:rsidRPr="009537ED">
              <w:rPr>
                <w:rFonts w:ascii="Arial" w:hAnsi="Arial" w:cs="Arial"/>
                <w:sz w:val="16"/>
                <w:szCs w:val="16"/>
              </w:rPr>
              <w:t>action</w:t>
            </w:r>
            <w:r w:rsidR="00233210" w:rsidRPr="009537ED">
              <w:rPr>
                <w:rFonts w:ascii="Arial" w:hAnsi="Arial" w:cs="Arial"/>
                <w:sz w:val="16"/>
                <w:szCs w:val="16"/>
              </w:rPr>
              <w:t xml:space="preserve"> </w:t>
            </w:r>
            <w:r w:rsidRPr="009537ED">
              <w:rPr>
                <w:rFonts w:ascii="Arial" w:hAnsi="Arial" w:cs="Arial"/>
                <w:sz w:val="16"/>
                <w:szCs w:val="16"/>
              </w:rPr>
              <w:t>needed</w:t>
            </w:r>
            <w:r w:rsidR="00233210" w:rsidRPr="009537ED">
              <w:rPr>
                <w:rFonts w:ascii="Arial" w:hAnsi="Arial" w:cs="Arial"/>
                <w:sz w:val="16"/>
                <w:szCs w:val="16"/>
              </w:rPr>
              <w:t xml:space="preserve"> </w:t>
            </w:r>
            <w:r w:rsidRPr="009537ED">
              <w:rPr>
                <w:rFonts w:ascii="Arial" w:hAnsi="Arial" w:cs="Arial"/>
                <w:sz w:val="16"/>
                <w:szCs w:val="16"/>
              </w:rPr>
              <w:t>from</w:t>
            </w:r>
            <w:r w:rsidR="00233210" w:rsidRPr="009537ED">
              <w:rPr>
                <w:rFonts w:ascii="Arial" w:hAnsi="Arial" w:cs="Arial"/>
                <w:sz w:val="16"/>
                <w:szCs w:val="16"/>
              </w:rPr>
              <w:t xml:space="preserve"> </w:t>
            </w:r>
            <w:r w:rsidRPr="009537ED">
              <w:rPr>
                <w:rFonts w:ascii="Arial" w:hAnsi="Arial" w:cs="Arial"/>
                <w:sz w:val="16"/>
                <w:szCs w:val="16"/>
              </w:rPr>
              <w:t>MCC</w:t>
            </w:r>
          </w:p>
        </w:tc>
      </w:tr>
      <w:tr w:rsidR="006762CB" w:rsidRPr="009537ED" w14:paraId="3FBEB7FA" w14:textId="77777777" w:rsidTr="006762CB">
        <w:tc>
          <w:tcPr>
            <w:tcW w:w="1413" w:type="dxa"/>
            <w:shd w:val="clear" w:color="auto" w:fill="00FFFF"/>
          </w:tcPr>
          <w:p w14:paraId="1E474A0E" w14:textId="77777777" w:rsidR="006762CB" w:rsidRPr="009537ED" w:rsidRDefault="006762CB" w:rsidP="009643F7">
            <w:pPr>
              <w:rPr>
                <w:rFonts w:ascii="Arial" w:hAnsi="Arial" w:cs="Arial"/>
                <w:sz w:val="16"/>
                <w:szCs w:val="16"/>
              </w:rPr>
            </w:pPr>
          </w:p>
        </w:tc>
        <w:tc>
          <w:tcPr>
            <w:tcW w:w="7654" w:type="dxa"/>
          </w:tcPr>
          <w:p w14:paraId="2FF0B0E3" w14:textId="12A57BBE"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for</w:t>
            </w:r>
            <w:r w:rsidR="00233210" w:rsidRPr="009537ED">
              <w:rPr>
                <w:rFonts w:ascii="Arial" w:hAnsi="Arial" w:cs="Arial"/>
                <w:sz w:val="16"/>
                <w:szCs w:val="16"/>
              </w:rPr>
              <w:t xml:space="preserve"> </w:t>
            </w:r>
            <w:r w:rsidRPr="009537ED">
              <w:rPr>
                <w:rFonts w:ascii="Arial" w:hAnsi="Arial" w:cs="Arial"/>
                <w:sz w:val="16"/>
                <w:szCs w:val="16"/>
              </w:rPr>
              <w:t>email</w:t>
            </w:r>
            <w:r w:rsidR="00233210" w:rsidRPr="009537ED">
              <w:rPr>
                <w:rFonts w:ascii="Arial" w:hAnsi="Arial" w:cs="Arial"/>
                <w:sz w:val="16"/>
                <w:szCs w:val="16"/>
              </w:rPr>
              <w:t xml:space="preserve"> </w:t>
            </w:r>
            <w:r w:rsidRPr="009537ED">
              <w:rPr>
                <w:rFonts w:ascii="Arial" w:hAnsi="Arial" w:cs="Arial"/>
                <w:sz w:val="16"/>
                <w:szCs w:val="16"/>
              </w:rPr>
              <w:t>discussion/approval</w:t>
            </w:r>
          </w:p>
        </w:tc>
      </w:tr>
    </w:tbl>
    <w:p w14:paraId="6059D7E0" w14:textId="6DAB2E71" w:rsidR="0038212C" w:rsidRPr="009537ED" w:rsidRDefault="0038212C" w:rsidP="009643F7">
      <w:pPr>
        <w:rPr>
          <w:rFonts w:ascii="Times New Roman" w:hAnsi="Times New Roman"/>
          <w:szCs w:val="20"/>
        </w:rPr>
      </w:pPr>
      <w:r w:rsidRPr="009537ED">
        <w:rPr>
          <w:rFonts w:ascii="Times New Roman" w:hAnsi="Times New Roman"/>
          <w:szCs w:val="20"/>
        </w:rPr>
        <w:br w:type="page"/>
      </w:r>
    </w:p>
    <w:p w14:paraId="3E32AE33" w14:textId="28E6E48D" w:rsidR="007122C4" w:rsidRPr="009537ED" w:rsidRDefault="007122C4" w:rsidP="00F53049">
      <w:pPr>
        <w:pStyle w:val="Heading1"/>
      </w:pPr>
      <w:bookmarkStart w:id="3" w:name="_Toc194407736"/>
      <w:r w:rsidRPr="009537ED">
        <w:lastRenderedPageBreak/>
        <w:t>Opening</w:t>
      </w:r>
      <w:r w:rsidR="00233210" w:rsidRPr="009537ED">
        <w:t xml:space="preserve"> </w:t>
      </w:r>
      <w:r w:rsidRPr="009537ED">
        <w:t>of</w:t>
      </w:r>
      <w:r w:rsidR="00233210" w:rsidRPr="009537ED">
        <w:t xml:space="preserve"> </w:t>
      </w:r>
      <w:r w:rsidRPr="009537ED">
        <w:t>the</w:t>
      </w:r>
      <w:r w:rsidR="00233210" w:rsidRPr="009537ED">
        <w:t xml:space="preserve"> </w:t>
      </w:r>
      <w:r w:rsidRPr="009537ED">
        <w:t>meeting</w:t>
      </w:r>
      <w:bookmarkEnd w:id="3"/>
    </w:p>
    <w:p w14:paraId="2D443E10" w14:textId="06150459" w:rsidR="002334DB" w:rsidRPr="009537ED" w:rsidRDefault="002334DB" w:rsidP="002334DB">
      <w:pPr>
        <w:rPr>
          <w:rFonts w:ascii="Times New Roman" w:eastAsia="SimSun" w:hAnsi="Times New Roman"/>
          <w:kern w:val="2"/>
          <w:szCs w:val="20"/>
        </w:rPr>
      </w:pPr>
      <w:r w:rsidRPr="009537ED">
        <w:rPr>
          <w:rFonts w:ascii="Times New Roman" w:eastAsia="SimSun" w:hAnsi="Times New Roman"/>
          <w:kern w:val="2"/>
          <w:szCs w:val="20"/>
        </w:rPr>
        <w:t xml:space="preserve">Mr Younsun Kim (RAN1 Chair) welcomed the participants of the RAN WG1 </w:t>
      </w:r>
      <w:r w:rsidR="001779BA">
        <w:rPr>
          <w:rFonts w:ascii="Times New Roman" w:eastAsia="SimSun" w:hAnsi="Times New Roman"/>
          <w:kern w:val="2"/>
          <w:szCs w:val="20"/>
        </w:rPr>
        <w:t>#120</w:t>
      </w:r>
      <w:r w:rsidRPr="009537ED">
        <w:rPr>
          <w:rFonts w:ascii="Times New Roman" w:eastAsia="SimSun" w:hAnsi="Times New Roman"/>
          <w:kern w:val="2"/>
          <w:szCs w:val="20"/>
        </w:rPr>
        <w:t xml:space="preserve"> meeting and opened the meeting at 09:00.</w:t>
      </w:r>
    </w:p>
    <w:p w14:paraId="2E0DBBB0" w14:textId="77777777" w:rsidR="002334DB" w:rsidRPr="009537ED" w:rsidRDefault="002334DB" w:rsidP="002334DB">
      <w:pPr>
        <w:rPr>
          <w:rFonts w:ascii="Times New Roman" w:eastAsia="SimSun" w:hAnsi="Times New Roman"/>
          <w:kern w:val="2"/>
          <w:szCs w:val="20"/>
        </w:rPr>
      </w:pPr>
    </w:p>
    <w:p w14:paraId="0DBE42B9" w14:textId="72F693C1" w:rsidR="000C2829" w:rsidRPr="00836D9F" w:rsidRDefault="000C2829" w:rsidP="000C2829">
      <w:pPr>
        <w:rPr>
          <w:rFonts w:ascii="Times New Roman" w:eastAsia="SimSun" w:hAnsi="Times New Roman"/>
          <w:kern w:val="2"/>
          <w:szCs w:val="20"/>
        </w:rPr>
      </w:pPr>
      <w:r w:rsidRPr="00947800">
        <w:rPr>
          <w:rFonts w:ascii="Times New Roman" w:eastAsia="SimSun" w:hAnsi="Times New Roman"/>
          <w:kern w:val="2"/>
          <w:szCs w:val="20"/>
        </w:rPr>
        <w:t xml:space="preserve">Mr </w:t>
      </w:r>
      <w:r w:rsidR="00947800" w:rsidRPr="00947800">
        <w:rPr>
          <w:rFonts w:ascii="Times New Roman" w:eastAsia="SimSun" w:hAnsi="Times New Roman"/>
          <w:kern w:val="2"/>
          <w:szCs w:val="20"/>
        </w:rPr>
        <w:t xml:space="preserve">Aris Papasakellariou from Samsung </w:t>
      </w:r>
      <w:r w:rsidRPr="00947800">
        <w:rPr>
          <w:rFonts w:ascii="Times New Roman" w:eastAsia="SimSun" w:hAnsi="Times New Roman"/>
          <w:kern w:val="2"/>
          <w:szCs w:val="20"/>
        </w:rPr>
        <w:t>on behalf of ETSI and the hosting companies/sponsors, welcomed the delegates, and detailed the domestic arrangements for the full week.</w:t>
      </w:r>
    </w:p>
    <w:p w14:paraId="7B80F839" w14:textId="2969505B" w:rsidR="00D20E30" w:rsidRPr="009537ED" w:rsidRDefault="00D20E30" w:rsidP="00F53049">
      <w:pPr>
        <w:pStyle w:val="Heading2"/>
      </w:pPr>
      <w:bookmarkStart w:id="4" w:name="_Toc194407737"/>
      <w:r w:rsidRPr="009537ED">
        <w:t>Call</w:t>
      </w:r>
      <w:r w:rsidR="00233210" w:rsidRPr="009537ED">
        <w:t xml:space="preserve"> </w:t>
      </w:r>
      <w:r w:rsidRPr="009537ED">
        <w:t>for</w:t>
      </w:r>
      <w:r w:rsidR="00233210" w:rsidRPr="009537ED">
        <w:t xml:space="preserve"> </w:t>
      </w:r>
      <w:r w:rsidRPr="009537ED">
        <w:t>IPR</w:t>
      </w:r>
      <w:bookmarkEnd w:id="4"/>
    </w:p>
    <w:p w14:paraId="11D7EB2E" w14:textId="54D67745" w:rsidR="00767A8D" w:rsidRPr="009537ED" w:rsidRDefault="00767A8D" w:rsidP="00767A8D">
      <w:pPr>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attention</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00DC6325" w:rsidRPr="009537ED">
        <w:rPr>
          <w:rFonts w:ascii="Times New Roman" w:hAnsi="Times New Roman"/>
          <w:i/>
          <w:szCs w:val="20"/>
        </w:rPr>
        <w:t>to</w:t>
      </w:r>
      <w:r w:rsidR="00233210" w:rsidRPr="009537ED">
        <w:rPr>
          <w:rFonts w:ascii="Times New Roman" w:hAnsi="Times New Roman"/>
          <w:i/>
          <w:szCs w:val="20"/>
        </w:rPr>
        <w:t xml:space="preserve"> </w:t>
      </w:r>
      <w:r w:rsidR="00DC6325"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meeting</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this</w:t>
      </w:r>
      <w:r w:rsidR="00233210" w:rsidRPr="009537ED">
        <w:rPr>
          <w:rFonts w:ascii="Times New Roman" w:hAnsi="Times New Roman"/>
          <w:i/>
          <w:szCs w:val="20"/>
        </w:rPr>
        <w:t xml:space="preserve"> </w:t>
      </w:r>
      <w:r w:rsidRPr="009537ED">
        <w:rPr>
          <w:rFonts w:ascii="Times New Roman" w:hAnsi="Times New Roman"/>
          <w:i/>
          <w:szCs w:val="20"/>
        </w:rPr>
        <w:t>Technical</w:t>
      </w:r>
      <w:r w:rsidR="00233210" w:rsidRPr="009537ED">
        <w:rPr>
          <w:rFonts w:ascii="Times New Roman" w:hAnsi="Times New Roman"/>
          <w:i/>
          <w:szCs w:val="20"/>
        </w:rPr>
        <w:t xml:space="preserve"> </w:t>
      </w:r>
      <w:r w:rsidRPr="009537ED">
        <w:rPr>
          <w:rFonts w:ascii="Times New Roman" w:hAnsi="Times New Roman"/>
          <w:i/>
          <w:szCs w:val="20"/>
        </w:rPr>
        <w:t>Specification</w:t>
      </w:r>
      <w:r w:rsidR="00233210" w:rsidRPr="009537ED">
        <w:rPr>
          <w:rFonts w:ascii="Times New Roman" w:hAnsi="Times New Roman"/>
          <w:i/>
          <w:szCs w:val="20"/>
        </w:rPr>
        <w:t xml:space="preserve"> </w:t>
      </w:r>
      <w:r w:rsidRPr="009537ED">
        <w:rPr>
          <w:rFonts w:ascii="Times New Roman" w:hAnsi="Times New Roman"/>
          <w:i/>
          <w:szCs w:val="20"/>
        </w:rPr>
        <w:t>Group</w:t>
      </w:r>
      <w:r w:rsidR="00233210" w:rsidRPr="009537ED">
        <w:rPr>
          <w:rFonts w:ascii="Times New Roman" w:hAnsi="Times New Roman"/>
          <w:i/>
          <w:szCs w:val="20"/>
        </w:rPr>
        <w:t xml:space="preserve"> </w:t>
      </w:r>
      <w:r w:rsidRPr="009537ED">
        <w:rPr>
          <w:rFonts w:ascii="Times New Roman" w:hAnsi="Times New Roman"/>
          <w:i/>
          <w:szCs w:val="20"/>
        </w:rPr>
        <w:t>was</w:t>
      </w:r>
      <w:r w:rsidR="00233210" w:rsidRPr="009537ED">
        <w:rPr>
          <w:rFonts w:ascii="Times New Roman" w:hAnsi="Times New Roman"/>
          <w:i/>
          <w:szCs w:val="20"/>
        </w:rPr>
        <w:t xml:space="preserve"> </w:t>
      </w:r>
      <w:r w:rsidRPr="009537ED">
        <w:rPr>
          <w:rFonts w:ascii="Times New Roman" w:hAnsi="Times New Roman"/>
          <w:i/>
          <w:szCs w:val="20"/>
        </w:rPr>
        <w:t>drawn</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fact</w:t>
      </w:r>
      <w:r w:rsidR="00233210" w:rsidRPr="009537ED">
        <w:rPr>
          <w:rFonts w:ascii="Times New Roman" w:hAnsi="Times New Roman"/>
          <w:i/>
          <w:szCs w:val="20"/>
        </w:rPr>
        <w:t xml:space="preserve"> </w:t>
      </w:r>
      <w:r w:rsidRPr="009537ED">
        <w:rPr>
          <w:rFonts w:ascii="Times New Roman" w:hAnsi="Times New Roman"/>
          <w:b/>
          <w:bCs/>
          <w:i/>
          <w:szCs w:val="20"/>
        </w:rPr>
        <w:t>that</w:t>
      </w:r>
      <w:r w:rsidR="00233210" w:rsidRPr="009537ED">
        <w:rPr>
          <w:rFonts w:ascii="Times New Roman" w:hAnsi="Times New Roman"/>
          <w:b/>
          <w:bCs/>
          <w:i/>
          <w:szCs w:val="20"/>
        </w:rPr>
        <w:t xml:space="preserve"> </w:t>
      </w:r>
      <w:r w:rsidRPr="009537ED">
        <w:rPr>
          <w:rFonts w:ascii="Times New Roman" w:hAnsi="Times New Roman"/>
          <w:b/>
          <w:bCs/>
          <w:i/>
          <w:szCs w:val="20"/>
        </w:rPr>
        <w:t>3GPP</w:t>
      </w:r>
      <w:r w:rsidR="00233210" w:rsidRPr="009537ED">
        <w:rPr>
          <w:rFonts w:ascii="Times New Roman" w:hAnsi="Times New Roman"/>
          <w:b/>
          <w:bCs/>
          <w:i/>
          <w:szCs w:val="20"/>
        </w:rPr>
        <w:t xml:space="preserve"> </w:t>
      </w:r>
      <w:r w:rsidRPr="009537ED">
        <w:rPr>
          <w:rFonts w:ascii="Times New Roman" w:hAnsi="Times New Roman"/>
          <w:b/>
          <w:bCs/>
          <w:i/>
          <w:szCs w:val="20"/>
        </w:rPr>
        <w:t>Individual</w:t>
      </w:r>
      <w:r w:rsidR="00233210" w:rsidRPr="009537ED">
        <w:rPr>
          <w:rFonts w:ascii="Times New Roman" w:hAnsi="Times New Roman"/>
          <w:b/>
          <w:bCs/>
          <w:i/>
          <w:szCs w:val="20"/>
        </w:rPr>
        <w:t xml:space="preserve"> </w:t>
      </w:r>
      <w:r w:rsidRPr="009537ED">
        <w:rPr>
          <w:rFonts w:ascii="Times New Roman" w:hAnsi="Times New Roman"/>
          <w:b/>
          <w:bCs/>
          <w:i/>
          <w:szCs w:val="20"/>
        </w:rPr>
        <w:t>Members</w:t>
      </w:r>
      <w:r w:rsidR="00233210" w:rsidRPr="009537ED">
        <w:rPr>
          <w:rFonts w:ascii="Times New Roman" w:hAnsi="Times New Roman"/>
          <w:b/>
          <w:bCs/>
          <w:i/>
          <w:szCs w:val="20"/>
        </w:rPr>
        <w:t xml:space="preserve"> </w:t>
      </w:r>
      <w:r w:rsidRPr="009537ED">
        <w:rPr>
          <w:rFonts w:ascii="Times New Roman" w:hAnsi="Times New Roman"/>
          <w:b/>
          <w:bCs/>
          <w:i/>
          <w:szCs w:val="20"/>
        </w:rPr>
        <w:t>have</w:t>
      </w:r>
      <w:r w:rsidR="00233210" w:rsidRPr="009537ED">
        <w:rPr>
          <w:rFonts w:ascii="Times New Roman" w:hAnsi="Times New Roman"/>
          <w:b/>
          <w:bCs/>
          <w:i/>
          <w:szCs w:val="20"/>
        </w:rPr>
        <w:t xml:space="preserve"> </w:t>
      </w:r>
      <w:r w:rsidRPr="009537ED">
        <w:rPr>
          <w:rFonts w:ascii="Times New Roman" w:hAnsi="Times New Roman"/>
          <w:b/>
          <w:bCs/>
          <w:i/>
          <w:szCs w:val="20"/>
        </w:rPr>
        <w:t>the</w:t>
      </w:r>
      <w:r w:rsidR="00233210" w:rsidRPr="009537ED">
        <w:rPr>
          <w:rFonts w:ascii="Times New Roman" w:hAnsi="Times New Roman"/>
          <w:b/>
          <w:bCs/>
          <w:i/>
          <w:szCs w:val="20"/>
        </w:rPr>
        <w:t xml:space="preserve"> </w:t>
      </w:r>
      <w:r w:rsidRPr="009537ED">
        <w:rPr>
          <w:rFonts w:ascii="Times New Roman" w:hAnsi="Times New Roman"/>
          <w:b/>
          <w:bCs/>
          <w:i/>
          <w:szCs w:val="20"/>
        </w:rPr>
        <w:t>obligation</w:t>
      </w:r>
      <w:r w:rsidR="00233210" w:rsidRPr="009537ED">
        <w:rPr>
          <w:rFonts w:ascii="Times New Roman" w:hAnsi="Times New Roman"/>
          <w:i/>
          <w:szCs w:val="20"/>
        </w:rPr>
        <w:t xml:space="preserve"> </w:t>
      </w:r>
      <w:r w:rsidRPr="009537ED">
        <w:rPr>
          <w:rFonts w:ascii="Times New Roman" w:hAnsi="Times New Roman"/>
          <w:i/>
          <w:szCs w:val="20"/>
        </w:rPr>
        <w:t>under</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IPR</w:t>
      </w:r>
      <w:r w:rsidR="00233210" w:rsidRPr="009537ED">
        <w:rPr>
          <w:rFonts w:ascii="Times New Roman" w:hAnsi="Times New Roman"/>
          <w:i/>
          <w:szCs w:val="20"/>
        </w:rPr>
        <w:t xml:space="preserve"> </w:t>
      </w:r>
      <w:r w:rsidRPr="009537ED">
        <w:rPr>
          <w:rFonts w:ascii="Times New Roman" w:hAnsi="Times New Roman"/>
          <w:i/>
          <w:szCs w:val="20"/>
        </w:rPr>
        <w:t>Policies</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their</w:t>
      </w:r>
      <w:r w:rsidR="00233210" w:rsidRPr="009537ED">
        <w:rPr>
          <w:rFonts w:ascii="Times New Roman" w:hAnsi="Times New Roman"/>
          <w:i/>
          <w:szCs w:val="20"/>
        </w:rPr>
        <w:t xml:space="preserve"> </w:t>
      </w:r>
      <w:r w:rsidRPr="009537ED">
        <w:rPr>
          <w:rFonts w:ascii="Times New Roman" w:hAnsi="Times New Roman"/>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b/>
          <w:bCs/>
          <w:i/>
          <w:szCs w:val="20"/>
        </w:rPr>
        <w:t xml:space="preserve"> </w:t>
      </w:r>
      <w:r w:rsidRPr="009537ED">
        <w:rPr>
          <w:rFonts w:ascii="Times New Roman" w:hAnsi="Times New Roman"/>
          <w:b/>
          <w:bCs/>
          <w:i/>
          <w:szCs w:val="20"/>
        </w:rPr>
        <w:t>inform</w:t>
      </w:r>
      <w:r w:rsidR="00233210" w:rsidRPr="009537ED">
        <w:rPr>
          <w:rFonts w:ascii="Times New Roman" w:hAnsi="Times New Roman"/>
          <w:b/>
          <w:bCs/>
          <w:i/>
          <w:szCs w:val="20"/>
        </w:rPr>
        <w:t xml:space="preserve"> </w:t>
      </w:r>
      <w:r w:rsidRPr="009537ED">
        <w:rPr>
          <w:rFonts w:ascii="Times New Roman" w:hAnsi="Times New Roman"/>
          <w:b/>
          <w:bCs/>
          <w:i/>
          <w:szCs w:val="20"/>
        </w:rPr>
        <w:t>their</w:t>
      </w:r>
      <w:r w:rsidR="00233210" w:rsidRPr="009537ED">
        <w:rPr>
          <w:rFonts w:ascii="Times New Roman" w:hAnsi="Times New Roman"/>
          <w:b/>
          <w:bCs/>
          <w:i/>
          <w:szCs w:val="20"/>
        </w:rPr>
        <w:t xml:space="preserve"> </w:t>
      </w:r>
      <w:r w:rsidRPr="009537ED">
        <w:rPr>
          <w:rFonts w:ascii="Times New Roman" w:hAnsi="Times New Roman"/>
          <w:b/>
          <w:bCs/>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b/>
          <w:bCs/>
          <w:i/>
          <w:szCs w:val="20"/>
        </w:rPr>
        <w:t>of</w:t>
      </w:r>
      <w:r w:rsidR="00233210" w:rsidRPr="009537ED">
        <w:rPr>
          <w:rFonts w:ascii="Times New Roman" w:hAnsi="Times New Roman"/>
          <w:b/>
          <w:bCs/>
          <w:i/>
          <w:szCs w:val="20"/>
        </w:rPr>
        <w:t xml:space="preserve"> </w:t>
      </w:r>
      <w:r w:rsidRPr="009537ED">
        <w:rPr>
          <w:rFonts w:ascii="Times New Roman" w:hAnsi="Times New Roman"/>
          <w:b/>
          <w:bCs/>
          <w:i/>
          <w:szCs w:val="20"/>
        </w:rPr>
        <w:t>Essential</w:t>
      </w:r>
      <w:r w:rsidR="00233210" w:rsidRPr="009537ED">
        <w:rPr>
          <w:rFonts w:ascii="Times New Roman" w:hAnsi="Times New Roman"/>
          <w:b/>
          <w:bCs/>
          <w:i/>
          <w:szCs w:val="20"/>
        </w:rPr>
        <w:t xml:space="preserve"> </w:t>
      </w:r>
      <w:r w:rsidRPr="009537ED">
        <w:rPr>
          <w:rFonts w:ascii="Times New Roman" w:hAnsi="Times New Roman"/>
          <w:b/>
          <w:bCs/>
          <w:i/>
          <w:szCs w:val="20"/>
        </w:rPr>
        <w:t>IPRs</w:t>
      </w:r>
      <w:r w:rsidR="00233210" w:rsidRPr="009537ED">
        <w:rPr>
          <w:rFonts w:ascii="Times New Roman" w:hAnsi="Times New Roman"/>
          <w:b/>
          <w:bCs/>
          <w:i/>
          <w:szCs w:val="20"/>
        </w:rPr>
        <w:t xml:space="preserve"> </w:t>
      </w:r>
      <w:r w:rsidRPr="009537ED">
        <w:rPr>
          <w:rFonts w:ascii="Times New Roman" w:hAnsi="Times New Roman"/>
          <w:b/>
          <w:bCs/>
          <w:i/>
          <w:szCs w:val="20"/>
        </w:rPr>
        <w:t>they</w:t>
      </w:r>
      <w:r w:rsidR="00233210" w:rsidRPr="009537ED">
        <w:rPr>
          <w:rFonts w:ascii="Times New Roman" w:hAnsi="Times New Roman"/>
          <w:b/>
          <w:bCs/>
          <w:i/>
          <w:szCs w:val="20"/>
        </w:rPr>
        <w:t xml:space="preserve"> </w:t>
      </w:r>
      <w:r w:rsidRPr="009537ED">
        <w:rPr>
          <w:rFonts w:ascii="Times New Roman" w:hAnsi="Times New Roman"/>
          <w:b/>
          <w:bCs/>
          <w:i/>
          <w:szCs w:val="20"/>
        </w:rPr>
        <w:t>become</w:t>
      </w:r>
      <w:r w:rsidR="00233210" w:rsidRPr="009537ED">
        <w:rPr>
          <w:rFonts w:ascii="Times New Roman" w:hAnsi="Times New Roman"/>
          <w:b/>
          <w:bCs/>
          <w:i/>
          <w:szCs w:val="20"/>
        </w:rPr>
        <w:t xml:space="preserve"> </w:t>
      </w:r>
      <w:r w:rsidRPr="009537ED">
        <w:rPr>
          <w:rFonts w:ascii="Times New Roman" w:hAnsi="Times New Roman"/>
          <w:b/>
          <w:bCs/>
          <w:i/>
          <w:szCs w:val="20"/>
        </w:rPr>
        <w:t>aware</w:t>
      </w:r>
      <w:r w:rsidR="00233210" w:rsidRPr="009537ED">
        <w:rPr>
          <w:rFonts w:ascii="Times New Roman" w:hAnsi="Times New Roman"/>
          <w:b/>
          <w:bCs/>
          <w:i/>
          <w:szCs w:val="20"/>
        </w:rPr>
        <w:t xml:space="preserve"> </w:t>
      </w:r>
      <w:r w:rsidRPr="009537ED">
        <w:rPr>
          <w:rFonts w:ascii="Times New Roman" w:hAnsi="Times New Roman"/>
          <w:b/>
          <w:bCs/>
          <w:i/>
          <w:szCs w:val="20"/>
        </w:rPr>
        <w:t>of</w:t>
      </w:r>
      <w:r w:rsidRPr="009537ED">
        <w:rPr>
          <w:rFonts w:ascii="Times New Roman" w:hAnsi="Times New Roman"/>
          <w:i/>
          <w:szCs w:val="20"/>
        </w:rPr>
        <w:t>.</w:t>
      </w:r>
      <w:r w:rsidR="00233210" w:rsidRPr="009537ED">
        <w:rPr>
          <w:rFonts w:ascii="Times New Roman" w:hAnsi="Times New Roman"/>
          <w:i/>
          <w:szCs w:val="20"/>
        </w:rPr>
        <w:t xml:space="preserve"> </w:t>
      </w:r>
    </w:p>
    <w:p w14:paraId="47C43A08" w14:textId="780CFCED" w:rsidR="00767A8D" w:rsidRPr="009537ED" w:rsidRDefault="00767A8D" w:rsidP="002B3B14">
      <w:pPr>
        <w:spacing w:after="180"/>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Pr="009537ED">
        <w:rPr>
          <w:rFonts w:ascii="Times New Roman" w:hAnsi="Times New Roman"/>
          <w:i/>
          <w:szCs w:val="20"/>
        </w:rPr>
        <w:t>take</w:t>
      </w:r>
      <w:r w:rsidR="00233210" w:rsidRPr="009537ED">
        <w:rPr>
          <w:rFonts w:ascii="Times New Roman" w:hAnsi="Times New Roman"/>
          <w:i/>
          <w:szCs w:val="20"/>
        </w:rPr>
        <w:t xml:space="preserve"> </w:t>
      </w:r>
      <w:r w:rsidRPr="009537ED">
        <w:rPr>
          <w:rFonts w:ascii="Times New Roman" w:hAnsi="Times New Roman"/>
          <w:i/>
          <w:szCs w:val="20"/>
        </w:rPr>
        <w:t>note</w:t>
      </w:r>
      <w:r w:rsidR="00233210" w:rsidRPr="009537ED">
        <w:rPr>
          <w:rFonts w:ascii="Times New Roman" w:hAnsi="Times New Roman"/>
          <w:i/>
          <w:szCs w:val="20"/>
        </w:rPr>
        <w:t xml:space="preserve"> </w:t>
      </w:r>
      <w:r w:rsidRPr="009537ED">
        <w:rPr>
          <w:rFonts w:ascii="Times New Roman" w:hAnsi="Times New Roman"/>
          <w:i/>
          <w:szCs w:val="20"/>
        </w:rPr>
        <w:t>that</w:t>
      </w:r>
      <w:r w:rsidR="00233210" w:rsidRPr="009537ED">
        <w:rPr>
          <w:rFonts w:ascii="Times New Roman" w:hAnsi="Times New Roman"/>
          <w:i/>
          <w:szCs w:val="20"/>
        </w:rPr>
        <w:t xml:space="preserve"> </w:t>
      </w:r>
      <w:r w:rsidRPr="009537ED">
        <w:rPr>
          <w:rFonts w:ascii="Times New Roman" w:hAnsi="Times New Roman"/>
          <w:i/>
          <w:szCs w:val="20"/>
        </w:rPr>
        <w:t>they</w:t>
      </w:r>
      <w:r w:rsidR="00233210" w:rsidRPr="009537ED">
        <w:rPr>
          <w:rFonts w:ascii="Times New Roman" w:hAnsi="Times New Roman"/>
          <w:i/>
          <w:szCs w:val="20"/>
        </w:rPr>
        <w:t xml:space="preserve"> </w:t>
      </w:r>
      <w:r w:rsidRPr="009537ED">
        <w:rPr>
          <w:rFonts w:ascii="Times New Roman" w:hAnsi="Times New Roman"/>
          <w:i/>
          <w:szCs w:val="20"/>
        </w:rPr>
        <w:t>are</w:t>
      </w:r>
      <w:r w:rsidR="00233210" w:rsidRPr="009537ED">
        <w:rPr>
          <w:rFonts w:ascii="Times New Roman" w:hAnsi="Times New Roman"/>
          <w:i/>
          <w:szCs w:val="20"/>
        </w:rPr>
        <w:t xml:space="preserve"> </w:t>
      </w:r>
      <w:r w:rsidRPr="009537ED">
        <w:rPr>
          <w:rFonts w:ascii="Times New Roman" w:hAnsi="Times New Roman"/>
          <w:i/>
          <w:szCs w:val="20"/>
        </w:rPr>
        <w:t>hereby</w:t>
      </w:r>
      <w:r w:rsidR="00233210" w:rsidRPr="009537ED">
        <w:rPr>
          <w:rFonts w:ascii="Times New Roman" w:hAnsi="Times New Roman"/>
          <w:i/>
          <w:szCs w:val="20"/>
        </w:rPr>
        <w:t xml:space="preserve"> </w:t>
      </w:r>
      <w:r w:rsidRPr="009537ED">
        <w:rPr>
          <w:rFonts w:ascii="Times New Roman" w:hAnsi="Times New Roman"/>
          <w:i/>
          <w:szCs w:val="20"/>
        </w:rPr>
        <w:t>invited:</w:t>
      </w:r>
    </w:p>
    <w:p w14:paraId="18E88833" w14:textId="52998718" w:rsidR="00767A8D"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investigate</w:t>
      </w:r>
      <w:r w:rsidR="00233210" w:rsidRPr="009537ED">
        <w:rPr>
          <w:rFonts w:ascii="Times New Roman" w:hAnsi="Times New Roman"/>
          <w:i/>
          <w:lang w:val="en-GB"/>
        </w:rPr>
        <w:t xml:space="preserve"> </w:t>
      </w:r>
      <w:r w:rsidRPr="009537ED">
        <w:rPr>
          <w:rFonts w:ascii="Times New Roman" w:hAnsi="Times New Roman"/>
          <w:i/>
          <w:lang w:val="en-GB"/>
        </w:rPr>
        <w:t>whether</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any</w:t>
      </w:r>
      <w:r w:rsidR="00233210" w:rsidRPr="009537ED">
        <w:rPr>
          <w:rFonts w:ascii="Times New Roman" w:hAnsi="Times New Roman"/>
          <w:i/>
          <w:lang w:val="en-GB"/>
        </w:rPr>
        <w:t xml:space="preserve"> </w:t>
      </w:r>
      <w:r w:rsidRPr="009537ED">
        <w:rPr>
          <w:rFonts w:ascii="Times New Roman" w:hAnsi="Times New Roman"/>
          <w:i/>
          <w:lang w:val="en-GB"/>
        </w:rPr>
        <w:t>other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owns</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which</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likely</w:t>
      </w:r>
      <w:r w:rsidR="00233210" w:rsidRPr="009537ED">
        <w:rPr>
          <w:rFonts w:ascii="Times New Roman" w:hAnsi="Times New Roman"/>
          <w:i/>
          <w:lang w:val="en-GB"/>
        </w:rPr>
        <w:t xml:space="preserve"> </w:t>
      </w:r>
      <w:r w:rsidRPr="009537ED">
        <w:rPr>
          <w:rFonts w:ascii="Times New Roman" w:hAnsi="Times New Roman"/>
          <w:i/>
          <w:lang w:val="en-GB"/>
        </w:rPr>
        <w:t>to</w:t>
      </w:r>
      <w:r w:rsidR="00233210" w:rsidRPr="009537ED">
        <w:rPr>
          <w:rFonts w:ascii="Times New Roman" w:hAnsi="Times New Roman"/>
          <w:i/>
          <w:lang w:val="en-GB"/>
        </w:rPr>
        <w:t xml:space="preserve"> </w:t>
      </w:r>
      <w:r w:rsidRPr="009537ED">
        <w:rPr>
          <w:rFonts w:ascii="Times New Roman" w:hAnsi="Times New Roman"/>
          <w:i/>
          <w:lang w:val="en-GB"/>
        </w:rPr>
        <w:t>become</w:t>
      </w:r>
      <w:r w:rsidR="00233210" w:rsidRPr="009537ED">
        <w:rPr>
          <w:rFonts w:ascii="Times New Roman" w:hAnsi="Times New Roman"/>
          <w:i/>
          <w:lang w:val="en-GB"/>
        </w:rPr>
        <w:t xml:space="preserve"> </w:t>
      </w:r>
      <w:r w:rsidRPr="009537ED">
        <w:rPr>
          <w:rFonts w:ascii="Times New Roman" w:hAnsi="Times New Roman"/>
          <w:i/>
          <w:lang w:val="en-GB"/>
        </w:rPr>
        <w:t>Essential</w:t>
      </w:r>
      <w:r w:rsidR="00233210" w:rsidRPr="009537ED">
        <w:rPr>
          <w:rFonts w:ascii="Times New Roman" w:hAnsi="Times New Roman"/>
          <w:i/>
          <w:lang w:val="en-GB"/>
        </w:rPr>
        <w:t xml:space="preserve"> </w:t>
      </w:r>
      <w:r w:rsidRPr="009537ED">
        <w:rPr>
          <w:rFonts w:ascii="Times New Roman" w:hAnsi="Times New Roman"/>
          <w:i/>
          <w:lang w:val="en-GB"/>
        </w:rPr>
        <w:t>in</w:t>
      </w:r>
      <w:r w:rsidR="00233210" w:rsidRPr="009537ED">
        <w:rPr>
          <w:rFonts w:ascii="Times New Roman" w:hAnsi="Times New Roman"/>
          <w:i/>
          <w:lang w:val="en-GB"/>
        </w:rPr>
        <w:t xml:space="preserve"> </w:t>
      </w:r>
      <w:r w:rsidRPr="009537ED">
        <w:rPr>
          <w:rFonts w:ascii="Times New Roman" w:hAnsi="Times New Roman"/>
          <w:i/>
          <w:lang w:val="en-GB"/>
        </w:rPr>
        <w:t>respect</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work</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3GPP.</w:t>
      </w:r>
    </w:p>
    <w:p w14:paraId="0137D8D5" w14:textId="4BF9E45F" w:rsidR="00DC6325"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notify</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respective</w:t>
      </w:r>
      <w:r w:rsidR="00233210" w:rsidRPr="009537ED">
        <w:rPr>
          <w:rFonts w:ascii="Times New Roman" w:hAnsi="Times New Roman"/>
          <w:i/>
          <w:lang w:val="en-GB"/>
        </w:rPr>
        <w:t xml:space="preserve"> </w:t>
      </w:r>
      <w:r w:rsidRPr="009537ED">
        <w:rPr>
          <w:rFonts w:ascii="Times New Roman" w:hAnsi="Times New Roman"/>
          <w:i/>
          <w:lang w:val="en-GB"/>
        </w:rPr>
        <w:t>Organizational</w:t>
      </w:r>
      <w:r w:rsidR="00233210" w:rsidRPr="009537ED">
        <w:rPr>
          <w:rFonts w:ascii="Times New Roman" w:hAnsi="Times New Roman"/>
          <w:i/>
          <w:lang w:val="en-GB"/>
        </w:rPr>
        <w:t xml:space="preserve"> </w:t>
      </w:r>
      <w:r w:rsidRPr="009537ED">
        <w:rPr>
          <w:rFonts w:ascii="Times New Roman" w:hAnsi="Times New Roman"/>
          <w:i/>
          <w:lang w:val="en-GB"/>
        </w:rPr>
        <w:t>Partners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all</w:t>
      </w:r>
      <w:r w:rsidR="00233210" w:rsidRPr="009537ED">
        <w:rPr>
          <w:rFonts w:ascii="Times New Roman" w:hAnsi="Times New Roman"/>
          <w:i/>
          <w:lang w:val="en-GB"/>
        </w:rPr>
        <w:t xml:space="preserve"> </w:t>
      </w:r>
      <w:r w:rsidRPr="009537ED">
        <w:rPr>
          <w:rFonts w:ascii="Times New Roman" w:hAnsi="Times New Roman"/>
          <w:i/>
          <w:lang w:val="en-GB"/>
        </w:rPr>
        <w:t>potential</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for</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by</w:t>
      </w:r>
      <w:r w:rsidR="00233210" w:rsidRPr="009537ED">
        <w:rPr>
          <w:rFonts w:ascii="Times New Roman" w:hAnsi="Times New Roman"/>
          <w:i/>
          <w:lang w:val="en-GB"/>
        </w:rPr>
        <w:t xml:space="preserve"> </w:t>
      </w:r>
      <w:r w:rsidRPr="009537ED">
        <w:rPr>
          <w:rFonts w:ascii="Times New Roman" w:hAnsi="Times New Roman"/>
          <w:i/>
          <w:lang w:val="en-GB"/>
        </w:rPr>
        <w:t>means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Information</w:t>
      </w:r>
      <w:r w:rsidR="00233210" w:rsidRPr="009537ED">
        <w:rPr>
          <w:rFonts w:ascii="Times New Roman" w:hAnsi="Times New Roman"/>
          <w:i/>
          <w:lang w:val="en-GB"/>
        </w:rPr>
        <w:t xml:space="preserve"> </w:t>
      </w:r>
      <w:r w:rsidRPr="009537ED">
        <w:rPr>
          <w:rFonts w:ascii="Times New Roman" w:hAnsi="Times New Roman"/>
          <w:i/>
          <w:lang w:val="en-GB"/>
        </w:rPr>
        <w:t>Statement</w:t>
      </w:r>
      <w:r w:rsidR="00233210" w:rsidRPr="009537ED">
        <w:rPr>
          <w:rFonts w:ascii="Times New Roman" w:hAnsi="Times New Roman"/>
          <w:i/>
          <w:lang w:val="en-GB"/>
        </w:rPr>
        <w:t xml:space="preserve"> </w:t>
      </w:r>
      <w:r w:rsidRPr="009537ED">
        <w:rPr>
          <w:rFonts w:ascii="Times New Roman" w:hAnsi="Times New Roman"/>
          <w:i/>
          <w:lang w:val="en-GB"/>
        </w:rPr>
        <w:t>and</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Licensing</w:t>
      </w:r>
      <w:r w:rsidR="00233210" w:rsidRPr="009537ED">
        <w:rPr>
          <w:rFonts w:ascii="Times New Roman" w:hAnsi="Times New Roman"/>
          <w:i/>
          <w:lang w:val="en-GB"/>
        </w:rPr>
        <w:t xml:space="preserve"> </w:t>
      </w:r>
      <w:r w:rsidRPr="009537ED">
        <w:rPr>
          <w:rFonts w:ascii="Times New Roman" w:hAnsi="Times New Roman"/>
          <w:i/>
          <w:lang w:val="en-GB"/>
        </w:rPr>
        <w:t>declaration</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see</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hyperlink r:id="rId10" w:history="1">
        <w:r w:rsidR="00E568EA" w:rsidRPr="009537ED">
          <w:rPr>
            <w:rStyle w:val="Hyperlink"/>
            <w:rFonts w:ascii="Times New Roman" w:hAnsi="Times New Roman"/>
            <w:i/>
            <w:lang w:val="en-GB"/>
          </w:rPr>
          <w:t>https://www.etsi.org/intellectual-property-rights/ipr</w:t>
        </w:r>
      </w:hyperlink>
      <w:r w:rsidR="00233210" w:rsidRPr="009537ED">
        <w:rPr>
          <w:rFonts w:ascii="Times New Roman" w:hAnsi="Times New Roman"/>
          <w:i/>
          <w:lang w:val="en-GB"/>
        </w:rPr>
        <w:t xml:space="preserve"> </w:t>
      </w:r>
      <w:r w:rsidRPr="009537ED">
        <w:rPr>
          <w:rFonts w:ascii="Times New Roman" w:hAnsi="Times New Roman"/>
          <w:i/>
          <w:lang w:val="en-GB"/>
        </w:rPr>
        <w:t>).</w:t>
      </w:r>
    </w:p>
    <w:p w14:paraId="6B762099" w14:textId="2628E19C" w:rsidR="00951DA4" w:rsidRPr="009537ED" w:rsidRDefault="00951DA4" w:rsidP="00951DA4">
      <w:pPr>
        <w:rPr>
          <w:i/>
        </w:rPr>
      </w:pPr>
      <w:r w:rsidRPr="009537ED">
        <w:rPr>
          <w:i/>
        </w:rPr>
        <w:t>More</w:t>
      </w:r>
      <w:r w:rsidR="00233210" w:rsidRPr="009537ED">
        <w:rPr>
          <w:i/>
        </w:rPr>
        <w:t xml:space="preserve"> </w:t>
      </w:r>
      <w:r w:rsidRPr="009537ED">
        <w:rPr>
          <w:i/>
        </w:rPr>
        <w:t>information</w:t>
      </w:r>
      <w:r w:rsidR="00233210" w:rsidRPr="009537ED">
        <w:rPr>
          <w:i/>
        </w:rPr>
        <w:t xml:space="preserve"> </w:t>
      </w:r>
      <w:r w:rsidRPr="009537ED">
        <w:rPr>
          <w:i/>
        </w:rPr>
        <w:t>is</w:t>
      </w:r>
      <w:r w:rsidR="00233210" w:rsidRPr="009537ED">
        <w:rPr>
          <w:i/>
        </w:rPr>
        <w:t xml:space="preserve"> </w:t>
      </w:r>
      <w:r w:rsidRPr="009537ED">
        <w:rPr>
          <w:i/>
        </w:rPr>
        <w:t>available</w:t>
      </w:r>
      <w:r w:rsidR="00233210" w:rsidRPr="009537ED">
        <w:rPr>
          <w:i/>
        </w:rPr>
        <w:t xml:space="preserve"> </w:t>
      </w:r>
      <w:r w:rsidRPr="009537ED">
        <w:rPr>
          <w:i/>
        </w:rPr>
        <w:t>via</w:t>
      </w:r>
      <w:r w:rsidR="00233210" w:rsidRPr="009537ED">
        <w:rPr>
          <w:i/>
        </w:rPr>
        <w:t xml:space="preserve"> </w:t>
      </w:r>
      <w:r w:rsidRPr="009537ED">
        <w:rPr>
          <w:i/>
        </w:rPr>
        <w:t>the</w:t>
      </w:r>
      <w:r w:rsidR="00233210" w:rsidRPr="009537ED">
        <w:rPr>
          <w:i/>
        </w:rPr>
        <w:t xml:space="preserve"> </w:t>
      </w:r>
      <w:r w:rsidR="00E22D0C">
        <w:rPr>
          <w:i/>
        </w:rPr>
        <w:t>"</w:t>
      </w:r>
      <w:r w:rsidRPr="009537ED">
        <w:rPr>
          <w:i/>
        </w:rPr>
        <w:t>Legal</w:t>
      </w:r>
      <w:r w:rsidR="00E22D0C">
        <w:rPr>
          <w:i/>
        </w:rPr>
        <w:t>"</w:t>
      </w:r>
      <w:r w:rsidR="00233210" w:rsidRPr="009537ED">
        <w:rPr>
          <w:i/>
        </w:rPr>
        <w:t xml:space="preserve"> </w:t>
      </w:r>
      <w:r w:rsidRPr="009537ED">
        <w:rPr>
          <w:i/>
        </w:rPr>
        <w:t>page</w:t>
      </w:r>
      <w:r w:rsidR="00233210" w:rsidRPr="009537ED">
        <w:rPr>
          <w:i/>
        </w:rPr>
        <w:t xml:space="preserve"> </w:t>
      </w:r>
      <w:r w:rsidRPr="009537ED">
        <w:rPr>
          <w:i/>
        </w:rPr>
        <w:t>on</w:t>
      </w:r>
      <w:r w:rsidR="00233210" w:rsidRPr="009537ED">
        <w:rPr>
          <w:i/>
        </w:rPr>
        <w:t xml:space="preserve"> </w:t>
      </w:r>
      <w:r w:rsidRPr="009537ED">
        <w:rPr>
          <w:i/>
        </w:rPr>
        <w:t>the</w:t>
      </w:r>
      <w:r w:rsidR="00233210" w:rsidRPr="009537ED">
        <w:rPr>
          <w:i/>
        </w:rPr>
        <w:t xml:space="preserve"> </w:t>
      </w:r>
      <w:r w:rsidRPr="009537ED">
        <w:rPr>
          <w:i/>
        </w:rPr>
        <w:t>web</w:t>
      </w:r>
      <w:r w:rsidR="00233210" w:rsidRPr="009537ED">
        <w:rPr>
          <w:i/>
        </w:rPr>
        <w:t xml:space="preserve"> </w:t>
      </w:r>
      <w:r w:rsidRPr="009537ED">
        <w:rPr>
          <w:i/>
        </w:rPr>
        <w:t>site:</w:t>
      </w:r>
      <w:r w:rsidR="00233210" w:rsidRPr="009537ED">
        <w:rPr>
          <w:i/>
        </w:rPr>
        <w:t xml:space="preserve"> </w:t>
      </w:r>
      <w:hyperlink r:id="rId11" w:history="1">
        <w:r w:rsidRPr="009537ED">
          <w:rPr>
            <w:rStyle w:val="Hyperlink"/>
            <w:i/>
          </w:rPr>
          <w:t>https://www.3gpp.org/about-3gpp/legal-matters</w:t>
        </w:r>
      </w:hyperlink>
      <w:r w:rsidR="00233210" w:rsidRPr="009537ED">
        <w:rPr>
          <w:i/>
        </w:rPr>
        <w:t xml:space="preserve"> </w:t>
      </w:r>
      <w:r w:rsidRPr="009537ED">
        <w:rPr>
          <w:i/>
        </w:rPr>
        <w:t>.</w:t>
      </w:r>
    </w:p>
    <w:p w14:paraId="0CB454EC" w14:textId="51ED047F" w:rsidR="007440DD" w:rsidRPr="009537ED" w:rsidRDefault="007440DD" w:rsidP="00F53049">
      <w:pPr>
        <w:pStyle w:val="Heading2"/>
      </w:pPr>
      <w:bookmarkStart w:id="5" w:name="_Toc194407738"/>
      <w:r w:rsidRPr="009537ED">
        <w:t>Competition</w:t>
      </w:r>
      <w:r w:rsidR="00233210" w:rsidRPr="009537ED">
        <w:t xml:space="preserve"> </w:t>
      </w:r>
      <w:r w:rsidRPr="009537ED">
        <w:t>law</w:t>
      </w:r>
      <w:r w:rsidR="00233210" w:rsidRPr="009537ED">
        <w:t xml:space="preserve"> </w:t>
      </w:r>
      <w:r w:rsidRPr="009537ED">
        <w:t>statement</w:t>
      </w:r>
      <w:bookmarkEnd w:id="5"/>
    </w:p>
    <w:p w14:paraId="39E1506B" w14:textId="3F6D4098"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MS Mincho" w:hAnsi="Times New Roman"/>
          <w:i/>
          <w:kern w:val="2"/>
          <w:szCs w:val="20"/>
        </w:rPr>
        <w:t>The</w:t>
      </w:r>
      <w:r w:rsidR="00233210" w:rsidRPr="009537ED">
        <w:rPr>
          <w:rFonts w:ascii="Times New Roman" w:eastAsia="MS Mincho" w:hAnsi="Times New Roman"/>
          <w:i/>
          <w:kern w:val="2"/>
          <w:szCs w:val="20"/>
        </w:rPr>
        <w:t xml:space="preserve"> </w:t>
      </w:r>
      <w:r w:rsidR="00E757C7" w:rsidRPr="009537ED">
        <w:rPr>
          <w:rFonts w:ascii="Times New Roman" w:eastAsia="MS Mincho" w:hAnsi="Times New Roman"/>
          <w:i/>
          <w:kern w:val="2"/>
          <w:szCs w:val="20"/>
        </w:rPr>
        <w:t>Chair</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also</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drew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attention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activities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subject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antitrust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competition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compliance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said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therefore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required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participant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including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Vice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Chair</w:t>
      </w:r>
      <w:r w:rsidR="00E757C7" w:rsidRPr="009537ED">
        <w:rPr>
          <w:rFonts w:ascii="Times New Roman" w:eastAsia="Times New Roman" w:hAnsi="Times New Roman"/>
          <w:i/>
          <w:kern w:val="2"/>
          <w:szCs w:val="20"/>
          <w:lang w:eastAsia="en-GB"/>
        </w:rPr>
        <w:t>s</w:t>
      </w:r>
      <w:r w:rsidRPr="009537ED">
        <w:rPr>
          <w:rFonts w:ascii="Times New Roman" w:eastAsia="Times New Roman" w:hAnsi="Times New Roman"/>
          <w:i/>
          <w:kern w:val="2"/>
          <w:szCs w:val="20"/>
          <w:lang w:eastAsia="en-GB"/>
        </w:rPr>
        <w: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question,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please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contact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your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legal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counsel.</w:t>
      </w:r>
    </w:p>
    <w:p w14:paraId="13D6F8DB" w14:textId="3AE6BC16"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present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be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conducted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strict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impartiality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interests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p>
    <w:p w14:paraId="7D2A9894" w14:textId="7F1A53A0"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Furthermore,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reminded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timely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submission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work</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items/contributions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advance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important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allow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for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full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consideration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such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matters.</w:t>
      </w:r>
    </w:p>
    <w:p w14:paraId="3B15C2E9" w14:textId="61DF0AC2" w:rsidR="008F5AFB" w:rsidRPr="009537ED" w:rsidRDefault="008F5AFB" w:rsidP="00F53049">
      <w:pPr>
        <w:pStyle w:val="Heading2"/>
      </w:pPr>
      <w:bookmarkStart w:id="6" w:name="_Toc194407739"/>
      <w:r w:rsidRPr="009537ED">
        <w:t>Network</w:t>
      </w:r>
      <w:r w:rsidR="00233210" w:rsidRPr="009537ED">
        <w:t xml:space="preserve"> </w:t>
      </w:r>
      <w:r w:rsidRPr="009537ED">
        <w:t>usage</w:t>
      </w:r>
      <w:r w:rsidR="00233210" w:rsidRPr="009537ED">
        <w:t xml:space="preserve"> </w:t>
      </w:r>
      <w:r w:rsidRPr="009537ED">
        <w:t>conditions</w:t>
      </w:r>
      <w:bookmarkEnd w:id="6"/>
    </w:p>
    <w:p w14:paraId="4CE32994" w14:textId="3220595D" w:rsidR="00666408" w:rsidRPr="009537ED" w:rsidRDefault="00666408" w:rsidP="009643F7">
      <w:pPr>
        <w:rPr>
          <w:rFonts w:ascii="Times New Roman" w:eastAsia="SimSun" w:hAnsi="Times New Roman"/>
          <w:i/>
          <w:szCs w:val="20"/>
        </w:rPr>
      </w:pP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PCG</w:t>
      </w:r>
      <w:r w:rsidR="00233210" w:rsidRPr="009537ED">
        <w:rPr>
          <w:rFonts w:ascii="Times New Roman" w:eastAsia="SimSun" w:hAnsi="Times New Roman"/>
          <w:i/>
          <w:szCs w:val="20"/>
        </w:rPr>
        <w:t xml:space="preserve"> </w:t>
      </w:r>
      <w:r w:rsidRPr="009537ED">
        <w:rPr>
          <w:rFonts w:ascii="Times New Roman" w:eastAsia="SimSun" w:hAnsi="Times New Roman"/>
          <w:i/>
          <w:szCs w:val="20"/>
        </w:rPr>
        <w:t>has</w:t>
      </w:r>
      <w:r w:rsidR="00233210" w:rsidRPr="009537ED">
        <w:rPr>
          <w:rFonts w:ascii="Times New Roman" w:eastAsia="SimSun" w:hAnsi="Times New Roman"/>
          <w:i/>
          <w:szCs w:val="20"/>
        </w:rPr>
        <w:t xml:space="preserve"> </w:t>
      </w:r>
      <w:r w:rsidRPr="009537ED">
        <w:rPr>
          <w:rFonts w:ascii="Times New Roman" w:eastAsia="SimSun" w:hAnsi="Times New Roman"/>
          <w:i/>
          <w:szCs w:val="20"/>
        </w:rPr>
        <w:t>laid</w:t>
      </w:r>
      <w:r w:rsidR="00233210" w:rsidRPr="009537ED">
        <w:rPr>
          <w:rFonts w:ascii="Times New Roman" w:eastAsia="SimSun" w:hAnsi="Times New Roman"/>
          <w:i/>
          <w:szCs w:val="20"/>
        </w:rPr>
        <w:t xml:space="preserve"> </w:t>
      </w:r>
      <w:r w:rsidRPr="009537ED">
        <w:rPr>
          <w:rFonts w:ascii="Times New Roman" w:eastAsia="SimSun" w:hAnsi="Times New Roman"/>
          <w:i/>
          <w:szCs w:val="20"/>
        </w:rPr>
        <w:t>down</w:t>
      </w:r>
      <w:r w:rsidR="00233210" w:rsidRPr="009537ED">
        <w:rPr>
          <w:rFonts w:ascii="Times New Roman" w:eastAsia="SimSun" w:hAnsi="Times New Roman"/>
          <w:i/>
          <w:szCs w:val="20"/>
        </w:rPr>
        <w:t xml:space="preserve"> </w:t>
      </w: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following</w:t>
      </w:r>
      <w:r w:rsidR="00233210" w:rsidRPr="009537ED">
        <w:rPr>
          <w:rFonts w:ascii="Times New Roman" w:eastAsia="SimSun" w:hAnsi="Times New Roman"/>
          <w:i/>
          <w:szCs w:val="20"/>
        </w:rPr>
        <w:t xml:space="preserve"> </w:t>
      </w:r>
      <w:r w:rsidRPr="009537ED">
        <w:rPr>
          <w:rFonts w:ascii="Times New Roman" w:eastAsia="SimSun" w:hAnsi="Times New Roman"/>
          <w:i/>
          <w:szCs w:val="20"/>
        </w:rPr>
        <w:t>network</w:t>
      </w:r>
      <w:r w:rsidR="00233210" w:rsidRPr="009537ED">
        <w:rPr>
          <w:rFonts w:ascii="Times New Roman" w:eastAsia="SimSun" w:hAnsi="Times New Roman"/>
          <w:i/>
          <w:szCs w:val="20"/>
        </w:rPr>
        <w:t xml:space="preserve"> </w:t>
      </w:r>
      <w:r w:rsidRPr="009537ED">
        <w:rPr>
          <w:rFonts w:ascii="Times New Roman" w:eastAsia="SimSun" w:hAnsi="Times New Roman"/>
          <w:i/>
          <w:szCs w:val="20"/>
        </w:rPr>
        <w:t>usage</w:t>
      </w:r>
      <w:r w:rsidR="00233210" w:rsidRPr="009537ED">
        <w:rPr>
          <w:rFonts w:ascii="Times New Roman" w:eastAsia="SimSun" w:hAnsi="Times New Roman"/>
          <w:i/>
          <w:szCs w:val="20"/>
        </w:rPr>
        <w:t xml:space="preserve"> </w:t>
      </w:r>
      <w:r w:rsidRPr="009537ED">
        <w:rPr>
          <w:rFonts w:ascii="Times New Roman" w:eastAsia="SimSun" w:hAnsi="Times New Roman"/>
          <w:i/>
          <w:szCs w:val="20"/>
        </w:rPr>
        <w:t>conditions:</w:t>
      </w:r>
    </w:p>
    <w:p w14:paraId="41BEF0CD" w14:textId="77777777" w:rsidR="00666408" w:rsidRPr="009537ED"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9537ED" w14:paraId="64A8B08A" w14:textId="77777777" w:rsidTr="00420234">
        <w:tc>
          <w:tcPr>
            <w:tcW w:w="9922" w:type="dxa"/>
            <w:shd w:val="clear" w:color="auto" w:fill="auto"/>
          </w:tcPr>
          <w:p w14:paraId="5528C0BD" w14:textId="7577432F"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to</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illegal</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This</w:t>
            </w:r>
            <w:r w:rsidR="00233210" w:rsidRPr="009537ED">
              <w:rPr>
                <w:rFonts w:ascii="Times New Roman" w:hAnsi="Times New Roman"/>
                <w:b/>
                <w:szCs w:val="20"/>
              </w:rPr>
              <w:t xml:space="preserve"> </w:t>
            </w:r>
            <w:r w:rsidRPr="009537ED">
              <w:rPr>
                <w:rFonts w:ascii="Times New Roman" w:hAnsi="Times New Roman"/>
                <w:b/>
                <w:szCs w:val="20"/>
              </w:rPr>
              <w:t>includes</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such</w:t>
            </w:r>
            <w:r w:rsidR="00233210" w:rsidRPr="009537ED">
              <w:rPr>
                <w:rFonts w:ascii="Times New Roman" w:hAnsi="Times New Roman"/>
                <w:b/>
                <w:szCs w:val="20"/>
              </w:rPr>
              <w:t xml:space="preserve"> </w:t>
            </w:r>
            <w:r w:rsidRPr="009537ED">
              <w:rPr>
                <w:rFonts w:ascii="Times New Roman" w:hAnsi="Times New Roman"/>
                <w:b/>
                <w:szCs w:val="20"/>
              </w:rPr>
              <w:t>as</w:t>
            </w:r>
            <w:r w:rsidR="00233210" w:rsidRPr="009537ED">
              <w:rPr>
                <w:rFonts w:ascii="Times New Roman" w:hAnsi="Times New Roman"/>
                <w:b/>
                <w:szCs w:val="20"/>
              </w:rPr>
              <w:t xml:space="preserve"> </w:t>
            </w:r>
            <w:r w:rsidRPr="009537ED">
              <w:rPr>
                <w:rFonts w:ascii="Times New Roman" w:hAnsi="Times New Roman"/>
                <w:b/>
                <w:szCs w:val="20"/>
              </w:rPr>
              <w:t>copyright</w:t>
            </w:r>
            <w:r w:rsidR="00233210" w:rsidRPr="009537ED">
              <w:rPr>
                <w:rFonts w:ascii="Times New Roman" w:hAnsi="Times New Roman"/>
                <w:b/>
                <w:szCs w:val="20"/>
              </w:rPr>
              <w:t xml:space="preserve"> </w:t>
            </w:r>
            <w:r w:rsidRPr="009537ED">
              <w:rPr>
                <w:rFonts w:ascii="Times New Roman" w:hAnsi="Times New Roman"/>
                <w:b/>
                <w:szCs w:val="20"/>
              </w:rPr>
              <w:t>violation,</w:t>
            </w:r>
            <w:r w:rsidR="00233210" w:rsidRPr="009537ED">
              <w:rPr>
                <w:rFonts w:ascii="Times New Roman" w:hAnsi="Times New Roman"/>
                <w:b/>
                <w:szCs w:val="20"/>
              </w:rPr>
              <w:t xml:space="preserve"> </w:t>
            </w:r>
            <w:r w:rsidRPr="009537ED">
              <w:rPr>
                <w:rFonts w:ascii="Times New Roman" w:hAnsi="Times New Roman"/>
                <w:b/>
                <w:szCs w:val="20"/>
              </w:rPr>
              <w:t>hacking,</w:t>
            </w:r>
            <w:r w:rsidR="00233210" w:rsidRPr="009537ED">
              <w:rPr>
                <w:rFonts w:ascii="Times New Roman" w:hAnsi="Times New Roman"/>
                <w:b/>
                <w:szCs w:val="20"/>
              </w:rPr>
              <w:t xml:space="preserve"> </w:t>
            </w:r>
            <w:r w:rsidRPr="009537ED">
              <w:rPr>
                <w:rFonts w:ascii="Times New Roman" w:hAnsi="Times New Roman"/>
                <w:b/>
                <w:szCs w:val="20"/>
              </w:rPr>
              <w:t>espionage</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any</w:t>
            </w:r>
            <w:r w:rsidR="00233210" w:rsidRPr="009537ED">
              <w:rPr>
                <w:rFonts w:ascii="Times New Roman" w:hAnsi="Times New Roman"/>
                <w:b/>
                <w:szCs w:val="20"/>
              </w:rPr>
              <w:t xml:space="preserve"> </w:t>
            </w:r>
            <w:r w:rsidRPr="009537ED">
              <w:rPr>
                <w:rFonts w:ascii="Times New Roman" w:hAnsi="Times New Roman"/>
                <w:b/>
                <w:szCs w:val="20"/>
              </w:rPr>
              <w:t>other</w:t>
            </w:r>
            <w:r w:rsidR="00233210" w:rsidRPr="009537ED">
              <w:rPr>
                <w:rFonts w:ascii="Times New Roman" w:hAnsi="Times New Roman"/>
                <w:b/>
                <w:szCs w:val="20"/>
              </w:rPr>
              <w:t xml:space="preserve"> </w:t>
            </w:r>
            <w:r w:rsidRPr="009537ED">
              <w:rPr>
                <w:rFonts w:ascii="Times New Roman" w:hAnsi="Times New Roman"/>
                <w:b/>
                <w:szCs w:val="20"/>
              </w:rPr>
              <w:t>activity</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may</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prohibited</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laws</w:t>
            </w:r>
            <w:r w:rsidRPr="009537ED">
              <w:rPr>
                <w:rFonts w:ascii="Times New Roman" w:hAnsi="Times New Roman"/>
                <w:szCs w:val="20"/>
              </w:rPr>
              <w:t>.</w:t>
            </w:r>
          </w:p>
          <w:p w14:paraId="1776EB74" w14:textId="77777777" w:rsidR="00666408" w:rsidRPr="009537ED" w:rsidRDefault="00666408" w:rsidP="009643F7">
            <w:pPr>
              <w:widowControl w:val="0"/>
              <w:ind w:left="34"/>
              <w:rPr>
                <w:rFonts w:ascii="Times New Roman" w:hAnsi="Times New Roman"/>
                <w:szCs w:val="20"/>
              </w:rPr>
            </w:pPr>
          </w:p>
          <w:p w14:paraId="48337DFB" w14:textId="73ADF7D4"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non-work</w:t>
            </w:r>
            <w:r w:rsidR="00233210" w:rsidRPr="009537ED">
              <w:rPr>
                <w:rFonts w:ascii="Times New Roman" w:hAnsi="Times New Roman"/>
                <w:b/>
                <w:szCs w:val="20"/>
              </w:rPr>
              <w:t xml:space="preserve"> </w:t>
            </w:r>
            <w:r w:rsidRPr="009537ED">
              <w:rPr>
                <w:rFonts w:ascii="Times New Roman" w:hAnsi="Times New Roman"/>
                <w:b/>
                <w:szCs w:val="20"/>
              </w:rPr>
              <w:t>related</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consume</w:t>
            </w:r>
            <w:r w:rsidR="00233210" w:rsidRPr="009537ED">
              <w:rPr>
                <w:rFonts w:ascii="Times New Roman" w:hAnsi="Times New Roman"/>
                <w:b/>
                <w:szCs w:val="20"/>
              </w:rPr>
              <w:t xml:space="preserve"> </w:t>
            </w:r>
            <w:r w:rsidRPr="009537ED">
              <w:rPr>
                <w:rFonts w:ascii="Times New Roman" w:hAnsi="Times New Roman"/>
                <w:b/>
                <w:szCs w:val="20"/>
              </w:rPr>
              <w:t>excessive</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cause</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degradation</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performance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p>
          <w:p w14:paraId="7A74F2E7" w14:textId="1ECF8BA9" w:rsidR="00666408" w:rsidRPr="009537ED" w:rsidRDefault="00666408" w:rsidP="009643F7">
            <w:pPr>
              <w:widowControl w:val="0"/>
              <w:ind w:left="34"/>
              <w:rPr>
                <w:rFonts w:ascii="Times New Roman" w:hAnsi="Times New Roman"/>
                <w:szCs w:val="20"/>
              </w:rPr>
            </w:pPr>
            <w:r w:rsidRPr="009537ED">
              <w:rPr>
                <w:rFonts w:ascii="Times New Roman" w:hAnsi="Times New Roman"/>
                <w:szCs w:val="20"/>
              </w:rPr>
              <w:t>Since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shared</w:t>
            </w:r>
            <w:r w:rsidR="00233210" w:rsidRPr="009537ED">
              <w:rPr>
                <w:rFonts w:ascii="Times New Roman" w:hAnsi="Times New Roman"/>
                <w:b/>
                <w:szCs w:val="20"/>
              </w:rPr>
              <w:t xml:space="preserve"> </w:t>
            </w:r>
            <w:r w:rsidRPr="009537ED">
              <w:rPr>
                <w:rFonts w:ascii="Times New Roman" w:hAnsi="Times New Roman"/>
                <w:b/>
                <w:szCs w:val="20"/>
              </w:rPr>
              <w:t>resource</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exercise</w:t>
            </w:r>
            <w:r w:rsidR="00233210" w:rsidRPr="009537ED">
              <w:rPr>
                <w:rFonts w:ascii="Times New Roman" w:hAnsi="Times New Roman"/>
                <w:szCs w:val="20"/>
              </w:rPr>
              <w:t xml:space="preserve"> </w:t>
            </w:r>
            <w:r w:rsidRPr="009537ED">
              <w:rPr>
                <w:rFonts w:ascii="Times New Roman" w:hAnsi="Times New Roman"/>
                <w:szCs w:val="20"/>
              </w:rPr>
              <w:t>some</w:t>
            </w:r>
            <w:r w:rsidR="00233210" w:rsidRPr="009537ED">
              <w:rPr>
                <w:rFonts w:ascii="Times New Roman" w:hAnsi="Times New Roman"/>
                <w:szCs w:val="20"/>
              </w:rPr>
              <w:t xml:space="preserve"> </w:t>
            </w:r>
            <w:r w:rsidRPr="009537ED">
              <w:rPr>
                <w:rFonts w:ascii="Times New Roman" w:hAnsi="Times New Roman"/>
                <w:szCs w:val="20"/>
              </w:rPr>
              <w:t>basic</w:t>
            </w:r>
            <w:r w:rsidR="00233210" w:rsidRPr="009537ED">
              <w:rPr>
                <w:rFonts w:ascii="Times New Roman" w:hAnsi="Times New Roman"/>
                <w:szCs w:val="20"/>
              </w:rPr>
              <w:t xml:space="preserve"> </w:t>
            </w:r>
            <w:r w:rsidRPr="009537ED">
              <w:rPr>
                <w:rFonts w:ascii="Times New Roman" w:hAnsi="Times New Roman"/>
                <w:szCs w:val="20"/>
              </w:rPr>
              <w:t>etiquette</w:t>
            </w:r>
            <w:r w:rsidR="00233210" w:rsidRPr="009537ED">
              <w:rPr>
                <w:rFonts w:ascii="Times New Roman" w:hAnsi="Times New Roman"/>
                <w:szCs w:val="20"/>
              </w:rPr>
              <w:t xml:space="preserve"> </w:t>
            </w:r>
            <w:r w:rsidRPr="009537ED">
              <w:rPr>
                <w:rFonts w:ascii="Times New Roman" w:hAnsi="Times New Roman"/>
                <w:szCs w:val="20"/>
              </w:rPr>
              <w:t>when</w:t>
            </w:r>
            <w:r w:rsidR="00233210" w:rsidRPr="009537ED">
              <w:rPr>
                <w:rFonts w:ascii="Times New Roman" w:hAnsi="Times New Roman"/>
                <w:szCs w:val="20"/>
              </w:rPr>
              <w:t xml:space="preserve"> </w:t>
            </w:r>
            <w:r w:rsidRPr="009537ED">
              <w:rPr>
                <w:rFonts w:ascii="Times New Roman" w:hAnsi="Times New Roman"/>
                <w:szCs w:val="20"/>
              </w:rPr>
              <w:t>using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3GPP</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at</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understood</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high</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applications</w:t>
            </w:r>
            <w:r w:rsidR="00233210" w:rsidRPr="009537ED">
              <w:rPr>
                <w:rFonts w:ascii="Times New Roman" w:hAnsi="Times New Roman"/>
                <w:szCs w:val="20"/>
              </w:rPr>
              <w:t xml:space="preserve"> </w:t>
            </w:r>
            <w:r w:rsidRPr="009537ED">
              <w:rPr>
                <w:rFonts w:ascii="Times New Roman" w:hAnsi="Times New Roman"/>
                <w:szCs w:val="20"/>
              </w:rPr>
              <w:t>such</w:t>
            </w:r>
            <w:r w:rsidR="00233210" w:rsidRPr="009537ED">
              <w:rPr>
                <w:rFonts w:ascii="Times New Roman" w:hAnsi="Times New Roman"/>
                <w:szCs w:val="20"/>
              </w:rPr>
              <w:t xml:space="preserve"> </w:t>
            </w:r>
            <w:r w:rsidRPr="009537ED">
              <w:rPr>
                <w:rFonts w:ascii="Times New Roman" w:hAnsi="Times New Roman"/>
                <w:szCs w:val="20"/>
              </w:rPr>
              <w:t>as</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large</w:t>
            </w:r>
            <w:r w:rsidR="00233210" w:rsidRPr="009537ED">
              <w:rPr>
                <w:rFonts w:ascii="Times New Roman" w:hAnsi="Times New Roman"/>
                <w:szCs w:val="20"/>
              </w:rPr>
              <w:t xml:space="preserve"> </w:t>
            </w:r>
            <w:r w:rsidRPr="009537ED">
              <w:rPr>
                <w:rFonts w:ascii="Times New Roman" w:hAnsi="Times New Roman"/>
                <w:szCs w:val="20"/>
              </w:rPr>
              <w:t>files</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video</w:t>
            </w:r>
            <w:r w:rsidR="00233210" w:rsidRPr="009537ED">
              <w:rPr>
                <w:rFonts w:ascii="Times New Roman" w:hAnsi="Times New Roman"/>
                <w:szCs w:val="20"/>
              </w:rPr>
              <w:t xml:space="preserve"> </w:t>
            </w:r>
            <w:r w:rsidRPr="009537ED">
              <w:rPr>
                <w:rFonts w:ascii="Times New Roman" w:hAnsi="Times New Roman"/>
                <w:szCs w:val="20"/>
              </w:rPr>
              <w:t>streaming</w:t>
            </w:r>
            <w:r w:rsidR="00233210" w:rsidRPr="009537ED">
              <w:rPr>
                <w:rFonts w:ascii="Times New Roman" w:hAnsi="Times New Roman"/>
                <w:szCs w:val="20"/>
              </w:rPr>
              <w:t xml:space="preserve"> </w:t>
            </w:r>
            <w:r w:rsidRPr="009537ED">
              <w:rPr>
                <w:rFonts w:ascii="Times New Roman" w:hAnsi="Times New Roman"/>
                <w:szCs w:val="20"/>
              </w:rPr>
              <w:t>might</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required</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business</w:t>
            </w:r>
            <w:r w:rsidR="00233210" w:rsidRPr="009537ED">
              <w:rPr>
                <w:rFonts w:ascii="Times New Roman" w:hAnsi="Times New Roman"/>
                <w:szCs w:val="20"/>
              </w:rPr>
              <w:t xml:space="preserve"> </w:t>
            </w:r>
            <w:r w:rsidRPr="009537ED">
              <w:rPr>
                <w:rFonts w:ascii="Times New Roman" w:hAnsi="Times New Roman"/>
                <w:szCs w:val="20"/>
              </w:rPr>
              <w:t>purposes,</w:t>
            </w:r>
            <w:r w:rsidR="00233210" w:rsidRPr="009537ED">
              <w:rPr>
                <w:rFonts w:ascii="Times New Roman" w:hAnsi="Times New Roman"/>
                <w:szCs w:val="20"/>
              </w:rPr>
              <w:t xml:space="preserve"> </w:t>
            </w:r>
            <w:r w:rsidRPr="009537ED">
              <w:rPr>
                <w:rFonts w:ascii="Times New Roman" w:hAnsi="Times New Roman"/>
                <w:szCs w:val="20"/>
              </w:rPr>
              <w:t>but</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strongly</w:t>
            </w:r>
            <w:r w:rsidR="00233210" w:rsidRPr="009537ED">
              <w:rPr>
                <w:rFonts w:ascii="Times New Roman" w:hAnsi="Times New Roman"/>
                <w:szCs w:val="20"/>
              </w:rPr>
              <w:t xml:space="preserve"> </w:t>
            </w:r>
            <w:r w:rsidRPr="009537ED">
              <w:rPr>
                <w:rFonts w:ascii="Times New Roman" w:hAnsi="Times New Roman"/>
                <w:szCs w:val="20"/>
              </w:rPr>
              <w:t>discouraged</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performing</w:t>
            </w:r>
            <w:r w:rsidR="00233210" w:rsidRPr="009537ED">
              <w:rPr>
                <w:rFonts w:ascii="Times New Roman" w:hAnsi="Times New Roman"/>
                <w:szCs w:val="20"/>
              </w:rPr>
              <w:t xml:space="preserve"> </w:t>
            </w:r>
            <w:r w:rsidRPr="009537ED">
              <w:rPr>
                <w:rFonts w:ascii="Times New Roman" w:hAnsi="Times New Roman"/>
                <w:szCs w:val="20"/>
              </w:rPr>
              <w:t>these</w:t>
            </w:r>
            <w:r w:rsidR="00233210" w:rsidRPr="009537ED">
              <w:rPr>
                <w:rFonts w:ascii="Times New Roman" w:hAnsi="Times New Roman"/>
                <w:szCs w:val="20"/>
              </w:rPr>
              <w:t xml:space="preserve"> </w:t>
            </w:r>
            <w:r w:rsidRPr="009537ED">
              <w:rPr>
                <w:rFonts w:ascii="Times New Roman" w:hAnsi="Times New Roman"/>
                <w:szCs w:val="20"/>
              </w:rPr>
              <w:t>activities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movie</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doing</w:t>
            </w:r>
            <w:r w:rsidR="00233210" w:rsidRPr="009537ED">
              <w:rPr>
                <w:rFonts w:ascii="Times New Roman" w:hAnsi="Times New Roman"/>
                <w:szCs w:val="20"/>
              </w:rPr>
              <w:t xml:space="preserve"> </w:t>
            </w:r>
            <w:r w:rsidRPr="009537ED">
              <w:rPr>
                <w:rFonts w:ascii="Times New Roman" w:hAnsi="Times New Roman"/>
                <w:szCs w:val="20"/>
              </w:rPr>
              <w:t>something</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an</w:t>
            </w:r>
            <w:r w:rsidR="00233210" w:rsidRPr="009537ED">
              <w:rPr>
                <w:rFonts w:ascii="Times New Roman" w:hAnsi="Times New Roman"/>
                <w:szCs w:val="20"/>
              </w:rPr>
              <w:t xml:space="preserve"> </w:t>
            </w:r>
            <w:r w:rsidRPr="009537ED">
              <w:rPr>
                <w:rFonts w:ascii="Times New Roman" w:hAnsi="Times New Roman"/>
                <w:szCs w:val="20"/>
              </w:rPr>
              <w:t>interactive</w:t>
            </w:r>
            <w:r w:rsidR="00233210" w:rsidRPr="009537ED">
              <w:rPr>
                <w:rFonts w:ascii="Times New Roman" w:hAnsi="Times New Roman"/>
                <w:szCs w:val="20"/>
              </w:rPr>
              <w:t xml:space="preserve"> </w:t>
            </w:r>
            <w:r w:rsidRPr="009537ED">
              <w:rPr>
                <w:rFonts w:ascii="Times New Roman" w:hAnsi="Times New Roman"/>
                <w:szCs w:val="20"/>
              </w:rPr>
              <w:t>environment</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essentially</w:t>
            </w:r>
            <w:r w:rsidR="00233210" w:rsidRPr="009537ED">
              <w:rPr>
                <w:rFonts w:ascii="Times New Roman" w:hAnsi="Times New Roman"/>
                <w:szCs w:val="20"/>
              </w:rPr>
              <w:t xml:space="preserve"> </w:t>
            </w:r>
            <w:r w:rsidRPr="009537ED">
              <w:rPr>
                <w:rFonts w:ascii="Times New Roman" w:hAnsi="Times New Roman"/>
                <w:szCs w:val="20"/>
              </w:rPr>
              <w:t>wastes</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others</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make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effective.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00E757C7"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remind</w:t>
            </w:r>
            <w:r w:rsidR="00233210" w:rsidRPr="009537ED">
              <w:rPr>
                <w:rFonts w:ascii="Times New Roman" w:hAnsi="Times New Roman"/>
                <w:szCs w:val="20"/>
              </w:rPr>
              <w:t xml:space="preserve"> </w:t>
            </w:r>
            <w:r w:rsidRPr="009537ED">
              <w:rPr>
                <w:rFonts w:ascii="Times New Roman" w:hAnsi="Times New Roman"/>
                <w:szCs w:val="20"/>
              </w:rPr>
              <w:t>end</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shared</w:t>
            </w:r>
            <w:r w:rsidR="00233210" w:rsidRPr="009537ED">
              <w:rPr>
                <w:rFonts w:ascii="Times New Roman" w:hAnsi="Times New Roman"/>
                <w:szCs w:val="20"/>
              </w:rPr>
              <w:t xml:space="preserve"> </w:t>
            </w:r>
            <w:r w:rsidRPr="009537ED">
              <w:rPr>
                <w:rFonts w:ascii="Times New Roman" w:hAnsi="Times New Roman"/>
                <w:szCs w:val="20"/>
              </w:rPr>
              <w:t>resource;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more</w:t>
            </w:r>
            <w:r w:rsidR="00233210" w:rsidRPr="009537ED">
              <w:rPr>
                <w:rFonts w:ascii="Times New Roman" w:hAnsi="Times New Roman"/>
                <w:szCs w:val="20"/>
              </w:rPr>
              <w:t xml:space="preserve"> </w:t>
            </w:r>
            <w:r w:rsidRPr="009537ED">
              <w:rPr>
                <w:rFonts w:ascii="Times New Roman" w:hAnsi="Times New Roman"/>
                <w:szCs w:val="20"/>
              </w:rPr>
              <w:t>one</w:t>
            </w:r>
            <w:r w:rsidR="00233210" w:rsidRPr="009537ED">
              <w:rPr>
                <w:rFonts w:ascii="Times New Roman" w:hAnsi="Times New Roman"/>
                <w:szCs w:val="20"/>
              </w:rPr>
              <w:t xml:space="preserve"> </w:t>
            </w:r>
            <w:r w:rsidRPr="009537ED">
              <w:rPr>
                <w:rFonts w:ascii="Times New Roman" w:hAnsi="Times New Roman"/>
                <w:szCs w:val="20"/>
              </w:rPr>
              <w:t>user</w:t>
            </w:r>
            <w:r w:rsidR="00233210" w:rsidRPr="009537ED">
              <w:rPr>
                <w:rFonts w:ascii="Times New Roman" w:hAnsi="Times New Roman"/>
                <w:szCs w:val="20"/>
              </w:rPr>
              <w:t xml:space="preserve"> </w:t>
            </w:r>
            <w:r w:rsidRPr="009537ED">
              <w:rPr>
                <w:rFonts w:ascii="Times New Roman" w:hAnsi="Times New Roman"/>
                <w:szCs w:val="20"/>
              </w:rPr>
              <w:t>grabs,</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less</w:t>
            </w:r>
            <w:r w:rsidR="00233210" w:rsidRPr="009537ED">
              <w:rPr>
                <w:rFonts w:ascii="Times New Roman" w:hAnsi="Times New Roman"/>
                <w:szCs w:val="20"/>
              </w:rPr>
              <w:t xml:space="preserve"> </w:t>
            </w:r>
            <w:r w:rsidRPr="009537ED">
              <w:rPr>
                <w:rFonts w:ascii="Times New Roman" w:hAnsi="Times New Roman"/>
                <w:szCs w:val="20"/>
              </w:rPr>
              <w:t>there</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another.</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and</w:t>
            </w:r>
            <w:r w:rsidR="00233210" w:rsidRPr="009537ED">
              <w:rPr>
                <w:rFonts w:ascii="Times New Roman" w:hAnsi="Times New Roman"/>
                <w:szCs w:val="20"/>
              </w:rPr>
              <w:t xml:space="preserve"> </w:t>
            </w:r>
            <w:r w:rsidRPr="009537ED">
              <w:rPr>
                <w:rFonts w:ascii="Times New Roman" w:hAnsi="Times New Roman"/>
                <w:szCs w:val="20"/>
              </w:rPr>
              <w:t>its</w:t>
            </w:r>
            <w:r w:rsidR="00233210" w:rsidRPr="009537ED">
              <w:rPr>
                <w:rFonts w:ascii="Times New Roman" w:hAnsi="Times New Roman"/>
                <w:szCs w:val="20"/>
              </w:rPr>
              <w:t xml:space="preserve"> </w:t>
            </w:r>
            <w:r w:rsidRPr="009537ED">
              <w:rPr>
                <w:rFonts w:ascii="Times New Roman" w:hAnsi="Times New Roman"/>
                <w:szCs w:val="20"/>
              </w:rPr>
              <w:t>attachments</w:t>
            </w:r>
            <w:r w:rsidR="00233210" w:rsidRPr="009537ED">
              <w:rPr>
                <w:rFonts w:ascii="Times New Roman" w:hAnsi="Times New Roman"/>
                <w:szCs w:val="20"/>
              </w:rPr>
              <w:t xml:space="preserve"> </w:t>
            </w:r>
            <w:r w:rsidRPr="009537ED">
              <w:rPr>
                <w:rFonts w:ascii="Times New Roman" w:hAnsi="Times New Roman"/>
                <w:szCs w:val="20"/>
              </w:rPr>
              <w:t>already</w:t>
            </w:r>
            <w:r w:rsidR="00233210" w:rsidRPr="009537ED">
              <w:rPr>
                <w:rFonts w:ascii="Times New Roman" w:hAnsi="Times New Roman"/>
                <w:szCs w:val="20"/>
              </w:rPr>
              <w:t xml:space="preserve"> </w:t>
            </w:r>
            <w:r w:rsidRPr="009537ED">
              <w:rPr>
                <w:rFonts w:ascii="Times New Roman" w:hAnsi="Times New Roman"/>
                <w:szCs w:val="20"/>
              </w:rPr>
              <w:t>take</w:t>
            </w:r>
            <w:r w:rsidR="00233210" w:rsidRPr="009537ED">
              <w:rPr>
                <w:rFonts w:ascii="Times New Roman" w:hAnsi="Times New Roman"/>
                <w:szCs w:val="20"/>
              </w:rPr>
              <w:t xml:space="preserve"> </w:t>
            </w:r>
            <w:r w:rsidRPr="009537ED">
              <w:rPr>
                <w:rFonts w:ascii="Times New Roman" w:hAnsi="Times New Roman"/>
                <w:szCs w:val="20"/>
              </w:rPr>
              <w:t>up</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(certain</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programs</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not</w:t>
            </w:r>
            <w:r w:rsidR="00233210" w:rsidRPr="009537ED">
              <w:rPr>
                <w:rFonts w:ascii="Times New Roman" w:hAnsi="Times New Roman"/>
                <w:szCs w:val="20"/>
              </w:rPr>
              <w:t xml:space="preserve"> </w:t>
            </w:r>
            <w:r w:rsidRPr="009537ED">
              <w:rPr>
                <w:rFonts w:ascii="Times New Roman" w:hAnsi="Times New Roman"/>
                <w:szCs w:val="20"/>
              </w:rPr>
              <w:t>very</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efficient).</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case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can</w:t>
            </w:r>
            <w:r w:rsidR="00233210" w:rsidRPr="009537ED">
              <w:rPr>
                <w:rFonts w:ascii="Times New Roman" w:hAnsi="Times New Roman"/>
                <w:szCs w:val="20"/>
              </w:rPr>
              <w:t xml:space="preserve"> </w:t>
            </w:r>
            <w:r w:rsidRPr="009537ED">
              <w:rPr>
                <w:rFonts w:ascii="Times New Roman" w:hAnsi="Times New Roman"/>
                <w:szCs w:val="20"/>
              </w:rPr>
              <w:t>ask</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restrict</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usage</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things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essential</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itself.</w:t>
            </w:r>
          </w:p>
          <w:p w14:paraId="73977742" w14:textId="77777777" w:rsidR="00666408" w:rsidRPr="009537ED" w:rsidRDefault="00666408" w:rsidP="009643F7">
            <w:pPr>
              <w:widowControl w:val="0"/>
              <w:ind w:left="34"/>
              <w:rPr>
                <w:rFonts w:ascii="Times New Roman" w:hAnsi="Times New Roman"/>
                <w:szCs w:val="20"/>
              </w:rPr>
            </w:pPr>
          </w:p>
          <w:p w14:paraId="14C71C2F" w14:textId="7B3D43F5"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1.</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place</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r w:rsidRPr="009537ED">
              <w:rPr>
                <w:rFonts w:ascii="Times New Roman" w:hAnsi="Times New Roman"/>
                <w:b/>
                <w:szCs w:val="20"/>
              </w:rPr>
              <w:t>WiFi</w:t>
            </w:r>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ad-hoc</w:t>
            </w:r>
            <w:r w:rsidR="00233210" w:rsidRPr="009537ED">
              <w:rPr>
                <w:rFonts w:ascii="Times New Roman" w:hAnsi="Times New Roman"/>
                <w:b/>
                <w:szCs w:val="20"/>
              </w:rPr>
              <w:t xml:space="preserve"> </w:t>
            </w:r>
            <w:r w:rsidRPr="009537ED">
              <w:rPr>
                <w:rFonts w:ascii="Times New Roman" w:hAnsi="Times New Roman"/>
                <w:b/>
                <w:szCs w:val="20"/>
              </w:rPr>
              <w:t>mode</w:t>
            </w:r>
            <w:r w:rsidR="00233210" w:rsidRPr="009537ED">
              <w:rPr>
                <w:rFonts w:ascii="Times New Roman" w:hAnsi="Times New Roman"/>
                <w:b/>
                <w:szCs w:val="20"/>
              </w:rPr>
              <w:t xml:space="preserve"> </w:t>
            </w:r>
          </w:p>
          <w:p w14:paraId="3590FEA2" w14:textId="06B9EC54"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2.</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set</w:t>
            </w:r>
            <w:r w:rsidR="00233210" w:rsidRPr="009537ED">
              <w:rPr>
                <w:rFonts w:ascii="Times New Roman" w:hAnsi="Times New Roman"/>
                <w:b/>
                <w:szCs w:val="20"/>
              </w:rPr>
              <w:t xml:space="preserve"> </w:t>
            </w:r>
            <w:r w:rsidRPr="009537ED">
              <w:rPr>
                <w:rFonts w:ascii="Times New Roman" w:hAnsi="Times New Roman"/>
                <w:b/>
                <w:szCs w:val="20"/>
              </w:rPr>
              <w:t>up</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personal</w:t>
            </w:r>
            <w:r w:rsidR="00233210" w:rsidRPr="009537ED">
              <w:rPr>
                <w:rFonts w:ascii="Times New Roman" w:hAnsi="Times New Roman"/>
                <w:b/>
                <w:szCs w:val="20"/>
              </w:rPr>
              <w:t xml:space="preserve"> </w:t>
            </w:r>
            <w:r w:rsidRPr="009537ED">
              <w:rPr>
                <w:rFonts w:ascii="Times New Roman" w:hAnsi="Times New Roman"/>
                <w:b/>
                <w:szCs w:val="20"/>
              </w:rPr>
              <w:t>hotspot</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meeting</w:t>
            </w:r>
            <w:r w:rsidR="00233210" w:rsidRPr="009537ED">
              <w:rPr>
                <w:rFonts w:ascii="Times New Roman" w:hAnsi="Times New Roman"/>
                <w:b/>
                <w:szCs w:val="20"/>
              </w:rPr>
              <w:t xml:space="preserve"> </w:t>
            </w:r>
            <w:r w:rsidRPr="009537ED">
              <w:rPr>
                <w:rFonts w:ascii="Times New Roman" w:hAnsi="Times New Roman"/>
                <w:b/>
                <w:szCs w:val="20"/>
              </w:rPr>
              <w:t>room</w:t>
            </w:r>
            <w:r w:rsidR="00233210" w:rsidRPr="009537ED">
              <w:rPr>
                <w:rFonts w:ascii="Times New Roman" w:hAnsi="Times New Roman"/>
                <w:b/>
                <w:szCs w:val="20"/>
              </w:rPr>
              <w:t xml:space="preserve"> </w:t>
            </w:r>
          </w:p>
          <w:p w14:paraId="1685523D" w14:textId="55A29A6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3.</w:t>
            </w:r>
            <w:r w:rsidR="00233210" w:rsidRPr="009537ED">
              <w:rPr>
                <w:rFonts w:ascii="Times New Roman" w:hAnsi="Times New Roman"/>
                <w:b/>
                <w:szCs w:val="20"/>
              </w:rPr>
              <w:t xml:space="preserve"> </w:t>
            </w:r>
            <w:r w:rsidRPr="009537ED">
              <w:rPr>
                <w:rFonts w:ascii="Times New Roman" w:hAnsi="Times New Roman"/>
                <w:b/>
                <w:szCs w:val="20"/>
              </w:rPr>
              <w:t>DO</w:t>
            </w:r>
            <w:r w:rsidR="00233210" w:rsidRPr="009537ED">
              <w:rPr>
                <w:rFonts w:ascii="Times New Roman" w:hAnsi="Times New Roman"/>
                <w:b/>
                <w:szCs w:val="20"/>
              </w:rPr>
              <w:t xml:space="preserve"> </w:t>
            </w:r>
            <w:r w:rsidRPr="009537ED">
              <w:rPr>
                <w:rFonts w:ascii="Times New Roman" w:hAnsi="Times New Roman"/>
                <w:b/>
                <w:szCs w:val="20"/>
              </w:rPr>
              <w:t>try</w:t>
            </w:r>
            <w:r w:rsidR="00233210" w:rsidRPr="009537ED">
              <w:rPr>
                <w:rFonts w:ascii="Times New Roman" w:hAnsi="Times New Roman"/>
                <w:b/>
                <w:szCs w:val="20"/>
              </w:rPr>
              <w:t xml:space="preserve"> </w:t>
            </w:r>
            <w:r w:rsidRPr="009537ED">
              <w:rPr>
                <w:rFonts w:ascii="Times New Roman" w:hAnsi="Times New Roman"/>
                <w:b/>
                <w:szCs w:val="20"/>
              </w:rPr>
              <w:t>802.11a</w:t>
            </w:r>
            <w:r w:rsidR="00233210" w:rsidRPr="009537ED">
              <w:rPr>
                <w:rFonts w:ascii="Times New Roman" w:hAnsi="Times New Roman"/>
                <w:b/>
                <w:szCs w:val="20"/>
              </w:rPr>
              <w:t xml:space="preserve"> </w:t>
            </w:r>
            <w:r w:rsidRPr="009537ED">
              <w:rPr>
                <w:rFonts w:ascii="Times New Roman" w:hAnsi="Times New Roman"/>
                <w:b/>
                <w:szCs w:val="20"/>
              </w:rPr>
              <w:t>if</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r w:rsidRPr="009537ED">
              <w:rPr>
                <w:rFonts w:ascii="Times New Roman" w:hAnsi="Times New Roman"/>
                <w:b/>
                <w:szCs w:val="20"/>
              </w:rPr>
              <w:t>WiFi</w:t>
            </w:r>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supports</w:t>
            </w:r>
            <w:r w:rsidR="00233210" w:rsidRPr="009537ED">
              <w:rPr>
                <w:rFonts w:ascii="Times New Roman" w:hAnsi="Times New Roman"/>
                <w:b/>
                <w:szCs w:val="20"/>
              </w:rPr>
              <w:t xml:space="preserve"> </w:t>
            </w:r>
            <w:r w:rsidRPr="009537ED">
              <w:rPr>
                <w:rFonts w:ascii="Times New Roman" w:hAnsi="Times New Roman"/>
                <w:b/>
                <w:szCs w:val="20"/>
              </w:rPr>
              <w:t>it</w:t>
            </w:r>
            <w:r w:rsidR="00233210" w:rsidRPr="009537ED">
              <w:rPr>
                <w:rFonts w:ascii="Times New Roman" w:hAnsi="Times New Roman"/>
                <w:b/>
                <w:szCs w:val="20"/>
              </w:rPr>
              <w:t xml:space="preserve"> </w:t>
            </w:r>
          </w:p>
          <w:p w14:paraId="13B0A948" w14:textId="410939E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4.</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manually</w:t>
            </w:r>
            <w:r w:rsidR="00233210" w:rsidRPr="009537ED">
              <w:rPr>
                <w:rFonts w:ascii="Times New Roman" w:hAnsi="Times New Roman"/>
                <w:b/>
                <w:szCs w:val="20"/>
              </w:rPr>
              <w:t xml:space="preserve"> </w:t>
            </w:r>
            <w:r w:rsidRPr="009537ED">
              <w:rPr>
                <w:rFonts w:ascii="Times New Roman" w:hAnsi="Times New Roman"/>
                <w:b/>
                <w:szCs w:val="20"/>
              </w:rPr>
              <w:t>allocate</w:t>
            </w:r>
            <w:r w:rsidR="00233210" w:rsidRPr="009537ED">
              <w:rPr>
                <w:rFonts w:ascii="Times New Roman" w:hAnsi="Times New Roman"/>
                <w:b/>
                <w:szCs w:val="20"/>
              </w:rPr>
              <w:t xml:space="preserve"> </w:t>
            </w:r>
            <w:r w:rsidRPr="009537ED">
              <w:rPr>
                <w:rFonts w:ascii="Times New Roman" w:hAnsi="Times New Roman"/>
                <w:b/>
                <w:szCs w:val="20"/>
              </w:rPr>
              <w:t>an</w:t>
            </w:r>
            <w:r w:rsidR="00233210" w:rsidRPr="009537ED">
              <w:rPr>
                <w:rFonts w:ascii="Times New Roman" w:hAnsi="Times New Roman"/>
                <w:b/>
                <w:szCs w:val="20"/>
              </w:rPr>
              <w:t xml:space="preserve"> </w:t>
            </w:r>
            <w:r w:rsidRPr="009537ED">
              <w:rPr>
                <w:rFonts w:ascii="Times New Roman" w:hAnsi="Times New Roman"/>
                <w:b/>
                <w:szCs w:val="20"/>
              </w:rPr>
              <w:t>IP</w:t>
            </w:r>
            <w:r w:rsidR="00233210" w:rsidRPr="009537ED">
              <w:rPr>
                <w:rFonts w:ascii="Times New Roman" w:hAnsi="Times New Roman"/>
                <w:b/>
                <w:szCs w:val="20"/>
              </w:rPr>
              <w:t xml:space="preserve"> </w:t>
            </w:r>
            <w:r w:rsidRPr="009537ED">
              <w:rPr>
                <w:rFonts w:ascii="Times New Roman" w:hAnsi="Times New Roman"/>
                <w:b/>
                <w:szCs w:val="20"/>
              </w:rPr>
              <w:t>address</w:t>
            </w:r>
            <w:r w:rsidR="00233210" w:rsidRPr="009537ED">
              <w:rPr>
                <w:rFonts w:ascii="Times New Roman" w:hAnsi="Times New Roman"/>
                <w:b/>
                <w:szCs w:val="20"/>
              </w:rPr>
              <w:t xml:space="preserve"> </w:t>
            </w:r>
          </w:p>
          <w:p w14:paraId="7B5AEEB1" w14:textId="109FA5E0"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5.</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b/>
                <w:szCs w:val="20"/>
              </w:rPr>
              <w:t>hog</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streaming</w:t>
            </w:r>
            <w:r w:rsidR="00233210" w:rsidRPr="009537ED">
              <w:rPr>
                <w:rFonts w:ascii="Times New Roman" w:hAnsi="Times New Roman"/>
                <w:b/>
                <w:szCs w:val="20"/>
              </w:rPr>
              <w:t xml:space="preserve"> </w:t>
            </w:r>
            <w:r w:rsidRPr="009537ED">
              <w:rPr>
                <w:rFonts w:ascii="Times New Roman" w:hAnsi="Times New Roman"/>
                <w:b/>
                <w:szCs w:val="20"/>
              </w:rPr>
              <w:t>video,</w:t>
            </w:r>
            <w:r w:rsidR="00233210" w:rsidRPr="009537ED">
              <w:rPr>
                <w:rFonts w:ascii="Times New Roman" w:hAnsi="Times New Roman"/>
                <w:b/>
                <w:szCs w:val="20"/>
              </w:rPr>
              <w:t xml:space="preserve"> </w:t>
            </w:r>
            <w:r w:rsidRPr="009537ED">
              <w:rPr>
                <w:rFonts w:ascii="Times New Roman" w:hAnsi="Times New Roman"/>
                <w:b/>
                <w:szCs w:val="20"/>
              </w:rPr>
              <w:t>playing</w:t>
            </w:r>
            <w:r w:rsidR="00233210" w:rsidRPr="009537ED">
              <w:rPr>
                <w:rFonts w:ascii="Times New Roman" w:hAnsi="Times New Roman"/>
                <w:b/>
                <w:szCs w:val="20"/>
              </w:rPr>
              <w:t xml:space="preserve"> </w:t>
            </w:r>
            <w:r w:rsidRPr="009537ED">
              <w:rPr>
                <w:rFonts w:ascii="Times New Roman" w:hAnsi="Times New Roman"/>
                <w:b/>
                <w:szCs w:val="20"/>
              </w:rPr>
              <w:t>online</w:t>
            </w:r>
            <w:r w:rsidR="00233210" w:rsidRPr="009537ED">
              <w:rPr>
                <w:rFonts w:ascii="Times New Roman" w:hAnsi="Times New Roman"/>
                <w:b/>
                <w:szCs w:val="20"/>
              </w:rPr>
              <w:t xml:space="preserve"> </w:t>
            </w:r>
            <w:r w:rsidRPr="009537ED">
              <w:rPr>
                <w:rFonts w:ascii="Times New Roman" w:hAnsi="Times New Roman"/>
                <w:b/>
                <w:szCs w:val="20"/>
              </w:rPr>
              <w:t>games,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downloading</w:t>
            </w:r>
            <w:r w:rsidR="00233210" w:rsidRPr="009537ED">
              <w:rPr>
                <w:rFonts w:ascii="Times New Roman" w:hAnsi="Times New Roman"/>
                <w:b/>
                <w:szCs w:val="20"/>
              </w:rPr>
              <w:t xml:space="preserve"> </w:t>
            </w:r>
            <w:r w:rsidRPr="009537ED">
              <w:rPr>
                <w:rFonts w:ascii="Times New Roman" w:hAnsi="Times New Roman"/>
                <w:b/>
                <w:szCs w:val="20"/>
              </w:rPr>
              <w:t>huge</w:t>
            </w:r>
            <w:r w:rsidR="00233210" w:rsidRPr="009537ED">
              <w:rPr>
                <w:rFonts w:ascii="Times New Roman" w:hAnsi="Times New Roman"/>
                <w:b/>
                <w:szCs w:val="20"/>
              </w:rPr>
              <w:t xml:space="preserve"> </w:t>
            </w:r>
            <w:r w:rsidRPr="009537ED">
              <w:rPr>
                <w:rFonts w:ascii="Times New Roman" w:hAnsi="Times New Roman"/>
                <w:b/>
                <w:szCs w:val="20"/>
              </w:rPr>
              <w:t>files</w:t>
            </w:r>
            <w:r w:rsidR="00233210" w:rsidRPr="009537ED">
              <w:rPr>
                <w:rFonts w:ascii="Times New Roman" w:hAnsi="Times New Roman"/>
                <w:b/>
                <w:szCs w:val="20"/>
              </w:rPr>
              <w:t xml:space="preserve"> </w:t>
            </w:r>
          </w:p>
          <w:p w14:paraId="6A83FDB3" w14:textId="1C4267E8"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6.</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probing</w:t>
            </w:r>
            <w:r w:rsidR="00233210" w:rsidRPr="009537ED">
              <w:rPr>
                <w:rFonts w:ascii="Times New Roman" w:hAnsi="Times New Roman"/>
                <w:b/>
                <w:szCs w:val="20"/>
              </w:rPr>
              <w:t xml:space="preserve"> </w:t>
            </w:r>
            <w:r w:rsidRPr="009537ED">
              <w:rPr>
                <w:rFonts w:ascii="Times New Roman" w:hAnsi="Times New Roman"/>
                <w:b/>
                <w:szCs w:val="20"/>
              </w:rPr>
              <w:t>software</w:t>
            </w:r>
            <w:r w:rsidR="00233210" w:rsidRPr="009537ED">
              <w:rPr>
                <w:rFonts w:ascii="Times New Roman" w:hAnsi="Times New Roman"/>
                <w:b/>
                <w:szCs w:val="20"/>
              </w:rPr>
              <w:t xml:space="preserve"> </w:t>
            </w:r>
            <w:r w:rsidRPr="009537ED">
              <w:rPr>
                <w:rFonts w:ascii="Times New Roman" w:hAnsi="Times New Roman"/>
                <w:b/>
                <w:szCs w:val="20"/>
              </w:rPr>
              <w:t>which</w:t>
            </w:r>
            <w:r w:rsidR="00233210" w:rsidRPr="009537ED">
              <w:rPr>
                <w:rFonts w:ascii="Times New Roman" w:hAnsi="Times New Roman"/>
                <w:b/>
                <w:szCs w:val="20"/>
              </w:rPr>
              <w:t xml:space="preserve"> </w:t>
            </w:r>
            <w:r w:rsidRPr="009537ED">
              <w:rPr>
                <w:rFonts w:ascii="Times New Roman" w:hAnsi="Times New Roman"/>
                <w:b/>
                <w:szCs w:val="20"/>
              </w:rPr>
              <w:t>clogs</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(e.g.,</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sniffers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port</w:t>
            </w:r>
            <w:r w:rsidR="00233210" w:rsidRPr="009537ED">
              <w:rPr>
                <w:rFonts w:ascii="Times New Roman" w:hAnsi="Times New Roman"/>
                <w:b/>
                <w:szCs w:val="20"/>
              </w:rPr>
              <w:t xml:space="preserve"> </w:t>
            </w:r>
            <w:r w:rsidRPr="009537ED">
              <w:rPr>
                <w:rFonts w:ascii="Times New Roman" w:hAnsi="Times New Roman"/>
                <w:b/>
                <w:szCs w:val="20"/>
              </w:rPr>
              <w:t>scanners)</w:t>
            </w:r>
          </w:p>
        </w:tc>
      </w:tr>
    </w:tbl>
    <w:p w14:paraId="5213F987" w14:textId="77777777" w:rsidR="00CC70B4" w:rsidRPr="009537ED" w:rsidRDefault="00CC70B4" w:rsidP="00CC70B4">
      <w:pPr>
        <w:rPr>
          <w:rFonts w:eastAsia="MS Mincho"/>
          <w:lang w:eastAsia="ja-JP"/>
        </w:rPr>
      </w:pPr>
    </w:p>
    <w:p w14:paraId="635890EC" w14:textId="71D94243" w:rsidR="00CC70B4" w:rsidRPr="009537ED" w:rsidRDefault="00CC70B4" w:rsidP="00CC70B4">
      <w:pPr>
        <w:pStyle w:val="Heading2"/>
        <w:rPr>
          <w:lang w:eastAsia="x-none"/>
        </w:rPr>
      </w:pPr>
      <w:bookmarkStart w:id="7" w:name="_Toc490832500"/>
      <w:bookmarkStart w:id="8" w:name="_Toc194407740"/>
      <w:r w:rsidRPr="009537ED">
        <w:t>Check-in</w:t>
      </w:r>
      <w:r w:rsidR="00233210" w:rsidRPr="009537ED">
        <w:t xml:space="preserve"> </w:t>
      </w:r>
      <w:r w:rsidRPr="009537ED">
        <w:t>for</w:t>
      </w:r>
      <w:r w:rsidR="00233210" w:rsidRPr="009537ED">
        <w:t xml:space="preserve"> </w:t>
      </w:r>
      <w:r w:rsidRPr="009537ED">
        <w:t>Registered</w:t>
      </w:r>
      <w:r w:rsidR="00233210" w:rsidRPr="009537ED">
        <w:t xml:space="preserve"> </w:t>
      </w:r>
      <w:r w:rsidRPr="009537ED">
        <w:t>Delegates</w:t>
      </w:r>
      <w:bookmarkEnd w:id="7"/>
      <w:bookmarkEnd w:id="8"/>
    </w:p>
    <w:p w14:paraId="78D5D0D8" w14:textId="35CAAA34" w:rsidR="00A47EC5" w:rsidRPr="009537ED" w:rsidRDefault="00CC70B4" w:rsidP="002803EC">
      <w:pPr>
        <w:rPr>
          <w:rFonts w:ascii="Times New Roman" w:eastAsia="SimSun" w:hAnsi="Times New Roman"/>
          <w:i/>
          <w:color w:val="493118"/>
          <w:sz w:val="18"/>
          <w:szCs w:val="18"/>
          <w:lang w:eastAsia="zh-CN"/>
        </w:rPr>
      </w:pP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attention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meeting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was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drawn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fact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that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not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permitted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other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their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behalf.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event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technical</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difficulties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preventing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should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present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themselves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person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Secretary.</w:t>
      </w:r>
    </w:p>
    <w:p w14:paraId="48BA562A" w14:textId="77777777" w:rsidR="00F97C21" w:rsidRPr="009537ED" w:rsidRDefault="00F97C21" w:rsidP="00F97C21">
      <w:pPr>
        <w:pStyle w:val="Heading2"/>
      </w:pPr>
      <w:bookmarkStart w:id="9" w:name="_Toc95921357"/>
      <w:bookmarkStart w:id="10" w:name="_Toc194407741"/>
      <w:r w:rsidRPr="009537ED">
        <w:lastRenderedPageBreak/>
        <w:t>Recording of RAN1 Meeting</w:t>
      </w:r>
      <w:bookmarkEnd w:id="9"/>
      <w:bookmarkEnd w:id="10"/>
    </w:p>
    <w:p w14:paraId="425818C0" w14:textId="1F6668AA" w:rsidR="00F97C21" w:rsidRPr="009537ED" w:rsidRDefault="00F97C21" w:rsidP="002803EC">
      <w:pPr>
        <w:rPr>
          <w:sz w:val="18"/>
        </w:rPr>
      </w:pPr>
      <w:r w:rsidRPr="009537ED">
        <w:rPr>
          <w:b/>
          <w:sz w:val="18"/>
        </w:rPr>
        <w:t>Recording of the GoToWebinar sessions of the present meeting is strictly prohibited.</w:t>
      </w:r>
      <w:r w:rsidRPr="009537ED">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Default="00D515F8" w:rsidP="00D515F8">
      <w:pPr>
        <w:pStyle w:val="Heading1"/>
      </w:pPr>
      <w:bookmarkStart w:id="11" w:name="_Toc194407742"/>
      <w:r w:rsidRPr="009537ED">
        <w:t>Approval of Agenda</w:t>
      </w:r>
      <w:bookmarkEnd w:id="11"/>
    </w:p>
    <w:p w14:paraId="06CC235E" w14:textId="75819C6E" w:rsidR="0019419A" w:rsidRPr="002A7300" w:rsidRDefault="00CF187F" w:rsidP="0019419A">
      <w:pPr>
        <w:rPr>
          <w:lang w:eastAsia="x-none"/>
        </w:rPr>
      </w:pPr>
      <w:hyperlink r:id="rId12" w:history="1">
        <w:r>
          <w:rPr>
            <w:rStyle w:val="Hyperlink"/>
            <w:b/>
            <w:bCs/>
            <w:highlight w:val="green"/>
            <w:lang w:eastAsia="x-none"/>
          </w:rPr>
          <w:t>R1-2500138</w:t>
        </w:r>
      </w:hyperlink>
      <w:r w:rsidR="0019419A" w:rsidRPr="002A7300">
        <w:rPr>
          <w:b/>
          <w:bCs/>
          <w:lang w:eastAsia="x-none"/>
        </w:rPr>
        <w:tab/>
        <w:t>Draft Agenda of RAN1#120 meeting</w:t>
      </w:r>
      <w:r w:rsidR="0019419A" w:rsidRPr="002A7300">
        <w:rPr>
          <w:b/>
          <w:bCs/>
          <w:lang w:eastAsia="x-none"/>
        </w:rPr>
        <w:tab/>
        <w:t>RAN1 Chair</w:t>
      </w:r>
      <w:r w:rsidR="0019419A" w:rsidRPr="0019419A">
        <w:rPr>
          <w:lang w:eastAsia="x-none"/>
        </w:rPr>
        <w:tab/>
        <w:t xml:space="preserve">(rev of </w:t>
      </w:r>
      <w:hyperlink r:id="rId13" w:history="1">
        <w:r>
          <w:rPr>
            <w:rStyle w:val="Hyperlink"/>
            <w:lang w:eastAsia="x-none"/>
          </w:rPr>
          <w:t>R1-2500001</w:t>
        </w:r>
      </w:hyperlink>
      <w:r w:rsidR="0019419A" w:rsidRPr="0019419A">
        <w:rPr>
          <w:lang w:eastAsia="x-none"/>
        </w:rPr>
        <w:t>)</w:t>
      </w:r>
    </w:p>
    <w:p w14:paraId="1CA17E22" w14:textId="77777777" w:rsidR="00D515F8" w:rsidRDefault="00D515F8" w:rsidP="00D515F8">
      <w:pPr>
        <w:rPr>
          <w:lang w:eastAsia="x-none"/>
        </w:rPr>
      </w:pPr>
      <w:r w:rsidRPr="009537ED">
        <w:rPr>
          <w:b/>
          <w:bCs/>
          <w:lang w:eastAsia="x-none"/>
        </w:rPr>
        <w:t>Decision:</w:t>
      </w:r>
      <w:r w:rsidRPr="009537ED">
        <w:rPr>
          <w:lang w:eastAsia="x-none"/>
        </w:rPr>
        <w:t xml:space="preserve"> No comments, the agenda is approved.</w:t>
      </w:r>
    </w:p>
    <w:p w14:paraId="621DD082" w14:textId="3C3AADFC" w:rsidR="00936A5E" w:rsidRPr="009537ED" w:rsidRDefault="00936A5E" w:rsidP="00D515F8">
      <w:pPr>
        <w:rPr>
          <w:lang w:eastAsia="x-none"/>
        </w:rPr>
      </w:pPr>
      <w:r>
        <w:rPr>
          <w:lang w:eastAsia="x-none"/>
        </w:rPr>
        <w:t xml:space="preserve">RRC parameters: Sorour (Ericsson) to send an email and clarify the </w:t>
      </w:r>
      <w:r w:rsidRPr="00936A5E">
        <w:rPr>
          <w:lang w:eastAsia="x-none"/>
        </w:rPr>
        <w:t xml:space="preserve">handling </w:t>
      </w:r>
      <w:r>
        <w:rPr>
          <w:lang w:eastAsia="x-none"/>
        </w:rPr>
        <w:t xml:space="preserve">of </w:t>
      </w:r>
      <w:r w:rsidR="0018721E">
        <w:rPr>
          <w:lang w:eastAsia="x-none"/>
        </w:rPr>
        <w:t xml:space="preserve">Rel-19 </w:t>
      </w:r>
      <w:r w:rsidRPr="00936A5E">
        <w:rPr>
          <w:lang w:eastAsia="x-none"/>
        </w:rPr>
        <w:t>RRC parameters</w:t>
      </w:r>
      <w:r w:rsidR="0018721E">
        <w:rPr>
          <w:lang w:eastAsia="x-none"/>
        </w:rPr>
        <w:t xml:space="preserve"> for this meeting.</w:t>
      </w:r>
    </w:p>
    <w:p w14:paraId="7A70A528" w14:textId="527B5653" w:rsidR="00D515F8" w:rsidRPr="009537ED" w:rsidRDefault="002B6454" w:rsidP="00D515F8">
      <w:pPr>
        <w:rPr>
          <w:lang w:eastAsia="x-none"/>
        </w:rPr>
      </w:pPr>
      <w:r>
        <w:rPr>
          <w:lang w:eastAsia="x-none"/>
        </w:rPr>
        <w:t xml:space="preserve">Schedule of the week: As a follow-up to Iridium's query, </w:t>
      </w:r>
      <w:r w:rsidRPr="002B6454">
        <w:rPr>
          <w:lang w:eastAsia="x-none"/>
        </w:rPr>
        <w:t xml:space="preserve">swap the order on Tuesday evening session </w:t>
      </w:r>
      <w:r>
        <w:rPr>
          <w:lang w:eastAsia="x-none"/>
        </w:rPr>
        <w:t xml:space="preserve">in order to </w:t>
      </w:r>
      <w:r w:rsidRPr="002B6454">
        <w:rPr>
          <w:lang w:eastAsia="x-none"/>
        </w:rPr>
        <w:t>handle IoT NTN TDD mode after the uplink sub-agendas</w:t>
      </w:r>
      <w:r>
        <w:rPr>
          <w:lang w:eastAsia="x-none"/>
        </w:rPr>
        <w:t xml:space="preserve"> (9.11).</w:t>
      </w:r>
    </w:p>
    <w:p w14:paraId="4E7CE252" w14:textId="77777777" w:rsidR="00D515F8" w:rsidRPr="009537ED" w:rsidRDefault="00D515F8" w:rsidP="00D515F8">
      <w:pPr>
        <w:rPr>
          <w:lang w:eastAsia="x-none"/>
        </w:rPr>
      </w:pPr>
    </w:p>
    <w:p w14:paraId="2803481F" w14:textId="77777777" w:rsidR="00D515F8" w:rsidRPr="009537ED" w:rsidRDefault="00D515F8" w:rsidP="00D515F8">
      <w:pPr>
        <w:rPr>
          <w:lang w:eastAsia="x-none"/>
        </w:rPr>
      </w:pPr>
      <w:r w:rsidRPr="009537ED">
        <w:rPr>
          <w:lang w:eastAsia="x-none"/>
        </w:rPr>
        <w:t>In addition to the agenda, the following additional guidance is provided.</w:t>
      </w:r>
    </w:p>
    <w:p w14:paraId="05DF4815" w14:textId="10229FA6" w:rsidR="00880D31" w:rsidRPr="00880D31" w:rsidRDefault="00CF187F" w:rsidP="00880D31">
      <w:pPr>
        <w:rPr>
          <w:b/>
          <w:bCs/>
          <w:lang w:eastAsia="x-none"/>
        </w:rPr>
      </w:pPr>
      <w:hyperlink r:id="rId14" w:history="1">
        <w:r>
          <w:rPr>
            <w:rStyle w:val="Hyperlink"/>
            <w:b/>
            <w:bCs/>
            <w:lang w:eastAsia="x-none"/>
          </w:rPr>
          <w:t>R1-2500004</w:t>
        </w:r>
      </w:hyperlink>
      <w:r w:rsidR="00880D31" w:rsidRPr="00880D31">
        <w:rPr>
          <w:b/>
          <w:bCs/>
          <w:lang w:eastAsia="x-none"/>
        </w:rPr>
        <w:tab/>
        <w:t>RAN1#120 Meeting Timelines, Scope, Process</w:t>
      </w:r>
      <w:r w:rsidR="00880D31" w:rsidRPr="00880D31">
        <w:rPr>
          <w:b/>
          <w:bCs/>
          <w:lang w:eastAsia="x-none"/>
        </w:rPr>
        <w:tab/>
        <w:t>RAN1 Chair, ETSI MCC</w:t>
      </w:r>
    </w:p>
    <w:p w14:paraId="3D3ECBA7" w14:textId="538DB96D" w:rsidR="00D515F8" w:rsidRPr="009537ED" w:rsidRDefault="00D515F8" w:rsidP="002803EC">
      <w:pPr>
        <w:rPr>
          <w:szCs w:val="20"/>
        </w:rPr>
      </w:pPr>
      <w:r w:rsidRPr="009537ED">
        <w:rPr>
          <w:b/>
          <w:szCs w:val="20"/>
        </w:rPr>
        <w:t xml:space="preserve">Decision: </w:t>
      </w:r>
      <w:r w:rsidRPr="009537ED">
        <w:rPr>
          <w:szCs w:val="20"/>
        </w:rPr>
        <w:t>The document is noted for information.</w:t>
      </w:r>
    </w:p>
    <w:p w14:paraId="734DB425" w14:textId="3227E4CD" w:rsidR="00A90C29" w:rsidRPr="009537ED" w:rsidRDefault="00A90C29" w:rsidP="00CF357B">
      <w:pPr>
        <w:pStyle w:val="Heading1"/>
      </w:pPr>
      <w:bookmarkStart w:id="12" w:name="_Toc529013627"/>
      <w:bookmarkStart w:id="13" w:name="_Toc194407743"/>
      <w:r w:rsidRPr="009537ED">
        <w:t>Highlights</w:t>
      </w:r>
      <w:r w:rsidR="00233210" w:rsidRPr="009537ED">
        <w:t xml:space="preserve"> </w:t>
      </w:r>
      <w:r w:rsidRPr="009537ED">
        <w:t>from</w:t>
      </w:r>
      <w:r w:rsidR="00233210" w:rsidRPr="009537ED">
        <w:t xml:space="preserve"> </w:t>
      </w:r>
      <w:r w:rsidRPr="009537ED">
        <w:t>RAN</w:t>
      </w:r>
      <w:r w:rsidR="00233210" w:rsidRPr="009537ED">
        <w:t xml:space="preserve"> </w:t>
      </w:r>
      <w:r w:rsidRPr="009537ED">
        <w:t>plenary</w:t>
      </w:r>
      <w:bookmarkEnd w:id="12"/>
      <w:bookmarkEnd w:id="13"/>
    </w:p>
    <w:bookmarkStart w:id="14" w:name="_Toc525997442"/>
    <w:p w14:paraId="3B9AE971" w14:textId="64BA2D32" w:rsidR="00880D31" w:rsidRPr="00880D31" w:rsidRDefault="00CF187F" w:rsidP="00880D31">
      <w:pPr>
        <w:rPr>
          <w:b/>
          <w:bCs/>
          <w:lang w:eastAsia="x-none"/>
        </w:rPr>
      </w:pPr>
      <w:r>
        <w:rPr>
          <w:b/>
          <w:bCs/>
          <w:lang w:eastAsia="x-none"/>
        </w:rPr>
        <w:fldChar w:fldCharType="begin"/>
      </w:r>
      <w:r>
        <w:rPr>
          <w:b/>
          <w:bCs/>
          <w:lang w:eastAsia="x-none"/>
        </w:rPr>
        <w:instrText>HYPERLINK "../Docs/R1-2500002.zip"</w:instrText>
      </w:r>
      <w:r>
        <w:rPr>
          <w:b/>
          <w:bCs/>
          <w:lang w:eastAsia="x-none"/>
        </w:rPr>
      </w:r>
      <w:r>
        <w:rPr>
          <w:b/>
          <w:bCs/>
          <w:lang w:eastAsia="x-none"/>
        </w:rPr>
        <w:fldChar w:fldCharType="separate"/>
      </w:r>
      <w:r>
        <w:rPr>
          <w:rStyle w:val="Hyperlink"/>
          <w:b/>
          <w:bCs/>
          <w:lang w:eastAsia="x-none"/>
        </w:rPr>
        <w:t>R1-2500002</w:t>
      </w:r>
      <w:r>
        <w:rPr>
          <w:b/>
          <w:bCs/>
          <w:lang w:eastAsia="x-none"/>
        </w:rPr>
        <w:fldChar w:fldCharType="end"/>
      </w:r>
      <w:r w:rsidR="00880D31" w:rsidRPr="00880D31">
        <w:rPr>
          <w:b/>
          <w:bCs/>
          <w:lang w:eastAsia="x-none"/>
        </w:rPr>
        <w:tab/>
        <w:t>Highlights from RAN#106</w:t>
      </w:r>
      <w:r w:rsidR="00880D31" w:rsidRPr="00880D31">
        <w:rPr>
          <w:b/>
          <w:bCs/>
          <w:lang w:eastAsia="x-none"/>
        </w:rPr>
        <w:tab/>
        <w:t>RAN1 Chair</w:t>
      </w:r>
    </w:p>
    <w:p w14:paraId="04AF745A" w14:textId="6A4E583E" w:rsidR="00F06E43" w:rsidRPr="003229A7" w:rsidRDefault="00F06E43" w:rsidP="00F06E43">
      <w:pPr>
        <w:rPr>
          <w:szCs w:val="20"/>
        </w:rPr>
      </w:pPr>
      <w:r w:rsidRPr="009537ED">
        <w:rPr>
          <w:b/>
          <w:szCs w:val="20"/>
        </w:rPr>
        <w:t xml:space="preserve">Decision: </w:t>
      </w:r>
      <w:r w:rsidRPr="009537ED">
        <w:rPr>
          <w:szCs w:val="20"/>
        </w:rPr>
        <w:t>The document is noted for information.</w:t>
      </w:r>
    </w:p>
    <w:p w14:paraId="44C78E44" w14:textId="5F119850" w:rsidR="00D41604" w:rsidRPr="009537ED" w:rsidRDefault="00D41604" w:rsidP="00EC117B">
      <w:pPr>
        <w:pStyle w:val="Heading1"/>
      </w:pPr>
      <w:bookmarkStart w:id="15" w:name="_Toc194407744"/>
      <w:r w:rsidRPr="009537ED">
        <w:t>Approval</w:t>
      </w:r>
      <w:r w:rsidR="00233210" w:rsidRPr="009537ED">
        <w:t xml:space="preserve"> </w:t>
      </w:r>
      <w:r w:rsidRPr="009537ED">
        <w:t>of</w:t>
      </w:r>
      <w:r w:rsidR="00233210" w:rsidRPr="009537ED">
        <w:t xml:space="preserve"> </w:t>
      </w:r>
      <w:r w:rsidRPr="009537ED">
        <w:t>Minutes</w:t>
      </w:r>
      <w:r w:rsidR="00233210" w:rsidRPr="009537ED">
        <w:t xml:space="preserve"> </w:t>
      </w:r>
      <w:r w:rsidRPr="009537ED">
        <w:t>from</w:t>
      </w:r>
      <w:r w:rsidR="00233210" w:rsidRPr="009537ED">
        <w:t xml:space="preserve"> </w:t>
      </w:r>
      <w:r w:rsidRPr="009537ED">
        <w:t>previous</w:t>
      </w:r>
      <w:r w:rsidR="00233210" w:rsidRPr="009537ED">
        <w:t xml:space="preserve"> </w:t>
      </w:r>
      <w:r w:rsidRPr="009537ED">
        <w:t>meeting</w:t>
      </w:r>
      <w:bookmarkEnd w:id="14"/>
      <w:bookmarkEnd w:id="15"/>
    </w:p>
    <w:bookmarkStart w:id="16" w:name="_Toc529013629"/>
    <w:p w14:paraId="26641225" w14:textId="1C6630B4" w:rsidR="00880D31" w:rsidRPr="00880D31" w:rsidRDefault="00CF187F" w:rsidP="00880D31">
      <w:pPr>
        <w:rPr>
          <w:b/>
          <w:bCs/>
          <w:lang w:eastAsia="x-none"/>
        </w:rPr>
      </w:pPr>
      <w:r>
        <w:rPr>
          <w:b/>
          <w:bCs/>
          <w:highlight w:val="green"/>
          <w:lang w:eastAsia="x-none"/>
        </w:rPr>
        <w:fldChar w:fldCharType="begin"/>
      </w:r>
      <w:r>
        <w:rPr>
          <w:b/>
          <w:bCs/>
          <w:highlight w:val="green"/>
          <w:lang w:eastAsia="x-none"/>
        </w:rPr>
        <w:instrText>HYPERLINK "../Docs/R1-2500003.zip"</w:instrText>
      </w:r>
      <w:r>
        <w:rPr>
          <w:b/>
          <w:bCs/>
          <w:highlight w:val="green"/>
          <w:lang w:eastAsia="x-none"/>
        </w:rPr>
      </w:r>
      <w:r>
        <w:rPr>
          <w:b/>
          <w:bCs/>
          <w:highlight w:val="green"/>
          <w:lang w:eastAsia="x-none"/>
        </w:rPr>
        <w:fldChar w:fldCharType="separate"/>
      </w:r>
      <w:r>
        <w:rPr>
          <w:rStyle w:val="Hyperlink"/>
          <w:b/>
          <w:bCs/>
          <w:highlight w:val="green"/>
          <w:lang w:eastAsia="x-none"/>
        </w:rPr>
        <w:t>R1-2500003</w:t>
      </w:r>
      <w:r>
        <w:rPr>
          <w:b/>
          <w:bCs/>
          <w:highlight w:val="green"/>
          <w:lang w:eastAsia="x-none"/>
        </w:rPr>
        <w:fldChar w:fldCharType="end"/>
      </w:r>
      <w:r w:rsidR="00880D31" w:rsidRPr="00880D31">
        <w:rPr>
          <w:b/>
          <w:bCs/>
          <w:lang w:eastAsia="x-none"/>
        </w:rPr>
        <w:tab/>
        <w:t>Report of RAN1#119 meeting</w:t>
      </w:r>
      <w:r w:rsidR="00880D31" w:rsidRPr="00880D31">
        <w:rPr>
          <w:b/>
          <w:bCs/>
          <w:lang w:eastAsia="x-none"/>
        </w:rPr>
        <w:tab/>
        <w:t>ETSI MCC</w:t>
      </w:r>
    </w:p>
    <w:p w14:paraId="25753A5D" w14:textId="4F96B6CE" w:rsidR="0040637E" w:rsidRPr="009537ED" w:rsidRDefault="00B73E09" w:rsidP="0040637E">
      <w:pPr>
        <w:rPr>
          <w:rFonts w:ascii="Times New Roman" w:eastAsia="SimSun" w:hAnsi="Times New Roman"/>
          <w:kern w:val="2"/>
          <w:szCs w:val="20"/>
        </w:rPr>
      </w:pPr>
      <w:r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document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was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w:t>
      </w:r>
      <w:r w:rsidR="0031490D" w:rsidRPr="009537ED">
        <w:rPr>
          <w:rFonts w:ascii="Times New Roman" w:eastAsia="SimSun" w:hAnsi="Times New Roman"/>
          <w:kern w:val="2"/>
          <w:szCs w:val="20"/>
        </w:rPr>
        <w:t xml:space="preserve">resented </w:t>
      </w:r>
      <w:r w:rsidRPr="009537ED">
        <w:rPr>
          <w:rFonts w:ascii="Times New Roman" w:eastAsia="SimSun" w:hAnsi="Times New Roman"/>
          <w:kern w:val="2"/>
          <w:szCs w:val="20"/>
        </w:rPr>
        <w:t>by</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Patrick</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Merias</w:t>
      </w:r>
      <w:r w:rsidR="00233210" w:rsidRPr="009537ED">
        <w:rPr>
          <w:rFonts w:ascii="Times New Roman" w:eastAsia="SimSun" w:hAnsi="Times New Roman"/>
          <w:kern w:val="2"/>
          <w:szCs w:val="20"/>
        </w:rPr>
        <w:t xml:space="preserve"> </w:t>
      </w:r>
      <w:r w:rsidR="006519AD"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MCC</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(ETSI</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Mobile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Competence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Center)</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and</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provides</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report</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from</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RAN1</w:t>
      </w:r>
      <w:r w:rsidR="00AE38CD" w:rsidRPr="009537ED">
        <w:rPr>
          <w:rFonts w:ascii="Times New Roman" w:eastAsia="SimSun" w:hAnsi="Times New Roman"/>
          <w:kern w:val="2"/>
          <w:szCs w:val="20"/>
        </w:rPr>
        <w:t>#11</w:t>
      </w:r>
      <w:r w:rsidR="00880D31">
        <w:rPr>
          <w:rFonts w:ascii="Times New Roman" w:eastAsia="SimSun" w:hAnsi="Times New Roman"/>
          <w:kern w:val="2"/>
          <w:szCs w:val="20"/>
        </w:rPr>
        <w:t>9</w:t>
      </w:r>
      <w:r w:rsidR="004B1399"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meeting</w:t>
      </w:r>
      <w:r w:rsidR="00D87748" w:rsidRPr="009537ED">
        <w:rPr>
          <w:rFonts w:ascii="Times New Roman" w:eastAsia="SimSun" w:hAnsi="Times New Roman"/>
          <w:kern w:val="2"/>
          <w:szCs w:val="20"/>
        </w:rPr>
        <w:t xml:space="preserve"> in </w:t>
      </w:r>
      <w:r w:rsidR="00880D31">
        <w:rPr>
          <w:rFonts w:ascii="Times New Roman" w:eastAsia="SimSun" w:hAnsi="Times New Roman"/>
          <w:kern w:val="2"/>
          <w:szCs w:val="20"/>
        </w:rPr>
        <w:t>Orlando</w:t>
      </w:r>
      <w:r w:rsidR="0040637E" w:rsidRPr="009537ED">
        <w:rPr>
          <w:rFonts w:ascii="Times New Roman" w:eastAsia="SimSun" w:hAnsi="Times New Roman"/>
          <w:kern w:val="2"/>
          <w:szCs w:val="20"/>
        </w:rPr>
        <w:t>.</w:t>
      </w:r>
    </w:p>
    <w:p w14:paraId="007BBA9A" w14:textId="4953315F" w:rsidR="004B1399" w:rsidRPr="00DD0BEA" w:rsidRDefault="004B1399" w:rsidP="004B1399">
      <w:pPr>
        <w:rPr>
          <w:lang w:eastAsia="x-none"/>
        </w:rPr>
      </w:pPr>
      <w:r w:rsidRPr="009537ED">
        <w:rPr>
          <w:b/>
          <w:bCs/>
          <w:lang w:eastAsia="x-none"/>
        </w:rPr>
        <w:t>Decision:</w:t>
      </w:r>
      <w:r w:rsidRPr="009537ED">
        <w:rPr>
          <w:lang w:eastAsia="x-none"/>
        </w:rPr>
        <w:t xml:space="preserve"> No comments, the </w:t>
      </w:r>
      <w:r w:rsidR="00503C2A" w:rsidRPr="009537ED">
        <w:rPr>
          <w:lang w:eastAsia="x-none"/>
        </w:rPr>
        <w:t>report</w:t>
      </w:r>
      <w:r w:rsidRPr="009537ED">
        <w:rPr>
          <w:lang w:eastAsia="x-none"/>
        </w:rPr>
        <w:t xml:space="preserve"> is approved.</w:t>
      </w:r>
    </w:p>
    <w:p w14:paraId="7DEEE286" w14:textId="4F81B62D" w:rsidR="005E5BE4" w:rsidRPr="009537ED" w:rsidRDefault="005E5BE4" w:rsidP="005C677F">
      <w:pPr>
        <w:pStyle w:val="Heading1"/>
      </w:pPr>
      <w:bookmarkStart w:id="17" w:name="_Toc194407745"/>
      <w:r w:rsidRPr="009537ED">
        <w:t>Incoming</w:t>
      </w:r>
      <w:r w:rsidR="00233210" w:rsidRPr="009537ED">
        <w:t xml:space="preserve"> </w:t>
      </w:r>
      <w:r w:rsidRPr="009537ED">
        <w:t>Liaison</w:t>
      </w:r>
      <w:r w:rsidR="00233210" w:rsidRPr="009537ED">
        <w:t xml:space="preserve"> </w:t>
      </w:r>
      <w:r w:rsidRPr="009537ED">
        <w:t>Statements</w:t>
      </w:r>
      <w:bookmarkEnd w:id="16"/>
      <w:bookmarkEnd w:id="17"/>
    </w:p>
    <w:p w14:paraId="112EDCA6" w14:textId="77777777" w:rsidR="002A7300" w:rsidRPr="002A7300" w:rsidRDefault="002A7300" w:rsidP="002A7300">
      <w:pPr>
        <w:rPr>
          <w:b/>
          <w:bCs/>
          <w:lang w:eastAsia="x-none"/>
        </w:rPr>
      </w:pPr>
      <w:bookmarkStart w:id="18" w:name="_Toc101357132"/>
      <w:r w:rsidRPr="002A7300">
        <w:rPr>
          <w:b/>
          <w:bCs/>
          <w:lang w:eastAsia="x-none"/>
        </w:rPr>
        <w:t>Rel-17 RedCap, SDT, CovEnh</w:t>
      </w:r>
    </w:p>
    <w:p w14:paraId="4DD38C4B" w14:textId="5D77FB54" w:rsidR="002A7300" w:rsidRPr="00AB294C" w:rsidRDefault="00CF187F" w:rsidP="002A7300">
      <w:pPr>
        <w:rPr>
          <w:b/>
          <w:bCs/>
          <w:lang w:eastAsia="x-none"/>
        </w:rPr>
      </w:pPr>
      <w:hyperlink r:id="rId15" w:history="1">
        <w:r>
          <w:rPr>
            <w:rStyle w:val="Hyperlink"/>
            <w:b/>
            <w:bCs/>
            <w:lang w:eastAsia="x-none"/>
          </w:rPr>
          <w:t>R1-2500007</w:t>
        </w:r>
      </w:hyperlink>
      <w:r w:rsidR="002A7300" w:rsidRPr="00AB294C">
        <w:rPr>
          <w:b/>
          <w:bCs/>
          <w:lang w:eastAsia="x-none"/>
        </w:rPr>
        <w:tab/>
        <w:t>LS response on waveform determination for PUSCH scheduled by fallbackRAR UL grant and MsgA PUSCH</w:t>
      </w:r>
      <w:r w:rsidR="002A7300" w:rsidRPr="00AB294C">
        <w:rPr>
          <w:b/>
          <w:bCs/>
          <w:lang w:eastAsia="x-none"/>
        </w:rPr>
        <w:tab/>
        <w:t>RAN2, CATT</w:t>
      </w:r>
    </w:p>
    <w:p w14:paraId="44619CA5" w14:textId="4A52E098" w:rsidR="002A7300" w:rsidRPr="002A7300" w:rsidRDefault="00031421" w:rsidP="002A7300">
      <w:pPr>
        <w:rPr>
          <w:lang w:eastAsia="x-none"/>
        </w:rPr>
      </w:pPr>
      <w:r w:rsidRPr="00792771">
        <w:rPr>
          <w:b/>
          <w:bCs/>
          <w:lang w:eastAsia="x-none"/>
        </w:rPr>
        <w:t>Decision:</w:t>
      </w:r>
      <w:r w:rsidRPr="00792771">
        <w:rPr>
          <w:lang w:eastAsia="x-none"/>
        </w:rPr>
        <w:t xml:space="preserve"> </w:t>
      </w:r>
      <w:r w:rsidR="002A7300" w:rsidRPr="00792771">
        <w:rPr>
          <w:lang w:eastAsia="x-none"/>
        </w:rPr>
        <w:t xml:space="preserve">RAN2 response for RAN1 LS in </w:t>
      </w:r>
      <w:hyperlink r:id="rId16" w:history="1">
        <w:r w:rsidR="00C94149" w:rsidRPr="00792771">
          <w:rPr>
            <w:rStyle w:val="Hyperlink"/>
            <w:lang w:eastAsia="x-none"/>
          </w:rPr>
          <w:t>R1-2409301</w:t>
        </w:r>
      </w:hyperlink>
      <w:r w:rsidR="002A7300" w:rsidRPr="00792771">
        <w:rPr>
          <w:lang w:eastAsia="x-none"/>
        </w:rPr>
        <w:t>. No further action necessary from RAN1</w:t>
      </w:r>
      <w:r w:rsidR="00792771" w:rsidRPr="00792771">
        <w:rPr>
          <w:lang w:eastAsia="x-none"/>
        </w:rPr>
        <w:t>.</w:t>
      </w:r>
    </w:p>
    <w:p w14:paraId="6FC34C5E" w14:textId="77777777" w:rsidR="002A7300" w:rsidRPr="002A7300" w:rsidRDefault="002A7300" w:rsidP="002A7300">
      <w:pPr>
        <w:pBdr>
          <w:bottom w:val="single" w:sz="6" w:space="1" w:color="auto"/>
        </w:pBdr>
        <w:rPr>
          <w:lang w:eastAsia="x-none"/>
        </w:rPr>
      </w:pPr>
    </w:p>
    <w:p w14:paraId="13AD24DD" w14:textId="77777777" w:rsidR="00CF4A94" w:rsidRPr="002A7300" w:rsidRDefault="00CF4A94" w:rsidP="002A7300">
      <w:pPr>
        <w:rPr>
          <w:lang w:eastAsia="x-none"/>
        </w:rPr>
      </w:pPr>
    </w:p>
    <w:p w14:paraId="18A5C6B0" w14:textId="77777777" w:rsidR="002A7300" w:rsidRPr="002A7300" w:rsidRDefault="002A7300" w:rsidP="002A7300">
      <w:pPr>
        <w:rPr>
          <w:b/>
          <w:bCs/>
          <w:lang w:eastAsia="x-none"/>
        </w:rPr>
      </w:pPr>
      <w:r w:rsidRPr="002A7300">
        <w:rPr>
          <w:b/>
          <w:bCs/>
          <w:lang w:eastAsia="x-none"/>
        </w:rPr>
        <w:t>Rel-18 Coverage Enh</w:t>
      </w:r>
    </w:p>
    <w:p w14:paraId="2AC41C50" w14:textId="24A5FCC9" w:rsidR="002A7300" w:rsidRPr="00AB294C" w:rsidRDefault="00CF187F" w:rsidP="002A7300">
      <w:pPr>
        <w:rPr>
          <w:b/>
          <w:bCs/>
          <w:lang w:eastAsia="x-none"/>
        </w:rPr>
      </w:pPr>
      <w:hyperlink r:id="rId17" w:history="1">
        <w:r>
          <w:rPr>
            <w:rStyle w:val="Hyperlink"/>
            <w:b/>
            <w:bCs/>
            <w:lang w:eastAsia="x-none"/>
          </w:rPr>
          <w:t>R1-2500008</w:t>
        </w:r>
      </w:hyperlink>
      <w:r w:rsidR="002A7300" w:rsidRPr="00AB294C">
        <w:rPr>
          <w:b/>
          <w:bCs/>
          <w:lang w:eastAsia="x-none"/>
        </w:rPr>
        <w:tab/>
        <w:t>Reply LS on the time period for R18 preamble repetition</w:t>
      </w:r>
      <w:r w:rsidR="002A7300" w:rsidRPr="00AB294C">
        <w:rPr>
          <w:b/>
          <w:bCs/>
          <w:lang w:eastAsia="x-none"/>
        </w:rPr>
        <w:tab/>
        <w:t>RAN2, Huawei</w:t>
      </w:r>
    </w:p>
    <w:p w14:paraId="407F02C1" w14:textId="77777777" w:rsidR="002A7300" w:rsidRPr="002A7300" w:rsidRDefault="002A7300" w:rsidP="002A7300">
      <w:pPr>
        <w:rPr>
          <w:b/>
          <w:bCs/>
          <w:lang w:eastAsia="x-none"/>
        </w:rPr>
      </w:pPr>
      <w:r w:rsidRPr="002A7300">
        <w:rPr>
          <w:b/>
          <w:bCs/>
          <w:lang w:eastAsia="x-none"/>
        </w:rPr>
        <w:t>Relevant tdocs:</w:t>
      </w:r>
    </w:p>
    <w:p w14:paraId="639969D9" w14:textId="4663E299" w:rsidR="002A7300" w:rsidRPr="002A7300" w:rsidRDefault="00CF187F" w:rsidP="002A7300">
      <w:pPr>
        <w:rPr>
          <w:lang w:eastAsia="x-none"/>
        </w:rPr>
      </w:pPr>
      <w:hyperlink r:id="rId18" w:history="1">
        <w:r>
          <w:rPr>
            <w:rStyle w:val="Hyperlink"/>
            <w:lang w:eastAsia="x-none"/>
          </w:rPr>
          <w:t>R1-2500328</w:t>
        </w:r>
      </w:hyperlink>
      <w:r w:rsidR="002A7300" w:rsidRPr="002A7300">
        <w:rPr>
          <w:lang w:eastAsia="x-none"/>
        </w:rPr>
        <w:tab/>
        <w:t>Discussion on time period determination for PRACH repetition</w:t>
      </w:r>
      <w:r w:rsidR="002A7300" w:rsidRPr="002A7300">
        <w:rPr>
          <w:lang w:eastAsia="x-none"/>
        </w:rPr>
        <w:tab/>
        <w:t>vivo</w:t>
      </w:r>
    </w:p>
    <w:p w14:paraId="0F7E8B78" w14:textId="21A36335" w:rsidR="002A7300" w:rsidRPr="002A7300" w:rsidRDefault="00CF187F" w:rsidP="002A7300">
      <w:pPr>
        <w:rPr>
          <w:lang w:eastAsia="x-none"/>
        </w:rPr>
      </w:pPr>
      <w:hyperlink r:id="rId19" w:history="1">
        <w:r>
          <w:rPr>
            <w:rStyle w:val="Hyperlink"/>
            <w:lang w:eastAsia="x-none"/>
          </w:rPr>
          <w:t>R1-2500819</w:t>
        </w:r>
      </w:hyperlink>
      <w:r w:rsidR="002A7300" w:rsidRPr="002A7300">
        <w:rPr>
          <w:lang w:eastAsia="x-none"/>
        </w:rPr>
        <w:tab/>
        <w:t>Discussion on the time period determination for multiple PRACH transmission</w:t>
      </w:r>
      <w:r w:rsidR="002A7300" w:rsidRPr="002A7300">
        <w:rPr>
          <w:lang w:eastAsia="x-none"/>
        </w:rPr>
        <w:tab/>
        <w:t>Samsung</w:t>
      </w:r>
    </w:p>
    <w:p w14:paraId="04B921B6" w14:textId="69A1F2BE" w:rsidR="002A7300" w:rsidRPr="002A7300" w:rsidRDefault="00CF187F" w:rsidP="002A7300">
      <w:pPr>
        <w:rPr>
          <w:lang w:eastAsia="x-none"/>
        </w:rPr>
      </w:pPr>
      <w:hyperlink r:id="rId20" w:history="1">
        <w:r>
          <w:rPr>
            <w:rStyle w:val="Hyperlink"/>
            <w:lang w:eastAsia="x-none"/>
          </w:rPr>
          <w:t>R1-2501066</w:t>
        </w:r>
      </w:hyperlink>
      <w:r w:rsidR="002A7300" w:rsidRPr="002A7300">
        <w:rPr>
          <w:lang w:eastAsia="x-none"/>
        </w:rPr>
        <w:tab/>
        <w:t>Discussion on the time period for R18 preamble repetition</w:t>
      </w:r>
      <w:r w:rsidR="002A7300" w:rsidRPr="002A7300">
        <w:rPr>
          <w:lang w:eastAsia="x-none"/>
        </w:rPr>
        <w:tab/>
        <w:t>Huawei, HiSilicon</w:t>
      </w:r>
    </w:p>
    <w:p w14:paraId="4D4EEF8D" w14:textId="3D25C844" w:rsidR="002A7300" w:rsidRPr="002A7300" w:rsidRDefault="00CF187F" w:rsidP="002A7300">
      <w:pPr>
        <w:rPr>
          <w:lang w:eastAsia="x-none"/>
        </w:rPr>
      </w:pPr>
      <w:hyperlink r:id="rId21" w:history="1">
        <w:r>
          <w:rPr>
            <w:rStyle w:val="Hyperlink"/>
            <w:lang w:eastAsia="x-none"/>
          </w:rPr>
          <w:t>R1-2501102</w:t>
        </w:r>
      </w:hyperlink>
      <w:r w:rsidR="002A7300" w:rsidRPr="002A7300">
        <w:rPr>
          <w:lang w:eastAsia="x-none"/>
        </w:rPr>
        <w:tab/>
        <w:t>Discussion on time period determination for PRACH transmission with preamble repetitions</w:t>
      </w:r>
      <w:r w:rsidR="002A7300" w:rsidRPr="002A7300">
        <w:rPr>
          <w:lang w:eastAsia="x-none"/>
        </w:rPr>
        <w:tab/>
        <w:t>China Telecom</w:t>
      </w:r>
    </w:p>
    <w:p w14:paraId="6848C30C" w14:textId="4A317AFD" w:rsidR="002A7300" w:rsidRPr="002A7300" w:rsidRDefault="00CF187F" w:rsidP="002A7300">
      <w:pPr>
        <w:rPr>
          <w:lang w:eastAsia="x-none"/>
        </w:rPr>
      </w:pPr>
      <w:hyperlink r:id="rId22" w:history="1">
        <w:r>
          <w:rPr>
            <w:rStyle w:val="Hyperlink"/>
            <w:lang w:eastAsia="x-none"/>
          </w:rPr>
          <w:t>R1-2501265</w:t>
        </w:r>
      </w:hyperlink>
      <w:r w:rsidR="002A7300" w:rsidRPr="002A7300">
        <w:rPr>
          <w:lang w:eastAsia="x-none"/>
        </w:rPr>
        <w:tab/>
        <w:t>Discussion on time period for Rel-18 preamble repetition</w:t>
      </w:r>
      <w:r w:rsidR="002A7300" w:rsidRPr="002A7300">
        <w:rPr>
          <w:lang w:eastAsia="x-none"/>
        </w:rPr>
        <w:tab/>
        <w:t>ZTE Corporation, Sanechips</w:t>
      </w:r>
    </w:p>
    <w:p w14:paraId="4A6F807F" w14:textId="40A3A9D4" w:rsidR="002A7300" w:rsidRPr="002A7300" w:rsidRDefault="00AB294C" w:rsidP="002A7300">
      <w:pPr>
        <w:rPr>
          <w:lang w:eastAsia="x-none"/>
        </w:rPr>
      </w:pPr>
      <w:r w:rsidRPr="00B56B6A">
        <w:rPr>
          <w:b/>
          <w:bCs/>
          <w:lang w:eastAsia="x-none"/>
        </w:rPr>
        <w:t>Decision:</w:t>
      </w:r>
      <w:r w:rsidR="00792771" w:rsidRPr="00B56B6A">
        <w:rPr>
          <w:lang w:eastAsia="x-none"/>
        </w:rPr>
        <w:t xml:space="preserve"> RAN2 response for RAN1 LS in R1-2409262. To be discussed in agenda item 8.1 (Coverage Enh) - Frank (Huawei).</w:t>
      </w:r>
    </w:p>
    <w:p w14:paraId="0342C042" w14:textId="77777777" w:rsidR="00CF4A94" w:rsidRPr="002A7300" w:rsidRDefault="00CF4A94" w:rsidP="00CF4A94">
      <w:pPr>
        <w:pBdr>
          <w:bottom w:val="single" w:sz="6" w:space="1" w:color="auto"/>
        </w:pBdr>
        <w:rPr>
          <w:lang w:eastAsia="x-none"/>
        </w:rPr>
      </w:pPr>
    </w:p>
    <w:p w14:paraId="32D644CC" w14:textId="77777777" w:rsidR="00CF4A94" w:rsidRPr="002A7300" w:rsidRDefault="00CF4A94" w:rsidP="00CF4A94">
      <w:pPr>
        <w:rPr>
          <w:lang w:eastAsia="x-none"/>
        </w:rPr>
      </w:pPr>
    </w:p>
    <w:p w14:paraId="0A514E86" w14:textId="77777777" w:rsidR="002A7300" w:rsidRPr="002A7300" w:rsidRDefault="002A7300" w:rsidP="002A7300">
      <w:pPr>
        <w:rPr>
          <w:b/>
          <w:bCs/>
          <w:lang w:eastAsia="x-none"/>
        </w:rPr>
      </w:pPr>
      <w:r w:rsidRPr="002A7300">
        <w:rPr>
          <w:b/>
          <w:bCs/>
          <w:lang w:eastAsia="x-none"/>
        </w:rPr>
        <w:t>Rel-18 MIMO</w:t>
      </w:r>
    </w:p>
    <w:p w14:paraId="6C3E0E91" w14:textId="0C903ED2" w:rsidR="002A7300" w:rsidRPr="00AB294C" w:rsidRDefault="00CF187F" w:rsidP="002A7300">
      <w:pPr>
        <w:rPr>
          <w:b/>
          <w:bCs/>
          <w:lang w:eastAsia="x-none"/>
        </w:rPr>
      </w:pPr>
      <w:hyperlink r:id="rId23" w:history="1">
        <w:r>
          <w:rPr>
            <w:rStyle w:val="Hyperlink"/>
            <w:b/>
            <w:bCs/>
            <w:lang w:eastAsia="x-none"/>
          </w:rPr>
          <w:t>R1-2500012</w:t>
        </w:r>
      </w:hyperlink>
      <w:r w:rsidR="002A7300" w:rsidRPr="00AB294C">
        <w:rPr>
          <w:b/>
          <w:bCs/>
          <w:lang w:eastAsia="x-none"/>
        </w:rPr>
        <w:tab/>
        <w:t>LS on UL 8Tx</w:t>
      </w:r>
      <w:r w:rsidR="002A7300" w:rsidRPr="00AB294C">
        <w:rPr>
          <w:b/>
          <w:bCs/>
          <w:lang w:eastAsia="x-none"/>
        </w:rPr>
        <w:tab/>
        <w:t>RAN2, Samsung</w:t>
      </w:r>
    </w:p>
    <w:p w14:paraId="23C1D11B" w14:textId="77777777" w:rsidR="002A7300" w:rsidRPr="002A7300" w:rsidRDefault="002A7300" w:rsidP="002A7300">
      <w:pPr>
        <w:rPr>
          <w:b/>
          <w:bCs/>
          <w:lang w:eastAsia="x-none"/>
        </w:rPr>
      </w:pPr>
      <w:r w:rsidRPr="002A7300">
        <w:rPr>
          <w:b/>
          <w:bCs/>
          <w:lang w:eastAsia="x-none"/>
        </w:rPr>
        <w:t>Relevant tdocs:</w:t>
      </w:r>
    </w:p>
    <w:p w14:paraId="5D7FB92C" w14:textId="511B2950" w:rsidR="002A7300" w:rsidRPr="002A7300" w:rsidRDefault="00CF187F" w:rsidP="002A7300">
      <w:pPr>
        <w:rPr>
          <w:lang w:eastAsia="x-none"/>
        </w:rPr>
      </w:pPr>
      <w:hyperlink r:id="rId24" w:history="1">
        <w:r>
          <w:rPr>
            <w:rStyle w:val="Hyperlink"/>
            <w:lang w:eastAsia="x-none"/>
          </w:rPr>
          <w:t>R1-2500195</w:t>
        </w:r>
      </w:hyperlink>
      <w:r w:rsidR="002A7300" w:rsidRPr="002A7300">
        <w:rPr>
          <w:lang w:eastAsia="x-none"/>
        </w:rPr>
        <w:tab/>
        <w:t>Discussion on LS from RAN2 on UL 8Tx</w:t>
      </w:r>
      <w:r w:rsidR="002A7300" w:rsidRPr="002A7300">
        <w:rPr>
          <w:lang w:eastAsia="x-none"/>
        </w:rPr>
        <w:tab/>
        <w:t>CATT</w:t>
      </w:r>
    </w:p>
    <w:p w14:paraId="07EFA7F3" w14:textId="3F551780" w:rsidR="002A7300" w:rsidRPr="002A7300" w:rsidRDefault="00CF187F" w:rsidP="002A7300">
      <w:pPr>
        <w:rPr>
          <w:lang w:eastAsia="x-none"/>
        </w:rPr>
      </w:pPr>
      <w:hyperlink r:id="rId25" w:history="1">
        <w:r>
          <w:rPr>
            <w:rStyle w:val="Hyperlink"/>
            <w:lang w:eastAsia="x-none"/>
          </w:rPr>
          <w:t>R1-2500196</w:t>
        </w:r>
      </w:hyperlink>
      <w:r w:rsidR="002A7300" w:rsidRPr="002A7300">
        <w:rPr>
          <w:lang w:eastAsia="x-none"/>
        </w:rPr>
        <w:tab/>
        <w:t>Draft reply LS on UL 8Tx</w:t>
      </w:r>
      <w:r w:rsidR="002A7300" w:rsidRPr="002A7300">
        <w:rPr>
          <w:lang w:eastAsia="x-none"/>
        </w:rPr>
        <w:tab/>
        <w:t>CATT</w:t>
      </w:r>
    </w:p>
    <w:p w14:paraId="100ADC63" w14:textId="6ED4A6F0" w:rsidR="002A7300" w:rsidRPr="002A7300" w:rsidRDefault="00CF187F" w:rsidP="002A7300">
      <w:pPr>
        <w:rPr>
          <w:lang w:eastAsia="x-none"/>
        </w:rPr>
      </w:pPr>
      <w:hyperlink r:id="rId26" w:history="1">
        <w:r>
          <w:rPr>
            <w:rStyle w:val="Hyperlink"/>
            <w:lang w:eastAsia="x-none"/>
          </w:rPr>
          <w:t>R1-2500248</w:t>
        </w:r>
      </w:hyperlink>
      <w:r w:rsidR="002A7300" w:rsidRPr="002A7300">
        <w:rPr>
          <w:lang w:eastAsia="x-none"/>
        </w:rPr>
        <w:tab/>
        <w:t>Draft reply LS to RAN2 on UL 8T</w:t>
      </w:r>
      <w:r w:rsidR="00AB294C">
        <w:rPr>
          <w:lang w:eastAsia="x-none"/>
        </w:rPr>
        <w:t>x</w:t>
      </w:r>
      <w:r w:rsidR="002A7300" w:rsidRPr="002A7300">
        <w:rPr>
          <w:lang w:eastAsia="x-none"/>
        </w:rPr>
        <w:tab/>
        <w:t>ZTE Corporation, Sanechips</w:t>
      </w:r>
    </w:p>
    <w:p w14:paraId="0BB583E8" w14:textId="5902F600" w:rsidR="002A7300" w:rsidRPr="002A7300" w:rsidRDefault="00CF187F" w:rsidP="002A7300">
      <w:pPr>
        <w:rPr>
          <w:lang w:eastAsia="x-none"/>
        </w:rPr>
      </w:pPr>
      <w:hyperlink r:id="rId27" w:history="1">
        <w:r>
          <w:rPr>
            <w:rStyle w:val="Hyperlink"/>
            <w:lang w:eastAsia="x-none"/>
          </w:rPr>
          <w:t>R1-2500321</w:t>
        </w:r>
      </w:hyperlink>
      <w:r w:rsidR="002A7300" w:rsidRPr="002A7300">
        <w:rPr>
          <w:lang w:eastAsia="x-none"/>
        </w:rPr>
        <w:tab/>
        <w:t>Draft reply LS on UL 8Tx</w:t>
      </w:r>
      <w:r w:rsidR="002A7300" w:rsidRPr="002A7300">
        <w:rPr>
          <w:lang w:eastAsia="x-none"/>
        </w:rPr>
        <w:tab/>
        <w:t>vivo</w:t>
      </w:r>
    </w:p>
    <w:p w14:paraId="4D9208C3" w14:textId="4E4A8991" w:rsidR="002A7300" w:rsidRPr="002A7300" w:rsidRDefault="00CF187F" w:rsidP="002A7300">
      <w:pPr>
        <w:rPr>
          <w:lang w:eastAsia="x-none"/>
        </w:rPr>
      </w:pPr>
      <w:hyperlink r:id="rId28" w:history="1">
        <w:r>
          <w:rPr>
            <w:rStyle w:val="Hyperlink"/>
            <w:lang w:eastAsia="x-none"/>
          </w:rPr>
          <w:t>R1-2500428</w:t>
        </w:r>
      </w:hyperlink>
      <w:r w:rsidR="002A7300" w:rsidRPr="002A7300">
        <w:rPr>
          <w:lang w:eastAsia="x-none"/>
        </w:rPr>
        <w:tab/>
        <w:t>Discussion on LS on UL 8Tx</w:t>
      </w:r>
      <w:r w:rsidR="002A7300" w:rsidRPr="002A7300">
        <w:rPr>
          <w:lang w:eastAsia="x-none"/>
        </w:rPr>
        <w:tab/>
        <w:t>OPPO</w:t>
      </w:r>
    </w:p>
    <w:p w14:paraId="7667047E" w14:textId="6567DE50" w:rsidR="002A7300" w:rsidRPr="002A7300" w:rsidRDefault="00CF187F" w:rsidP="002A7300">
      <w:pPr>
        <w:rPr>
          <w:lang w:eastAsia="x-none"/>
        </w:rPr>
      </w:pPr>
      <w:hyperlink r:id="rId29" w:history="1">
        <w:r>
          <w:rPr>
            <w:rStyle w:val="Hyperlink"/>
            <w:lang w:eastAsia="x-none"/>
          </w:rPr>
          <w:t>R1-2500540</w:t>
        </w:r>
      </w:hyperlink>
      <w:r w:rsidR="002A7300" w:rsidRPr="002A7300">
        <w:rPr>
          <w:lang w:eastAsia="x-none"/>
        </w:rPr>
        <w:tab/>
        <w:t>Discussion of RAN2 LS on 8Tx UL Transmission</w:t>
      </w:r>
      <w:r w:rsidR="002A7300" w:rsidRPr="002A7300">
        <w:rPr>
          <w:lang w:eastAsia="x-none"/>
        </w:rPr>
        <w:tab/>
        <w:t>Ericsson</w:t>
      </w:r>
    </w:p>
    <w:p w14:paraId="692445F0" w14:textId="3B2249B1" w:rsidR="002A7300" w:rsidRPr="002A7300" w:rsidRDefault="00CF187F" w:rsidP="002A7300">
      <w:pPr>
        <w:rPr>
          <w:lang w:eastAsia="x-none"/>
        </w:rPr>
      </w:pPr>
      <w:hyperlink r:id="rId30" w:history="1">
        <w:r>
          <w:rPr>
            <w:rStyle w:val="Hyperlink"/>
            <w:lang w:eastAsia="x-none"/>
          </w:rPr>
          <w:t>R1-2500564</w:t>
        </w:r>
      </w:hyperlink>
      <w:r w:rsidR="002A7300" w:rsidRPr="002A7300">
        <w:rPr>
          <w:lang w:eastAsia="x-none"/>
        </w:rPr>
        <w:tab/>
        <w:t>Draft Reply LS on UL 8Tx</w:t>
      </w:r>
      <w:r w:rsidR="002A7300" w:rsidRPr="002A7300">
        <w:rPr>
          <w:lang w:eastAsia="x-none"/>
        </w:rPr>
        <w:tab/>
        <w:t>Google</w:t>
      </w:r>
    </w:p>
    <w:p w14:paraId="2F9C053F" w14:textId="1C314193" w:rsidR="002A7300" w:rsidRPr="002A7300" w:rsidRDefault="00CF187F" w:rsidP="002A7300">
      <w:pPr>
        <w:rPr>
          <w:lang w:eastAsia="x-none"/>
        </w:rPr>
      </w:pPr>
      <w:hyperlink r:id="rId31" w:history="1">
        <w:r>
          <w:rPr>
            <w:rStyle w:val="Hyperlink"/>
            <w:lang w:eastAsia="x-none"/>
          </w:rPr>
          <w:t>R1-2500705</w:t>
        </w:r>
      </w:hyperlink>
      <w:r w:rsidR="002A7300" w:rsidRPr="002A7300">
        <w:rPr>
          <w:lang w:eastAsia="x-none"/>
        </w:rPr>
        <w:tab/>
        <w:t>Draft Reply LS on UL 8Tx</w:t>
      </w:r>
      <w:r w:rsidR="002A7300" w:rsidRPr="002A7300">
        <w:rPr>
          <w:lang w:eastAsia="x-none"/>
        </w:rPr>
        <w:tab/>
        <w:t>Lenovo</w:t>
      </w:r>
    </w:p>
    <w:p w14:paraId="0F81FB6F" w14:textId="1BE9C16F" w:rsidR="002A7300" w:rsidRPr="002A7300" w:rsidRDefault="00CF187F" w:rsidP="002A7300">
      <w:pPr>
        <w:rPr>
          <w:lang w:eastAsia="x-none"/>
        </w:rPr>
      </w:pPr>
      <w:hyperlink r:id="rId32" w:history="1">
        <w:r>
          <w:rPr>
            <w:rStyle w:val="Hyperlink"/>
            <w:lang w:eastAsia="x-none"/>
          </w:rPr>
          <w:t>R1-2500826</w:t>
        </w:r>
      </w:hyperlink>
      <w:r w:rsidR="002A7300" w:rsidRPr="002A7300">
        <w:rPr>
          <w:lang w:eastAsia="x-none"/>
        </w:rPr>
        <w:tab/>
        <w:t>Draft reply LS on UL 8Tx</w:t>
      </w:r>
      <w:r w:rsidR="002A7300" w:rsidRPr="002A7300">
        <w:rPr>
          <w:lang w:eastAsia="x-none"/>
        </w:rPr>
        <w:tab/>
        <w:t>Samsung</w:t>
      </w:r>
    </w:p>
    <w:p w14:paraId="089797FC" w14:textId="4B129FA5" w:rsidR="002A7300" w:rsidRPr="002A7300" w:rsidRDefault="00CF187F" w:rsidP="002A7300">
      <w:pPr>
        <w:rPr>
          <w:lang w:eastAsia="x-none"/>
        </w:rPr>
      </w:pPr>
      <w:hyperlink r:id="rId33" w:history="1">
        <w:r>
          <w:rPr>
            <w:rStyle w:val="Hyperlink"/>
            <w:lang w:eastAsia="x-none"/>
          </w:rPr>
          <w:t>R1-2501137</w:t>
        </w:r>
      </w:hyperlink>
      <w:r w:rsidR="002A7300" w:rsidRPr="002A7300">
        <w:rPr>
          <w:lang w:eastAsia="x-none"/>
        </w:rPr>
        <w:tab/>
        <w:t>Discussion on response to RAN2 LS on UL 8Tx</w:t>
      </w:r>
      <w:r w:rsidR="002A7300" w:rsidRPr="002A7300">
        <w:rPr>
          <w:lang w:eastAsia="x-none"/>
        </w:rPr>
        <w:tab/>
        <w:t>Qualcomm Incorporated</w:t>
      </w:r>
    </w:p>
    <w:p w14:paraId="3AAE5D0A" w14:textId="7FA2A7F5" w:rsidR="002A7300" w:rsidRPr="002A7300" w:rsidRDefault="00CF187F" w:rsidP="002A7300">
      <w:pPr>
        <w:rPr>
          <w:lang w:eastAsia="x-none"/>
        </w:rPr>
      </w:pPr>
      <w:hyperlink r:id="rId34" w:history="1">
        <w:r>
          <w:rPr>
            <w:rStyle w:val="Hyperlink"/>
            <w:lang w:eastAsia="x-none"/>
          </w:rPr>
          <w:t>R1-2501187</w:t>
        </w:r>
      </w:hyperlink>
      <w:r w:rsidR="002A7300" w:rsidRPr="002A7300">
        <w:rPr>
          <w:lang w:eastAsia="x-none"/>
        </w:rPr>
        <w:tab/>
        <w:t>Discussion on LS reply for UL 8Tx</w:t>
      </w:r>
      <w:r w:rsidR="002A7300" w:rsidRPr="002A7300">
        <w:rPr>
          <w:lang w:eastAsia="x-none"/>
        </w:rPr>
        <w:tab/>
        <w:t>NTT DOCOMO, INC.</w:t>
      </w:r>
    </w:p>
    <w:p w14:paraId="4E340ED7" w14:textId="10CBAF10" w:rsidR="002A7300" w:rsidRPr="002A7300" w:rsidRDefault="00CF187F" w:rsidP="002A7300">
      <w:pPr>
        <w:rPr>
          <w:lang w:eastAsia="x-none"/>
        </w:rPr>
      </w:pPr>
      <w:hyperlink r:id="rId35" w:history="1">
        <w:r>
          <w:rPr>
            <w:rStyle w:val="Hyperlink"/>
            <w:lang w:eastAsia="x-none"/>
          </w:rPr>
          <w:t>R1-2501239</w:t>
        </w:r>
      </w:hyperlink>
      <w:r w:rsidR="002A7300" w:rsidRPr="002A7300">
        <w:rPr>
          <w:lang w:eastAsia="x-none"/>
        </w:rPr>
        <w:tab/>
        <w:t>Discussion on LS to RAN1 on UL 8Tx</w:t>
      </w:r>
      <w:r w:rsidR="002A7300" w:rsidRPr="002A7300">
        <w:rPr>
          <w:lang w:eastAsia="x-none"/>
        </w:rPr>
        <w:tab/>
        <w:t>ASUSTeK</w:t>
      </w:r>
    </w:p>
    <w:p w14:paraId="3E2A2F83" w14:textId="7A8EDB35" w:rsidR="002A7300" w:rsidRPr="002A7300" w:rsidRDefault="00CF187F" w:rsidP="002A7300">
      <w:pPr>
        <w:rPr>
          <w:lang w:eastAsia="x-none"/>
        </w:rPr>
      </w:pPr>
      <w:hyperlink r:id="rId36" w:history="1">
        <w:r>
          <w:rPr>
            <w:rStyle w:val="Hyperlink"/>
            <w:lang w:eastAsia="x-none"/>
          </w:rPr>
          <w:t>R1-2501327</w:t>
        </w:r>
      </w:hyperlink>
      <w:r w:rsidR="002A7300" w:rsidRPr="002A7300">
        <w:rPr>
          <w:lang w:eastAsia="x-none"/>
        </w:rPr>
        <w:tab/>
        <w:t>Discussion on UL 8T</w:t>
      </w:r>
      <w:r w:rsidR="00AB294C">
        <w:rPr>
          <w:lang w:eastAsia="x-none"/>
        </w:rPr>
        <w:t>x</w:t>
      </w:r>
      <w:r w:rsidR="002A7300" w:rsidRPr="002A7300">
        <w:rPr>
          <w:lang w:eastAsia="x-none"/>
        </w:rPr>
        <w:tab/>
        <w:t>Huawei, HiSilicon</w:t>
      </w:r>
    </w:p>
    <w:p w14:paraId="736D9385" w14:textId="494173F3" w:rsidR="002A7300" w:rsidRPr="002A7300" w:rsidRDefault="00AB294C" w:rsidP="002A7300">
      <w:pPr>
        <w:rPr>
          <w:lang w:eastAsia="x-none"/>
        </w:rPr>
      </w:pPr>
      <w:r w:rsidRPr="00552FB5">
        <w:rPr>
          <w:b/>
          <w:bCs/>
          <w:lang w:eastAsia="x-none"/>
        </w:rPr>
        <w:t>Decision:</w:t>
      </w:r>
      <w:r w:rsidRPr="00552FB5">
        <w:rPr>
          <w:lang w:eastAsia="x-none"/>
        </w:rPr>
        <w:t xml:space="preserve"> </w:t>
      </w:r>
      <w:r w:rsidR="002A7300" w:rsidRPr="00552FB5">
        <w:rPr>
          <w:lang w:eastAsia="x-none"/>
        </w:rPr>
        <w:t xml:space="preserve">RAN2 is requesting RAN1 input to finalize the MAC specification support of UL 8TX. RAN1 response </w:t>
      </w:r>
      <w:r w:rsidR="00BC21CA" w:rsidRPr="00552FB5">
        <w:rPr>
          <w:lang w:eastAsia="x-none"/>
        </w:rPr>
        <w:t xml:space="preserve">is </w:t>
      </w:r>
      <w:r w:rsidR="002A7300" w:rsidRPr="00552FB5">
        <w:rPr>
          <w:lang w:eastAsia="x-none"/>
        </w:rPr>
        <w:t>necessary</w:t>
      </w:r>
      <w:r w:rsidR="00BC21CA" w:rsidRPr="00552FB5">
        <w:rPr>
          <w:lang w:eastAsia="x-none"/>
        </w:rPr>
        <w:t xml:space="preserve"> </w:t>
      </w:r>
      <w:r w:rsidR="00BC21CA" w:rsidRPr="00EB6C9D">
        <w:rPr>
          <w:lang w:eastAsia="x-none"/>
        </w:rPr>
        <w:t>and to</w:t>
      </w:r>
      <w:r w:rsidR="002A7300" w:rsidRPr="00EB6C9D">
        <w:rPr>
          <w:lang w:eastAsia="x-none"/>
        </w:rPr>
        <w:t xml:space="preserve"> be handled in agenda item 8.1</w:t>
      </w:r>
      <w:r w:rsidR="00552FB5" w:rsidRPr="00EB6C9D">
        <w:rPr>
          <w:lang w:eastAsia="x-none"/>
        </w:rPr>
        <w:t xml:space="preserve"> (MIMO) - Sa (Samsung)</w:t>
      </w:r>
      <w:r w:rsidR="002A7300" w:rsidRPr="00EB6C9D">
        <w:rPr>
          <w:lang w:eastAsia="x-none"/>
        </w:rPr>
        <w:t>.</w:t>
      </w:r>
    </w:p>
    <w:p w14:paraId="4DC15AD7" w14:textId="77777777" w:rsidR="002A7300" w:rsidRPr="002A7300" w:rsidRDefault="002A7300" w:rsidP="002A7300">
      <w:pPr>
        <w:rPr>
          <w:lang w:eastAsia="x-none"/>
        </w:rPr>
      </w:pPr>
    </w:p>
    <w:p w14:paraId="0DC6B7F6" w14:textId="77777777" w:rsidR="002A7300" w:rsidRPr="002A7300" w:rsidRDefault="002A7300" w:rsidP="002A7300">
      <w:pPr>
        <w:rPr>
          <w:b/>
          <w:bCs/>
          <w:lang w:eastAsia="x-none"/>
        </w:rPr>
      </w:pPr>
      <w:r w:rsidRPr="002A7300">
        <w:rPr>
          <w:b/>
          <w:bCs/>
          <w:lang w:eastAsia="x-none"/>
        </w:rPr>
        <w:t>Rel-18 MIMO</w:t>
      </w:r>
    </w:p>
    <w:p w14:paraId="1B8C0148" w14:textId="15162919" w:rsidR="002A7300" w:rsidRPr="00BD7B45" w:rsidRDefault="00CF187F" w:rsidP="002A7300">
      <w:pPr>
        <w:rPr>
          <w:b/>
          <w:bCs/>
          <w:lang w:eastAsia="x-none"/>
        </w:rPr>
      </w:pPr>
      <w:hyperlink r:id="rId37" w:history="1">
        <w:r>
          <w:rPr>
            <w:rStyle w:val="Hyperlink"/>
            <w:b/>
            <w:bCs/>
            <w:lang w:eastAsia="x-none"/>
          </w:rPr>
          <w:t>R1-2500013</w:t>
        </w:r>
      </w:hyperlink>
      <w:r w:rsidR="002A7300" w:rsidRPr="00BD7B45">
        <w:rPr>
          <w:b/>
          <w:bCs/>
          <w:lang w:eastAsia="x-none"/>
        </w:rPr>
        <w:tab/>
        <w:t>LS on differentiation of sDCI mTRP, mDCI mTRP and sTRP</w:t>
      </w:r>
      <w:r w:rsidR="002A7300" w:rsidRPr="00BD7B45">
        <w:rPr>
          <w:b/>
          <w:bCs/>
          <w:lang w:eastAsia="x-none"/>
        </w:rPr>
        <w:tab/>
        <w:t>RAN2, CATT</w:t>
      </w:r>
    </w:p>
    <w:p w14:paraId="6519E160" w14:textId="77777777" w:rsidR="002A7300" w:rsidRPr="002A7300" w:rsidRDefault="002A7300" w:rsidP="002A7300">
      <w:pPr>
        <w:rPr>
          <w:b/>
          <w:bCs/>
          <w:lang w:eastAsia="x-none"/>
        </w:rPr>
      </w:pPr>
      <w:r w:rsidRPr="002A7300">
        <w:rPr>
          <w:b/>
          <w:bCs/>
          <w:lang w:eastAsia="x-none"/>
        </w:rPr>
        <w:t>Relevant tdocs:</w:t>
      </w:r>
    </w:p>
    <w:p w14:paraId="2CE7FEE3" w14:textId="0BEC50B5" w:rsidR="002A7300" w:rsidRPr="002A7300" w:rsidRDefault="00CF187F" w:rsidP="002A7300">
      <w:pPr>
        <w:rPr>
          <w:lang w:eastAsia="x-none"/>
        </w:rPr>
      </w:pPr>
      <w:hyperlink r:id="rId38" w:history="1">
        <w:r>
          <w:rPr>
            <w:rStyle w:val="Hyperlink"/>
            <w:lang w:eastAsia="x-none"/>
          </w:rPr>
          <w:t>R1-2500193</w:t>
        </w:r>
      </w:hyperlink>
      <w:r w:rsidR="002A7300" w:rsidRPr="002A7300">
        <w:rPr>
          <w:lang w:eastAsia="x-none"/>
        </w:rPr>
        <w:tab/>
        <w:t>Discussion on LS on differentiation of sDCI mTRP, mDCI mTRP and sTRP</w:t>
      </w:r>
      <w:r w:rsidR="002A7300" w:rsidRPr="002A7300">
        <w:rPr>
          <w:lang w:eastAsia="x-none"/>
        </w:rPr>
        <w:tab/>
        <w:t>CATT</w:t>
      </w:r>
    </w:p>
    <w:p w14:paraId="5B2A0A3A" w14:textId="4ED10815" w:rsidR="002A7300" w:rsidRPr="002A7300" w:rsidRDefault="00CF187F" w:rsidP="002A7300">
      <w:pPr>
        <w:rPr>
          <w:lang w:eastAsia="x-none"/>
        </w:rPr>
      </w:pPr>
      <w:hyperlink r:id="rId39" w:history="1">
        <w:r>
          <w:rPr>
            <w:rStyle w:val="Hyperlink"/>
            <w:lang w:eastAsia="x-none"/>
          </w:rPr>
          <w:t>R1-2500194</w:t>
        </w:r>
      </w:hyperlink>
      <w:r w:rsidR="002A7300" w:rsidRPr="002A7300">
        <w:rPr>
          <w:lang w:eastAsia="x-none"/>
        </w:rPr>
        <w:tab/>
        <w:t>Draft reply LS on differentiation of sDCI mTRP, mDCI mTRP and sTRP</w:t>
      </w:r>
      <w:r w:rsidR="002A7300" w:rsidRPr="002A7300">
        <w:rPr>
          <w:lang w:eastAsia="x-none"/>
        </w:rPr>
        <w:tab/>
        <w:t>CATT</w:t>
      </w:r>
    </w:p>
    <w:p w14:paraId="76D74303" w14:textId="78DA08C9" w:rsidR="002A7300" w:rsidRPr="002A7300" w:rsidRDefault="00CF187F" w:rsidP="002A7300">
      <w:pPr>
        <w:rPr>
          <w:lang w:eastAsia="x-none"/>
        </w:rPr>
      </w:pPr>
      <w:hyperlink r:id="rId40" w:history="1">
        <w:r>
          <w:rPr>
            <w:rStyle w:val="Hyperlink"/>
            <w:lang w:eastAsia="x-none"/>
          </w:rPr>
          <w:t>R1-2500322</w:t>
        </w:r>
      </w:hyperlink>
      <w:r w:rsidR="002A7300" w:rsidRPr="002A7300">
        <w:rPr>
          <w:lang w:eastAsia="x-none"/>
        </w:rPr>
        <w:tab/>
        <w:t>Draft reply LS on differentiation of sDCI mTRP, mDCI mTRP and sTRP</w:t>
      </w:r>
      <w:r w:rsidR="002A7300" w:rsidRPr="002A7300">
        <w:rPr>
          <w:lang w:eastAsia="x-none"/>
        </w:rPr>
        <w:tab/>
        <w:t>vivo</w:t>
      </w:r>
    </w:p>
    <w:p w14:paraId="3B32B22A" w14:textId="1E90B9EC" w:rsidR="002A7300" w:rsidRPr="002A7300" w:rsidRDefault="00CF187F" w:rsidP="002A7300">
      <w:pPr>
        <w:rPr>
          <w:lang w:eastAsia="x-none"/>
        </w:rPr>
      </w:pPr>
      <w:hyperlink r:id="rId41" w:history="1">
        <w:r>
          <w:rPr>
            <w:rStyle w:val="Hyperlink"/>
            <w:lang w:eastAsia="x-none"/>
          </w:rPr>
          <w:t>R1-2500429</w:t>
        </w:r>
      </w:hyperlink>
      <w:r w:rsidR="002A7300" w:rsidRPr="002A7300">
        <w:rPr>
          <w:lang w:eastAsia="x-none"/>
        </w:rPr>
        <w:tab/>
        <w:t>Discussions on LS on differentiation of sDCI mTRP, mDCI mTRP and sTRP</w:t>
      </w:r>
      <w:r w:rsidR="002A7300" w:rsidRPr="002A7300">
        <w:rPr>
          <w:lang w:eastAsia="x-none"/>
        </w:rPr>
        <w:tab/>
        <w:t>OPPO</w:t>
      </w:r>
    </w:p>
    <w:p w14:paraId="22E9DAA3" w14:textId="4CA502EC" w:rsidR="002A7300" w:rsidRPr="002A7300" w:rsidRDefault="00CF187F" w:rsidP="002A7300">
      <w:pPr>
        <w:rPr>
          <w:lang w:eastAsia="x-none"/>
        </w:rPr>
      </w:pPr>
      <w:hyperlink r:id="rId42" w:history="1">
        <w:r>
          <w:rPr>
            <w:rStyle w:val="Hyperlink"/>
            <w:lang w:eastAsia="x-none"/>
          </w:rPr>
          <w:t>R1-2500538</w:t>
        </w:r>
      </w:hyperlink>
      <w:r w:rsidR="002A7300" w:rsidRPr="002A7300">
        <w:rPr>
          <w:lang w:eastAsia="x-none"/>
        </w:rPr>
        <w:tab/>
        <w:t>Draft reply LS to RAN2 on differentiation of sDCI mTRP, mDCI mTRP and sTRP</w:t>
      </w:r>
      <w:r w:rsidR="002A7300" w:rsidRPr="002A7300">
        <w:rPr>
          <w:lang w:eastAsia="x-none"/>
        </w:rPr>
        <w:tab/>
        <w:t>ZTE Corporation, Sanechips</w:t>
      </w:r>
    </w:p>
    <w:p w14:paraId="00756FD8" w14:textId="6F59B07B" w:rsidR="002A7300" w:rsidRPr="002A7300" w:rsidRDefault="00CF187F" w:rsidP="002A7300">
      <w:pPr>
        <w:rPr>
          <w:lang w:eastAsia="x-none"/>
        </w:rPr>
      </w:pPr>
      <w:hyperlink r:id="rId43" w:history="1">
        <w:r>
          <w:rPr>
            <w:rStyle w:val="Hyperlink"/>
            <w:lang w:eastAsia="x-none"/>
          </w:rPr>
          <w:t>R1-2500599</w:t>
        </w:r>
      </w:hyperlink>
      <w:r w:rsidR="002A7300" w:rsidRPr="002A7300">
        <w:rPr>
          <w:lang w:eastAsia="x-none"/>
        </w:rPr>
        <w:tab/>
        <w:t>Discussion on RAN2 LS on differentiation of sDCI mTRP, mDCI mTRP and sTRP</w:t>
      </w:r>
      <w:r w:rsidR="002A7300" w:rsidRPr="002A7300">
        <w:rPr>
          <w:lang w:eastAsia="x-none"/>
        </w:rPr>
        <w:tab/>
        <w:t>NEC</w:t>
      </w:r>
    </w:p>
    <w:p w14:paraId="34504FAA" w14:textId="023DFC50" w:rsidR="002A7300" w:rsidRPr="002A7300" w:rsidRDefault="00CF187F" w:rsidP="002A7300">
      <w:pPr>
        <w:rPr>
          <w:lang w:eastAsia="x-none"/>
        </w:rPr>
      </w:pPr>
      <w:hyperlink r:id="rId44" w:history="1">
        <w:r>
          <w:rPr>
            <w:rStyle w:val="Hyperlink"/>
            <w:lang w:eastAsia="x-none"/>
          </w:rPr>
          <w:t>R1-2500706</w:t>
        </w:r>
      </w:hyperlink>
      <w:r w:rsidR="002A7300" w:rsidRPr="002A7300">
        <w:rPr>
          <w:lang w:eastAsia="x-none"/>
        </w:rPr>
        <w:tab/>
        <w:t>Draft Reply LS on differentiation of sDCI mTRP, mDCI mTRP and sTRP</w:t>
      </w:r>
      <w:r w:rsidR="002A7300" w:rsidRPr="002A7300">
        <w:rPr>
          <w:lang w:eastAsia="x-none"/>
        </w:rPr>
        <w:tab/>
        <w:t>Lenovo</w:t>
      </w:r>
    </w:p>
    <w:p w14:paraId="080D0E52" w14:textId="7E0F1CE1" w:rsidR="002A7300" w:rsidRPr="002A7300" w:rsidRDefault="00CF187F" w:rsidP="002A7300">
      <w:pPr>
        <w:rPr>
          <w:lang w:eastAsia="x-none"/>
        </w:rPr>
      </w:pPr>
      <w:hyperlink r:id="rId45" w:history="1">
        <w:r>
          <w:rPr>
            <w:rStyle w:val="Hyperlink"/>
            <w:lang w:eastAsia="x-none"/>
          </w:rPr>
          <w:t>R1-2500763</w:t>
        </w:r>
      </w:hyperlink>
      <w:r w:rsidR="002A7300" w:rsidRPr="002A7300">
        <w:rPr>
          <w:lang w:eastAsia="x-none"/>
        </w:rPr>
        <w:tab/>
        <w:t>Draft reply LS on differentiation of sDCI mTRP, mDCI mTRP and sTRP</w:t>
      </w:r>
      <w:r w:rsidR="002A7300" w:rsidRPr="002A7300">
        <w:rPr>
          <w:lang w:eastAsia="x-none"/>
        </w:rPr>
        <w:tab/>
        <w:t>Apple</w:t>
      </w:r>
    </w:p>
    <w:p w14:paraId="77EB0B6F" w14:textId="44F7E6F0" w:rsidR="002A7300" w:rsidRPr="002A7300" w:rsidRDefault="00CF187F" w:rsidP="002A7300">
      <w:pPr>
        <w:rPr>
          <w:lang w:eastAsia="x-none"/>
        </w:rPr>
      </w:pPr>
      <w:hyperlink r:id="rId46" w:history="1">
        <w:r>
          <w:rPr>
            <w:rStyle w:val="Hyperlink"/>
            <w:lang w:eastAsia="x-none"/>
          </w:rPr>
          <w:t>R1-2500827</w:t>
        </w:r>
      </w:hyperlink>
      <w:r w:rsidR="002A7300" w:rsidRPr="002A7300">
        <w:rPr>
          <w:lang w:eastAsia="x-none"/>
        </w:rPr>
        <w:tab/>
        <w:t>Draft reply LS on differentiation of sDCI mTRP, mDCI mTRP and sTRP</w:t>
      </w:r>
      <w:r w:rsidR="002A7300" w:rsidRPr="002A7300">
        <w:rPr>
          <w:lang w:eastAsia="x-none"/>
        </w:rPr>
        <w:tab/>
        <w:t>Samsung</w:t>
      </w:r>
    </w:p>
    <w:p w14:paraId="0F2286E5" w14:textId="002C40D3" w:rsidR="002A7300" w:rsidRPr="002A7300" w:rsidRDefault="00CF187F" w:rsidP="002A7300">
      <w:pPr>
        <w:rPr>
          <w:lang w:eastAsia="x-none"/>
        </w:rPr>
      </w:pPr>
      <w:hyperlink r:id="rId47" w:history="1">
        <w:r>
          <w:rPr>
            <w:rStyle w:val="Hyperlink"/>
            <w:lang w:eastAsia="x-none"/>
          </w:rPr>
          <w:t>R1-2500895</w:t>
        </w:r>
      </w:hyperlink>
      <w:r w:rsidR="002A7300" w:rsidRPr="002A7300">
        <w:rPr>
          <w:lang w:eastAsia="x-none"/>
        </w:rPr>
        <w:tab/>
        <w:t>Draft LS reply on differentiation of sDCI mTRP, mDCI mTRP and sTRP</w:t>
      </w:r>
      <w:r w:rsidR="002A7300" w:rsidRPr="002A7300">
        <w:rPr>
          <w:lang w:eastAsia="x-none"/>
        </w:rPr>
        <w:tab/>
        <w:t>Nokia</w:t>
      </w:r>
    </w:p>
    <w:p w14:paraId="3A9DA7BA" w14:textId="62ED11AC" w:rsidR="002A7300" w:rsidRPr="002A7300" w:rsidRDefault="00CF187F" w:rsidP="002A7300">
      <w:pPr>
        <w:rPr>
          <w:lang w:eastAsia="x-none"/>
        </w:rPr>
      </w:pPr>
      <w:hyperlink r:id="rId48" w:history="1">
        <w:r>
          <w:rPr>
            <w:rStyle w:val="Hyperlink"/>
            <w:lang w:eastAsia="x-none"/>
          </w:rPr>
          <w:t>R1-2501282</w:t>
        </w:r>
      </w:hyperlink>
      <w:r w:rsidR="002A7300" w:rsidRPr="002A7300">
        <w:rPr>
          <w:lang w:eastAsia="x-none"/>
        </w:rPr>
        <w:tab/>
        <w:t>Discussion on LS on differentiation of sDCI mTRP, mDCI mTRP and sTRP</w:t>
      </w:r>
      <w:r w:rsidR="002A7300" w:rsidRPr="002A7300">
        <w:rPr>
          <w:lang w:eastAsia="x-none"/>
        </w:rPr>
        <w:tab/>
        <w:t>Ericsson</w:t>
      </w:r>
    </w:p>
    <w:p w14:paraId="4D386EAD" w14:textId="19D60A2A" w:rsidR="002A7300" w:rsidRPr="00552FB5" w:rsidRDefault="00CF187F" w:rsidP="002A7300">
      <w:pPr>
        <w:rPr>
          <w:lang w:eastAsia="x-none"/>
        </w:rPr>
      </w:pPr>
      <w:hyperlink r:id="rId49" w:history="1">
        <w:r>
          <w:rPr>
            <w:rStyle w:val="Hyperlink"/>
            <w:lang w:eastAsia="x-none"/>
          </w:rPr>
          <w:t>R1-2501332</w:t>
        </w:r>
      </w:hyperlink>
      <w:r w:rsidR="002A7300" w:rsidRPr="00552FB5">
        <w:rPr>
          <w:lang w:eastAsia="x-none"/>
        </w:rPr>
        <w:tab/>
        <w:t>Discussion on differentiation of sDCI mTRP, mDCI mTRP and sTRP</w:t>
      </w:r>
      <w:r w:rsidR="002A7300" w:rsidRPr="00552FB5">
        <w:rPr>
          <w:lang w:eastAsia="x-none"/>
        </w:rPr>
        <w:tab/>
        <w:t>Huawei, HiSilicon</w:t>
      </w:r>
    </w:p>
    <w:p w14:paraId="08FAB01A" w14:textId="39465CBC" w:rsidR="002A7300" w:rsidRPr="002A7300" w:rsidRDefault="00BD7B45" w:rsidP="002A7300">
      <w:pPr>
        <w:rPr>
          <w:lang w:eastAsia="x-none"/>
        </w:rPr>
      </w:pPr>
      <w:r w:rsidRPr="00552FB5">
        <w:rPr>
          <w:b/>
          <w:bCs/>
          <w:lang w:eastAsia="x-none"/>
        </w:rPr>
        <w:t>Decision:</w:t>
      </w:r>
      <w:r w:rsidRPr="00552FB5">
        <w:rPr>
          <w:lang w:eastAsia="x-none"/>
        </w:rPr>
        <w:t xml:space="preserve"> </w:t>
      </w:r>
      <w:r w:rsidR="002A7300" w:rsidRPr="00552FB5">
        <w:rPr>
          <w:lang w:eastAsia="x-none"/>
        </w:rPr>
        <w:t xml:space="preserve">RAN2 is requesting RAN1 input on simultaneous unified TCI state(s) update for a list of cells. RAN1 response </w:t>
      </w:r>
      <w:r w:rsidR="00BC21CA" w:rsidRPr="00552FB5">
        <w:rPr>
          <w:lang w:eastAsia="x-none"/>
        </w:rPr>
        <w:t xml:space="preserve">is </w:t>
      </w:r>
      <w:r w:rsidR="002A7300" w:rsidRPr="00EB6C9D">
        <w:rPr>
          <w:lang w:eastAsia="x-none"/>
        </w:rPr>
        <w:t>necessary</w:t>
      </w:r>
      <w:r w:rsidR="00BC21CA" w:rsidRPr="00EB6C9D">
        <w:rPr>
          <w:lang w:eastAsia="x-none"/>
        </w:rPr>
        <w:t xml:space="preserve"> and to </w:t>
      </w:r>
      <w:r w:rsidR="002A7300" w:rsidRPr="00EB6C9D">
        <w:rPr>
          <w:lang w:eastAsia="x-none"/>
        </w:rPr>
        <w:t>be handled in agenda item 8.1</w:t>
      </w:r>
      <w:r w:rsidR="00552FB5" w:rsidRPr="00EB6C9D">
        <w:rPr>
          <w:lang w:eastAsia="x-none"/>
        </w:rPr>
        <w:t xml:space="preserve"> (MIMO) - Jiayi (CATT)</w:t>
      </w:r>
    </w:p>
    <w:p w14:paraId="611A0F04" w14:textId="77777777" w:rsidR="00CF4A94" w:rsidRPr="002A7300" w:rsidRDefault="00CF4A94" w:rsidP="00CF4A94">
      <w:pPr>
        <w:pBdr>
          <w:bottom w:val="single" w:sz="6" w:space="1" w:color="auto"/>
        </w:pBdr>
        <w:rPr>
          <w:lang w:eastAsia="x-none"/>
        </w:rPr>
      </w:pPr>
    </w:p>
    <w:p w14:paraId="3FBEF32E" w14:textId="77777777" w:rsidR="00CF4A94" w:rsidRPr="002A7300" w:rsidRDefault="00CF4A94" w:rsidP="00CF4A94">
      <w:pPr>
        <w:rPr>
          <w:lang w:eastAsia="x-none"/>
        </w:rPr>
      </w:pPr>
    </w:p>
    <w:p w14:paraId="0177C8FA" w14:textId="77777777" w:rsidR="002A7300" w:rsidRPr="002A7300" w:rsidRDefault="002A7300" w:rsidP="002A7300">
      <w:pPr>
        <w:rPr>
          <w:b/>
          <w:bCs/>
          <w:lang w:eastAsia="x-none"/>
        </w:rPr>
      </w:pPr>
      <w:r w:rsidRPr="002A7300">
        <w:rPr>
          <w:b/>
          <w:bCs/>
          <w:lang w:eastAsia="x-none"/>
        </w:rPr>
        <w:t>Rel-18 Mobility Enh</w:t>
      </w:r>
    </w:p>
    <w:p w14:paraId="6B65D464" w14:textId="532D0D5C" w:rsidR="002A7300" w:rsidRPr="00AA3EC8" w:rsidRDefault="00CF187F" w:rsidP="002A7300">
      <w:pPr>
        <w:rPr>
          <w:b/>
          <w:bCs/>
          <w:lang w:eastAsia="x-none"/>
        </w:rPr>
      </w:pPr>
      <w:hyperlink r:id="rId50" w:history="1">
        <w:r>
          <w:rPr>
            <w:rStyle w:val="Hyperlink"/>
            <w:b/>
            <w:bCs/>
            <w:lang w:eastAsia="x-none"/>
          </w:rPr>
          <w:t>R1-2500010</w:t>
        </w:r>
      </w:hyperlink>
      <w:r w:rsidR="002A7300" w:rsidRPr="00AA3EC8">
        <w:rPr>
          <w:b/>
          <w:bCs/>
          <w:lang w:eastAsia="x-none"/>
        </w:rPr>
        <w:tab/>
        <w:t>LS on LTM UE capabilities for cross-band operation</w:t>
      </w:r>
      <w:r w:rsidR="002A7300" w:rsidRPr="00AA3EC8">
        <w:rPr>
          <w:b/>
          <w:bCs/>
          <w:lang w:eastAsia="x-none"/>
        </w:rPr>
        <w:tab/>
        <w:t>RAN2, Qualcomm</w:t>
      </w:r>
    </w:p>
    <w:p w14:paraId="3C91FBA9" w14:textId="77777777" w:rsidR="002A7300" w:rsidRPr="002A7300" w:rsidRDefault="002A7300" w:rsidP="002A7300">
      <w:pPr>
        <w:rPr>
          <w:b/>
          <w:bCs/>
          <w:lang w:eastAsia="x-none"/>
        </w:rPr>
      </w:pPr>
      <w:r w:rsidRPr="002A7300">
        <w:rPr>
          <w:b/>
          <w:bCs/>
          <w:lang w:eastAsia="x-none"/>
        </w:rPr>
        <w:t>Relevant tdocs:</w:t>
      </w:r>
    </w:p>
    <w:p w14:paraId="47706706" w14:textId="0CBFE346" w:rsidR="002A7300" w:rsidRPr="002A7300" w:rsidRDefault="00CF187F" w:rsidP="002A7300">
      <w:pPr>
        <w:rPr>
          <w:lang w:eastAsia="x-none"/>
        </w:rPr>
      </w:pPr>
      <w:hyperlink r:id="rId51" w:history="1">
        <w:r>
          <w:rPr>
            <w:rStyle w:val="Hyperlink"/>
            <w:lang w:eastAsia="x-none"/>
          </w:rPr>
          <w:t>R1-2500197</w:t>
        </w:r>
      </w:hyperlink>
      <w:r w:rsidR="002A7300" w:rsidRPr="002A7300">
        <w:rPr>
          <w:lang w:eastAsia="x-none"/>
        </w:rPr>
        <w:tab/>
        <w:t>Draft reply LS on LTM UE capabilities for cross-band operation</w:t>
      </w:r>
      <w:r w:rsidR="002A7300" w:rsidRPr="002A7300">
        <w:rPr>
          <w:lang w:eastAsia="x-none"/>
        </w:rPr>
        <w:tab/>
        <w:t>CATT</w:t>
      </w:r>
    </w:p>
    <w:p w14:paraId="3E2D28D9" w14:textId="71F09EE0" w:rsidR="002A7300" w:rsidRPr="002A7300" w:rsidRDefault="00CF187F" w:rsidP="002A7300">
      <w:pPr>
        <w:rPr>
          <w:lang w:eastAsia="x-none"/>
        </w:rPr>
      </w:pPr>
      <w:hyperlink r:id="rId52" w:history="1">
        <w:r>
          <w:rPr>
            <w:rStyle w:val="Hyperlink"/>
            <w:lang w:eastAsia="x-none"/>
          </w:rPr>
          <w:t>R1-2500247</w:t>
        </w:r>
      </w:hyperlink>
      <w:r w:rsidR="002A7300" w:rsidRPr="002A7300">
        <w:rPr>
          <w:lang w:eastAsia="x-none"/>
        </w:rPr>
        <w:tab/>
        <w:t>Draft reply LS to RAN2 on LTM UE capabilities for cross-band operation</w:t>
      </w:r>
      <w:r w:rsidR="002A7300" w:rsidRPr="002A7300">
        <w:rPr>
          <w:lang w:eastAsia="x-none"/>
        </w:rPr>
        <w:tab/>
        <w:t>ZTE Corporation, Sanechips</w:t>
      </w:r>
    </w:p>
    <w:p w14:paraId="6584D43D" w14:textId="3D11FEB1" w:rsidR="002A7300" w:rsidRPr="002A7300" w:rsidRDefault="00CF187F" w:rsidP="002A7300">
      <w:pPr>
        <w:rPr>
          <w:lang w:eastAsia="x-none"/>
        </w:rPr>
      </w:pPr>
      <w:hyperlink r:id="rId53" w:history="1">
        <w:r>
          <w:rPr>
            <w:rStyle w:val="Hyperlink"/>
            <w:lang w:eastAsia="x-none"/>
          </w:rPr>
          <w:t>R1-2500320</w:t>
        </w:r>
      </w:hyperlink>
      <w:r w:rsidR="002A7300" w:rsidRPr="002A7300">
        <w:rPr>
          <w:lang w:eastAsia="x-none"/>
        </w:rPr>
        <w:tab/>
        <w:t>Draft reply LS on LTM UE capabilities for cross-band operation</w:t>
      </w:r>
      <w:r w:rsidR="002A7300" w:rsidRPr="002A7300">
        <w:rPr>
          <w:lang w:eastAsia="x-none"/>
        </w:rPr>
        <w:tab/>
        <w:t>vivo</w:t>
      </w:r>
    </w:p>
    <w:p w14:paraId="33CF05F9" w14:textId="1BA25D0D" w:rsidR="002A7300" w:rsidRPr="002A7300" w:rsidRDefault="00CF187F" w:rsidP="002A7300">
      <w:pPr>
        <w:rPr>
          <w:lang w:eastAsia="x-none"/>
        </w:rPr>
      </w:pPr>
      <w:hyperlink r:id="rId54" w:history="1">
        <w:r>
          <w:rPr>
            <w:rStyle w:val="Hyperlink"/>
            <w:lang w:eastAsia="x-none"/>
          </w:rPr>
          <w:t>R1-2500416</w:t>
        </w:r>
      </w:hyperlink>
      <w:r w:rsidR="002A7300" w:rsidRPr="002A7300">
        <w:rPr>
          <w:lang w:eastAsia="x-none"/>
        </w:rPr>
        <w:tab/>
        <w:t xml:space="preserve">Discussion on LS on LTM UE capabilities for cross-band </w:t>
      </w:r>
      <w:r w:rsidR="00AA3EC8" w:rsidRPr="002A7300">
        <w:rPr>
          <w:lang w:eastAsia="x-none"/>
        </w:rPr>
        <w:t>operation</w:t>
      </w:r>
      <w:r w:rsidR="002A7300" w:rsidRPr="002A7300">
        <w:rPr>
          <w:lang w:eastAsia="x-none"/>
        </w:rPr>
        <w:tab/>
        <w:t>Nokia</w:t>
      </w:r>
    </w:p>
    <w:p w14:paraId="2824E4D2" w14:textId="6AF9073C" w:rsidR="002A7300" w:rsidRPr="002A7300" w:rsidRDefault="00CF187F" w:rsidP="002A7300">
      <w:pPr>
        <w:rPr>
          <w:lang w:eastAsia="x-none"/>
        </w:rPr>
      </w:pPr>
      <w:hyperlink r:id="rId55" w:history="1">
        <w:r>
          <w:rPr>
            <w:rStyle w:val="Hyperlink"/>
            <w:lang w:eastAsia="x-none"/>
          </w:rPr>
          <w:t>R1-2500431</w:t>
        </w:r>
      </w:hyperlink>
      <w:r w:rsidR="002A7300" w:rsidRPr="002A7300">
        <w:rPr>
          <w:lang w:eastAsia="x-none"/>
        </w:rPr>
        <w:tab/>
        <w:t>Discussion on LS on LTM UE capabilities for cross-band operation</w:t>
      </w:r>
      <w:r w:rsidR="002A7300" w:rsidRPr="002A7300">
        <w:rPr>
          <w:lang w:eastAsia="x-none"/>
        </w:rPr>
        <w:tab/>
        <w:t>OPPO</w:t>
      </w:r>
    </w:p>
    <w:p w14:paraId="2A6B0B15" w14:textId="319F7FB0" w:rsidR="002A7300" w:rsidRPr="002A7300" w:rsidRDefault="00CF187F" w:rsidP="002A7300">
      <w:pPr>
        <w:rPr>
          <w:lang w:eastAsia="x-none"/>
        </w:rPr>
      </w:pPr>
      <w:hyperlink r:id="rId56" w:history="1">
        <w:r>
          <w:rPr>
            <w:rStyle w:val="Hyperlink"/>
            <w:lang w:eastAsia="x-none"/>
          </w:rPr>
          <w:t>R1-2500704</w:t>
        </w:r>
      </w:hyperlink>
      <w:r w:rsidR="002A7300" w:rsidRPr="002A7300">
        <w:rPr>
          <w:lang w:eastAsia="x-none"/>
        </w:rPr>
        <w:tab/>
        <w:t>Draft Reply LS on LTM UE capabilities for cross-band operation</w:t>
      </w:r>
      <w:r w:rsidR="002A7300" w:rsidRPr="002A7300">
        <w:rPr>
          <w:lang w:eastAsia="x-none"/>
        </w:rPr>
        <w:tab/>
        <w:t>Lenovo</w:t>
      </w:r>
    </w:p>
    <w:p w14:paraId="6794E058" w14:textId="1551CA6F" w:rsidR="002A7300" w:rsidRPr="002A7300" w:rsidRDefault="00CF187F" w:rsidP="002A7300">
      <w:pPr>
        <w:rPr>
          <w:lang w:eastAsia="x-none"/>
        </w:rPr>
      </w:pPr>
      <w:hyperlink r:id="rId57" w:history="1">
        <w:r>
          <w:rPr>
            <w:rStyle w:val="Hyperlink"/>
            <w:lang w:eastAsia="x-none"/>
          </w:rPr>
          <w:t>R1-2500764</w:t>
        </w:r>
      </w:hyperlink>
      <w:r w:rsidR="002A7300" w:rsidRPr="002A7300">
        <w:rPr>
          <w:lang w:eastAsia="x-none"/>
        </w:rPr>
        <w:tab/>
        <w:t>Draft reply LS on LTM UE capabilities for cross-band operation</w:t>
      </w:r>
      <w:r w:rsidR="002A7300" w:rsidRPr="002A7300">
        <w:rPr>
          <w:lang w:eastAsia="x-none"/>
        </w:rPr>
        <w:tab/>
        <w:t>Apple</w:t>
      </w:r>
    </w:p>
    <w:p w14:paraId="556F8741" w14:textId="1C4D7E6F" w:rsidR="002A7300" w:rsidRPr="002A7300" w:rsidRDefault="00CF187F" w:rsidP="002A7300">
      <w:pPr>
        <w:rPr>
          <w:lang w:eastAsia="x-none"/>
        </w:rPr>
      </w:pPr>
      <w:hyperlink r:id="rId58" w:history="1">
        <w:r>
          <w:rPr>
            <w:rStyle w:val="Hyperlink"/>
            <w:lang w:eastAsia="x-none"/>
          </w:rPr>
          <w:t>R1-2500822</w:t>
        </w:r>
      </w:hyperlink>
      <w:r w:rsidR="002A7300" w:rsidRPr="002A7300">
        <w:rPr>
          <w:lang w:eastAsia="x-none"/>
        </w:rPr>
        <w:tab/>
        <w:t>Draft reply LS on LTM UE capabilities for cross-band operation</w:t>
      </w:r>
      <w:r w:rsidR="002A7300" w:rsidRPr="002A7300">
        <w:rPr>
          <w:lang w:eastAsia="x-none"/>
        </w:rPr>
        <w:tab/>
        <w:t>Samsung</w:t>
      </w:r>
    </w:p>
    <w:p w14:paraId="32A4A90C" w14:textId="670DCF7C" w:rsidR="002A7300" w:rsidRPr="002A7300" w:rsidRDefault="00CF187F" w:rsidP="002A7300">
      <w:pPr>
        <w:rPr>
          <w:lang w:eastAsia="x-none"/>
        </w:rPr>
      </w:pPr>
      <w:hyperlink r:id="rId59" w:history="1">
        <w:r>
          <w:rPr>
            <w:rStyle w:val="Hyperlink"/>
            <w:lang w:eastAsia="x-none"/>
          </w:rPr>
          <w:t>R1-2501063</w:t>
        </w:r>
      </w:hyperlink>
      <w:r w:rsidR="002A7300" w:rsidRPr="002A7300">
        <w:rPr>
          <w:lang w:eastAsia="x-none"/>
        </w:rPr>
        <w:tab/>
        <w:t>Discussion on RAN2 LS on LTM UE capabilities for cross-band operation</w:t>
      </w:r>
      <w:r w:rsidR="002A7300" w:rsidRPr="002A7300">
        <w:rPr>
          <w:lang w:eastAsia="x-none"/>
        </w:rPr>
        <w:tab/>
        <w:t>Huawei, HiSilicon</w:t>
      </w:r>
    </w:p>
    <w:p w14:paraId="71F6026E" w14:textId="4465B78F" w:rsidR="002A7300" w:rsidRPr="002A7300" w:rsidRDefault="00CF187F" w:rsidP="002A7300">
      <w:pPr>
        <w:rPr>
          <w:lang w:eastAsia="x-none"/>
        </w:rPr>
      </w:pPr>
      <w:hyperlink r:id="rId60" w:history="1">
        <w:r>
          <w:rPr>
            <w:rStyle w:val="Hyperlink"/>
            <w:lang w:eastAsia="x-none"/>
          </w:rPr>
          <w:t>R1-2501140</w:t>
        </w:r>
      </w:hyperlink>
      <w:r w:rsidR="002A7300" w:rsidRPr="002A7300">
        <w:rPr>
          <w:lang w:eastAsia="x-none"/>
        </w:rPr>
        <w:tab/>
        <w:t>Discussion on RAN2 LS on LTM UE capabilities for cross-band operation</w:t>
      </w:r>
      <w:r w:rsidR="002A7300" w:rsidRPr="002A7300">
        <w:rPr>
          <w:lang w:eastAsia="x-none"/>
        </w:rPr>
        <w:tab/>
        <w:t>Qualcomm Incorporated</w:t>
      </w:r>
    </w:p>
    <w:p w14:paraId="05C82456" w14:textId="3E15ED10" w:rsidR="002A7300" w:rsidRPr="002A7300" w:rsidRDefault="00CF187F" w:rsidP="002A7300">
      <w:pPr>
        <w:rPr>
          <w:lang w:eastAsia="x-none"/>
        </w:rPr>
      </w:pPr>
      <w:hyperlink r:id="rId61" w:history="1">
        <w:r>
          <w:rPr>
            <w:rStyle w:val="Hyperlink"/>
            <w:lang w:eastAsia="x-none"/>
          </w:rPr>
          <w:t>R1-2501246</w:t>
        </w:r>
      </w:hyperlink>
      <w:r w:rsidR="002A7300" w:rsidRPr="002A7300">
        <w:rPr>
          <w:lang w:eastAsia="x-none"/>
        </w:rPr>
        <w:tab/>
        <w:t>Discussion on RAN2 LS on LTM UE capabilities for cross-band operation</w:t>
      </w:r>
      <w:r w:rsidR="002A7300" w:rsidRPr="002A7300">
        <w:rPr>
          <w:lang w:eastAsia="x-none"/>
        </w:rPr>
        <w:tab/>
        <w:t>Ericsson</w:t>
      </w:r>
    </w:p>
    <w:p w14:paraId="6A2699C8" w14:textId="317DA7CC" w:rsidR="002A7300" w:rsidRPr="002A7300" w:rsidRDefault="00BD7B45" w:rsidP="002A7300">
      <w:pPr>
        <w:rPr>
          <w:lang w:eastAsia="x-none"/>
        </w:rPr>
      </w:pPr>
      <w:r w:rsidRPr="00031421">
        <w:rPr>
          <w:b/>
          <w:bCs/>
          <w:lang w:eastAsia="x-none"/>
        </w:rPr>
        <w:t>Decision:</w:t>
      </w:r>
      <w:r w:rsidRPr="00031421">
        <w:rPr>
          <w:lang w:eastAsia="x-none"/>
        </w:rPr>
        <w:t xml:space="preserve"> </w:t>
      </w:r>
      <w:r w:rsidR="002A7300" w:rsidRPr="00552FB5">
        <w:rPr>
          <w:lang w:eastAsia="x-none"/>
        </w:rPr>
        <w:t xml:space="preserve">RAN2 is requesting RAN1 input to address potential confusion on configuration based on per band LTM UE </w:t>
      </w:r>
      <w:r w:rsidR="002A7300" w:rsidRPr="00926603">
        <w:rPr>
          <w:lang w:eastAsia="x-none"/>
        </w:rPr>
        <w:t>capabilities for cross-band LTM switch operation. RAN1 response</w:t>
      </w:r>
      <w:r w:rsidR="00BC21CA" w:rsidRPr="00926603">
        <w:rPr>
          <w:lang w:eastAsia="x-none"/>
        </w:rPr>
        <w:t xml:space="preserve"> is</w:t>
      </w:r>
      <w:r w:rsidR="002A7300" w:rsidRPr="00926603">
        <w:rPr>
          <w:lang w:eastAsia="x-none"/>
        </w:rPr>
        <w:t xml:space="preserve"> necessary</w:t>
      </w:r>
      <w:r w:rsidR="00BC21CA" w:rsidRPr="00926603">
        <w:rPr>
          <w:lang w:eastAsia="x-none"/>
        </w:rPr>
        <w:t xml:space="preserve"> and to </w:t>
      </w:r>
      <w:r w:rsidR="002A7300" w:rsidRPr="00926603">
        <w:rPr>
          <w:lang w:eastAsia="x-none"/>
        </w:rPr>
        <w:t>be handled in agenda item 8.</w:t>
      </w:r>
      <w:r w:rsidR="00552FB5" w:rsidRPr="00926603">
        <w:rPr>
          <w:lang w:eastAsia="x-none"/>
        </w:rPr>
        <w:t>2</w:t>
      </w:r>
      <w:r w:rsidR="002A7300" w:rsidRPr="00926603">
        <w:rPr>
          <w:lang w:eastAsia="x-none"/>
        </w:rPr>
        <w:t>.</w:t>
      </w:r>
    </w:p>
    <w:p w14:paraId="1B8406AD" w14:textId="77777777" w:rsidR="00CF4A94" w:rsidRPr="002A7300" w:rsidRDefault="00CF4A94" w:rsidP="00CF4A94">
      <w:pPr>
        <w:pBdr>
          <w:bottom w:val="single" w:sz="6" w:space="1" w:color="auto"/>
        </w:pBdr>
        <w:rPr>
          <w:lang w:eastAsia="x-none"/>
        </w:rPr>
      </w:pPr>
    </w:p>
    <w:p w14:paraId="3300E1F5" w14:textId="77777777" w:rsidR="00CF4A94" w:rsidRPr="002A7300" w:rsidRDefault="00CF4A94" w:rsidP="00CF4A94">
      <w:pPr>
        <w:rPr>
          <w:lang w:eastAsia="x-none"/>
        </w:rPr>
      </w:pPr>
    </w:p>
    <w:p w14:paraId="0A97835F" w14:textId="77777777" w:rsidR="002A7300" w:rsidRPr="002A7300" w:rsidRDefault="002A7300" w:rsidP="002A7300">
      <w:pPr>
        <w:rPr>
          <w:b/>
          <w:bCs/>
          <w:lang w:eastAsia="x-none"/>
        </w:rPr>
      </w:pPr>
      <w:r w:rsidRPr="002A7300">
        <w:rPr>
          <w:b/>
          <w:bCs/>
          <w:lang w:eastAsia="x-none"/>
        </w:rPr>
        <w:t>Rel-18 Positioning</w:t>
      </w:r>
    </w:p>
    <w:p w14:paraId="71979585" w14:textId="37085EC8" w:rsidR="002A7300" w:rsidRPr="00AA3EC8" w:rsidRDefault="00CF187F" w:rsidP="002A7300">
      <w:pPr>
        <w:rPr>
          <w:b/>
          <w:bCs/>
          <w:lang w:eastAsia="x-none"/>
        </w:rPr>
      </w:pPr>
      <w:hyperlink r:id="rId62" w:history="1">
        <w:r>
          <w:rPr>
            <w:rStyle w:val="Hyperlink"/>
            <w:b/>
            <w:bCs/>
            <w:lang w:eastAsia="x-none"/>
          </w:rPr>
          <w:t>R1-2500014</w:t>
        </w:r>
      </w:hyperlink>
      <w:r w:rsidR="002A7300" w:rsidRPr="00AA3EC8">
        <w:rPr>
          <w:b/>
          <w:bCs/>
          <w:lang w:eastAsia="x-none"/>
        </w:rPr>
        <w:tab/>
        <w:t>LS on co-existence of SL-CA and SL PRS transmission/reception for Dedicated SL-PRS resource pool</w:t>
      </w:r>
      <w:r w:rsidR="002A7300" w:rsidRPr="00AA3EC8">
        <w:rPr>
          <w:b/>
          <w:bCs/>
          <w:lang w:eastAsia="x-none"/>
        </w:rPr>
        <w:tab/>
        <w:t>RAN2, vivo</w:t>
      </w:r>
    </w:p>
    <w:p w14:paraId="5F50107E" w14:textId="77777777" w:rsidR="002A7300" w:rsidRPr="002A7300" w:rsidRDefault="002A7300" w:rsidP="002A7300">
      <w:pPr>
        <w:rPr>
          <w:b/>
          <w:bCs/>
          <w:lang w:eastAsia="x-none"/>
        </w:rPr>
      </w:pPr>
      <w:r w:rsidRPr="002A7300">
        <w:rPr>
          <w:b/>
          <w:bCs/>
          <w:lang w:eastAsia="x-none"/>
        </w:rPr>
        <w:t>Relevant tdocs:</w:t>
      </w:r>
    </w:p>
    <w:p w14:paraId="1D95914F" w14:textId="02213529" w:rsidR="002A7300" w:rsidRPr="002A7300" w:rsidRDefault="00CF187F" w:rsidP="002A7300">
      <w:pPr>
        <w:rPr>
          <w:lang w:eastAsia="x-none"/>
        </w:rPr>
      </w:pPr>
      <w:hyperlink r:id="rId63" w:history="1">
        <w:r>
          <w:rPr>
            <w:rStyle w:val="Hyperlink"/>
            <w:lang w:eastAsia="x-none"/>
          </w:rPr>
          <w:t>R1-2500191</w:t>
        </w:r>
      </w:hyperlink>
      <w:r w:rsidR="002A7300" w:rsidRPr="002A7300">
        <w:rPr>
          <w:lang w:eastAsia="x-none"/>
        </w:rPr>
        <w:tab/>
        <w:t>Discussion on co-existence of SL-CA and SL PRS transmission/reception in dedicated SL-PRS resource pool</w:t>
      </w:r>
      <w:r w:rsidR="002A7300" w:rsidRPr="002A7300">
        <w:rPr>
          <w:lang w:eastAsia="x-none"/>
        </w:rPr>
        <w:tab/>
        <w:t>CATT, CICTCI</w:t>
      </w:r>
    </w:p>
    <w:p w14:paraId="0DF44DE2" w14:textId="748DBDE4" w:rsidR="002A7300" w:rsidRPr="002A7300" w:rsidRDefault="00CF187F" w:rsidP="002A7300">
      <w:pPr>
        <w:rPr>
          <w:lang w:eastAsia="x-none"/>
        </w:rPr>
      </w:pPr>
      <w:hyperlink r:id="rId64" w:history="1">
        <w:r>
          <w:rPr>
            <w:rStyle w:val="Hyperlink"/>
            <w:lang w:eastAsia="x-none"/>
          </w:rPr>
          <w:t>R1-2500192</w:t>
        </w:r>
      </w:hyperlink>
      <w:r w:rsidR="002A7300" w:rsidRPr="002A7300">
        <w:rPr>
          <w:lang w:eastAsia="x-none"/>
        </w:rPr>
        <w:tab/>
        <w:t>Draft reply LS on co-existence of SL-CA and SL PRS transmission/reception in dedicated SL-PRS resource pool</w:t>
      </w:r>
      <w:r w:rsidR="002A7300" w:rsidRPr="002A7300">
        <w:rPr>
          <w:lang w:eastAsia="x-none"/>
        </w:rPr>
        <w:tab/>
        <w:t>CATT, CICTCI</w:t>
      </w:r>
    </w:p>
    <w:p w14:paraId="705C83D5" w14:textId="11D49481" w:rsidR="002A7300" w:rsidRPr="002A7300" w:rsidRDefault="00CF187F" w:rsidP="002A7300">
      <w:pPr>
        <w:rPr>
          <w:lang w:eastAsia="x-none"/>
        </w:rPr>
      </w:pPr>
      <w:hyperlink r:id="rId65" w:history="1">
        <w:r>
          <w:rPr>
            <w:rStyle w:val="Hyperlink"/>
            <w:lang w:eastAsia="x-none"/>
          </w:rPr>
          <w:t>R1-2500327</w:t>
        </w:r>
      </w:hyperlink>
      <w:r w:rsidR="002A7300" w:rsidRPr="002A7300">
        <w:rPr>
          <w:lang w:eastAsia="x-none"/>
        </w:rPr>
        <w:tab/>
        <w:t>Draft reply LS on co-existence of SL-CA and SL PRS transmission/reception in Dedicated SL-PRS resource pool</w:t>
      </w:r>
      <w:r w:rsidR="002A7300" w:rsidRPr="002A7300">
        <w:rPr>
          <w:lang w:eastAsia="x-none"/>
        </w:rPr>
        <w:tab/>
        <w:t>vivo</w:t>
      </w:r>
    </w:p>
    <w:p w14:paraId="283A6D14" w14:textId="20FEF906" w:rsidR="002A7300" w:rsidRPr="002A7300" w:rsidRDefault="00CF187F" w:rsidP="002A7300">
      <w:pPr>
        <w:rPr>
          <w:lang w:eastAsia="x-none"/>
        </w:rPr>
      </w:pPr>
      <w:hyperlink r:id="rId66" w:history="1">
        <w:r>
          <w:rPr>
            <w:rStyle w:val="Hyperlink"/>
            <w:lang w:eastAsia="x-none"/>
          </w:rPr>
          <w:t>R1-2500412</w:t>
        </w:r>
      </w:hyperlink>
      <w:r w:rsidR="002A7300" w:rsidRPr="002A7300">
        <w:rPr>
          <w:lang w:eastAsia="x-none"/>
        </w:rPr>
        <w:tab/>
        <w:t>Draft Reply LS on co-existence of SL-CA and SL PRS transmission/reception in Dedicated SL-PRS resource pool</w:t>
      </w:r>
      <w:r w:rsidR="002A7300" w:rsidRPr="002A7300">
        <w:rPr>
          <w:lang w:eastAsia="x-none"/>
        </w:rPr>
        <w:tab/>
        <w:t>Intel Corporation</w:t>
      </w:r>
    </w:p>
    <w:p w14:paraId="647764EA" w14:textId="433D789B" w:rsidR="002A7300" w:rsidRPr="002A7300" w:rsidRDefault="00CF187F" w:rsidP="002A7300">
      <w:pPr>
        <w:rPr>
          <w:lang w:eastAsia="x-none"/>
        </w:rPr>
      </w:pPr>
      <w:hyperlink r:id="rId67" w:history="1">
        <w:r>
          <w:rPr>
            <w:rStyle w:val="Hyperlink"/>
            <w:lang w:eastAsia="x-none"/>
          </w:rPr>
          <w:t>R1-2500433</w:t>
        </w:r>
      </w:hyperlink>
      <w:r w:rsidR="002A7300" w:rsidRPr="002A7300">
        <w:rPr>
          <w:lang w:eastAsia="x-none"/>
        </w:rPr>
        <w:tab/>
        <w:t>Discussion on LS about co-existence of SL-CA and SL PRS transmission/reception in Dedicated SL-PRS resource pool</w:t>
      </w:r>
      <w:r w:rsidR="002A7300" w:rsidRPr="002A7300">
        <w:rPr>
          <w:lang w:eastAsia="x-none"/>
        </w:rPr>
        <w:tab/>
        <w:t>OPPO</w:t>
      </w:r>
    </w:p>
    <w:p w14:paraId="53675E3E" w14:textId="631FC41C" w:rsidR="002A7300" w:rsidRPr="002A7300" w:rsidRDefault="00CF187F" w:rsidP="002A7300">
      <w:pPr>
        <w:rPr>
          <w:lang w:eastAsia="x-none"/>
        </w:rPr>
      </w:pPr>
      <w:hyperlink r:id="rId68" w:history="1">
        <w:r>
          <w:rPr>
            <w:rStyle w:val="Hyperlink"/>
            <w:lang w:eastAsia="x-none"/>
          </w:rPr>
          <w:t>R1-2500434</w:t>
        </w:r>
      </w:hyperlink>
      <w:r w:rsidR="002A7300" w:rsidRPr="002A7300">
        <w:rPr>
          <w:lang w:eastAsia="x-none"/>
        </w:rPr>
        <w:tab/>
        <w:t>Draft reply LS to RAN2 on co-existence of SL-CA and SL PRS transmission/reception in Dedicated SL-PRS resource pool</w:t>
      </w:r>
      <w:r w:rsidR="002A7300" w:rsidRPr="002A7300">
        <w:rPr>
          <w:lang w:eastAsia="x-none"/>
        </w:rPr>
        <w:tab/>
        <w:t>OPPO</w:t>
      </w:r>
    </w:p>
    <w:p w14:paraId="3F974651" w14:textId="647FA2E0" w:rsidR="002A7300" w:rsidRPr="002A7300" w:rsidRDefault="00CF187F" w:rsidP="002A7300">
      <w:pPr>
        <w:rPr>
          <w:lang w:eastAsia="x-none"/>
        </w:rPr>
      </w:pPr>
      <w:hyperlink r:id="rId69" w:history="1">
        <w:r>
          <w:rPr>
            <w:rStyle w:val="Hyperlink"/>
            <w:lang w:eastAsia="x-none"/>
          </w:rPr>
          <w:t>R1-2500578</w:t>
        </w:r>
      </w:hyperlink>
      <w:r w:rsidR="002A7300" w:rsidRPr="002A7300">
        <w:rPr>
          <w:lang w:eastAsia="x-none"/>
        </w:rPr>
        <w:tab/>
        <w:t>Draft reply LS on co-existence of SL-CA and SL PRS</w:t>
      </w:r>
      <w:r w:rsidR="002A7300" w:rsidRPr="002A7300">
        <w:rPr>
          <w:lang w:eastAsia="x-none"/>
        </w:rPr>
        <w:tab/>
        <w:t>ZTE Corporation, Sanechips</w:t>
      </w:r>
    </w:p>
    <w:p w14:paraId="29716A71" w14:textId="58E771C1" w:rsidR="002A7300" w:rsidRPr="002A7300" w:rsidRDefault="00CF187F" w:rsidP="002A7300">
      <w:pPr>
        <w:rPr>
          <w:lang w:eastAsia="x-none"/>
        </w:rPr>
      </w:pPr>
      <w:hyperlink r:id="rId70" w:history="1">
        <w:r>
          <w:rPr>
            <w:rStyle w:val="Hyperlink"/>
            <w:lang w:eastAsia="x-none"/>
          </w:rPr>
          <w:t>R1-2500820</w:t>
        </w:r>
      </w:hyperlink>
      <w:r w:rsidR="002A7300" w:rsidRPr="002A7300">
        <w:rPr>
          <w:lang w:eastAsia="x-none"/>
        </w:rPr>
        <w:tab/>
        <w:t>Discussion on RAN2 LS about co-existence of SL-CA and SL PRS transmission/reception in dedicated SL-PRS resource pool</w:t>
      </w:r>
      <w:r w:rsidR="002A7300" w:rsidRPr="002A7300">
        <w:rPr>
          <w:lang w:eastAsia="x-none"/>
        </w:rPr>
        <w:tab/>
        <w:t>Samsung</w:t>
      </w:r>
    </w:p>
    <w:p w14:paraId="7F0D42CB" w14:textId="6EE41ADB" w:rsidR="002A7300" w:rsidRPr="002A7300" w:rsidRDefault="00CF187F" w:rsidP="002A7300">
      <w:pPr>
        <w:rPr>
          <w:lang w:eastAsia="x-none"/>
        </w:rPr>
      </w:pPr>
      <w:hyperlink r:id="rId71" w:history="1">
        <w:r>
          <w:rPr>
            <w:rStyle w:val="Hyperlink"/>
            <w:lang w:eastAsia="x-none"/>
          </w:rPr>
          <w:t>R1-2501069</w:t>
        </w:r>
      </w:hyperlink>
      <w:r w:rsidR="002A7300" w:rsidRPr="002A7300">
        <w:rPr>
          <w:lang w:eastAsia="x-none"/>
        </w:rPr>
        <w:tab/>
        <w:t>Discussion on coexistence of SL CA and SL PRS in dedicated RP</w:t>
      </w:r>
      <w:r w:rsidR="002A7300" w:rsidRPr="002A7300">
        <w:rPr>
          <w:lang w:eastAsia="x-none"/>
        </w:rPr>
        <w:tab/>
        <w:t>Huawei, HiSilicon</w:t>
      </w:r>
    </w:p>
    <w:p w14:paraId="3AC86C78" w14:textId="39F671CB" w:rsidR="002A7300" w:rsidRPr="002A7300" w:rsidRDefault="00CF187F" w:rsidP="002A7300">
      <w:pPr>
        <w:rPr>
          <w:lang w:eastAsia="x-none"/>
        </w:rPr>
      </w:pPr>
      <w:hyperlink r:id="rId72" w:history="1">
        <w:r>
          <w:rPr>
            <w:rStyle w:val="Hyperlink"/>
            <w:lang w:eastAsia="x-none"/>
          </w:rPr>
          <w:t>R1-2501300</w:t>
        </w:r>
      </w:hyperlink>
      <w:r w:rsidR="002A7300" w:rsidRPr="002A7300">
        <w:rPr>
          <w:lang w:eastAsia="x-none"/>
        </w:rPr>
        <w:tab/>
        <w:t>Discussion on LS on co-existence of SL-CA and SL PRS transmission/reception in Dedicated SL-PRS resource pool</w:t>
      </w:r>
      <w:r w:rsidR="002A7300" w:rsidRPr="002A7300">
        <w:rPr>
          <w:lang w:eastAsia="x-none"/>
        </w:rPr>
        <w:tab/>
        <w:t>Ericsson</w:t>
      </w:r>
    </w:p>
    <w:p w14:paraId="35F601D9" w14:textId="189BDB53" w:rsidR="002A7300" w:rsidRPr="002A7300" w:rsidRDefault="00CF187F" w:rsidP="002A7300">
      <w:pPr>
        <w:rPr>
          <w:lang w:eastAsia="x-none"/>
        </w:rPr>
      </w:pPr>
      <w:hyperlink r:id="rId73" w:history="1">
        <w:r>
          <w:rPr>
            <w:rStyle w:val="Hyperlink"/>
            <w:lang w:eastAsia="x-none"/>
          </w:rPr>
          <w:t>R1-2501301</w:t>
        </w:r>
      </w:hyperlink>
      <w:r w:rsidR="002A7300" w:rsidRPr="002A7300">
        <w:rPr>
          <w:lang w:eastAsia="x-none"/>
        </w:rPr>
        <w:tab/>
        <w:t>Draft reply LS on co-existence of SL-CA and SL PRS transmission/reception in Dedicated SL-PRS resource pool</w:t>
      </w:r>
      <w:r w:rsidR="002A7300" w:rsidRPr="002A7300">
        <w:rPr>
          <w:lang w:eastAsia="x-none"/>
        </w:rPr>
        <w:tab/>
        <w:t>Ericsson</w:t>
      </w:r>
    </w:p>
    <w:p w14:paraId="39B1BBE6" w14:textId="71C8AE8F" w:rsidR="002A7300" w:rsidRPr="002A7300" w:rsidRDefault="00CF187F" w:rsidP="002A7300">
      <w:pPr>
        <w:rPr>
          <w:lang w:eastAsia="x-none"/>
        </w:rPr>
      </w:pPr>
      <w:hyperlink r:id="rId74" w:history="1">
        <w:r>
          <w:rPr>
            <w:rStyle w:val="Hyperlink"/>
            <w:lang w:eastAsia="x-none"/>
          </w:rPr>
          <w:t>R1-2501352</w:t>
        </w:r>
      </w:hyperlink>
      <w:r w:rsidR="002A7300" w:rsidRPr="002A7300">
        <w:rPr>
          <w:lang w:eastAsia="x-none"/>
        </w:rPr>
        <w:tab/>
        <w:t>Discussion of RAN2 LS on co-existence of SL-CA and SL PRS transmission/reception for Dedicated SL-PRS resource pool</w:t>
      </w:r>
      <w:r w:rsidR="002A7300" w:rsidRPr="002A7300">
        <w:rPr>
          <w:lang w:eastAsia="x-none"/>
        </w:rPr>
        <w:tab/>
        <w:t>Nokia</w:t>
      </w:r>
    </w:p>
    <w:p w14:paraId="728226C4" w14:textId="2C920D48" w:rsidR="002A7300" w:rsidRPr="002A7300" w:rsidRDefault="00AA3EC8" w:rsidP="002A7300">
      <w:pPr>
        <w:rPr>
          <w:lang w:eastAsia="x-none"/>
        </w:rPr>
      </w:pPr>
      <w:r w:rsidRPr="00AF7AB1">
        <w:rPr>
          <w:b/>
          <w:bCs/>
          <w:lang w:eastAsia="x-none"/>
        </w:rPr>
        <w:t>Decision:</w:t>
      </w:r>
      <w:r w:rsidRPr="00AF7AB1">
        <w:rPr>
          <w:lang w:eastAsia="x-none"/>
        </w:rPr>
        <w:t xml:space="preserve"> </w:t>
      </w:r>
      <w:r w:rsidR="002A7300" w:rsidRPr="00AF7AB1">
        <w:rPr>
          <w:lang w:eastAsia="x-none"/>
        </w:rPr>
        <w:t xml:space="preserve">RAN2 is requesting RAN1 input on the restriction of SL-PRS transmission/reception in a dedicated SL-PRS resource pool in a band (pre-)configured with SL CA. RAN1 response </w:t>
      </w:r>
      <w:r w:rsidR="00BC21CA" w:rsidRPr="00AF7AB1">
        <w:rPr>
          <w:lang w:eastAsia="x-none"/>
        </w:rPr>
        <w:t xml:space="preserve">is </w:t>
      </w:r>
      <w:r w:rsidR="002A7300" w:rsidRPr="00AF7AB1">
        <w:rPr>
          <w:lang w:eastAsia="x-none"/>
        </w:rPr>
        <w:t>necessary</w:t>
      </w:r>
      <w:r w:rsidR="00BC21CA" w:rsidRPr="00AF7AB1">
        <w:rPr>
          <w:lang w:eastAsia="x-none"/>
        </w:rPr>
        <w:t xml:space="preserve"> and to </w:t>
      </w:r>
      <w:r w:rsidR="002A7300" w:rsidRPr="00AF7AB1">
        <w:rPr>
          <w:lang w:eastAsia="x-none"/>
        </w:rPr>
        <w:t>be handled in agenda item 8.1</w:t>
      </w:r>
      <w:r w:rsidR="00E62442" w:rsidRPr="00AF7AB1">
        <w:rPr>
          <w:lang w:eastAsia="x-none"/>
        </w:rPr>
        <w:t xml:space="preserve"> (Positioning) - Yuan (vivo).</w:t>
      </w:r>
    </w:p>
    <w:p w14:paraId="43E935F1" w14:textId="77777777" w:rsidR="00CF4A94" w:rsidRPr="002A7300" w:rsidRDefault="00CF4A94" w:rsidP="00CF4A94">
      <w:pPr>
        <w:pBdr>
          <w:bottom w:val="single" w:sz="6" w:space="1" w:color="auto"/>
        </w:pBdr>
        <w:rPr>
          <w:lang w:eastAsia="x-none"/>
        </w:rPr>
      </w:pPr>
    </w:p>
    <w:p w14:paraId="64C73265" w14:textId="77777777" w:rsidR="00CF4A94" w:rsidRPr="002A7300" w:rsidRDefault="00CF4A94" w:rsidP="00CF4A94">
      <w:pPr>
        <w:rPr>
          <w:lang w:eastAsia="x-none"/>
        </w:rPr>
      </w:pPr>
    </w:p>
    <w:p w14:paraId="3C53403A" w14:textId="77777777" w:rsidR="002A7300" w:rsidRPr="002A7300" w:rsidRDefault="002A7300" w:rsidP="002A7300">
      <w:pPr>
        <w:rPr>
          <w:b/>
          <w:bCs/>
          <w:lang w:eastAsia="x-none"/>
        </w:rPr>
      </w:pPr>
      <w:r w:rsidRPr="002A7300">
        <w:rPr>
          <w:b/>
          <w:bCs/>
          <w:lang w:eastAsia="x-none"/>
        </w:rPr>
        <w:t>Rel-18 NR-NTN</w:t>
      </w:r>
    </w:p>
    <w:p w14:paraId="60D3CBF5" w14:textId="5C78D569" w:rsidR="002A7300" w:rsidRPr="00CF4A94" w:rsidRDefault="00CF187F" w:rsidP="002A7300">
      <w:pPr>
        <w:rPr>
          <w:b/>
          <w:bCs/>
          <w:lang w:eastAsia="x-none"/>
        </w:rPr>
      </w:pPr>
      <w:hyperlink r:id="rId75" w:history="1">
        <w:r>
          <w:rPr>
            <w:rStyle w:val="Hyperlink"/>
            <w:b/>
            <w:bCs/>
            <w:lang w:eastAsia="x-none"/>
          </w:rPr>
          <w:t>R1-2500006</w:t>
        </w:r>
      </w:hyperlink>
      <w:r w:rsidR="002A7300" w:rsidRPr="00CF4A94">
        <w:rPr>
          <w:b/>
          <w:bCs/>
          <w:lang w:eastAsia="x-none"/>
        </w:rPr>
        <w:tab/>
        <w:t>LS on soft satellite switch with re-sync</w:t>
      </w:r>
      <w:r w:rsidR="002A7300" w:rsidRPr="00CF4A94">
        <w:rPr>
          <w:b/>
          <w:bCs/>
          <w:lang w:eastAsia="x-none"/>
        </w:rPr>
        <w:tab/>
        <w:t>RAN2, Huawei</w:t>
      </w:r>
    </w:p>
    <w:p w14:paraId="38445C82" w14:textId="77777777" w:rsidR="002A7300" w:rsidRPr="002A7300" w:rsidRDefault="002A7300" w:rsidP="002A7300">
      <w:pPr>
        <w:rPr>
          <w:b/>
          <w:bCs/>
          <w:lang w:eastAsia="x-none"/>
        </w:rPr>
      </w:pPr>
      <w:r w:rsidRPr="002A7300">
        <w:rPr>
          <w:b/>
          <w:bCs/>
          <w:lang w:eastAsia="x-none"/>
        </w:rPr>
        <w:t>Relevant tdocs:</w:t>
      </w:r>
    </w:p>
    <w:p w14:paraId="319DAD49" w14:textId="6B56C436" w:rsidR="002A7300" w:rsidRPr="002A7300" w:rsidRDefault="00CF187F" w:rsidP="002A7300">
      <w:pPr>
        <w:rPr>
          <w:lang w:eastAsia="x-none"/>
        </w:rPr>
      </w:pPr>
      <w:hyperlink r:id="rId76" w:history="1">
        <w:r>
          <w:rPr>
            <w:rStyle w:val="Hyperlink"/>
            <w:lang w:eastAsia="x-none"/>
          </w:rPr>
          <w:t>R1-2500273</w:t>
        </w:r>
      </w:hyperlink>
      <w:r w:rsidR="002A7300" w:rsidRPr="002A7300">
        <w:rPr>
          <w:lang w:eastAsia="x-none"/>
        </w:rPr>
        <w:tab/>
        <w:t>Discussion on the LS on soft satellite switch with re-sync</w:t>
      </w:r>
      <w:r w:rsidR="002A7300" w:rsidRPr="002A7300">
        <w:rPr>
          <w:lang w:eastAsia="x-none"/>
        </w:rPr>
        <w:tab/>
        <w:t>CMCC</w:t>
      </w:r>
    </w:p>
    <w:p w14:paraId="090D9CFE" w14:textId="21962AFF" w:rsidR="002A7300" w:rsidRPr="002A7300" w:rsidRDefault="00CF187F" w:rsidP="002A7300">
      <w:pPr>
        <w:rPr>
          <w:lang w:eastAsia="x-none"/>
        </w:rPr>
      </w:pPr>
      <w:hyperlink r:id="rId77" w:history="1">
        <w:r>
          <w:rPr>
            <w:rStyle w:val="Hyperlink"/>
            <w:lang w:eastAsia="x-none"/>
          </w:rPr>
          <w:t>R1-2500324</w:t>
        </w:r>
      </w:hyperlink>
      <w:r w:rsidR="002A7300" w:rsidRPr="002A7300">
        <w:rPr>
          <w:lang w:eastAsia="x-none"/>
        </w:rPr>
        <w:tab/>
        <w:t>Draft reply LS on soft satellite switch with resync</w:t>
      </w:r>
      <w:r w:rsidR="002A7300" w:rsidRPr="002A7300">
        <w:rPr>
          <w:lang w:eastAsia="x-none"/>
        </w:rPr>
        <w:tab/>
        <w:t>vivo</w:t>
      </w:r>
    </w:p>
    <w:p w14:paraId="6A4C7D16" w14:textId="584F21E4" w:rsidR="002A7300" w:rsidRPr="002A7300" w:rsidRDefault="00CF187F" w:rsidP="002A7300">
      <w:pPr>
        <w:rPr>
          <w:lang w:eastAsia="x-none"/>
        </w:rPr>
      </w:pPr>
      <w:hyperlink r:id="rId78" w:history="1">
        <w:r>
          <w:rPr>
            <w:rStyle w:val="Hyperlink"/>
            <w:lang w:eastAsia="x-none"/>
          </w:rPr>
          <w:t>R1-2500378</w:t>
        </w:r>
      </w:hyperlink>
      <w:r w:rsidR="002A7300" w:rsidRPr="002A7300">
        <w:rPr>
          <w:lang w:eastAsia="x-none"/>
        </w:rPr>
        <w:tab/>
        <w:t>Discussion on the LS on soft satellite switch with re-sync</w:t>
      </w:r>
      <w:r w:rsidR="002A7300" w:rsidRPr="002A7300">
        <w:rPr>
          <w:lang w:eastAsia="x-none"/>
        </w:rPr>
        <w:tab/>
        <w:t>ZTE Corporation, Sanechips</w:t>
      </w:r>
    </w:p>
    <w:p w14:paraId="13679368" w14:textId="2D9ECA45" w:rsidR="002A7300" w:rsidRPr="002A7300" w:rsidRDefault="00CF187F" w:rsidP="002A7300">
      <w:pPr>
        <w:rPr>
          <w:lang w:eastAsia="x-none"/>
        </w:rPr>
      </w:pPr>
      <w:hyperlink r:id="rId79" w:history="1">
        <w:r>
          <w:rPr>
            <w:rStyle w:val="Hyperlink"/>
            <w:lang w:eastAsia="x-none"/>
          </w:rPr>
          <w:t>R1-2500435</w:t>
        </w:r>
      </w:hyperlink>
      <w:r w:rsidR="002A7300" w:rsidRPr="002A7300">
        <w:rPr>
          <w:lang w:eastAsia="x-none"/>
        </w:rPr>
        <w:tab/>
        <w:t>Discussion on soft satellite switch with re-sync</w:t>
      </w:r>
      <w:r w:rsidR="002A7300" w:rsidRPr="002A7300">
        <w:rPr>
          <w:lang w:eastAsia="x-none"/>
        </w:rPr>
        <w:tab/>
        <w:t>OPPO</w:t>
      </w:r>
    </w:p>
    <w:p w14:paraId="078EAB2A" w14:textId="563D5044" w:rsidR="002A7300" w:rsidRPr="002A7300" w:rsidRDefault="00CF187F" w:rsidP="002A7300">
      <w:pPr>
        <w:rPr>
          <w:lang w:eastAsia="x-none"/>
        </w:rPr>
      </w:pPr>
      <w:hyperlink r:id="rId80" w:history="1">
        <w:r>
          <w:rPr>
            <w:rStyle w:val="Hyperlink"/>
            <w:lang w:eastAsia="x-none"/>
          </w:rPr>
          <w:t>R1-2500436</w:t>
        </w:r>
      </w:hyperlink>
      <w:r w:rsidR="002A7300" w:rsidRPr="002A7300">
        <w:rPr>
          <w:lang w:eastAsia="x-none"/>
        </w:rPr>
        <w:tab/>
        <w:t>Draft reply LS on soft satellite switch with re-sync</w:t>
      </w:r>
      <w:r w:rsidR="002A7300" w:rsidRPr="002A7300">
        <w:rPr>
          <w:lang w:eastAsia="x-none"/>
        </w:rPr>
        <w:tab/>
        <w:t>OPPO</w:t>
      </w:r>
    </w:p>
    <w:p w14:paraId="07492E72" w14:textId="7E8B9B0C" w:rsidR="002A7300" w:rsidRPr="002A7300" w:rsidRDefault="00CF187F" w:rsidP="002A7300">
      <w:pPr>
        <w:rPr>
          <w:lang w:eastAsia="x-none"/>
        </w:rPr>
      </w:pPr>
      <w:hyperlink r:id="rId81" w:history="1">
        <w:r>
          <w:rPr>
            <w:rStyle w:val="Hyperlink"/>
            <w:lang w:eastAsia="x-none"/>
          </w:rPr>
          <w:t>R1-2500760</w:t>
        </w:r>
      </w:hyperlink>
      <w:r w:rsidR="002A7300" w:rsidRPr="002A7300">
        <w:rPr>
          <w:lang w:eastAsia="x-none"/>
        </w:rPr>
        <w:tab/>
        <w:t>Discussion on RAN2 LS on Soft Satellite Switch with Re-sync</w:t>
      </w:r>
      <w:r w:rsidR="002A7300" w:rsidRPr="002A7300">
        <w:rPr>
          <w:lang w:eastAsia="x-none"/>
        </w:rPr>
        <w:tab/>
        <w:t>Apple</w:t>
      </w:r>
    </w:p>
    <w:p w14:paraId="1D878A22" w14:textId="323A9BF3" w:rsidR="002A7300" w:rsidRPr="002A7300" w:rsidRDefault="00CF187F" w:rsidP="002A7300">
      <w:pPr>
        <w:rPr>
          <w:lang w:eastAsia="x-none"/>
        </w:rPr>
      </w:pPr>
      <w:hyperlink r:id="rId82" w:history="1">
        <w:r>
          <w:rPr>
            <w:rStyle w:val="Hyperlink"/>
            <w:lang w:eastAsia="x-none"/>
          </w:rPr>
          <w:t>R1-2500761</w:t>
        </w:r>
      </w:hyperlink>
      <w:r w:rsidR="002A7300" w:rsidRPr="002A7300">
        <w:rPr>
          <w:lang w:eastAsia="x-none"/>
        </w:rPr>
        <w:tab/>
        <w:t>Draft Reply LS to RAN2 on Soft Satellite Switch with Re-sync</w:t>
      </w:r>
      <w:r w:rsidR="002A7300" w:rsidRPr="002A7300">
        <w:rPr>
          <w:lang w:eastAsia="x-none"/>
        </w:rPr>
        <w:tab/>
        <w:t>Apple</w:t>
      </w:r>
    </w:p>
    <w:p w14:paraId="73CAEF19" w14:textId="5C51A5BE" w:rsidR="002A7300" w:rsidRPr="002A7300" w:rsidRDefault="00CF187F" w:rsidP="002A7300">
      <w:pPr>
        <w:rPr>
          <w:lang w:eastAsia="x-none"/>
        </w:rPr>
      </w:pPr>
      <w:hyperlink r:id="rId83" w:history="1">
        <w:r>
          <w:rPr>
            <w:rStyle w:val="Hyperlink"/>
            <w:lang w:eastAsia="x-none"/>
          </w:rPr>
          <w:t>R1-2500825</w:t>
        </w:r>
      </w:hyperlink>
      <w:r w:rsidR="002A7300" w:rsidRPr="002A7300">
        <w:rPr>
          <w:lang w:eastAsia="x-none"/>
        </w:rPr>
        <w:tab/>
        <w:t>Discussion on RAN2 LS about soft satellite switch with re-sync</w:t>
      </w:r>
      <w:r w:rsidR="002A7300" w:rsidRPr="002A7300">
        <w:rPr>
          <w:lang w:eastAsia="x-none"/>
        </w:rPr>
        <w:tab/>
        <w:t>Samsung</w:t>
      </w:r>
    </w:p>
    <w:p w14:paraId="4B438D7D" w14:textId="636DF354" w:rsidR="002A7300" w:rsidRPr="002A7300" w:rsidRDefault="00CF187F" w:rsidP="002A7300">
      <w:pPr>
        <w:rPr>
          <w:lang w:eastAsia="x-none"/>
        </w:rPr>
      </w:pPr>
      <w:hyperlink r:id="rId84" w:history="1">
        <w:r>
          <w:rPr>
            <w:rStyle w:val="Hyperlink"/>
            <w:lang w:eastAsia="x-none"/>
          </w:rPr>
          <w:t>R1-2500990</w:t>
        </w:r>
      </w:hyperlink>
      <w:r w:rsidR="002A7300" w:rsidRPr="002A7300">
        <w:rPr>
          <w:lang w:eastAsia="x-none"/>
        </w:rPr>
        <w:tab/>
        <w:t>Discussion on RAN2 LS on soft satellite switch with re-sync</w:t>
      </w:r>
      <w:r w:rsidR="002A7300" w:rsidRPr="002A7300">
        <w:rPr>
          <w:lang w:eastAsia="x-none"/>
        </w:rPr>
        <w:tab/>
        <w:t>Ericsson</w:t>
      </w:r>
    </w:p>
    <w:p w14:paraId="7997D48A" w14:textId="16DB15F7" w:rsidR="002A7300" w:rsidRPr="002A7300" w:rsidRDefault="00CF187F" w:rsidP="002A7300">
      <w:pPr>
        <w:rPr>
          <w:lang w:eastAsia="x-none"/>
        </w:rPr>
      </w:pPr>
      <w:hyperlink r:id="rId85" w:history="1">
        <w:r>
          <w:rPr>
            <w:rStyle w:val="Hyperlink"/>
            <w:lang w:eastAsia="x-none"/>
          </w:rPr>
          <w:t>R1-2500996</w:t>
        </w:r>
      </w:hyperlink>
      <w:r w:rsidR="002A7300" w:rsidRPr="002A7300">
        <w:rPr>
          <w:lang w:eastAsia="x-none"/>
        </w:rPr>
        <w:tab/>
        <w:t>Discussion of LS response related to soft satellite switch with re-sync</w:t>
      </w:r>
      <w:r w:rsidR="002A7300" w:rsidRPr="002A7300">
        <w:rPr>
          <w:lang w:eastAsia="x-none"/>
        </w:rPr>
        <w:tab/>
        <w:t>Nokia</w:t>
      </w:r>
    </w:p>
    <w:p w14:paraId="50C1B40F" w14:textId="51E2D265" w:rsidR="002A7300" w:rsidRPr="002A7300" w:rsidRDefault="00CF187F" w:rsidP="002A7300">
      <w:pPr>
        <w:rPr>
          <w:lang w:eastAsia="x-none"/>
        </w:rPr>
      </w:pPr>
      <w:hyperlink r:id="rId86" w:history="1">
        <w:r>
          <w:rPr>
            <w:rStyle w:val="Hyperlink"/>
            <w:lang w:eastAsia="x-none"/>
          </w:rPr>
          <w:t>R1-2501038</w:t>
        </w:r>
      </w:hyperlink>
      <w:r w:rsidR="002A7300" w:rsidRPr="002A7300">
        <w:rPr>
          <w:lang w:eastAsia="x-none"/>
        </w:rPr>
        <w:tab/>
        <w:t>Discussion on reply LS on soft satellite switch with re-sync</w:t>
      </w:r>
      <w:r w:rsidR="002A7300" w:rsidRPr="002A7300">
        <w:rPr>
          <w:lang w:eastAsia="x-none"/>
        </w:rPr>
        <w:tab/>
        <w:t>MediaTek Inc.</w:t>
      </w:r>
    </w:p>
    <w:p w14:paraId="32257C17" w14:textId="4D30EA54" w:rsidR="002A7300" w:rsidRPr="002A7300" w:rsidRDefault="00CF187F" w:rsidP="002A7300">
      <w:pPr>
        <w:rPr>
          <w:lang w:eastAsia="x-none"/>
        </w:rPr>
      </w:pPr>
      <w:hyperlink r:id="rId87" w:history="1">
        <w:r>
          <w:rPr>
            <w:rStyle w:val="Hyperlink"/>
            <w:lang w:eastAsia="x-none"/>
          </w:rPr>
          <w:t>R1-2501070</w:t>
        </w:r>
      </w:hyperlink>
      <w:r w:rsidR="002A7300" w:rsidRPr="002A7300">
        <w:rPr>
          <w:lang w:eastAsia="x-none"/>
        </w:rPr>
        <w:tab/>
        <w:t>Discussion on soft satellite switch with re-sync</w:t>
      </w:r>
      <w:r w:rsidR="002A7300" w:rsidRPr="002A7300">
        <w:rPr>
          <w:lang w:eastAsia="x-none"/>
        </w:rPr>
        <w:tab/>
        <w:t>Huawei, HiSilicon</w:t>
      </w:r>
    </w:p>
    <w:p w14:paraId="6316539F" w14:textId="2D090EF1" w:rsidR="002A7300" w:rsidRPr="002A7300" w:rsidRDefault="00CF187F" w:rsidP="002A7300">
      <w:pPr>
        <w:rPr>
          <w:lang w:eastAsia="x-none"/>
        </w:rPr>
      </w:pPr>
      <w:hyperlink r:id="rId88" w:history="1">
        <w:r>
          <w:rPr>
            <w:rStyle w:val="Hyperlink"/>
            <w:lang w:eastAsia="x-none"/>
          </w:rPr>
          <w:t>R1-2501139</w:t>
        </w:r>
      </w:hyperlink>
      <w:r w:rsidR="002A7300" w:rsidRPr="002A7300">
        <w:rPr>
          <w:lang w:eastAsia="x-none"/>
        </w:rPr>
        <w:tab/>
        <w:t xml:space="preserve">Discussion on RAN2 LS on soft satellite </w:t>
      </w:r>
      <w:r w:rsidR="00CF4A94" w:rsidRPr="002A7300">
        <w:rPr>
          <w:lang w:eastAsia="x-none"/>
        </w:rPr>
        <w:t>switch</w:t>
      </w:r>
      <w:r w:rsidR="002A7300" w:rsidRPr="002A7300">
        <w:rPr>
          <w:lang w:eastAsia="x-none"/>
        </w:rPr>
        <w:t xml:space="preserve"> with re-synch</w:t>
      </w:r>
      <w:r w:rsidR="002A7300" w:rsidRPr="002A7300">
        <w:rPr>
          <w:lang w:eastAsia="x-none"/>
        </w:rPr>
        <w:tab/>
        <w:t>Qualcomm Incorporated</w:t>
      </w:r>
    </w:p>
    <w:p w14:paraId="6A92EFB9" w14:textId="1FA65005" w:rsidR="002A7300" w:rsidRPr="002A7300" w:rsidRDefault="00CF187F" w:rsidP="002A7300">
      <w:pPr>
        <w:rPr>
          <w:lang w:eastAsia="x-none"/>
        </w:rPr>
      </w:pPr>
      <w:hyperlink r:id="rId89" w:history="1">
        <w:r>
          <w:rPr>
            <w:rStyle w:val="Hyperlink"/>
            <w:lang w:eastAsia="x-none"/>
          </w:rPr>
          <w:t>R1-2501324</w:t>
        </w:r>
      </w:hyperlink>
      <w:r w:rsidR="002A7300" w:rsidRPr="002A7300">
        <w:rPr>
          <w:lang w:eastAsia="x-none"/>
        </w:rPr>
        <w:tab/>
        <w:t>Draft reply LS on soft satellite switch with re-sync</w:t>
      </w:r>
      <w:r w:rsidR="002A7300" w:rsidRPr="002A7300">
        <w:rPr>
          <w:lang w:eastAsia="x-none"/>
        </w:rPr>
        <w:tab/>
        <w:t>Huawei, HiSilicon</w:t>
      </w:r>
    </w:p>
    <w:p w14:paraId="22037ACE" w14:textId="60398D82" w:rsidR="002A7300" w:rsidRPr="002A7300" w:rsidRDefault="00AA3EC8" w:rsidP="002A7300">
      <w:pPr>
        <w:rPr>
          <w:lang w:eastAsia="x-none"/>
        </w:rPr>
      </w:pPr>
      <w:r w:rsidRPr="00031421">
        <w:rPr>
          <w:b/>
          <w:bCs/>
          <w:lang w:eastAsia="x-none"/>
        </w:rPr>
        <w:t>Decision:</w:t>
      </w:r>
      <w:r w:rsidRPr="00031421">
        <w:rPr>
          <w:lang w:eastAsia="x-none"/>
        </w:rPr>
        <w:t xml:space="preserve"> </w:t>
      </w:r>
      <w:r w:rsidR="002A7300" w:rsidRPr="00E62442">
        <w:rPr>
          <w:lang w:eastAsia="x-none"/>
        </w:rPr>
        <w:t>RAN2 is requesting RAN1 input on possible introduction of a temporarily shifted SSB pattern during [t-ServiceStart, t-</w:t>
      </w:r>
      <w:r w:rsidR="002A7300" w:rsidRPr="001F0AC5">
        <w:rPr>
          <w:lang w:eastAsia="x-none"/>
        </w:rPr>
        <w:t xml:space="preserve">Service] for soft satellite switching with re-sync. RAN1 response </w:t>
      </w:r>
      <w:r w:rsidR="00BC21CA" w:rsidRPr="001F0AC5">
        <w:rPr>
          <w:lang w:eastAsia="x-none"/>
        </w:rPr>
        <w:t xml:space="preserve">is </w:t>
      </w:r>
      <w:r w:rsidR="002A7300" w:rsidRPr="001F0AC5">
        <w:rPr>
          <w:lang w:eastAsia="x-none"/>
        </w:rPr>
        <w:t>necessary</w:t>
      </w:r>
      <w:r w:rsidR="00BC21CA" w:rsidRPr="001F0AC5">
        <w:rPr>
          <w:lang w:eastAsia="x-none"/>
        </w:rPr>
        <w:t xml:space="preserve"> and to </w:t>
      </w:r>
      <w:r w:rsidR="002A7300" w:rsidRPr="001F0AC5">
        <w:rPr>
          <w:lang w:eastAsia="x-none"/>
        </w:rPr>
        <w:t>be handled in agenda item 8.1</w:t>
      </w:r>
      <w:r w:rsidR="00E62442" w:rsidRPr="001F0AC5">
        <w:rPr>
          <w:lang w:eastAsia="x-none"/>
        </w:rPr>
        <w:t xml:space="preserve"> (NTN) -</w:t>
      </w:r>
      <w:r w:rsidR="00E62442" w:rsidRPr="00E62442">
        <w:rPr>
          <w:lang w:eastAsia="x-none"/>
        </w:rPr>
        <w:t xml:space="preserve"> Xiaolei (Huawei)</w:t>
      </w:r>
      <w:r w:rsidR="002A7300" w:rsidRPr="00E62442">
        <w:rPr>
          <w:lang w:eastAsia="x-none"/>
        </w:rPr>
        <w:t>.</w:t>
      </w:r>
    </w:p>
    <w:p w14:paraId="7A8AE834" w14:textId="77777777" w:rsidR="002A7300" w:rsidRPr="002A7300" w:rsidRDefault="002A7300" w:rsidP="002A7300">
      <w:pPr>
        <w:rPr>
          <w:lang w:eastAsia="x-none"/>
        </w:rPr>
      </w:pPr>
    </w:p>
    <w:p w14:paraId="3DFB1C03" w14:textId="77777777" w:rsidR="002A7300" w:rsidRPr="002A7300" w:rsidRDefault="002A7300" w:rsidP="002A7300">
      <w:pPr>
        <w:rPr>
          <w:b/>
          <w:bCs/>
          <w:lang w:eastAsia="x-none"/>
        </w:rPr>
      </w:pPr>
      <w:r w:rsidRPr="002A7300">
        <w:rPr>
          <w:b/>
          <w:bCs/>
          <w:lang w:eastAsia="x-none"/>
        </w:rPr>
        <w:t>Rel-18 NR-NTN</w:t>
      </w:r>
    </w:p>
    <w:p w14:paraId="656E6226" w14:textId="3000DEE0" w:rsidR="002A7300" w:rsidRPr="00695A27" w:rsidRDefault="00CF187F" w:rsidP="002A7300">
      <w:pPr>
        <w:rPr>
          <w:b/>
          <w:bCs/>
          <w:lang w:eastAsia="x-none"/>
        </w:rPr>
      </w:pPr>
      <w:hyperlink r:id="rId90" w:history="1">
        <w:r>
          <w:rPr>
            <w:rStyle w:val="Hyperlink"/>
            <w:b/>
            <w:bCs/>
            <w:lang w:eastAsia="x-none"/>
          </w:rPr>
          <w:t>R1-2500023</w:t>
        </w:r>
      </w:hyperlink>
      <w:r w:rsidR="002A7300" w:rsidRPr="00695A27">
        <w:rPr>
          <w:b/>
          <w:bCs/>
          <w:lang w:eastAsia="x-none"/>
        </w:rPr>
        <w:tab/>
        <w:t>Reply LS to RAN1 and RAN2 on FR2-NTN inclusion to specifications</w:t>
      </w:r>
      <w:r w:rsidR="002A7300" w:rsidRPr="00695A27">
        <w:rPr>
          <w:b/>
          <w:bCs/>
          <w:lang w:eastAsia="x-none"/>
        </w:rPr>
        <w:tab/>
        <w:t>RAN4, vivo</w:t>
      </w:r>
    </w:p>
    <w:p w14:paraId="56B83B72" w14:textId="692768C3" w:rsidR="002A7300" w:rsidRPr="002A7300" w:rsidRDefault="00AA3EC8" w:rsidP="002A7300">
      <w:pPr>
        <w:rPr>
          <w:lang w:eastAsia="x-none"/>
        </w:rPr>
      </w:pPr>
      <w:r w:rsidRPr="00E62442">
        <w:rPr>
          <w:b/>
          <w:bCs/>
          <w:lang w:eastAsia="x-none"/>
        </w:rPr>
        <w:t>Decision:</w:t>
      </w:r>
      <w:r w:rsidRPr="00E62442">
        <w:rPr>
          <w:lang w:eastAsia="x-none"/>
        </w:rPr>
        <w:t xml:space="preserve"> </w:t>
      </w:r>
      <w:r w:rsidR="002A7300" w:rsidRPr="00E62442">
        <w:rPr>
          <w:lang w:eastAsia="x-none"/>
        </w:rPr>
        <w:t xml:space="preserve">RAN4 response to RAN1 LS in </w:t>
      </w:r>
      <w:hyperlink r:id="rId91" w:history="1">
        <w:r w:rsidR="00C94149" w:rsidRPr="00E62442">
          <w:rPr>
            <w:rStyle w:val="Hyperlink"/>
            <w:lang w:eastAsia="x-none"/>
          </w:rPr>
          <w:t>R1-2407406</w:t>
        </w:r>
      </w:hyperlink>
      <w:r w:rsidR="002A7300" w:rsidRPr="00E62442">
        <w:rPr>
          <w:lang w:eastAsia="x-none"/>
        </w:rPr>
        <w:t>. No further action necessary from RAN1</w:t>
      </w:r>
      <w:r w:rsidR="00E62442" w:rsidRPr="00E62442">
        <w:rPr>
          <w:lang w:eastAsia="x-none"/>
        </w:rPr>
        <w:t>.</w:t>
      </w:r>
    </w:p>
    <w:p w14:paraId="48E53059" w14:textId="77777777" w:rsidR="00CF4A94" w:rsidRPr="002A7300" w:rsidRDefault="00CF4A94" w:rsidP="00CF4A94">
      <w:pPr>
        <w:pBdr>
          <w:bottom w:val="single" w:sz="6" w:space="1" w:color="auto"/>
        </w:pBdr>
        <w:rPr>
          <w:lang w:eastAsia="x-none"/>
        </w:rPr>
      </w:pPr>
    </w:p>
    <w:p w14:paraId="1B7C9024" w14:textId="77777777" w:rsidR="00CF4A94" w:rsidRPr="002A7300" w:rsidRDefault="00CF4A94" w:rsidP="00CF4A94">
      <w:pPr>
        <w:rPr>
          <w:lang w:eastAsia="x-none"/>
        </w:rPr>
      </w:pPr>
    </w:p>
    <w:p w14:paraId="67ED0AD3" w14:textId="77777777" w:rsidR="002A7300" w:rsidRPr="002A7300" w:rsidRDefault="002A7300" w:rsidP="002A7300">
      <w:pPr>
        <w:rPr>
          <w:b/>
          <w:bCs/>
          <w:lang w:eastAsia="x-none"/>
        </w:rPr>
      </w:pPr>
      <w:r w:rsidRPr="002A7300">
        <w:rPr>
          <w:b/>
          <w:bCs/>
          <w:lang w:eastAsia="x-none"/>
        </w:rPr>
        <w:t>Rel-19 NTN</w:t>
      </w:r>
    </w:p>
    <w:bookmarkStart w:id="19" w:name="_Hlk190289046"/>
    <w:p w14:paraId="0BC53DC9" w14:textId="6CFB1FA7" w:rsidR="002A7300" w:rsidRPr="0024296A" w:rsidRDefault="00CF187F" w:rsidP="002A7300">
      <w:pPr>
        <w:rPr>
          <w:b/>
          <w:bCs/>
          <w:lang w:eastAsia="x-none"/>
        </w:rPr>
      </w:pPr>
      <w:r>
        <w:rPr>
          <w:b/>
          <w:bCs/>
          <w:lang w:eastAsia="x-none"/>
        </w:rPr>
        <w:fldChar w:fldCharType="begin"/>
      </w:r>
      <w:r>
        <w:rPr>
          <w:b/>
          <w:bCs/>
          <w:lang w:eastAsia="x-none"/>
        </w:rPr>
        <w:instrText>HYPERLINK "../Docs/R1-2500009.zip"</w:instrText>
      </w:r>
      <w:r>
        <w:rPr>
          <w:b/>
          <w:bCs/>
          <w:lang w:eastAsia="x-none"/>
        </w:rPr>
      </w:r>
      <w:r>
        <w:rPr>
          <w:b/>
          <w:bCs/>
          <w:lang w:eastAsia="x-none"/>
        </w:rPr>
        <w:fldChar w:fldCharType="separate"/>
      </w:r>
      <w:r>
        <w:rPr>
          <w:rStyle w:val="Hyperlink"/>
          <w:b/>
          <w:bCs/>
          <w:lang w:eastAsia="x-none"/>
        </w:rPr>
        <w:t>R1-2500009</w:t>
      </w:r>
      <w:r>
        <w:rPr>
          <w:b/>
          <w:bCs/>
          <w:lang w:eastAsia="x-none"/>
        </w:rPr>
        <w:fldChar w:fldCharType="end"/>
      </w:r>
      <w:r w:rsidR="002A7300" w:rsidRPr="0024296A">
        <w:rPr>
          <w:b/>
          <w:bCs/>
          <w:lang w:eastAsia="x-none"/>
        </w:rPr>
        <w:tab/>
        <w:t>LS on PWS support in RRC_CONNECTED for NB-IoT NTN</w:t>
      </w:r>
      <w:r w:rsidR="002A7300" w:rsidRPr="0024296A">
        <w:rPr>
          <w:b/>
          <w:bCs/>
          <w:lang w:eastAsia="x-none"/>
        </w:rPr>
        <w:tab/>
        <w:t>RAN2, InterDigital</w:t>
      </w:r>
    </w:p>
    <w:bookmarkEnd w:id="19"/>
    <w:p w14:paraId="28E00889" w14:textId="77777777" w:rsidR="002A7300" w:rsidRPr="0024296A" w:rsidRDefault="002A7300" w:rsidP="002A7300">
      <w:pPr>
        <w:rPr>
          <w:b/>
          <w:bCs/>
          <w:lang w:eastAsia="x-none"/>
        </w:rPr>
      </w:pPr>
      <w:r w:rsidRPr="0024296A">
        <w:rPr>
          <w:b/>
          <w:bCs/>
          <w:lang w:eastAsia="x-none"/>
        </w:rPr>
        <w:t>Relevant tdocs:</w:t>
      </w:r>
    </w:p>
    <w:p w14:paraId="35B4324F" w14:textId="42FE6BB9" w:rsidR="002A7300" w:rsidRPr="0024296A" w:rsidRDefault="00CF187F" w:rsidP="002A7300">
      <w:pPr>
        <w:rPr>
          <w:lang w:eastAsia="x-none"/>
        </w:rPr>
      </w:pPr>
      <w:hyperlink r:id="rId92" w:history="1">
        <w:r>
          <w:rPr>
            <w:rStyle w:val="Hyperlink"/>
            <w:lang w:eastAsia="x-none"/>
          </w:rPr>
          <w:t>R1-2500326</w:t>
        </w:r>
      </w:hyperlink>
      <w:r w:rsidR="002A7300" w:rsidRPr="0024296A">
        <w:rPr>
          <w:lang w:eastAsia="x-none"/>
        </w:rPr>
        <w:tab/>
        <w:t>Draft reply LS on PWS support in RRC_CONNECTED</w:t>
      </w:r>
      <w:r w:rsidR="002A7300" w:rsidRPr="0024296A">
        <w:rPr>
          <w:lang w:eastAsia="x-none"/>
        </w:rPr>
        <w:tab/>
        <w:t>vivo</w:t>
      </w:r>
    </w:p>
    <w:p w14:paraId="5CFABF90" w14:textId="6388CFC6" w:rsidR="002A7300" w:rsidRPr="0024296A" w:rsidRDefault="00CF187F" w:rsidP="002A7300">
      <w:pPr>
        <w:rPr>
          <w:lang w:eastAsia="x-none"/>
        </w:rPr>
      </w:pPr>
      <w:hyperlink r:id="rId93" w:history="1">
        <w:r>
          <w:rPr>
            <w:rStyle w:val="Hyperlink"/>
            <w:lang w:eastAsia="x-none"/>
          </w:rPr>
          <w:t>R1-2500379</w:t>
        </w:r>
      </w:hyperlink>
      <w:r w:rsidR="002A7300" w:rsidRPr="0024296A">
        <w:rPr>
          <w:lang w:eastAsia="x-none"/>
        </w:rPr>
        <w:tab/>
        <w:t>Discussion on the LS on PWS support in RRC_CONNECTED for NB-IoT NTN</w:t>
      </w:r>
      <w:r w:rsidR="002A7300" w:rsidRPr="0024296A">
        <w:rPr>
          <w:lang w:eastAsia="x-none"/>
        </w:rPr>
        <w:tab/>
        <w:t>ZTE Corporation, Sanechips</w:t>
      </w:r>
    </w:p>
    <w:p w14:paraId="1A93E05D" w14:textId="63862386" w:rsidR="002A7300" w:rsidRPr="0024296A" w:rsidRDefault="00CF187F" w:rsidP="002A7300">
      <w:pPr>
        <w:rPr>
          <w:lang w:eastAsia="x-none"/>
        </w:rPr>
      </w:pPr>
      <w:hyperlink r:id="rId94" w:history="1">
        <w:r>
          <w:rPr>
            <w:rStyle w:val="Hyperlink"/>
            <w:lang w:eastAsia="x-none"/>
          </w:rPr>
          <w:t>R1-2500448</w:t>
        </w:r>
      </w:hyperlink>
      <w:r w:rsidR="002A7300" w:rsidRPr="0024296A">
        <w:rPr>
          <w:lang w:eastAsia="x-none"/>
        </w:rPr>
        <w:tab/>
        <w:t>Discussion on PWS support in RRC_CONNECTED for NB-IoT NTN</w:t>
      </w:r>
      <w:r w:rsidR="002A7300" w:rsidRPr="0024296A">
        <w:rPr>
          <w:lang w:eastAsia="x-none"/>
        </w:rPr>
        <w:tab/>
        <w:t>OPPO</w:t>
      </w:r>
    </w:p>
    <w:p w14:paraId="36131C96" w14:textId="48C37661" w:rsidR="002A7300" w:rsidRPr="0024296A" w:rsidRDefault="00CF187F" w:rsidP="002A7300">
      <w:pPr>
        <w:rPr>
          <w:lang w:eastAsia="x-none"/>
        </w:rPr>
      </w:pPr>
      <w:hyperlink r:id="rId95" w:history="1">
        <w:r>
          <w:rPr>
            <w:rStyle w:val="Hyperlink"/>
            <w:lang w:eastAsia="x-none"/>
          </w:rPr>
          <w:t>R1-2500449</w:t>
        </w:r>
      </w:hyperlink>
      <w:r w:rsidR="002A7300" w:rsidRPr="0024296A">
        <w:rPr>
          <w:lang w:eastAsia="x-none"/>
        </w:rPr>
        <w:tab/>
        <w:t>Draft reply LS on PWS support in RRC_CONNECTED for NB-IoT NTN</w:t>
      </w:r>
      <w:r w:rsidR="002A7300" w:rsidRPr="0024296A">
        <w:rPr>
          <w:lang w:eastAsia="x-none"/>
        </w:rPr>
        <w:tab/>
        <w:t>OPPO</w:t>
      </w:r>
    </w:p>
    <w:p w14:paraId="163C874D" w14:textId="551A893A" w:rsidR="002A7300" w:rsidRPr="0024296A" w:rsidRDefault="00CF187F" w:rsidP="002A7300">
      <w:pPr>
        <w:rPr>
          <w:lang w:eastAsia="x-none"/>
        </w:rPr>
      </w:pPr>
      <w:hyperlink r:id="rId96" w:history="1">
        <w:r>
          <w:rPr>
            <w:rStyle w:val="Hyperlink"/>
            <w:lang w:eastAsia="x-none"/>
          </w:rPr>
          <w:t>R1-2500510</w:t>
        </w:r>
      </w:hyperlink>
      <w:r w:rsidR="002A7300" w:rsidRPr="0024296A">
        <w:rPr>
          <w:lang w:eastAsia="x-none"/>
        </w:rPr>
        <w:tab/>
        <w:t>Discussion on LS from RAN2 on PWS reception in RRC_CONNECTED</w:t>
      </w:r>
      <w:r w:rsidR="002A7300" w:rsidRPr="0024296A">
        <w:rPr>
          <w:lang w:eastAsia="x-none"/>
        </w:rPr>
        <w:tab/>
        <w:t>Nokia, Nokia Shanghai Bell</w:t>
      </w:r>
    </w:p>
    <w:p w14:paraId="2B1F6286" w14:textId="37131C44" w:rsidR="002A7300" w:rsidRPr="0024296A" w:rsidRDefault="00CF187F" w:rsidP="002A7300">
      <w:pPr>
        <w:rPr>
          <w:lang w:eastAsia="x-none"/>
        </w:rPr>
      </w:pPr>
      <w:hyperlink r:id="rId97" w:history="1">
        <w:r>
          <w:rPr>
            <w:rStyle w:val="Hyperlink"/>
            <w:lang w:eastAsia="x-none"/>
          </w:rPr>
          <w:t>R1-2500676</w:t>
        </w:r>
      </w:hyperlink>
      <w:r w:rsidR="002A7300" w:rsidRPr="0024296A">
        <w:rPr>
          <w:lang w:eastAsia="x-none"/>
        </w:rPr>
        <w:tab/>
        <w:t>Discussion LS on PWS for NB-IoT in RRC connected</w:t>
      </w:r>
      <w:r w:rsidR="002A7300" w:rsidRPr="0024296A">
        <w:rPr>
          <w:lang w:eastAsia="x-none"/>
        </w:rPr>
        <w:tab/>
        <w:t>Ericsson</w:t>
      </w:r>
    </w:p>
    <w:p w14:paraId="6E138871" w14:textId="3E777913" w:rsidR="002A7300" w:rsidRPr="0024296A" w:rsidRDefault="00CF187F" w:rsidP="002A7300">
      <w:pPr>
        <w:rPr>
          <w:lang w:eastAsia="x-none"/>
        </w:rPr>
      </w:pPr>
      <w:hyperlink r:id="rId98" w:history="1">
        <w:r>
          <w:rPr>
            <w:rStyle w:val="Hyperlink"/>
            <w:lang w:eastAsia="x-none"/>
          </w:rPr>
          <w:t>R1-2500758</w:t>
        </w:r>
      </w:hyperlink>
      <w:r w:rsidR="002A7300" w:rsidRPr="0024296A">
        <w:rPr>
          <w:lang w:eastAsia="x-none"/>
        </w:rPr>
        <w:tab/>
        <w:t>Discussion on LS reply on PWS support in RRC_CONNECTED for NB-IoT NTN</w:t>
      </w:r>
      <w:r w:rsidR="002A7300" w:rsidRPr="0024296A">
        <w:rPr>
          <w:lang w:eastAsia="x-none"/>
        </w:rPr>
        <w:tab/>
        <w:t>CATT</w:t>
      </w:r>
    </w:p>
    <w:p w14:paraId="7E66481D" w14:textId="6F469F7F" w:rsidR="002A7300" w:rsidRPr="0024296A" w:rsidRDefault="00CF187F" w:rsidP="002A7300">
      <w:pPr>
        <w:rPr>
          <w:lang w:eastAsia="x-none"/>
        </w:rPr>
      </w:pPr>
      <w:hyperlink r:id="rId99" w:history="1">
        <w:r>
          <w:rPr>
            <w:rStyle w:val="Hyperlink"/>
            <w:lang w:eastAsia="x-none"/>
          </w:rPr>
          <w:t>R1-2500824</w:t>
        </w:r>
      </w:hyperlink>
      <w:r w:rsidR="002A7300" w:rsidRPr="0024296A">
        <w:rPr>
          <w:lang w:eastAsia="x-none"/>
        </w:rPr>
        <w:tab/>
        <w:t>Discussion on RAN2 LS about PWS support in RRC_CONNECTED for NB-IoT NTN</w:t>
      </w:r>
      <w:r w:rsidR="002A7300" w:rsidRPr="0024296A">
        <w:rPr>
          <w:lang w:eastAsia="x-none"/>
        </w:rPr>
        <w:tab/>
        <w:t>Samsung</w:t>
      </w:r>
    </w:p>
    <w:p w14:paraId="34E9847C" w14:textId="2AE7467C" w:rsidR="002A7300" w:rsidRPr="0024296A" w:rsidRDefault="00CF187F" w:rsidP="002A7300">
      <w:pPr>
        <w:rPr>
          <w:lang w:eastAsia="x-none"/>
        </w:rPr>
      </w:pPr>
      <w:hyperlink r:id="rId100" w:history="1">
        <w:r>
          <w:rPr>
            <w:rStyle w:val="Hyperlink"/>
            <w:lang w:eastAsia="x-none"/>
          </w:rPr>
          <w:t>R1-2501047</w:t>
        </w:r>
      </w:hyperlink>
      <w:r w:rsidR="002A7300" w:rsidRPr="0024296A">
        <w:rPr>
          <w:lang w:eastAsia="x-none"/>
        </w:rPr>
        <w:tab/>
        <w:t>Draft Reply for the LS on PWS support in RRC_CONNECTED for NB-IoT NTN</w:t>
      </w:r>
      <w:r w:rsidR="002A7300" w:rsidRPr="0024296A">
        <w:rPr>
          <w:lang w:eastAsia="x-none"/>
        </w:rPr>
        <w:tab/>
        <w:t>InterDigital, Inc.</w:t>
      </w:r>
    </w:p>
    <w:p w14:paraId="7D8C5DF0" w14:textId="2EF3BBC2" w:rsidR="002A7300" w:rsidRPr="0024296A" w:rsidRDefault="00CF187F" w:rsidP="002A7300">
      <w:pPr>
        <w:rPr>
          <w:lang w:eastAsia="x-none"/>
        </w:rPr>
      </w:pPr>
      <w:hyperlink r:id="rId101" w:history="1">
        <w:r>
          <w:rPr>
            <w:rStyle w:val="Hyperlink"/>
            <w:lang w:eastAsia="x-none"/>
          </w:rPr>
          <w:t>R1-2501064</w:t>
        </w:r>
      </w:hyperlink>
      <w:r w:rsidR="002A7300" w:rsidRPr="0024296A">
        <w:rPr>
          <w:lang w:eastAsia="x-none"/>
        </w:rPr>
        <w:tab/>
        <w:t>Discussion on PWS support in RRC_CONNECTED for NB-IoT NTN</w:t>
      </w:r>
      <w:r w:rsidR="002A7300" w:rsidRPr="0024296A">
        <w:rPr>
          <w:lang w:eastAsia="x-none"/>
        </w:rPr>
        <w:tab/>
        <w:t>Huawei, HiSilicon</w:t>
      </w:r>
    </w:p>
    <w:p w14:paraId="22DEBC53" w14:textId="615BA818" w:rsidR="00BC21CA" w:rsidRPr="0024296A" w:rsidRDefault="00CF187F" w:rsidP="00BC21CA">
      <w:pPr>
        <w:rPr>
          <w:lang w:eastAsia="x-none"/>
        </w:rPr>
      </w:pPr>
      <w:hyperlink r:id="rId102" w:history="1">
        <w:r>
          <w:rPr>
            <w:rStyle w:val="Hyperlink"/>
            <w:lang w:eastAsia="x-none"/>
          </w:rPr>
          <w:t>R1-2501138</w:t>
        </w:r>
      </w:hyperlink>
      <w:r w:rsidR="00BC21CA" w:rsidRPr="0024296A">
        <w:rPr>
          <w:lang w:eastAsia="x-none"/>
        </w:rPr>
        <w:tab/>
        <w:t>Discussion on response to RAN2 LS on PWS support in RRC_CONNECTED for NB-IoT NTN</w:t>
      </w:r>
      <w:r w:rsidR="00BC21CA" w:rsidRPr="0024296A">
        <w:rPr>
          <w:lang w:eastAsia="x-none"/>
        </w:rPr>
        <w:tab/>
        <w:t>Qualcomm Incorporated</w:t>
      </w:r>
    </w:p>
    <w:p w14:paraId="4298D4A7" w14:textId="39D27AAA" w:rsidR="002A7300" w:rsidRPr="0024296A" w:rsidRDefault="00CF187F" w:rsidP="002A7300">
      <w:pPr>
        <w:rPr>
          <w:lang w:eastAsia="x-none"/>
        </w:rPr>
      </w:pPr>
      <w:hyperlink r:id="rId103" w:history="1">
        <w:r>
          <w:rPr>
            <w:rStyle w:val="Hyperlink"/>
            <w:lang w:eastAsia="x-none"/>
          </w:rPr>
          <w:t>R1-2501316</w:t>
        </w:r>
      </w:hyperlink>
      <w:r w:rsidR="002A7300" w:rsidRPr="0024296A">
        <w:rPr>
          <w:lang w:eastAsia="x-none"/>
        </w:rPr>
        <w:tab/>
        <w:t>Draft reply LS on PWS support in RRC_CONNECTED for NB-IoT NTN</w:t>
      </w:r>
      <w:r w:rsidR="002A7300" w:rsidRPr="0024296A">
        <w:rPr>
          <w:lang w:eastAsia="x-none"/>
        </w:rPr>
        <w:tab/>
        <w:t>Huawei, HiSilicon</w:t>
      </w:r>
    </w:p>
    <w:p w14:paraId="7C22D8AA" w14:textId="0D6C07B6" w:rsidR="002A7300" w:rsidRPr="002A7300" w:rsidRDefault="00C467C4" w:rsidP="002A7300">
      <w:pPr>
        <w:rPr>
          <w:lang w:eastAsia="x-none"/>
        </w:rPr>
      </w:pPr>
      <w:r w:rsidRPr="0024296A">
        <w:rPr>
          <w:b/>
          <w:bCs/>
          <w:lang w:eastAsia="x-none"/>
        </w:rPr>
        <w:t>Decision:</w:t>
      </w:r>
      <w:r w:rsidRPr="0024296A">
        <w:rPr>
          <w:lang w:eastAsia="x-none"/>
        </w:rPr>
        <w:t xml:space="preserve"> </w:t>
      </w:r>
      <w:r w:rsidR="002A7300" w:rsidRPr="0024296A">
        <w:rPr>
          <w:lang w:eastAsia="x-none"/>
        </w:rPr>
        <w:t xml:space="preserve">RAN2 is requesting RAN1 input on the support for reception of PWS (ETWS and CMAS) notifications in RRC_CONNECTED for NB-IoT from RAN1 perspective. RAN1 response </w:t>
      </w:r>
      <w:r w:rsidR="00F30977" w:rsidRPr="0024296A">
        <w:rPr>
          <w:lang w:eastAsia="x-none"/>
        </w:rPr>
        <w:t xml:space="preserve">is </w:t>
      </w:r>
      <w:r w:rsidR="002A7300" w:rsidRPr="0024296A">
        <w:rPr>
          <w:lang w:eastAsia="x-none"/>
        </w:rPr>
        <w:t>necessary</w:t>
      </w:r>
      <w:r w:rsidR="00F30977" w:rsidRPr="0024296A">
        <w:rPr>
          <w:lang w:eastAsia="x-none"/>
        </w:rPr>
        <w:t xml:space="preserve"> and to </w:t>
      </w:r>
      <w:r w:rsidR="002A7300" w:rsidRPr="0024296A">
        <w:rPr>
          <w:lang w:eastAsia="x-none"/>
        </w:rPr>
        <w:t>be handled in agenda item 9.11</w:t>
      </w:r>
      <w:r w:rsidR="00E62442" w:rsidRPr="0024296A">
        <w:rPr>
          <w:lang w:eastAsia="x-none"/>
        </w:rPr>
        <w:t>.4 - Umer (InterDigital)</w:t>
      </w:r>
      <w:r w:rsidR="002A7300" w:rsidRPr="0024296A">
        <w:rPr>
          <w:lang w:eastAsia="x-none"/>
        </w:rPr>
        <w:t>.</w:t>
      </w:r>
    </w:p>
    <w:p w14:paraId="5FDEF555" w14:textId="77777777" w:rsidR="002A7300" w:rsidRPr="002A7300" w:rsidRDefault="002A7300" w:rsidP="002A7300">
      <w:pPr>
        <w:rPr>
          <w:lang w:eastAsia="x-none"/>
        </w:rPr>
      </w:pPr>
    </w:p>
    <w:p w14:paraId="07769639" w14:textId="77777777" w:rsidR="002A7300" w:rsidRPr="002A7300" w:rsidRDefault="002A7300" w:rsidP="002A7300">
      <w:pPr>
        <w:rPr>
          <w:b/>
          <w:bCs/>
          <w:lang w:eastAsia="x-none"/>
        </w:rPr>
      </w:pPr>
      <w:r w:rsidRPr="002A7300">
        <w:rPr>
          <w:b/>
          <w:bCs/>
          <w:lang w:eastAsia="x-none"/>
        </w:rPr>
        <w:t>Rel-19 NTN</w:t>
      </w:r>
    </w:p>
    <w:p w14:paraId="6B6DC21A" w14:textId="05642DFF" w:rsidR="002A7300" w:rsidRPr="00F30977" w:rsidRDefault="00CF187F" w:rsidP="002A7300">
      <w:pPr>
        <w:rPr>
          <w:b/>
          <w:bCs/>
          <w:lang w:eastAsia="x-none"/>
        </w:rPr>
      </w:pPr>
      <w:hyperlink r:id="rId104" w:history="1">
        <w:r>
          <w:rPr>
            <w:rStyle w:val="Hyperlink"/>
            <w:b/>
            <w:bCs/>
            <w:lang w:eastAsia="x-none"/>
          </w:rPr>
          <w:t>R1-2500018</w:t>
        </w:r>
      </w:hyperlink>
      <w:r w:rsidR="002A7300" w:rsidRPr="00F30977">
        <w:rPr>
          <w:b/>
          <w:bCs/>
          <w:lang w:eastAsia="x-none"/>
        </w:rPr>
        <w:tab/>
        <w:t>LS on Ku band numerology</w:t>
      </w:r>
      <w:r w:rsidR="002A7300" w:rsidRPr="00F30977">
        <w:rPr>
          <w:b/>
          <w:bCs/>
          <w:lang w:eastAsia="x-none"/>
        </w:rPr>
        <w:tab/>
        <w:t>RAN4, Eutelsat</w:t>
      </w:r>
    </w:p>
    <w:p w14:paraId="6CBC3E87" w14:textId="77777777" w:rsidR="002A7300" w:rsidRPr="002A7300" w:rsidRDefault="002A7300" w:rsidP="002A7300">
      <w:pPr>
        <w:rPr>
          <w:b/>
          <w:bCs/>
          <w:lang w:eastAsia="x-none"/>
        </w:rPr>
      </w:pPr>
      <w:r w:rsidRPr="002A7300">
        <w:rPr>
          <w:b/>
          <w:bCs/>
          <w:lang w:eastAsia="x-none"/>
        </w:rPr>
        <w:lastRenderedPageBreak/>
        <w:t>Relevant tdocs:</w:t>
      </w:r>
    </w:p>
    <w:p w14:paraId="0CB7AE38" w14:textId="4E9D7550" w:rsidR="002A7300" w:rsidRPr="002A7300" w:rsidRDefault="00CF187F" w:rsidP="002A7300">
      <w:pPr>
        <w:rPr>
          <w:lang w:eastAsia="x-none"/>
        </w:rPr>
      </w:pPr>
      <w:hyperlink r:id="rId105" w:history="1">
        <w:r>
          <w:rPr>
            <w:rStyle w:val="Hyperlink"/>
            <w:lang w:eastAsia="x-none"/>
          </w:rPr>
          <w:t>R1-2500325</w:t>
        </w:r>
      </w:hyperlink>
      <w:r w:rsidR="002A7300" w:rsidRPr="002A7300">
        <w:rPr>
          <w:lang w:eastAsia="x-none"/>
        </w:rPr>
        <w:tab/>
        <w:t>Draft reply LS on Ku band numerology</w:t>
      </w:r>
      <w:r w:rsidR="002A7300" w:rsidRPr="002A7300">
        <w:rPr>
          <w:lang w:eastAsia="x-none"/>
        </w:rPr>
        <w:tab/>
        <w:t>vivo</w:t>
      </w:r>
    </w:p>
    <w:p w14:paraId="7DA3407B" w14:textId="44B35DC4" w:rsidR="002A7300" w:rsidRPr="002A7300" w:rsidRDefault="00CF187F" w:rsidP="002A7300">
      <w:pPr>
        <w:rPr>
          <w:lang w:eastAsia="x-none"/>
        </w:rPr>
      </w:pPr>
      <w:hyperlink r:id="rId106" w:history="1">
        <w:r>
          <w:rPr>
            <w:rStyle w:val="Hyperlink"/>
            <w:lang w:eastAsia="x-none"/>
          </w:rPr>
          <w:t>R1-2500387</w:t>
        </w:r>
      </w:hyperlink>
      <w:r w:rsidR="002A7300" w:rsidRPr="002A7300">
        <w:rPr>
          <w:lang w:eastAsia="x-none"/>
        </w:rPr>
        <w:tab/>
        <w:t>Draft reply LS on Ku band numerology</w:t>
      </w:r>
      <w:r w:rsidR="002A7300" w:rsidRPr="002A7300">
        <w:rPr>
          <w:lang w:eastAsia="x-none"/>
        </w:rPr>
        <w:tab/>
        <w:t>THALES</w:t>
      </w:r>
    </w:p>
    <w:p w14:paraId="7AED99FA" w14:textId="2D3EF3D5" w:rsidR="002A7300" w:rsidRPr="002A7300" w:rsidRDefault="00CF187F" w:rsidP="002A7300">
      <w:pPr>
        <w:rPr>
          <w:lang w:eastAsia="x-none"/>
        </w:rPr>
      </w:pPr>
      <w:hyperlink r:id="rId107" w:history="1">
        <w:r>
          <w:rPr>
            <w:rStyle w:val="Hyperlink"/>
            <w:lang w:eastAsia="x-none"/>
          </w:rPr>
          <w:t>R1-2500675</w:t>
        </w:r>
      </w:hyperlink>
      <w:r w:rsidR="002A7300" w:rsidRPr="002A7300">
        <w:rPr>
          <w:lang w:eastAsia="x-none"/>
        </w:rPr>
        <w:tab/>
        <w:t>Discussion LS on Ku band numerology</w:t>
      </w:r>
      <w:r w:rsidR="002A7300" w:rsidRPr="002A7300">
        <w:rPr>
          <w:lang w:eastAsia="x-none"/>
        </w:rPr>
        <w:tab/>
        <w:t>Ericsson</w:t>
      </w:r>
    </w:p>
    <w:p w14:paraId="08391039" w14:textId="2CB02C0D" w:rsidR="002A7300" w:rsidRPr="002A7300" w:rsidRDefault="00CF187F" w:rsidP="002A7300">
      <w:pPr>
        <w:rPr>
          <w:lang w:eastAsia="x-none"/>
        </w:rPr>
      </w:pPr>
      <w:hyperlink r:id="rId108" w:history="1">
        <w:r>
          <w:rPr>
            <w:rStyle w:val="Hyperlink"/>
            <w:lang w:eastAsia="x-none"/>
          </w:rPr>
          <w:t>R1-2500759</w:t>
        </w:r>
      </w:hyperlink>
      <w:r w:rsidR="002A7300" w:rsidRPr="002A7300">
        <w:rPr>
          <w:lang w:eastAsia="x-none"/>
        </w:rPr>
        <w:tab/>
        <w:t>Discussion on LS reply on Ku band numerology</w:t>
      </w:r>
      <w:r w:rsidR="002A7300" w:rsidRPr="002A7300">
        <w:rPr>
          <w:lang w:eastAsia="x-none"/>
        </w:rPr>
        <w:tab/>
        <w:t>CATT</w:t>
      </w:r>
    </w:p>
    <w:p w14:paraId="10300CB0" w14:textId="4921BD60" w:rsidR="002A7300" w:rsidRPr="002A7300" w:rsidRDefault="00CF187F" w:rsidP="002A7300">
      <w:pPr>
        <w:rPr>
          <w:lang w:eastAsia="x-none"/>
        </w:rPr>
      </w:pPr>
      <w:hyperlink r:id="rId109" w:history="1">
        <w:r>
          <w:rPr>
            <w:rStyle w:val="Hyperlink"/>
            <w:lang w:eastAsia="x-none"/>
          </w:rPr>
          <w:t>R1-2500762</w:t>
        </w:r>
      </w:hyperlink>
      <w:r w:rsidR="002A7300" w:rsidRPr="002A7300">
        <w:rPr>
          <w:lang w:eastAsia="x-none"/>
        </w:rPr>
        <w:tab/>
        <w:t>Draft Reply LS to RAN4 on Ku Band Numerology</w:t>
      </w:r>
      <w:r w:rsidR="002A7300" w:rsidRPr="002A7300">
        <w:rPr>
          <w:lang w:eastAsia="x-none"/>
        </w:rPr>
        <w:tab/>
        <w:t>Apple</w:t>
      </w:r>
    </w:p>
    <w:p w14:paraId="1E637556" w14:textId="34D73C64" w:rsidR="002A7300" w:rsidRPr="002A7300" w:rsidRDefault="00CF187F" w:rsidP="002A7300">
      <w:pPr>
        <w:rPr>
          <w:lang w:eastAsia="x-none"/>
        </w:rPr>
      </w:pPr>
      <w:hyperlink r:id="rId110" w:history="1">
        <w:r>
          <w:rPr>
            <w:rStyle w:val="Hyperlink"/>
            <w:lang w:eastAsia="x-none"/>
          </w:rPr>
          <w:t>R1-2500823</w:t>
        </w:r>
      </w:hyperlink>
      <w:r w:rsidR="002A7300" w:rsidRPr="002A7300">
        <w:rPr>
          <w:lang w:eastAsia="x-none"/>
        </w:rPr>
        <w:tab/>
        <w:t>Discussion on RAN4 LS about Ku band numerology</w:t>
      </w:r>
      <w:r w:rsidR="002A7300" w:rsidRPr="002A7300">
        <w:rPr>
          <w:lang w:eastAsia="x-none"/>
        </w:rPr>
        <w:tab/>
        <w:t>Samsung</w:t>
      </w:r>
    </w:p>
    <w:p w14:paraId="68991CF6" w14:textId="5C4CF71A" w:rsidR="002A7300" w:rsidRPr="002A7300" w:rsidRDefault="00CF187F" w:rsidP="002A7300">
      <w:pPr>
        <w:rPr>
          <w:lang w:eastAsia="x-none"/>
        </w:rPr>
      </w:pPr>
      <w:hyperlink r:id="rId111" w:history="1">
        <w:r>
          <w:rPr>
            <w:rStyle w:val="Hyperlink"/>
            <w:lang w:eastAsia="x-none"/>
          </w:rPr>
          <w:t>R1-2500986</w:t>
        </w:r>
      </w:hyperlink>
      <w:r w:rsidR="002A7300" w:rsidRPr="002A7300">
        <w:rPr>
          <w:lang w:eastAsia="x-none"/>
        </w:rPr>
        <w:tab/>
        <w:t>Draft Reply LS on Ku band numerology</w:t>
      </w:r>
      <w:r w:rsidR="002A7300" w:rsidRPr="002A7300">
        <w:rPr>
          <w:lang w:eastAsia="x-none"/>
        </w:rPr>
        <w:tab/>
        <w:t>Eutelsat Group</w:t>
      </w:r>
    </w:p>
    <w:p w14:paraId="54F8F676" w14:textId="3162176A" w:rsidR="002A7300" w:rsidRPr="002A7300" w:rsidRDefault="00CF187F" w:rsidP="002A7300">
      <w:pPr>
        <w:rPr>
          <w:lang w:eastAsia="x-none"/>
        </w:rPr>
      </w:pPr>
      <w:hyperlink r:id="rId112" w:history="1">
        <w:r>
          <w:rPr>
            <w:rStyle w:val="Hyperlink"/>
            <w:lang w:eastAsia="x-none"/>
          </w:rPr>
          <w:t>R1-2500997</w:t>
        </w:r>
      </w:hyperlink>
      <w:r w:rsidR="002A7300" w:rsidRPr="002A7300">
        <w:rPr>
          <w:lang w:eastAsia="x-none"/>
        </w:rPr>
        <w:tab/>
        <w:t>Discussion of LS response related to Ku band numerology</w:t>
      </w:r>
      <w:r w:rsidR="002A7300" w:rsidRPr="002A7300">
        <w:rPr>
          <w:lang w:eastAsia="x-none"/>
        </w:rPr>
        <w:tab/>
        <w:t>Nokia</w:t>
      </w:r>
    </w:p>
    <w:p w14:paraId="6E13F8B0" w14:textId="06342E85" w:rsidR="002A7300" w:rsidRPr="002A7300" w:rsidRDefault="00CF187F" w:rsidP="002A7300">
      <w:pPr>
        <w:rPr>
          <w:lang w:eastAsia="x-none"/>
        </w:rPr>
      </w:pPr>
      <w:hyperlink r:id="rId113" w:history="1">
        <w:r>
          <w:rPr>
            <w:rStyle w:val="Hyperlink"/>
            <w:lang w:eastAsia="x-none"/>
          </w:rPr>
          <w:t>R1-2501054</w:t>
        </w:r>
      </w:hyperlink>
      <w:r w:rsidR="002A7300" w:rsidRPr="002A7300">
        <w:rPr>
          <w:lang w:eastAsia="x-none"/>
        </w:rPr>
        <w:tab/>
        <w:t>Discussion on reply to LS on Ku band numerology</w:t>
      </w:r>
      <w:r w:rsidR="002A7300" w:rsidRPr="002A7300">
        <w:rPr>
          <w:lang w:eastAsia="x-none"/>
        </w:rPr>
        <w:tab/>
        <w:t>Sharp</w:t>
      </w:r>
    </w:p>
    <w:p w14:paraId="0F386064" w14:textId="42356D49" w:rsidR="002A7300" w:rsidRPr="002A7300" w:rsidRDefault="00CF187F" w:rsidP="002A7300">
      <w:pPr>
        <w:rPr>
          <w:lang w:eastAsia="x-none"/>
        </w:rPr>
      </w:pPr>
      <w:hyperlink r:id="rId114" w:history="1">
        <w:r>
          <w:rPr>
            <w:rStyle w:val="Hyperlink"/>
            <w:lang w:eastAsia="x-none"/>
          </w:rPr>
          <w:t>R1-2501068</w:t>
        </w:r>
      </w:hyperlink>
      <w:r w:rsidR="002A7300" w:rsidRPr="002A7300">
        <w:rPr>
          <w:lang w:eastAsia="x-none"/>
        </w:rPr>
        <w:tab/>
        <w:t>Discussion on the possibility to mix FR1 numerology and FR2 numerology for Ku band</w:t>
      </w:r>
      <w:r w:rsidR="002A7300" w:rsidRPr="002A7300">
        <w:rPr>
          <w:lang w:eastAsia="x-none"/>
        </w:rPr>
        <w:tab/>
        <w:t>Huawei, HiSilicon</w:t>
      </w:r>
    </w:p>
    <w:p w14:paraId="00D697E6" w14:textId="5750CB86" w:rsidR="002A7300" w:rsidRPr="002A7300" w:rsidRDefault="00C467C4" w:rsidP="002A7300">
      <w:pPr>
        <w:rPr>
          <w:lang w:eastAsia="x-none"/>
        </w:rPr>
      </w:pPr>
      <w:r w:rsidRPr="00031421">
        <w:rPr>
          <w:b/>
          <w:bCs/>
          <w:lang w:eastAsia="x-none"/>
        </w:rPr>
        <w:t>Decision:</w:t>
      </w:r>
      <w:r w:rsidRPr="00031421">
        <w:rPr>
          <w:lang w:eastAsia="x-none"/>
        </w:rPr>
        <w:t xml:space="preserve"> </w:t>
      </w:r>
      <w:r w:rsidR="002A7300" w:rsidRPr="00E62442">
        <w:rPr>
          <w:lang w:eastAsia="x-none"/>
        </w:rPr>
        <w:t xml:space="preserve">RAN4 is requesting RAN1 input on whether there is any issue if different numerologies are used for different Ku </w:t>
      </w:r>
      <w:r w:rsidR="002A7300" w:rsidRPr="0024296A">
        <w:rPr>
          <w:lang w:eastAsia="x-none"/>
        </w:rPr>
        <w:t xml:space="preserve">bands. RAN1 response </w:t>
      </w:r>
      <w:r w:rsidR="00F30977" w:rsidRPr="0024296A">
        <w:rPr>
          <w:lang w:eastAsia="x-none"/>
        </w:rPr>
        <w:t xml:space="preserve">is </w:t>
      </w:r>
      <w:r w:rsidR="002A7300" w:rsidRPr="0024296A">
        <w:rPr>
          <w:lang w:eastAsia="x-none"/>
        </w:rPr>
        <w:t>necessary</w:t>
      </w:r>
      <w:r w:rsidR="00F30977" w:rsidRPr="0024296A">
        <w:rPr>
          <w:lang w:eastAsia="x-none"/>
        </w:rPr>
        <w:t xml:space="preserve"> and to </w:t>
      </w:r>
      <w:r w:rsidR="002A7300" w:rsidRPr="0024296A">
        <w:rPr>
          <w:lang w:eastAsia="x-none"/>
        </w:rPr>
        <w:t>be handled in agenda item 9.11</w:t>
      </w:r>
      <w:r w:rsidR="00E62442" w:rsidRPr="0024296A">
        <w:rPr>
          <w:lang w:eastAsia="x-none"/>
        </w:rPr>
        <w:t xml:space="preserve"> - Keith (Eutelsat).</w:t>
      </w:r>
    </w:p>
    <w:p w14:paraId="14B26556" w14:textId="77777777" w:rsidR="00CF4A94" w:rsidRPr="002A7300" w:rsidRDefault="00CF4A94" w:rsidP="00CF4A94">
      <w:pPr>
        <w:pBdr>
          <w:bottom w:val="single" w:sz="6" w:space="1" w:color="auto"/>
        </w:pBdr>
        <w:rPr>
          <w:lang w:eastAsia="x-none"/>
        </w:rPr>
      </w:pPr>
    </w:p>
    <w:p w14:paraId="1AE646D2" w14:textId="77777777" w:rsidR="00CF4A94" w:rsidRPr="002A7300" w:rsidRDefault="00CF4A94" w:rsidP="00CF4A94">
      <w:pPr>
        <w:rPr>
          <w:lang w:eastAsia="x-none"/>
        </w:rPr>
      </w:pPr>
    </w:p>
    <w:p w14:paraId="0DB2DBFD" w14:textId="77777777" w:rsidR="002A7300" w:rsidRPr="002A7300" w:rsidRDefault="002A7300" w:rsidP="002A7300">
      <w:pPr>
        <w:rPr>
          <w:b/>
          <w:bCs/>
          <w:lang w:eastAsia="x-none"/>
        </w:rPr>
      </w:pPr>
      <w:r w:rsidRPr="002A7300">
        <w:rPr>
          <w:b/>
          <w:bCs/>
          <w:lang w:eastAsia="x-none"/>
        </w:rPr>
        <w:t>Rel-19 AI/ML</w:t>
      </w:r>
    </w:p>
    <w:p w14:paraId="21AE3FF2" w14:textId="0D34B07E" w:rsidR="002A7300" w:rsidRPr="002F1173" w:rsidRDefault="00CF187F" w:rsidP="002A7300">
      <w:pPr>
        <w:rPr>
          <w:b/>
          <w:bCs/>
          <w:lang w:eastAsia="x-none"/>
        </w:rPr>
      </w:pPr>
      <w:hyperlink r:id="rId115" w:history="1">
        <w:r>
          <w:rPr>
            <w:rStyle w:val="Hyperlink"/>
            <w:b/>
            <w:bCs/>
            <w:lang w:eastAsia="x-none"/>
          </w:rPr>
          <w:t>R1-2500388</w:t>
        </w:r>
      </w:hyperlink>
      <w:r w:rsidR="002A7300" w:rsidRPr="002F1173">
        <w:rPr>
          <w:b/>
          <w:bCs/>
          <w:lang w:eastAsia="x-none"/>
        </w:rPr>
        <w:tab/>
        <w:t>LS on LMF-based AI/ML Positioning for Case 2b</w:t>
      </w:r>
      <w:r w:rsidR="002A7300" w:rsidRPr="002F1173">
        <w:rPr>
          <w:b/>
          <w:bCs/>
          <w:lang w:eastAsia="x-none"/>
        </w:rPr>
        <w:tab/>
        <w:t>SA2, vivo</w:t>
      </w:r>
    </w:p>
    <w:p w14:paraId="34D7E1E2" w14:textId="300AC80B" w:rsidR="002A7300" w:rsidRPr="002F1173" w:rsidRDefault="00CF187F" w:rsidP="002A7300">
      <w:pPr>
        <w:rPr>
          <w:b/>
          <w:bCs/>
          <w:lang w:eastAsia="x-none"/>
        </w:rPr>
      </w:pPr>
      <w:hyperlink r:id="rId116" w:history="1">
        <w:r>
          <w:rPr>
            <w:rStyle w:val="Hyperlink"/>
            <w:b/>
            <w:bCs/>
            <w:lang w:eastAsia="x-none"/>
          </w:rPr>
          <w:t>R1-2500389</w:t>
        </w:r>
      </w:hyperlink>
      <w:r w:rsidR="002A7300" w:rsidRPr="002F1173">
        <w:rPr>
          <w:b/>
          <w:bCs/>
          <w:lang w:eastAsia="x-none"/>
        </w:rPr>
        <w:tab/>
        <w:t>LS on LMF-based AI/ML Positioning for case 3b</w:t>
      </w:r>
      <w:r w:rsidR="002A7300" w:rsidRPr="002F1173">
        <w:rPr>
          <w:b/>
          <w:bCs/>
          <w:lang w:eastAsia="x-none"/>
        </w:rPr>
        <w:tab/>
        <w:t>SA2, Ericsson</w:t>
      </w:r>
    </w:p>
    <w:p w14:paraId="59017311" w14:textId="77777777" w:rsidR="002A7300" w:rsidRPr="002A7300" w:rsidRDefault="002A7300" w:rsidP="002A7300">
      <w:pPr>
        <w:rPr>
          <w:b/>
          <w:bCs/>
          <w:lang w:eastAsia="x-none"/>
        </w:rPr>
      </w:pPr>
      <w:r w:rsidRPr="002A7300">
        <w:rPr>
          <w:b/>
          <w:bCs/>
          <w:lang w:eastAsia="x-none"/>
        </w:rPr>
        <w:t>Relevant tdocs:</w:t>
      </w:r>
    </w:p>
    <w:p w14:paraId="27A83675" w14:textId="05F840E0" w:rsidR="002A7300" w:rsidRPr="002A7300" w:rsidRDefault="00CF187F" w:rsidP="002A7300">
      <w:pPr>
        <w:rPr>
          <w:lang w:eastAsia="x-none"/>
        </w:rPr>
      </w:pPr>
      <w:hyperlink r:id="rId117" w:history="1">
        <w:r>
          <w:rPr>
            <w:rStyle w:val="Hyperlink"/>
            <w:lang w:eastAsia="x-none"/>
          </w:rPr>
          <w:t>R1-2500695</w:t>
        </w:r>
      </w:hyperlink>
      <w:r w:rsidR="002A7300" w:rsidRPr="002A7300">
        <w:rPr>
          <w:lang w:eastAsia="x-none"/>
        </w:rPr>
        <w:tab/>
        <w:t>Draft reply LS on LMF-based AI/ML Positioning for Case 2b</w:t>
      </w:r>
      <w:r w:rsidR="002A7300" w:rsidRPr="002A7300">
        <w:rPr>
          <w:lang w:eastAsia="x-none"/>
        </w:rPr>
        <w:tab/>
        <w:t>vivo</w:t>
      </w:r>
    </w:p>
    <w:p w14:paraId="7B3DF3D4" w14:textId="435E019D" w:rsidR="002A7300" w:rsidRPr="002A7300" w:rsidRDefault="00CF187F" w:rsidP="002A7300">
      <w:pPr>
        <w:rPr>
          <w:lang w:eastAsia="x-none"/>
        </w:rPr>
      </w:pPr>
      <w:hyperlink r:id="rId118" w:history="1">
        <w:r>
          <w:rPr>
            <w:rStyle w:val="Hyperlink"/>
            <w:lang w:eastAsia="x-none"/>
          </w:rPr>
          <w:t>R1-2500571</w:t>
        </w:r>
      </w:hyperlink>
      <w:r w:rsidR="002A7300" w:rsidRPr="002A7300">
        <w:rPr>
          <w:lang w:eastAsia="x-none"/>
        </w:rPr>
        <w:tab/>
        <w:t>Discussion on reply LS on LMF-based AI/ML Positioning for Case 2b</w:t>
      </w:r>
      <w:r w:rsidR="002A7300" w:rsidRPr="002A7300">
        <w:rPr>
          <w:lang w:eastAsia="x-none"/>
        </w:rPr>
        <w:tab/>
        <w:t>CATT,CICTCI</w:t>
      </w:r>
    </w:p>
    <w:p w14:paraId="12BFF73E" w14:textId="7F481AF5" w:rsidR="002A7300" w:rsidRPr="002A7300" w:rsidRDefault="00CF187F" w:rsidP="002A7300">
      <w:pPr>
        <w:rPr>
          <w:lang w:eastAsia="x-none"/>
        </w:rPr>
      </w:pPr>
      <w:hyperlink r:id="rId119" w:history="1">
        <w:r>
          <w:rPr>
            <w:rStyle w:val="Hyperlink"/>
            <w:lang w:eastAsia="x-none"/>
          </w:rPr>
          <w:t>R1-2500572</w:t>
        </w:r>
      </w:hyperlink>
      <w:r w:rsidR="002A7300" w:rsidRPr="002A7300">
        <w:rPr>
          <w:lang w:eastAsia="x-none"/>
        </w:rPr>
        <w:tab/>
        <w:t>Draft reply LS on LMF-based AI/ML Positioning for Case 3b</w:t>
      </w:r>
      <w:r w:rsidR="002A7300" w:rsidRPr="002A7300">
        <w:rPr>
          <w:lang w:eastAsia="x-none"/>
        </w:rPr>
        <w:tab/>
        <w:t>CATT, CICTCI</w:t>
      </w:r>
    </w:p>
    <w:p w14:paraId="697CB64D" w14:textId="7EE8760D" w:rsidR="002A7300" w:rsidRPr="002A7300" w:rsidRDefault="00CF187F" w:rsidP="002A7300">
      <w:pPr>
        <w:rPr>
          <w:lang w:eastAsia="x-none"/>
        </w:rPr>
      </w:pPr>
      <w:hyperlink r:id="rId120" w:history="1">
        <w:r>
          <w:rPr>
            <w:rStyle w:val="Hyperlink"/>
            <w:lang w:eastAsia="x-none"/>
          </w:rPr>
          <w:t>R1-2500613</w:t>
        </w:r>
      </w:hyperlink>
      <w:r w:rsidR="002A7300" w:rsidRPr="002A7300">
        <w:rPr>
          <w:lang w:eastAsia="x-none"/>
        </w:rPr>
        <w:tab/>
        <w:t>Draft LS reply on LMF-based positioning for case 2b</w:t>
      </w:r>
      <w:r w:rsidR="002A7300" w:rsidRPr="002A7300">
        <w:rPr>
          <w:lang w:eastAsia="x-none"/>
        </w:rPr>
        <w:tab/>
        <w:t>NEC</w:t>
      </w:r>
    </w:p>
    <w:p w14:paraId="706A8B53" w14:textId="7352F988" w:rsidR="002A7300" w:rsidRPr="002A7300" w:rsidRDefault="00CF187F" w:rsidP="002A7300">
      <w:pPr>
        <w:rPr>
          <w:lang w:eastAsia="x-none"/>
        </w:rPr>
      </w:pPr>
      <w:hyperlink r:id="rId121" w:history="1">
        <w:r>
          <w:rPr>
            <w:rStyle w:val="Hyperlink"/>
            <w:lang w:eastAsia="x-none"/>
          </w:rPr>
          <w:t>R1-2500614</w:t>
        </w:r>
      </w:hyperlink>
      <w:r w:rsidR="002A7300" w:rsidRPr="002A7300">
        <w:rPr>
          <w:lang w:eastAsia="x-none"/>
        </w:rPr>
        <w:tab/>
        <w:t>Draft LS reply on LMF-based positioning for case 3b</w:t>
      </w:r>
      <w:r w:rsidR="002A7300" w:rsidRPr="002A7300">
        <w:rPr>
          <w:lang w:eastAsia="x-none"/>
        </w:rPr>
        <w:tab/>
        <w:t>NEC</w:t>
      </w:r>
    </w:p>
    <w:p w14:paraId="426FE9CF" w14:textId="12BDC16F" w:rsidR="002A7300" w:rsidRPr="002A7300" w:rsidRDefault="00CF187F" w:rsidP="002A7300">
      <w:pPr>
        <w:rPr>
          <w:lang w:eastAsia="x-none"/>
        </w:rPr>
      </w:pPr>
      <w:hyperlink r:id="rId122" w:history="1">
        <w:r>
          <w:rPr>
            <w:rStyle w:val="Hyperlink"/>
            <w:lang w:eastAsia="x-none"/>
          </w:rPr>
          <w:t>R1-2500616</w:t>
        </w:r>
      </w:hyperlink>
      <w:r w:rsidR="002A7300" w:rsidRPr="002A7300">
        <w:rPr>
          <w:lang w:eastAsia="x-none"/>
        </w:rPr>
        <w:tab/>
        <w:t>Discussion on LS on LMF-based AI/ML Positioning for case 3b</w:t>
      </w:r>
      <w:r w:rsidR="002A7300" w:rsidRPr="002A7300">
        <w:rPr>
          <w:lang w:eastAsia="x-none"/>
        </w:rPr>
        <w:tab/>
        <w:t>OPPO</w:t>
      </w:r>
    </w:p>
    <w:p w14:paraId="5A699160" w14:textId="7EFAF7A4" w:rsidR="002A7300" w:rsidRPr="002A7300" w:rsidRDefault="00CF187F" w:rsidP="002A7300">
      <w:pPr>
        <w:rPr>
          <w:lang w:eastAsia="x-none"/>
        </w:rPr>
      </w:pPr>
      <w:hyperlink r:id="rId123" w:history="1">
        <w:r>
          <w:rPr>
            <w:rStyle w:val="Hyperlink"/>
            <w:lang w:eastAsia="x-none"/>
          </w:rPr>
          <w:t>R1-2500617</w:t>
        </w:r>
      </w:hyperlink>
      <w:r w:rsidR="002A7300" w:rsidRPr="002A7300">
        <w:rPr>
          <w:lang w:eastAsia="x-none"/>
        </w:rPr>
        <w:tab/>
        <w:t>Discussion on LS on LMF-based AI/ML Positioning for Case 2b</w:t>
      </w:r>
      <w:r w:rsidR="002A7300" w:rsidRPr="002A7300">
        <w:rPr>
          <w:lang w:eastAsia="x-none"/>
        </w:rPr>
        <w:tab/>
        <w:t>OPPO</w:t>
      </w:r>
    </w:p>
    <w:p w14:paraId="1EFAEE49" w14:textId="29E0A595" w:rsidR="002A7300" w:rsidRPr="002A7300" w:rsidRDefault="00CF187F" w:rsidP="002A7300">
      <w:pPr>
        <w:rPr>
          <w:lang w:eastAsia="x-none"/>
        </w:rPr>
      </w:pPr>
      <w:hyperlink r:id="rId124" w:history="1">
        <w:r>
          <w:rPr>
            <w:rStyle w:val="Hyperlink"/>
            <w:lang w:eastAsia="x-none"/>
          </w:rPr>
          <w:t>R1-2500618</w:t>
        </w:r>
      </w:hyperlink>
      <w:r w:rsidR="002A7300" w:rsidRPr="002A7300">
        <w:rPr>
          <w:lang w:eastAsia="x-none"/>
        </w:rPr>
        <w:tab/>
        <w:t>[Draft] Reply LS on LMF-based AI/ML Positioning for Case 2b</w:t>
      </w:r>
      <w:r w:rsidR="002A7300" w:rsidRPr="002A7300">
        <w:rPr>
          <w:lang w:eastAsia="x-none"/>
        </w:rPr>
        <w:tab/>
        <w:t>ZTE Corporation, Sanechips</w:t>
      </w:r>
    </w:p>
    <w:p w14:paraId="1B943B44" w14:textId="786EDE7A" w:rsidR="002A7300" w:rsidRPr="002A7300" w:rsidRDefault="00CF187F" w:rsidP="002A7300">
      <w:pPr>
        <w:rPr>
          <w:lang w:eastAsia="x-none"/>
        </w:rPr>
      </w:pPr>
      <w:hyperlink r:id="rId125" w:history="1">
        <w:r>
          <w:rPr>
            <w:rStyle w:val="Hyperlink"/>
            <w:lang w:eastAsia="x-none"/>
          </w:rPr>
          <w:t>R1-2500619</w:t>
        </w:r>
      </w:hyperlink>
      <w:r w:rsidR="002A7300" w:rsidRPr="002A7300">
        <w:rPr>
          <w:lang w:eastAsia="x-none"/>
        </w:rPr>
        <w:tab/>
        <w:t>[Draft] Reply LS on LMF-based AI/ML Positioning for Case 3b</w:t>
      </w:r>
      <w:r w:rsidR="002A7300" w:rsidRPr="002A7300">
        <w:rPr>
          <w:lang w:eastAsia="x-none"/>
        </w:rPr>
        <w:tab/>
        <w:t>ZTE Corporation, Sanechips</w:t>
      </w:r>
    </w:p>
    <w:p w14:paraId="20B263E4" w14:textId="7FD47438" w:rsidR="002A7300" w:rsidRPr="002A7300" w:rsidRDefault="00CF187F" w:rsidP="002A7300">
      <w:pPr>
        <w:rPr>
          <w:lang w:eastAsia="x-none"/>
        </w:rPr>
      </w:pPr>
      <w:hyperlink r:id="rId126" w:history="1">
        <w:r>
          <w:rPr>
            <w:rStyle w:val="Hyperlink"/>
            <w:lang w:eastAsia="x-none"/>
          </w:rPr>
          <w:t>R1-2500634</w:t>
        </w:r>
      </w:hyperlink>
      <w:r w:rsidR="002A7300" w:rsidRPr="002A7300">
        <w:rPr>
          <w:lang w:eastAsia="x-none"/>
        </w:rPr>
        <w:tab/>
        <w:t>Discussion on SA2 LSs on LMF-based Positioning for Cases 2b and 3b</w:t>
      </w:r>
      <w:r w:rsidR="002A7300" w:rsidRPr="002A7300">
        <w:rPr>
          <w:lang w:eastAsia="x-none"/>
        </w:rPr>
        <w:tab/>
        <w:t>Lenovo</w:t>
      </w:r>
    </w:p>
    <w:p w14:paraId="76AEE08A" w14:textId="14A9D376" w:rsidR="002A7300" w:rsidRPr="002A7300" w:rsidRDefault="00CF187F" w:rsidP="002A7300">
      <w:pPr>
        <w:rPr>
          <w:lang w:eastAsia="x-none"/>
        </w:rPr>
      </w:pPr>
      <w:hyperlink r:id="rId127" w:history="1">
        <w:r>
          <w:rPr>
            <w:rStyle w:val="Hyperlink"/>
            <w:lang w:eastAsia="x-none"/>
          </w:rPr>
          <w:t>R1-2500695</w:t>
        </w:r>
      </w:hyperlink>
      <w:r w:rsidR="002A7300" w:rsidRPr="002A7300">
        <w:rPr>
          <w:lang w:eastAsia="x-none"/>
        </w:rPr>
        <w:tab/>
        <w:t>Draft reply LS on LMF-based AI/ML Positioning for Case 2b</w:t>
      </w:r>
      <w:r w:rsidR="002A7300" w:rsidRPr="002A7300">
        <w:rPr>
          <w:lang w:eastAsia="x-none"/>
        </w:rPr>
        <w:tab/>
        <w:t>vivo</w:t>
      </w:r>
    </w:p>
    <w:p w14:paraId="2DE90F9C" w14:textId="2D4866B7" w:rsidR="002A7300" w:rsidRPr="002A7300" w:rsidRDefault="00CF187F" w:rsidP="002A7300">
      <w:pPr>
        <w:rPr>
          <w:lang w:eastAsia="x-none"/>
        </w:rPr>
      </w:pPr>
      <w:hyperlink r:id="rId128" w:history="1">
        <w:r>
          <w:rPr>
            <w:rStyle w:val="Hyperlink"/>
            <w:lang w:eastAsia="x-none"/>
          </w:rPr>
          <w:t>R1-2500696</w:t>
        </w:r>
      </w:hyperlink>
      <w:r w:rsidR="002A7300" w:rsidRPr="002A7300">
        <w:rPr>
          <w:lang w:eastAsia="x-none"/>
        </w:rPr>
        <w:tab/>
        <w:t>Draft reply LS on LMF-based AI/ML Positioning for Case 3b</w:t>
      </w:r>
      <w:r w:rsidR="002A7300" w:rsidRPr="002A7300">
        <w:rPr>
          <w:lang w:eastAsia="x-none"/>
        </w:rPr>
        <w:tab/>
        <w:t>vivo</w:t>
      </w:r>
    </w:p>
    <w:p w14:paraId="6108A8B7" w14:textId="2DB466AF" w:rsidR="002A7300" w:rsidRPr="002A7300" w:rsidRDefault="00CF187F" w:rsidP="002A7300">
      <w:pPr>
        <w:rPr>
          <w:lang w:eastAsia="x-none"/>
        </w:rPr>
      </w:pPr>
      <w:hyperlink r:id="rId129" w:history="1">
        <w:r>
          <w:rPr>
            <w:rStyle w:val="Hyperlink"/>
            <w:lang w:eastAsia="x-none"/>
          </w:rPr>
          <w:t>R1-2500708</w:t>
        </w:r>
      </w:hyperlink>
      <w:r w:rsidR="002A7300" w:rsidRPr="002A7300">
        <w:rPr>
          <w:lang w:eastAsia="x-none"/>
        </w:rPr>
        <w:tab/>
        <w:t>Discussion for SA2 LS on LMF-based AI/ML Positioning for Case 2b</w:t>
      </w:r>
      <w:r w:rsidR="002A7300" w:rsidRPr="002A7300">
        <w:rPr>
          <w:lang w:eastAsia="x-none"/>
        </w:rPr>
        <w:tab/>
        <w:t>InterDigital, Inc.</w:t>
      </w:r>
    </w:p>
    <w:p w14:paraId="243D548A" w14:textId="5445B300" w:rsidR="002A7300" w:rsidRPr="002A7300" w:rsidRDefault="00CF187F" w:rsidP="002A7300">
      <w:pPr>
        <w:rPr>
          <w:lang w:eastAsia="x-none"/>
        </w:rPr>
      </w:pPr>
      <w:hyperlink r:id="rId130" w:history="1">
        <w:r>
          <w:rPr>
            <w:rStyle w:val="Hyperlink"/>
            <w:lang w:eastAsia="x-none"/>
          </w:rPr>
          <w:t>R1-2500745</w:t>
        </w:r>
      </w:hyperlink>
      <w:r w:rsidR="002A7300" w:rsidRPr="002A7300">
        <w:rPr>
          <w:lang w:eastAsia="x-none"/>
        </w:rPr>
        <w:tab/>
        <w:t>Discussion for SA2 LS on LMF-based AI/ML Positioning for Case 3b</w:t>
      </w:r>
      <w:r w:rsidR="002A7300" w:rsidRPr="002A7300">
        <w:rPr>
          <w:lang w:eastAsia="x-none"/>
        </w:rPr>
        <w:tab/>
        <w:t>InterDigital, Inc.</w:t>
      </w:r>
    </w:p>
    <w:p w14:paraId="5FE106BA" w14:textId="6AC4187E" w:rsidR="002A7300" w:rsidRPr="002A7300" w:rsidRDefault="00CF187F" w:rsidP="002A7300">
      <w:pPr>
        <w:rPr>
          <w:lang w:eastAsia="x-none"/>
        </w:rPr>
      </w:pPr>
      <w:hyperlink r:id="rId131" w:history="1">
        <w:r>
          <w:rPr>
            <w:rStyle w:val="Hyperlink"/>
            <w:lang w:eastAsia="x-none"/>
          </w:rPr>
          <w:t>R1-2501302</w:t>
        </w:r>
      </w:hyperlink>
      <w:r w:rsidR="002A7300" w:rsidRPr="002A7300">
        <w:rPr>
          <w:lang w:eastAsia="x-none"/>
        </w:rPr>
        <w:tab/>
        <w:t>Discussion for SA2 LS on LMF-based AI/ML Positioning for Case 2b</w:t>
      </w:r>
      <w:r w:rsidR="002A7300" w:rsidRPr="002A7300">
        <w:rPr>
          <w:lang w:eastAsia="x-none"/>
        </w:rPr>
        <w:tab/>
        <w:t>Ericsson</w:t>
      </w:r>
    </w:p>
    <w:p w14:paraId="56CBEA2E" w14:textId="07281F97" w:rsidR="002A7300" w:rsidRPr="002A7300" w:rsidRDefault="00CF187F" w:rsidP="002A7300">
      <w:pPr>
        <w:rPr>
          <w:lang w:eastAsia="x-none"/>
        </w:rPr>
      </w:pPr>
      <w:hyperlink r:id="rId132" w:history="1">
        <w:r>
          <w:rPr>
            <w:rStyle w:val="Hyperlink"/>
            <w:lang w:eastAsia="x-none"/>
          </w:rPr>
          <w:t>R1-2501303</w:t>
        </w:r>
      </w:hyperlink>
      <w:r w:rsidR="002A7300" w:rsidRPr="002A7300">
        <w:rPr>
          <w:lang w:eastAsia="x-none"/>
        </w:rPr>
        <w:tab/>
        <w:t>Discussion for SA2 LS on LMF-based AI/ML Positioning for Case 3b</w:t>
      </w:r>
      <w:r w:rsidR="002A7300" w:rsidRPr="002A7300">
        <w:rPr>
          <w:lang w:eastAsia="x-none"/>
        </w:rPr>
        <w:tab/>
        <w:t>Ericsson</w:t>
      </w:r>
    </w:p>
    <w:p w14:paraId="67E3D407" w14:textId="2BDA4ABF" w:rsidR="002A7300" w:rsidRPr="002A7300" w:rsidRDefault="00CF187F" w:rsidP="002A7300">
      <w:pPr>
        <w:rPr>
          <w:lang w:eastAsia="x-none"/>
        </w:rPr>
      </w:pPr>
      <w:hyperlink r:id="rId133" w:history="1">
        <w:r>
          <w:rPr>
            <w:rStyle w:val="Hyperlink"/>
            <w:lang w:eastAsia="x-none"/>
          </w:rPr>
          <w:t>R1-2501304</w:t>
        </w:r>
      </w:hyperlink>
      <w:r w:rsidR="002A7300" w:rsidRPr="002A7300">
        <w:rPr>
          <w:lang w:eastAsia="x-none"/>
        </w:rPr>
        <w:tab/>
        <w:t>Draft reply LS on LMF-based AI/ML Positioning for Case 2b</w:t>
      </w:r>
      <w:r w:rsidR="002A7300" w:rsidRPr="002A7300">
        <w:rPr>
          <w:lang w:eastAsia="x-none"/>
        </w:rPr>
        <w:tab/>
        <w:t>Ericsson</w:t>
      </w:r>
    </w:p>
    <w:p w14:paraId="2A4A1145" w14:textId="4F34D8DA" w:rsidR="002A7300" w:rsidRPr="002A7300" w:rsidRDefault="00CF187F" w:rsidP="002A7300">
      <w:pPr>
        <w:rPr>
          <w:lang w:eastAsia="x-none"/>
        </w:rPr>
      </w:pPr>
      <w:hyperlink r:id="rId134" w:history="1">
        <w:r>
          <w:rPr>
            <w:rStyle w:val="Hyperlink"/>
            <w:lang w:eastAsia="x-none"/>
          </w:rPr>
          <w:t>R1-2501305</w:t>
        </w:r>
      </w:hyperlink>
      <w:r w:rsidR="002A7300" w:rsidRPr="002A7300">
        <w:rPr>
          <w:lang w:eastAsia="x-none"/>
        </w:rPr>
        <w:tab/>
        <w:t>Draft reply LS on LMF-based AI/ML Positioning for Case 3b</w:t>
      </w:r>
      <w:r w:rsidR="002A7300" w:rsidRPr="002A7300">
        <w:rPr>
          <w:lang w:eastAsia="x-none"/>
        </w:rPr>
        <w:tab/>
        <w:t>Ericsson</w:t>
      </w:r>
    </w:p>
    <w:p w14:paraId="76856026" w14:textId="4028C99E" w:rsidR="002A7300" w:rsidRPr="002A7300" w:rsidRDefault="00CF187F" w:rsidP="002A7300">
      <w:pPr>
        <w:rPr>
          <w:lang w:eastAsia="x-none"/>
        </w:rPr>
      </w:pPr>
      <w:hyperlink r:id="rId135" w:history="1">
        <w:r>
          <w:rPr>
            <w:rStyle w:val="Hyperlink"/>
            <w:lang w:eastAsia="x-none"/>
          </w:rPr>
          <w:t>R1-2501306</w:t>
        </w:r>
      </w:hyperlink>
      <w:r w:rsidR="002A7300" w:rsidRPr="002A7300">
        <w:rPr>
          <w:lang w:eastAsia="x-none"/>
        </w:rPr>
        <w:tab/>
        <w:t>Draft LS reply on LMF-based AI/ML Positioning for Case 2b</w:t>
      </w:r>
      <w:r w:rsidR="002A7300" w:rsidRPr="002A7300">
        <w:rPr>
          <w:lang w:eastAsia="x-none"/>
        </w:rPr>
        <w:tab/>
        <w:t>Nokia</w:t>
      </w:r>
    </w:p>
    <w:p w14:paraId="75C69B12" w14:textId="7020073D" w:rsidR="002A7300" w:rsidRPr="002A7300" w:rsidRDefault="00CF187F" w:rsidP="002A7300">
      <w:pPr>
        <w:rPr>
          <w:lang w:eastAsia="x-none"/>
        </w:rPr>
      </w:pPr>
      <w:hyperlink r:id="rId136" w:history="1">
        <w:r>
          <w:rPr>
            <w:rStyle w:val="Hyperlink"/>
            <w:lang w:eastAsia="x-none"/>
          </w:rPr>
          <w:t>R1-2501308</w:t>
        </w:r>
      </w:hyperlink>
      <w:r w:rsidR="002A7300" w:rsidRPr="002A7300">
        <w:rPr>
          <w:lang w:eastAsia="x-none"/>
        </w:rPr>
        <w:tab/>
        <w:t>Draft LS reply on LMF-based AI/ML Positioning for Case 3b</w:t>
      </w:r>
      <w:r w:rsidR="002A7300" w:rsidRPr="002A7300">
        <w:rPr>
          <w:lang w:eastAsia="x-none"/>
        </w:rPr>
        <w:tab/>
        <w:t>Nokia</w:t>
      </w:r>
    </w:p>
    <w:p w14:paraId="5F37F8C0" w14:textId="351492E4" w:rsidR="002A7300" w:rsidRPr="002A7300" w:rsidRDefault="00CF187F" w:rsidP="002A7300">
      <w:pPr>
        <w:rPr>
          <w:lang w:eastAsia="x-none"/>
        </w:rPr>
      </w:pPr>
      <w:hyperlink r:id="rId137" w:history="1">
        <w:r>
          <w:rPr>
            <w:rStyle w:val="Hyperlink"/>
            <w:lang w:eastAsia="x-none"/>
          </w:rPr>
          <w:t>R1-2501330</w:t>
        </w:r>
      </w:hyperlink>
      <w:r w:rsidR="002A7300" w:rsidRPr="002A7300">
        <w:rPr>
          <w:lang w:eastAsia="x-none"/>
        </w:rPr>
        <w:tab/>
        <w:t>Discussion on the LS reply to SA2 on AI/ML Positioning of Case 2b</w:t>
      </w:r>
      <w:r w:rsidR="002A7300" w:rsidRPr="002A7300">
        <w:rPr>
          <w:lang w:eastAsia="x-none"/>
        </w:rPr>
        <w:tab/>
        <w:t>Huawei, HiSilicon</w:t>
      </w:r>
    </w:p>
    <w:p w14:paraId="014EB74B" w14:textId="5E62720F" w:rsidR="002A7300" w:rsidRPr="002A7300" w:rsidRDefault="00CF187F" w:rsidP="002A7300">
      <w:pPr>
        <w:rPr>
          <w:lang w:eastAsia="x-none"/>
        </w:rPr>
      </w:pPr>
      <w:hyperlink r:id="rId138" w:history="1">
        <w:r>
          <w:rPr>
            <w:rStyle w:val="Hyperlink"/>
            <w:lang w:eastAsia="x-none"/>
          </w:rPr>
          <w:t>R1-2501331</w:t>
        </w:r>
      </w:hyperlink>
      <w:r w:rsidR="002A7300" w:rsidRPr="002A7300">
        <w:rPr>
          <w:lang w:eastAsia="x-none"/>
        </w:rPr>
        <w:tab/>
        <w:t>Discussion on the LS reply to SA2 on AI/ML Positioning of Case 3b</w:t>
      </w:r>
      <w:r w:rsidR="002A7300" w:rsidRPr="002A7300">
        <w:rPr>
          <w:lang w:eastAsia="x-none"/>
        </w:rPr>
        <w:tab/>
        <w:t>Huawei, HiSilicon</w:t>
      </w:r>
    </w:p>
    <w:p w14:paraId="789373E9" w14:textId="74AB6983" w:rsidR="002F1173" w:rsidRPr="00E62442" w:rsidRDefault="00C467C4" w:rsidP="002F1173">
      <w:pPr>
        <w:rPr>
          <w:lang w:eastAsia="x-none"/>
        </w:rPr>
      </w:pPr>
      <w:r w:rsidRPr="00E62442">
        <w:rPr>
          <w:b/>
          <w:bCs/>
          <w:lang w:eastAsia="x-none"/>
        </w:rPr>
        <w:t>Decision:</w:t>
      </w:r>
      <w:r w:rsidR="002F1173" w:rsidRPr="00E62442">
        <w:rPr>
          <w:lang w:eastAsia="x-none"/>
        </w:rPr>
        <w:t xml:space="preserve">SA2 (in </w:t>
      </w:r>
      <w:hyperlink r:id="rId139" w:history="1">
        <w:r w:rsidR="00CF187F">
          <w:rPr>
            <w:rStyle w:val="Hyperlink"/>
            <w:lang w:eastAsia="x-none"/>
          </w:rPr>
          <w:t>R1-2500388</w:t>
        </w:r>
      </w:hyperlink>
      <w:r w:rsidR="002F1173" w:rsidRPr="00E62442">
        <w:rPr>
          <w:rStyle w:val="Hyperlink"/>
          <w:lang w:eastAsia="x-none"/>
        </w:rPr>
        <w:t>)</w:t>
      </w:r>
      <w:r w:rsidR="002F1173" w:rsidRPr="00E62442">
        <w:rPr>
          <w:rStyle w:val="Hyperlink"/>
          <w:b/>
          <w:bCs/>
          <w:lang w:eastAsia="x-none"/>
        </w:rPr>
        <w:t xml:space="preserve"> </w:t>
      </w:r>
      <w:r w:rsidR="002F1173" w:rsidRPr="00E62442">
        <w:rPr>
          <w:lang w:eastAsia="x-none"/>
        </w:rPr>
        <w:t xml:space="preserve">is requesting RAN1 input on current progress and future work plans on data types and procedures defined for LMF-based AI/ML Positioning case 2b. RAN1 response </w:t>
      </w:r>
      <w:r w:rsidR="00E62442">
        <w:rPr>
          <w:lang w:eastAsia="x-none"/>
        </w:rPr>
        <w:t xml:space="preserve">is </w:t>
      </w:r>
      <w:r w:rsidR="002F1173" w:rsidRPr="00E62442">
        <w:rPr>
          <w:lang w:eastAsia="x-none"/>
        </w:rPr>
        <w:t>necessary.</w:t>
      </w:r>
    </w:p>
    <w:p w14:paraId="4BD2BB96" w14:textId="389ABF24" w:rsidR="002F1173" w:rsidRPr="002A7300" w:rsidRDefault="002F1173" w:rsidP="002F1173">
      <w:pPr>
        <w:rPr>
          <w:lang w:eastAsia="x-none"/>
        </w:rPr>
      </w:pPr>
      <w:r w:rsidRPr="00E62442">
        <w:rPr>
          <w:lang w:eastAsia="x-none"/>
        </w:rPr>
        <w:t xml:space="preserve">SA2 (in </w:t>
      </w:r>
      <w:hyperlink r:id="rId140" w:history="1">
        <w:r w:rsidR="00CF187F">
          <w:rPr>
            <w:rStyle w:val="Hyperlink"/>
            <w:lang w:eastAsia="x-none"/>
          </w:rPr>
          <w:t>R1-2500389</w:t>
        </w:r>
      </w:hyperlink>
      <w:r w:rsidRPr="00E62442">
        <w:rPr>
          <w:rStyle w:val="Hyperlink"/>
          <w:lang w:eastAsia="x-none"/>
        </w:rPr>
        <w:t>)</w:t>
      </w:r>
      <w:r w:rsidRPr="00E62442">
        <w:rPr>
          <w:rStyle w:val="Hyperlink"/>
          <w:b/>
          <w:bCs/>
          <w:lang w:eastAsia="x-none"/>
        </w:rPr>
        <w:t xml:space="preserve"> </w:t>
      </w:r>
      <w:r w:rsidRPr="00E62442">
        <w:rPr>
          <w:lang w:eastAsia="x-none"/>
        </w:rPr>
        <w:t>is requesting RAN1 input on current progress and future work plans on data types defined for case 3b. RAN1 response</w:t>
      </w:r>
      <w:r w:rsidR="00E62442">
        <w:rPr>
          <w:lang w:eastAsia="x-none"/>
        </w:rPr>
        <w:t xml:space="preserve"> is</w:t>
      </w:r>
      <w:r w:rsidRPr="00E62442">
        <w:rPr>
          <w:lang w:eastAsia="x-none"/>
        </w:rPr>
        <w:t xml:space="preserve"> necessary.</w:t>
      </w:r>
      <w:r w:rsidRPr="002A7300">
        <w:rPr>
          <w:lang w:eastAsia="x-none"/>
        </w:rPr>
        <w:t xml:space="preserve"> </w:t>
      </w:r>
    </w:p>
    <w:p w14:paraId="6E7352C4" w14:textId="56304994" w:rsidR="002F1173" w:rsidRDefault="002F1173" w:rsidP="002F1173">
      <w:pPr>
        <w:rPr>
          <w:lang w:eastAsia="x-none"/>
        </w:rPr>
      </w:pPr>
      <w:r w:rsidRPr="00B47D7F">
        <w:rPr>
          <w:lang w:eastAsia="x-none"/>
        </w:rPr>
        <w:t>To be handled in agenda item 9.1</w:t>
      </w:r>
      <w:r w:rsidR="00B47D7F" w:rsidRPr="00B47D7F">
        <w:rPr>
          <w:lang w:eastAsia="x-none"/>
        </w:rPr>
        <w:t>.2</w:t>
      </w:r>
      <w:r w:rsidR="00E62442" w:rsidRPr="00B47D7F">
        <w:rPr>
          <w:lang w:eastAsia="x-none"/>
        </w:rPr>
        <w:t xml:space="preserve"> - Huaming (vivo).</w:t>
      </w:r>
    </w:p>
    <w:p w14:paraId="6EC590B6" w14:textId="593B0AE9" w:rsidR="00C467C4" w:rsidRPr="002A7300" w:rsidRDefault="00C467C4" w:rsidP="002A7300">
      <w:pPr>
        <w:rPr>
          <w:lang w:eastAsia="x-none"/>
        </w:rPr>
      </w:pPr>
    </w:p>
    <w:p w14:paraId="0F37B112" w14:textId="77777777" w:rsidR="00CF4A94" w:rsidRPr="002A7300" w:rsidRDefault="00CF4A94" w:rsidP="00CF4A94">
      <w:pPr>
        <w:pBdr>
          <w:bottom w:val="single" w:sz="6" w:space="1" w:color="auto"/>
        </w:pBdr>
        <w:rPr>
          <w:lang w:eastAsia="x-none"/>
        </w:rPr>
      </w:pPr>
    </w:p>
    <w:p w14:paraId="6690BDA7" w14:textId="77777777" w:rsidR="00CF4A94" w:rsidRPr="002A7300" w:rsidRDefault="00CF4A94" w:rsidP="00CF4A94">
      <w:pPr>
        <w:rPr>
          <w:lang w:eastAsia="x-none"/>
        </w:rPr>
      </w:pPr>
    </w:p>
    <w:p w14:paraId="03699467" w14:textId="77777777" w:rsidR="002A7300" w:rsidRPr="002A7300" w:rsidRDefault="002A7300" w:rsidP="002A7300">
      <w:pPr>
        <w:rPr>
          <w:b/>
          <w:bCs/>
          <w:lang w:eastAsia="x-none"/>
        </w:rPr>
      </w:pPr>
      <w:r w:rsidRPr="002A7300">
        <w:rPr>
          <w:b/>
          <w:bCs/>
          <w:lang w:eastAsia="x-none"/>
        </w:rPr>
        <w:t>Rel-19 NES</w:t>
      </w:r>
    </w:p>
    <w:p w14:paraId="046ED98F" w14:textId="3B043FE8" w:rsidR="002A7300" w:rsidRPr="00F30977" w:rsidRDefault="00CF187F" w:rsidP="002A7300">
      <w:pPr>
        <w:rPr>
          <w:b/>
          <w:bCs/>
          <w:lang w:eastAsia="x-none"/>
        </w:rPr>
      </w:pPr>
      <w:hyperlink r:id="rId141" w:history="1">
        <w:r>
          <w:rPr>
            <w:rStyle w:val="Hyperlink"/>
            <w:b/>
            <w:bCs/>
            <w:lang w:eastAsia="x-none"/>
          </w:rPr>
          <w:t>R1-2500020</w:t>
        </w:r>
      </w:hyperlink>
      <w:r w:rsidR="002A7300" w:rsidRPr="00F30977">
        <w:rPr>
          <w:b/>
          <w:bCs/>
          <w:lang w:eastAsia="x-none"/>
        </w:rPr>
        <w:tab/>
        <w:t>Reply LS on timeline for On-demand SSB operation on SCell</w:t>
      </w:r>
      <w:r w:rsidR="002A7300" w:rsidRPr="00F30977">
        <w:rPr>
          <w:b/>
          <w:bCs/>
          <w:lang w:eastAsia="x-none"/>
        </w:rPr>
        <w:tab/>
        <w:t>RAN4, Ericsson</w:t>
      </w:r>
    </w:p>
    <w:p w14:paraId="2B9D07E3" w14:textId="77777777" w:rsidR="002A7300" w:rsidRPr="002A7300" w:rsidRDefault="002A7300" w:rsidP="002A7300">
      <w:pPr>
        <w:rPr>
          <w:b/>
          <w:bCs/>
          <w:lang w:eastAsia="x-none"/>
        </w:rPr>
      </w:pPr>
      <w:r w:rsidRPr="002A7300">
        <w:rPr>
          <w:b/>
          <w:bCs/>
          <w:lang w:eastAsia="x-none"/>
        </w:rPr>
        <w:t>Relevant tdocs:</w:t>
      </w:r>
    </w:p>
    <w:p w14:paraId="42444723" w14:textId="1655191B" w:rsidR="002A7300" w:rsidRPr="002A7300" w:rsidRDefault="00CF187F" w:rsidP="002A7300">
      <w:pPr>
        <w:rPr>
          <w:lang w:eastAsia="x-none"/>
        </w:rPr>
      </w:pPr>
      <w:hyperlink r:id="rId142" w:history="1">
        <w:r>
          <w:rPr>
            <w:rStyle w:val="Hyperlink"/>
            <w:lang w:eastAsia="x-none"/>
          </w:rPr>
          <w:t>R1-2500948</w:t>
        </w:r>
      </w:hyperlink>
      <w:r w:rsidR="002A7300" w:rsidRPr="002A7300">
        <w:rPr>
          <w:lang w:eastAsia="x-none"/>
        </w:rPr>
        <w:tab/>
        <w:t>Discussion on RAN4 LS on timeline for On-demand SSB operation on SCell</w:t>
      </w:r>
      <w:r w:rsidR="002A7300" w:rsidRPr="002A7300">
        <w:rPr>
          <w:lang w:eastAsia="x-none"/>
        </w:rPr>
        <w:tab/>
        <w:t>LG Electronics</w:t>
      </w:r>
    </w:p>
    <w:p w14:paraId="5069E1FB" w14:textId="1E1A499C" w:rsidR="002A7300" w:rsidRPr="002A7300" w:rsidRDefault="00CF187F" w:rsidP="002A7300">
      <w:pPr>
        <w:rPr>
          <w:lang w:eastAsia="x-none"/>
        </w:rPr>
      </w:pPr>
      <w:hyperlink r:id="rId143" w:history="1">
        <w:r>
          <w:rPr>
            <w:rStyle w:val="Hyperlink"/>
            <w:lang w:eastAsia="x-none"/>
          </w:rPr>
          <w:t>R1-2500975</w:t>
        </w:r>
      </w:hyperlink>
      <w:r w:rsidR="002A7300" w:rsidRPr="002A7300">
        <w:rPr>
          <w:lang w:eastAsia="x-none"/>
        </w:rPr>
        <w:tab/>
        <w:t>Discussion on RAN4 Reply LS on Timeline for On-demand SSB Operation on Scell</w:t>
      </w:r>
      <w:r w:rsidR="002A7300" w:rsidRPr="002A7300">
        <w:rPr>
          <w:lang w:eastAsia="x-none"/>
        </w:rPr>
        <w:tab/>
        <w:t>Nokia, Nokia Shanghai Bell</w:t>
      </w:r>
    </w:p>
    <w:p w14:paraId="090F32FA" w14:textId="1F986BD8" w:rsidR="002A7300" w:rsidRPr="002A7300" w:rsidRDefault="00C467C4" w:rsidP="002A7300">
      <w:pPr>
        <w:rPr>
          <w:lang w:eastAsia="x-none"/>
        </w:rPr>
      </w:pPr>
      <w:r w:rsidRPr="00E62442">
        <w:rPr>
          <w:b/>
          <w:bCs/>
          <w:lang w:eastAsia="x-none"/>
        </w:rPr>
        <w:t>Decision:</w:t>
      </w:r>
      <w:r w:rsidRPr="00E62442">
        <w:rPr>
          <w:lang w:eastAsia="x-none"/>
        </w:rPr>
        <w:t xml:space="preserve"> </w:t>
      </w:r>
      <w:r w:rsidR="002A7300" w:rsidRPr="00E62442">
        <w:rPr>
          <w:lang w:eastAsia="x-none"/>
        </w:rPr>
        <w:t xml:space="preserve">RAN4 response to RAN1 LS in </w:t>
      </w:r>
      <w:hyperlink r:id="rId144" w:history="1">
        <w:r w:rsidR="00C94149" w:rsidRPr="00E62442">
          <w:rPr>
            <w:rStyle w:val="Hyperlink"/>
            <w:lang w:eastAsia="x-none"/>
          </w:rPr>
          <w:t>R1-2407565</w:t>
        </w:r>
      </w:hyperlink>
      <w:r w:rsidR="002A7300" w:rsidRPr="00E62442">
        <w:rPr>
          <w:lang w:eastAsia="x-none"/>
        </w:rPr>
        <w:t>. To be taken into account in agenda item 9.5.</w:t>
      </w:r>
    </w:p>
    <w:p w14:paraId="59C89FC2" w14:textId="77777777" w:rsidR="00CF4A94" w:rsidRPr="002A7300" w:rsidRDefault="00CF4A94" w:rsidP="00CF4A94">
      <w:pPr>
        <w:pBdr>
          <w:bottom w:val="single" w:sz="6" w:space="1" w:color="auto"/>
        </w:pBdr>
        <w:rPr>
          <w:lang w:eastAsia="x-none"/>
        </w:rPr>
      </w:pPr>
    </w:p>
    <w:p w14:paraId="00A5CB7E" w14:textId="77777777" w:rsidR="00CF4A94" w:rsidRPr="002A7300" w:rsidRDefault="00CF4A94" w:rsidP="00CF4A94">
      <w:pPr>
        <w:rPr>
          <w:lang w:eastAsia="x-none"/>
        </w:rPr>
      </w:pPr>
    </w:p>
    <w:p w14:paraId="5EE38CE1" w14:textId="77777777" w:rsidR="002A7300" w:rsidRPr="002A7300" w:rsidRDefault="002A7300" w:rsidP="002A7300">
      <w:pPr>
        <w:rPr>
          <w:b/>
          <w:bCs/>
          <w:lang w:eastAsia="x-none"/>
        </w:rPr>
      </w:pPr>
      <w:r w:rsidRPr="002A7300">
        <w:rPr>
          <w:b/>
          <w:bCs/>
          <w:lang w:eastAsia="x-none"/>
        </w:rPr>
        <w:t>Rel-19 Duplex Evolution</w:t>
      </w:r>
    </w:p>
    <w:p w14:paraId="5AA06A6E" w14:textId="343E4600" w:rsidR="002A7300" w:rsidRPr="00F30977" w:rsidRDefault="00CF187F" w:rsidP="002A7300">
      <w:pPr>
        <w:rPr>
          <w:b/>
          <w:bCs/>
          <w:lang w:eastAsia="x-none"/>
        </w:rPr>
      </w:pPr>
      <w:hyperlink r:id="rId145" w:history="1">
        <w:r>
          <w:rPr>
            <w:rStyle w:val="Hyperlink"/>
            <w:b/>
            <w:bCs/>
            <w:lang w:eastAsia="x-none"/>
          </w:rPr>
          <w:t>R1-2500019</w:t>
        </w:r>
      </w:hyperlink>
      <w:r w:rsidR="002A7300" w:rsidRPr="00F30977">
        <w:rPr>
          <w:b/>
          <w:bCs/>
          <w:lang w:eastAsia="x-none"/>
        </w:rPr>
        <w:tab/>
        <w:t>LS on CSI-RS measurement with SBFD operation</w:t>
      </w:r>
      <w:r w:rsidR="002A7300" w:rsidRPr="00F30977">
        <w:rPr>
          <w:b/>
          <w:bCs/>
          <w:lang w:eastAsia="x-none"/>
        </w:rPr>
        <w:tab/>
        <w:t>RAN4, MediaTek</w:t>
      </w:r>
    </w:p>
    <w:p w14:paraId="571FDDDE" w14:textId="77777777" w:rsidR="002A7300" w:rsidRPr="002A7300" w:rsidRDefault="002A7300" w:rsidP="002A7300">
      <w:pPr>
        <w:rPr>
          <w:b/>
          <w:bCs/>
          <w:lang w:eastAsia="x-none"/>
        </w:rPr>
      </w:pPr>
      <w:r w:rsidRPr="002A7300">
        <w:rPr>
          <w:b/>
          <w:bCs/>
          <w:lang w:eastAsia="x-none"/>
        </w:rPr>
        <w:t>Relevant tdocs:</w:t>
      </w:r>
    </w:p>
    <w:p w14:paraId="7C8F7AAA" w14:textId="3505D297" w:rsidR="002A7300" w:rsidRPr="002A7300" w:rsidRDefault="00CF187F" w:rsidP="002A7300">
      <w:pPr>
        <w:rPr>
          <w:lang w:eastAsia="x-none"/>
        </w:rPr>
      </w:pPr>
      <w:hyperlink r:id="rId146" w:history="1">
        <w:r>
          <w:rPr>
            <w:rStyle w:val="Hyperlink"/>
            <w:lang w:eastAsia="x-none"/>
          </w:rPr>
          <w:t>R1-2500142</w:t>
        </w:r>
      </w:hyperlink>
      <w:r w:rsidR="002A7300" w:rsidRPr="002A7300">
        <w:rPr>
          <w:lang w:eastAsia="x-none"/>
        </w:rPr>
        <w:tab/>
        <w:t>Draft reply LS on CSI-RS measurement with SBFD operation</w:t>
      </w:r>
      <w:r w:rsidR="002A7300" w:rsidRPr="002A7300">
        <w:rPr>
          <w:lang w:eastAsia="x-none"/>
        </w:rPr>
        <w:tab/>
        <w:t>ZTE Corporation, Sanechips</w:t>
      </w:r>
    </w:p>
    <w:p w14:paraId="2761D6FA" w14:textId="0FB55FD6" w:rsidR="002A7300" w:rsidRPr="002A7300" w:rsidRDefault="00CF187F" w:rsidP="002A7300">
      <w:pPr>
        <w:rPr>
          <w:lang w:eastAsia="x-none"/>
        </w:rPr>
      </w:pPr>
      <w:hyperlink r:id="rId147" w:history="1">
        <w:r>
          <w:rPr>
            <w:rStyle w:val="Hyperlink"/>
            <w:lang w:eastAsia="x-none"/>
          </w:rPr>
          <w:t>R1-2500158</w:t>
        </w:r>
      </w:hyperlink>
      <w:r w:rsidR="002A7300" w:rsidRPr="002A7300">
        <w:rPr>
          <w:lang w:eastAsia="x-none"/>
        </w:rPr>
        <w:tab/>
        <w:t>Draft reply LS on CSI-RS measurement with SBFD operation</w:t>
      </w:r>
      <w:r w:rsidR="002A7300" w:rsidRPr="002A7300">
        <w:rPr>
          <w:lang w:eastAsia="x-none"/>
        </w:rPr>
        <w:tab/>
        <w:t>Spreadtrum, UNISOC</w:t>
      </w:r>
    </w:p>
    <w:p w14:paraId="6F80FB2D" w14:textId="58DF4BB3" w:rsidR="002A7300" w:rsidRPr="002A7300" w:rsidRDefault="00CF187F" w:rsidP="002A7300">
      <w:pPr>
        <w:rPr>
          <w:lang w:eastAsia="x-none"/>
        </w:rPr>
      </w:pPr>
      <w:hyperlink r:id="rId148" w:history="1">
        <w:r>
          <w:rPr>
            <w:rStyle w:val="Hyperlink"/>
            <w:lang w:eastAsia="x-none"/>
          </w:rPr>
          <w:t>R1-2500190</w:t>
        </w:r>
      </w:hyperlink>
      <w:r w:rsidR="002A7300" w:rsidRPr="002A7300">
        <w:rPr>
          <w:lang w:eastAsia="x-none"/>
        </w:rPr>
        <w:tab/>
        <w:t>Draft reply LS on CSI-RS measurement with SBFD operation</w:t>
      </w:r>
      <w:r w:rsidR="002A7300" w:rsidRPr="002A7300">
        <w:rPr>
          <w:lang w:eastAsia="x-none"/>
        </w:rPr>
        <w:tab/>
        <w:t>CATT</w:t>
      </w:r>
    </w:p>
    <w:p w14:paraId="4230DCB1" w14:textId="2A9EB313" w:rsidR="002A7300" w:rsidRPr="002A7300" w:rsidRDefault="00CF187F" w:rsidP="002A7300">
      <w:pPr>
        <w:rPr>
          <w:lang w:eastAsia="x-none"/>
        </w:rPr>
      </w:pPr>
      <w:hyperlink r:id="rId149" w:history="1">
        <w:r>
          <w:rPr>
            <w:rStyle w:val="Hyperlink"/>
            <w:lang w:eastAsia="x-none"/>
          </w:rPr>
          <w:t>R1-2500272</w:t>
        </w:r>
      </w:hyperlink>
      <w:r w:rsidR="002A7300" w:rsidRPr="002A7300">
        <w:rPr>
          <w:lang w:eastAsia="x-none"/>
        </w:rPr>
        <w:tab/>
        <w:t>Discussion on RAN4 LS on CSI-RS measurement with SBFD operation</w:t>
      </w:r>
      <w:r w:rsidR="002A7300" w:rsidRPr="002A7300">
        <w:rPr>
          <w:lang w:eastAsia="x-none"/>
        </w:rPr>
        <w:tab/>
        <w:t>CMCC</w:t>
      </w:r>
    </w:p>
    <w:p w14:paraId="678F4924" w14:textId="1D9790E6" w:rsidR="002A7300" w:rsidRPr="002A7300" w:rsidRDefault="00CF187F" w:rsidP="002A7300">
      <w:pPr>
        <w:rPr>
          <w:lang w:eastAsia="x-none"/>
        </w:rPr>
      </w:pPr>
      <w:hyperlink r:id="rId150" w:history="1">
        <w:r>
          <w:rPr>
            <w:rStyle w:val="Hyperlink"/>
            <w:lang w:eastAsia="x-none"/>
          </w:rPr>
          <w:t>R1-2500323</w:t>
        </w:r>
      </w:hyperlink>
      <w:r w:rsidR="002A7300" w:rsidRPr="002A7300">
        <w:rPr>
          <w:lang w:eastAsia="x-none"/>
        </w:rPr>
        <w:tab/>
        <w:t>Draft reply LS on CSI-RS measurement with SBFD operation</w:t>
      </w:r>
      <w:r w:rsidR="002A7300" w:rsidRPr="002A7300">
        <w:rPr>
          <w:lang w:eastAsia="x-none"/>
        </w:rPr>
        <w:tab/>
        <w:t>vivo</w:t>
      </w:r>
    </w:p>
    <w:p w14:paraId="7EF5D7EB" w14:textId="07DE6E67" w:rsidR="002A7300" w:rsidRPr="002A7300" w:rsidRDefault="00CF187F" w:rsidP="002A7300">
      <w:pPr>
        <w:rPr>
          <w:lang w:eastAsia="x-none"/>
        </w:rPr>
      </w:pPr>
      <w:hyperlink r:id="rId151" w:history="1">
        <w:r>
          <w:rPr>
            <w:rStyle w:val="Hyperlink"/>
            <w:lang w:eastAsia="x-none"/>
          </w:rPr>
          <w:t>R1-2500458</w:t>
        </w:r>
      </w:hyperlink>
      <w:r w:rsidR="002A7300" w:rsidRPr="002A7300">
        <w:rPr>
          <w:lang w:eastAsia="x-none"/>
        </w:rPr>
        <w:tab/>
        <w:t>Discussion on RAN4 LS for CSI-RS measurement with SBFD operation</w:t>
      </w:r>
      <w:r w:rsidR="002A7300" w:rsidRPr="002A7300">
        <w:rPr>
          <w:lang w:eastAsia="x-none"/>
        </w:rPr>
        <w:tab/>
        <w:t>OPPO</w:t>
      </w:r>
    </w:p>
    <w:p w14:paraId="38695D84" w14:textId="4B643D2B" w:rsidR="002A7300" w:rsidRPr="002A7300" w:rsidRDefault="00CF187F" w:rsidP="002A7300">
      <w:pPr>
        <w:rPr>
          <w:lang w:eastAsia="x-none"/>
        </w:rPr>
      </w:pPr>
      <w:hyperlink r:id="rId152" w:history="1">
        <w:r>
          <w:rPr>
            <w:rStyle w:val="Hyperlink"/>
            <w:lang w:eastAsia="x-none"/>
          </w:rPr>
          <w:t>R1-2500589</w:t>
        </w:r>
      </w:hyperlink>
      <w:r w:rsidR="002A7300" w:rsidRPr="002A7300">
        <w:rPr>
          <w:lang w:eastAsia="x-none"/>
        </w:rPr>
        <w:tab/>
        <w:t>Draft reply to LS on CSI-RS based measurements for SBFD</w:t>
      </w:r>
      <w:r w:rsidR="002A7300" w:rsidRPr="002A7300">
        <w:rPr>
          <w:lang w:eastAsia="x-none"/>
        </w:rPr>
        <w:tab/>
        <w:t>NEC</w:t>
      </w:r>
    </w:p>
    <w:p w14:paraId="3D355045" w14:textId="682B92BF" w:rsidR="002A7300" w:rsidRPr="002A7300" w:rsidRDefault="00CF187F" w:rsidP="002A7300">
      <w:pPr>
        <w:rPr>
          <w:lang w:eastAsia="x-none"/>
        </w:rPr>
      </w:pPr>
      <w:hyperlink r:id="rId153" w:history="1">
        <w:r>
          <w:rPr>
            <w:rStyle w:val="Hyperlink"/>
            <w:lang w:eastAsia="x-none"/>
          </w:rPr>
          <w:t>R1-2500668</w:t>
        </w:r>
      </w:hyperlink>
      <w:r w:rsidR="002A7300" w:rsidRPr="002A7300">
        <w:rPr>
          <w:lang w:eastAsia="x-none"/>
        </w:rPr>
        <w:tab/>
        <w:t>Discussion on RAN4 LS on CSI-RS measurement with SBFD operation</w:t>
      </w:r>
      <w:r w:rsidR="002A7300" w:rsidRPr="002A7300">
        <w:rPr>
          <w:lang w:eastAsia="x-none"/>
        </w:rPr>
        <w:tab/>
        <w:t>MediaTek Inc.</w:t>
      </w:r>
    </w:p>
    <w:p w14:paraId="41552D33" w14:textId="195053C2" w:rsidR="002A7300" w:rsidRPr="002A7300" w:rsidRDefault="00CF187F" w:rsidP="002A7300">
      <w:pPr>
        <w:rPr>
          <w:lang w:eastAsia="x-none"/>
        </w:rPr>
      </w:pPr>
      <w:hyperlink r:id="rId154" w:history="1">
        <w:r>
          <w:rPr>
            <w:rStyle w:val="Hyperlink"/>
            <w:lang w:eastAsia="x-none"/>
          </w:rPr>
          <w:t>R1-2500709</w:t>
        </w:r>
      </w:hyperlink>
      <w:r w:rsidR="002A7300" w:rsidRPr="002A7300">
        <w:rPr>
          <w:lang w:eastAsia="x-none"/>
        </w:rPr>
        <w:tab/>
        <w:t>Draft reply LS on CSI-RS measurement with SBFD operation</w:t>
      </w:r>
      <w:r w:rsidR="002A7300" w:rsidRPr="002A7300">
        <w:rPr>
          <w:lang w:eastAsia="x-none"/>
        </w:rPr>
        <w:tab/>
        <w:t>Xiaomi</w:t>
      </w:r>
    </w:p>
    <w:p w14:paraId="7BB3D7F6" w14:textId="383708FF" w:rsidR="002A7300" w:rsidRPr="002A7300" w:rsidRDefault="00CF187F" w:rsidP="002A7300">
      <w:pPr>
        <w:rPr>
          <w:lang w:eastAsia="x-none"/>
        </w:rPr>
      </w:pPr>
      <w:hyperlink r:id="rId155" w:history="1">
        <w:r>
          <w:rPr>
            <w:rStyle w:val="Hyperlink"/>
            <w:lang w:eastAsia="x-none"/>
          </w:rPr>
          <w:t>R1-2500752</w:t>
        </w:r>
      </w:hyperlink>
      <w:r w:rsidR="002A7300" w:rsidRPr="002A7300">
        <w:rPr>
          <w:lang w:eastAsia="x-none"/>
        </w:rPr>
        <w:tab/>
        <w:t>Discussion on RAN4 LS on CSI-RS measurement with SBFD operation</w:t>
      </w:r>
      <w:r w:rsidR="002A7300" w:rsidRPr="002A7300">
        <w:rPr>
          <w:lang w:eastAsia="x-none"/>
        </w:rPr>
        <w:tab/>
        <w:t>Ericsson</w:t>
      </w:r>
    </w:p>
    <w:p w14:paraId="3D7101C9" w14:textId="75EFC785" w:rsidR="002A7300" w:rsidRPr="002A7300" w:rsidRDefault="00CF187F" w:rsidP="002A7300">
      <w:pPr>
        <w:rPr>
          <w:lang w:eastAsia="x-none"/>
        </w:rPr>
      </w:pPr>
      <w:hyperlink r:id="rId156" w:history="1">
        <w:r>
          <w:rPr>
            <w:rStyle w:val="Hyperlink"/>
            <w:lang w:eastAsia="x-none"/>
          </w:rPr>
          <w:t>R1-2500753</w:t>
        </w:r>
      </w:hyperlink>
      <w:r w:rsidR="002A7300" w:rsidRPr="002A7300">
        <w:rPr>
          <w:lang w:eastAsia="x-none"/>
        </w:rPr>
        <w:tab/>
        <w:t>[Draft] Reply LS on CSI-RS measurement with SBFD operation</w:t>
      </w:r>
      <w:r w:rsidR="002A7300" w:rsidRPr="002A7300">
        <w:rPr>
          <w:lang w:eastAsia="x-none"/>
        </w:rPr>
        <w:tab/>
        <w:t>Ericsson</w:t>
      </w:r>
    </w:p>
    <w:p w14:paraId="335E5AF4" w14:textId="2F12D519" w:rsidR="002A7300" w:rsidRPr="002A7300" w:rsidRDefault="00CF187F" w:rsidP="002A7300">
      <w:pPr>
        <w:rPr>
          <w:lang w:eastAsia="x-none"/>
        </w:rPr>
      </w:pPr>
      <w:hyperlink r:id="rId157" w:history="1">
        <w:r>
          <w:rPr>
            <w:rStyle w:val="Hyperlink"/>
            <w:lang w:eastAsia="x-none"/>
          </w:rPr>
          <w:t>R1-2500821</w:t>
        </w:r>
      </w:hyperlink>
      <w:r w:rsidR="002A7300" w:rsidRPr="002A7300">
        <w:rPr>
          <w:lang w:eastAsia="x-none"/>
        </w:rPr>
        <w:tab/>
        <w:t>Discussion on LS on CSI-RS measurement with SBFD operation</w:t>
      </w:r>
      <w:r w:rsidR="002A7300" w:rsidRPr="002A7300">
        <w:rPr>
          <w:lang w:eastAsia="x-none"/>
        </w:rPr>
        <w:tab/>
        <w:t>Samsung</w:t>
      </w:r>
    </w:p>
    <w:p w14:paraId="45D421CD" w14:textId="4CCF4004" w:rsidR="002A7300" w:rsidRPr="002A7300" w:rsidRDefault="00CF187F" w:rsidP="002A7300">
      <w:pPr>
        <w:rPr>
          <w:lang w:eastAsia="x-none"/>
        </w:rPr>
      </w:pPr>
      <w:hyperlink r:id="rId158" w:history="1">
        <w:r>
          <w:rPr>
            <w:rStyle w:val="Hyperlink"/>
            <w:lang w:eastAsia="x-none"/>
          </w:rPr>
          <w:t>R1-2501006</w:t>
        </w:r>
      </w:hyperlink>
      <w:r w:rsidR="002A7300" w:rsidRPr="002A7300">
        <w:rPr>
          <w:lang w:eastAsia="x-none"/>
        </w:rPr>
        <w:tab/>
        <w:t>Discussion on RAN4 LS on CSI-RS measurement with SBFD</w:t>
      </w:r>
      <w:r w:rsidR="002A7300" w:rsidRPr="002A7300">
        <w:rPr>
          <w:lang w:eastAsia="x-none"/>
        </w:rPr>
        <w:tab/>
        <w:t>Nokia, Nokia Shanghai Bell</w:t>
      </w:r>
    </w:p>
    <w:p w14:paraId="7621832C" w14:textId="056545D1" w:rsidR="002A7300" w:rsidRPr="002A7300" w:rsidRDefault="00CF187F" w:rsidP="002A7300">
      <w:pPr>
        <w:rPr>
          <w:lang w:eastAsia="x-none"/>
        </w:rPr>
      </w:pPr>
      <w:hyperlink r:id="rId159" w:history="1">
        <w:r>
          <w:rPr>
            <w:rStyle w:val="Hyperlink"/>
            <w:lang w:eastAsia="x-none"/>
          </w:rPr>
          <w:t>R1-2501136</w:t>
        </w:r>
      </w:hyperlink>
      <w:r w:rsidR="002A7300" w:rsidRPr="002A7300">
        <w:rPr>
          <w:lang w:eastAsia="x-none"/>
        </w:rPr>
        <w:tab/>
        <w:t>Draft reply to RAN4 LS on CSI-RS measurement with SBFD operation</w:t>
      </w:r>
      <w:r w:rsidR="002A7300" w:rsidRPr="002A7300">
        <w:rPr>
          <w:lang w:eastAsia="x-none"/>
        </w:rPr>
        <w:tab/>
        <w:t>Qualcomm Incorporated</w:t>
      </w:r>
    </w:p>
    <w:p w14:paraId="7EB216AE" w14:textId="622002FA" w:rsidR="002A7300" w:rsidRPr="002A7300" w:rsidRDefault="00CF187F" w:rsidP="002A7300">
      <w:pPr>
        <w:rPr>
          <w:lang w:eastAsia="x-none"/>
        </w:rPr>
      </w:pPr>
      <w:hyperlink r:id="rId160" w:history="1">
        <w:r>
          <w:rPr>
            <w:rStyle w:val="Hyperlink"/>
            <w:lang w:eastAsia="x-none"/>
          </w:rPr>
          <w:t>R1-2501188</w:t>
        </w:r>
      </w:hyperlink>
      <w:r w:rsidR="002A7300" w:rsidRPr="002A7300">
        <w:rPr>
          <w:lang w:eastAsia="x-none"/>
        </w:rPr>
        <w:tab/>
        <w:t>Discussion on LS on CSI-RS measurement with SBFD operation</w:t>
      </w:r>
      <w:r w:rsidR="002A7300" w:rsidRPr="002A7300">
        <w:rPr>
          <w:lang w:eastAsia="x-none"/>
        </w:rPr>
        <w:tab/>
        <w:t>NTT DOCOMO, INC.</w:t>
      </w:r>
    </w:p>
    <w:p w14:paraId="111D2067" w14:textId="3FB35B51" w:rsidR="002A7300" w:rsidRPr="002A7300" w:rsidRDefault="00CF187F" w:rsidP="002A7300">
      <w:pPr>
        <w:rPr>
          <w:lang w:eastAsia="x-none"/>
        </w:rPr>
      </w:pPr>
      <w:hyperlink r:id="rId161" w:history="1">
        <w:r>
          <w:rPr>
            <w:rStyle w:val="Hyperlink"/>
            <w:lang w:eastAsia="x-none"/>
          </w:rPr>
          <w:t>R1-2501329</w:t>
        </w:r>
      </w:hyperlink>
      <w:r w:rsidR="002A7300" w:rsidRPr="002A7300">
        <w:rPr>
          <w:lang w:eastAsia="x-none"/>
        </w:rPr>
        <w:tab/>
        <w:t>Discussion on RAN4 LS on CSI-RS measurement with SBFD operation</w:t>
      </w:r>
      <w:r w:rsidR="002A7300" w:rsidRPr="002A7300">
        <w:rPr>
          <w:lang w:eastAsia="x-none"/>
        </w:rPr>
        <w:tab/>
        <w:t>Huawei, HiSilicon</w:t>
      </w:r>
    </w:p>
    <w:p w14:paraId="2570C764" w14:textId="5350879F" w:rsidR="002A7300" w:rsidRPr="002A7300" w:rsidRDefault="00C467C4" w:rsidP="002A7300">
      <w:pPr>
        <w:rPr>
          <w:lang w:eastAsia="x-none"/>
        </w:rPr>
      </w:pPr>
      <w:r w:rsidRPr="00391721">
        <w:rPr>
          <w:b/>
          <w:bCs/>
          <w:lang w:eastAsia="x-none"/>
        </w:rPr>
        <w:t>Decision:</w:t>
      </w:r>
      <w:r w:rsidRPr="00391721">
        <w:rPr>
          <w:lang w:eastAsia="x-none"/>
        </w:rPr>
        <w:t xml:space="preserve"> </w:t>
      </w:r>
      <w:r w:rsidR="002A7300" w:rsidRPr="00391721">
        <w:rPr>
          <w:lang w:eastAsia="x-none"/>
        </w:rPr>
        <w:t xml:space="preserve">RAN4 is requesting clarification from RAN1 on CSI-RS measurement with SBFD operation to progress with their RRM requirement. RAN1 response </w:t>
      </w:r>
      <w:r w:rsidR="00F30977" w:rsidRPr="00391721">
        <w:rPr>
          <w:lang w:eastAsia="x-none"/>
        </w:rPr>
        <w:t xml:space="preserve">is </w:t>
      </w:r>
      <w:r w:rsidR="002A7300" w:rsidRPr="00391721">
        <w:rPr>
          <w:lang w:eastAsia="x-none"/>
        </w:rPr>
        <w:t>necessary</w:t>
      </w:r>
      <w:r w:rsidR="00F30977" w:rsidRPr="00391721">
        <w:rPr>
          <w:lang w:eastAsia="x-none"/>
        </w:rPr>
        <w:t xml:space="preserve"> and to </w:t>
      </w:r>
      <w:r w:rsidR="002A7300" w:rsidRPr="00391721">
        <w:rPr>
          <w:lang w:eastAsia="x-none"/>
        </w:rPr>
        <w:t>be handled in agenda item 9.3</w:t>
      </w:r>
      <w:r w:rsidR="00E62442" w:rsidRPr="00391721">
        <w:rPr>
          <w:lang w:eastAsia="x-none"/>
        </w:rPr>
        <w:t xml:space="preserve"> - Mohamed (MediaTek)</w:t>
      </w:r>
    </w:p>
    <w:p w14:paraId="737C5778" w14:textId="77777777" w:rsidR="00CF4A94" w:rsidRPr="002A7300" w:rsidRDefault="00CF4A94" w:rsidP="00CF4A94">
      <w:pPr>
        <w:pBdr>
          <w:bottom w:val="single" w:sz="6" w:space="1" w:color="auto"/>
        </w:pBdr>
        <w:rPr>
          <w:lang w:eastAsia="x-none"/>
        </w:rPr>
      </w:pPr>
    </w:p>
    <w:p w14:paraId="0434875E" w14:textId="77777777" w:rsidR="00CF4A94" w:rsidRPr="002A7300" w:rsidRDefault="00CF4A94" w:rsidP="00CF4A94">
      <w:pPr>
        <w:rPr>
          <w:lang w:eastAsia="x-none"/>
        </w:rPr>
      </w:pPr>
    </w:p>
    <w:p w14:paraId="4E45BE50" w14:textId="77777777" w:rsidR="002A7300" w:rsidRPr="002A7300" w:rsidRDefault="002A7300" w:rsidP="002A7300">
      <w:pPr>
        <w:rPr>
          <w:b/>
          <w:bCs/>
          <w:lang w:eastAsia="x-none"/>
        </w:rPr>
      </w:pPr>
      <w:r w:rsidRPr="002A7300">
        <w:rPr>
          <w:b/>
          <w:bCs/>
          <w:lang w:eastAsia="x-none"/>
        </w:rPr>
        <w:t>Rel-19 LP-WUS</w:t>
      </w:r>
    </w:p>
    <w:p w14:paraId="64A2E8AA" w14:textId="58C5233A" w:rsidR="002A7300" w:rsidRPr="00C74A18" w:rsidRDefault="00CF187F" w:rsidP="002A7300">
      <w:pPr>
        <w:rPr>
          <w:b/>
          <w:bCs/>
          <w:lang w:eastAsia="x-none"/>
        </w:rPr>
      </w:pPr>
      <w:hyperlink r:id="rId162" w:history="1">
        <w:r>
          <w:rPr>
            <w:rStyle w:val="Hyperlink"/>
            <w:b/>
            <w:bCs/>
            <w:lang w:eastAsia="x-none"/>
          </w:rPr>
          <w:t>R1-2500005</w:t>
        </w:r>
      </w:hyperlink>
      <w:r w:rsidR="002A7300" w:rsidRPr="00C74A18">
        <w:rPr>
          <w:b/>
          <w:bCs/>
          <w:lang w:eastAsia="x-none"/>
        </w:rPr>
        <w:tab/>
        <w:t xml:space="preserve">Reply LS to R2-2407921/ </w:t>
      </w:r>
      <w:hyperlink r:id="rId163" w:history="1">
        <w:r w:rsidR="00C94149">
          <w:rPr>
            <w:rStyle w:val="Hyperlink"/>
            <w:b/>
            <w:bCs/>
            <w:lang w:eastAsia="x-none"/>
          </w:rPr>
          <w:t>R1-2407559</w:t>
        </w:r>
      </w:hyperlink>
      <w:r w:rsidR="002A7300" w:rsidRPr="00C74A18">
        <w:rPr>
          <w:b/>
          <w:bCs/>
          <w:lang w:eastAsia="x-none"/>
        </w:rPr>
        <w:tab/>
        <w:t>RAN2, Vodafone</w:t>
      </w:r>
    </w:p>
    <w:p w14:paraId="58C4A749" w14:textId="38A81EF0" w:rsidR="002A7300" w:rsidRPr="002A7300" w:rsidRDefault="00C467C4" w:rsidP="002A7300">
      <w:pPr>
        <w:rPr>
          <w:lang w:eastAsia="x-none"/>
        </w:rPr>
      </w:pPr>
      <w:r w:rsidRPr="00E62442">
        <w:rPr>
          <w:b/>
          <w:bCs/>
          <w:lang w:eastAsia="x-none"/>
        </w:rPr>
        <w:t>Decision:</w:t>
      </w:r>
      <w:r w:rsidRPr="00E62442">
        <w:rPr>
          <w:lang w:eastAsia="x-none"/>
        </w:rPr>
        <w:t xml:space="preserve"> </w:t>
      </w:r>
      <w:r w:rsidR="002A7300" w:rsidRPr="00E62442">
        <w:rPr>
          <w:lang w:eastAsia="x-none"/>
        </w:rPr>
        <w:t xml:space="preserve">RAN2 response to RAN1 LS in </w:t>
      </w:r>
      <w:hyperlink r:id="rId164" w:history="1">
        <w:r w:rsidR="00C94149" w:rsidRPr="00E62442">
          <w:rPr>
            <w:rStyle w:val="Hyperlink"/>
            <w:lang w:eastAsia="x-none"/>
          </w:rPr>
          <w:t>R1-2407559</w:t>
        </w:r>
      </w:hyperlink>
      <w:r w:rsidR="002A7300" w:rsidRPr="00E62442">
        <w:rPr>
          <w:lang w:eastAsia="x-none"/>
        </w:rPr>
        <w:t>. To be taken into account in agenda item 9.6.</w:t>
      </w:r>
    </w:p>
    <w:p w14:paraId="16EDA693" w14:textId="77777777" w:rsidR="00C74A18" w:rsidRPr="002A7300" w:rsidRDefault="00C74A18" w:rsidP="00C74A18">
      <w:pPr>
        <w:pBdr>
          <w:bottom w:val="single" w:sz="6" w:space="1" w:color="auto"/>
        </w:pBdr>
        <w:rPr>
          <w:lang w:eastAsia="x-none"/>
        </w:rPr>
      </w:pPr>
    </w:p>
    <w:p w14:paraId="361C0CC6" w14:textId="77777777" w:rsidR="00C74A18" w:rsidRPr="002A7300" w:rsidRDefault="00C74A18" w:rsidP="00C74A18">
      <w:pPr>
        <w:rPr>
          <w:lang w:eastAsia="x-none"/>
        </w:rPr>
      </w:pPr>
    </w:p>
    <w:p w14:paraId="192FAD39" w14:textId="77777777" w:rsidR="002A7300" w:rsidRPr="002A7300" w:rsidRDefault="002A7300" w:rsidP="002A7300">
      <w:pPr>
        <w:rPr>
          <w:b/>
          <w:bCs/>
          <w:lang w:eastAsia="x-none"/>
        </w:rPr>
      </w:pPr>
      <w:r w:rsidRPr="002A7300">
        <w:rPr>
          <w:b/>
          <w:bCs/>
          <w:lang w:eastAsia="x-none"/>
        </w:rPr>
        <w:t>Rel-19 Mobility Enh</w:t>
      </w:r>
    </w:p>
    <w:p w14:paraId="5515232C" w14:textId="0EFC6E83" w:rsidR="002A7300" w:rsidRPr="00C74A18" w:rsidRDefault="00CF187F" w:rsidP="002A7300">
      <w:pPr>
        <w:rPr>
          <w:b/>
          <w:bCs/>
          <w:lang w:eastAsia="x-none"/>
        </w:rPr>
      </w:pPr>
      <w:hyperlink r:id="rId165" w:history="1">
        <w:r>
          <w:rPr>
            <w:rStyle w:val="Hyperlink"/>
            <w:b/>
            <w:bCs/>
            <w:lang w:eastAsia="x-none"/>
          </w:rPr>
          <w:t>R1-2500011</w:t>
        </w:r>
      </w:hyperlink>
      <w:r w:rsidR="002A7300" w:rsidRPr="00C74A18">
        <w:rPr>
          <w:b/>
          <w:bCs/>
          <w:lang w:eastAsia="x-none"/>
        </w:rPr>
        <w:tab/>
        <w:t>RAN2 agreements on Inter-CU LTM and Conditional LTM</w:t>
      </w:r>
      <w:r w:rsidR="002A7300" w:rsidRPr="00C74A18">
        <w:rPr>
          <w:b/>
          <w:bCs/>
          <w:lang w:eastAsia="x-none"/>
        </w:rPr>
        <w:tab/>
        <w:t>RAN2, Lenovo</w:t>
      </w:r>
    </w:p>
    <w:p w14:paraId="26F3230E" w14:textId="4BEFE1E2" w:rsidR="002A7300" w:rsidRPr="002A7300" w:rsidRDefault="00C467C4" w:rsidP="002A7300">
      <w:pPr>
        <w:rPr>
          <w:lang w:eastAsia="x-none"/>
        </w:rPr>
      </w:pPr>
      <w:r w:rsidRPr="00031421">
        <w:rPr>
          <w:b/>
          <w:bCs/>
          <w:lang w:eastAsia="x-none"/>
        </w:rPr>
        <w:t>Decision:</w:t>
      </w:r>
      <w:r w:rsidRPr="00031421">
        <w:rPr>
          <w:lang w:eastAsia="x-none"/>
        </w:rPr>
        <w:t xml:space="preserve"> </w:t>
      </w:r>
      <w:r w:rsidR="002A7300" w:rsidRPr="002A7300">
        <w:rPr>
          <w:lang w:eastAsia="x-none"/>
        </w:rPr>
        <w:t>RAN2’s update on their progress on inter-CU LTM and conditional LTM. To be taken into account in agenda item 9.9.</w:t>
      </w:r>
    </w:p>
    <w:p w14:paraId="5894A248" w14:textId="77777777" w:rsidR="002A7300" w:rsidRPr="002A7300" w:rsidRDefault="002A7300" w:rsidP="002A7300">
      <w:pPr>
        <w:rPr>
          <w:lang w:eastAsia="x-none"/>
        </w:rPr>
      </w:pPr>
    </w:p>
    <w:p w14:paraId="592287F6" w14:textId="77777777" w:rsidR="002A7300" w:rsidRPr="002A7300" w:rsidRDefault="002A7300" w:rsidP="002A7300">
      <w:pPr>
        <w:rPr>
          <w:b/>
          <w:bCs/>
          <w:lang w:eastAsia="x-none"/>
        </w:rPr>
      </w:pPr>
      <w:r w:rsidRPr="002A7300">
        <w:rPr>
          <w:b/>
          <w:bCs/>
          <w:lang w:eastAsia="x-none"/>
        </w:rPr>
        <w:t>Rel-19 Mobility Enh</w:t>
      </w:r>
    </w:p>
    <w:p w14:paraId="1CC6C01C" w14:textId="65F3A241" w:rsidR="002A7300" w:rsidRPr="00C74A18" w:rsidRDefault="00CF187F" w:rsidP="002A7300">
      <w:pPr>
        <w:rPr>
          <w:b/>
          <w:bCs/>
          <w:lang w:eastAsia="x-none"/>
        </w:rPr>
      </w:pPr>
      <w:hyperlink r:id="rId166" w:history="1">
        <w:r>
          <w:rPr>
            <w:rStyle w:val="Hyperlink"/>
            <w:b/>
            <w:bCs/>
            <w:lang w:eastAsia="x-none"/>
          </w:rPr>
          <w:t>R1-2500027</w:t>
        </w:r>
      </w:hyperlink>
      <w:r w:rsidR="002A7300" w:rsidRPr="00C74A18">
        <w:rPr>
          <w:b/>
          <w:bCs/>
          <w:lang w:eastAsia="x-none"/>
        </w:rPr>
        <w:tab/>
        <w:t>Reply LS for LS on the support of semi-persistent CSI-RS resource for LTM candidate cells</w:t>
      </w:r>
      <w:r w:rsidR="002A7300" w:rsidRPr="00C74A18">
        <w:rPr>
          <w:b/>
          <w:bCs/>
          <w:lang w:eastAsia="x-none"/>
        </w:rPr>
        <w:tab/>
        <w:t>RAN3, CATT</w:t>
      </w:r>
    </w:p>
    <w:p w14:paraId="0FC4C08D" w14:textId="35ABA3AE" w:rsidR="002A7300" w:rsidRPr="002A7300" w:rsidRDefault="00C467C4" w:rsidP="002A7300">
      <w:pPr>
        <w:rPr>
          <w:lang w:eastAsia="x-none"/>
        </w:rPr>
      </w:pPr>
      <w:r w:rsidRPr="0052748F">
        <w:rPr>
          <w:b/>
          <w:bCs/>
          <w:lang w:eastAsia="x-none"/>
        </w:rPr>
        <w:t>Decision:</w:t>
      </w:r>
      <w:r w:rsidRPr="0052748F">
        <w:rPr>
          <w:lang w:eastAsia="x-none"/>
        </w:rPr>
        <w:t xml:space="preserve"> </w:t>
      </w:r>
      <w:r w:rsidR="002A7300" w:rsidRPr="0052748F">
        <w:rPr>
          <w:lang w:eastAsia="x-none"/>
        </w:rPr>
        <w:t xml:space="preserve">RAN3 response to RAN1 LS in </w:t>
      </w:r>
      <w:hyperlink r:id="rId167" w:history="1">
        <w:r w:rsidR="00C94149" w:rsidRPr="0052748F">
          <w:rPr>
            <w:rStyle w:val="Hyperlink"/>
            <w:lang w:eastAsia="x-none"/>
          </w:rPr>
          <w:t>R1-2409283</w:t>
        </w:r>
      </w:hyperlink>
      <w:r w:rsidR="002A7300" w:rsidRPr="0052748F">
        <w:rPr>
          <w:lang w:eastAsia="x-none"/>
        </w:rPr>
        <w:t xml:space="preserve">. </w:t>
      </w:r>
      <w:r w:rsidR="002A7300" w:rsidRPr="0052748F">
        <w:rPr>
          <w:rFonts w:eastAsia="SimSun" w:cs="Arial" w:hint="eastAsia"/>
          <w:lang w:val="en-US" w:eastAsia="zh-CN"/>
        </w:rPr>
        <w:t xml:space="preserve">RAN3 confirmed it is </w:t>
      </w:r>
      <w:r w:rsidR="002A7300" w:rsidRPr="0052748F">
        <w:rPr>
          <w:rFonts w:eastAsia="SimSun" w:cs="Arial"/>
          <w:lang w:val="en-US" w:eastAsia="zh-CN"/>
        </w:rPr>
        <w:t>feasible</w:t>
      </w:r>
      <w:r w:rsidR="002A7300" w:rsidRPr="0052748F">
        <w:rPr>
          <w:rFonts w:eastAsia="SimSun" w:cs="Arial" w:hint="eastAsia"/>
          <w:lang w:val="en-US" w:eastAsia="zh-CN"/>
        </w:rPr>
        <w:t xml:space="preserve"> to</w:t>
      </w:r>
      <w:r w:rsidR="002A7300" w:rsidRPr="0052748F">
        <w:rPr>
          <w:rFonts w:eastAsia="SimSun" w:cs="Arial"/>
          <w:lang w:val="en-US" w:eastAsia="zh-CN"/>
        </w:rPr>
        <w:t xml:space="preserve"> specify the </w:t>
      </w:r>
      <w:r w:rsidR="00C74A18" w:rsidRPr="0052748F">
        <w:rPr>
          <w:rFonts w:eastAsia="SimSun" w:cs="Arial"/>
          <w:lang w:val="en-US" w:eastAsia="zh-CN"/>
        </w:rPr>
        <w:t>signaling</w:t>
      </w:r>
      <w:r w:rsidR="002A7300" w:rsidRPr="0052748F">
        <w:rPr>
          <w:rFonts w:eastAsia="SimSun" w:cs="Arial"/>
          <w:lang w:val="en-US" w:eastAsia="zh-CN"/>
        </w:rPr>
        <w:t xml:space="preserve"> for coordination between serving cell and candidate cell(s) on the transmission of semi-persistent CSI-RS(s).</w:t>
      </w:r>
      <w:r w:rsidR="002A7300" w:rsidRPr="0052748F">
        <w:rPr>
          <w:rFonts w:eastAsia="SimSun" w:cs="Arial" w:hint="eastAsia"/>
          <w:lang w:val="en-US" w:eastAsia="zh-CN"/>
        </w:rPr>
        <w:t xml:space="preserve"> </w:t>
      </w:r>
      <w:r w:rsidR="002A7300" w:rsidRPr="0052748F">
        <w:rPr>
          <w:lang w:eastAsia="x-none"/>
        </w:rPr>
        <w:t>To be taken into account in agenda item 9.9.</w:t>
      </w:r>
    </w:p>
    <w:p w14:paraId="6E39C809" w14:textId="77777777" w:rsidR="00CF4A94" w:rsidRPr="002A7300" w:rsidRDefault="00CF4A94" w:rsidP="00CF4A94">
      <w:pPr>
        <w:pBdr>
          <w:bottom w:val="single" w:sz="6" w:space="1" w:color="auto"/>
        </w:pBdr>
        <w:rPr>
          <w:lang w:eastAsia="x-none"/>
        </w:rPr>
      </w:pPr>
    </w:p>
    <w:p w14:paraId="39BBE586" w14:textId="77777777" w:rsidR="00CF4A94" w:rsidRPr="002A7300" w:rsidRDefault="00CF4A94" w:rsidP="00CF4A94">
      <w:pPr>
        <w:rPr>
          <w:lang w:eastAsia="x-none"/>
        </w:rPr>
      </w:pPr>
    </w:p>
    <w:p w14:paraId="3644A0A3" w14:textId="77777777" w:rsidR="002A7300" w:rsidRPr="002A7300" w:rsidRDefault="002A7300" w:rsidP="002A7300">
      <w:pPr>
        <w:rPr>
          <w:b/>
          <w:bCs/>
          <w:lang w:eastAsia="x-none"/>
        </w:rPr>
      </w:pPr>
      <w:r w:rsidRPr="002A7300">
        <w:rPr>
          <w:b/>
          <w:bCs/>
          <w:lang w:eastAsia="x-none"/>
        </w:rPr>
        <w:t>Rel-19 XR</w:t>
      </w:r>
    </w:p>
    <w:p w14:paraId="01D35AB2" w14:textId="6F6E8184" w:rsidR="002A7300" w:rsidRPr="00C74A18" w:rsidRDefault="00CF187F" w:rsidP="002A7300">
      <w:pPr>
        <w:rPr>
          <w:b/>
          <w:bCs/>
          <w:lang w:eastAsia="x-none"/>
        </w:rPr>
      </w:pPr>
      <w:hyperlink r:id="rId168" w:history="1">
        <w:r>
          <w:rPr>
            <w:rStyle w:val="Hyperlink"/>
            <w:b/>
            <w:bCs/>
            <w:lang w:eastAsia="x-none"/>
          </w:rPr>
          <w:t>R1-2500021</w:t>
        </w:r>
      </w:hyperlink>
      <w:r w:rsidR="002A7300" w:rsidRPr="00C74A18">
        <w:rPr>
          <w:b/>
          <w:bCs/>
          <w:lang w:eastAsia="x-none"/>
        </w:rPr>
        <w:tab/>
        <w:t>Response LS on gaps/restrictions that are caused by RRM measurements</w:t>
      </w:r>
      <w:r w:rsidR="002A7300" w:rsidRPr="00C74A18">
        <w:rPr>
          <w:b/>
          <w:bCs/>
          <w:lang w:eastAsia="x-none"/>
        </w:rPr>
        <w:tab/>
        <w:t>RAN4, Qualcomm</w:t>
      </w:r>
    </w:p>
    <w:p w14:paraId="244B0B19" w14:textId="77777777" w:rsidR="002A7300" w:rsidRPr="002A7300" w:rsidRDefault="002A7300" w:rsidP="002A7300">
      <w:pPr>
        <w:rPr>
          <w:b/>
          <w:bCs/>
          <w:lang w:eastAsia="x-none"/>
        </w:rPr>
      </w:pPr>
      <w:r w:rsidRPr="002A7300">
        <w:rPr>
          <w:b/>
          <w:bCs/>
          <w:lang w:eastAsia="x-none"/>
        </w:rPr>
        <w:t>Relevant tdocs:</w:t>
      </w:r>
    </w:p>
    <w:p w14:paraId="6DF58CE8" w14:textId="4BCC1A46" w:rsidR="002A7300" w:rsidRPr="002A7300" w:rsidRDefault="00CF187F" w:rsidP="002A7300">
      <w:pPr>
        <w:rPr>
          <w:lang w:eastAsia="x-none"/>
        </w:rPr>
      </w:pPr>
      <w:hyperlink r:id="rId169" w:history="1">
        <w:r>
          <w:rPr>
            <w:rStyle w:val="Hyperlink"/>
            <w:lang w:eastAsia="x-none"/>
          </w:rPr>
          <w:t>R1-2501342</w:t>
        </w:r>
      </w:hyperlink>
      <w:r w:rsidR="002A7300" w:rsidRPr="002A7300">
        <w:rPr>
          <w:lang w:eastAsia="x-none"/>
        </w:rPr>
        <w:tab/>
        <w:t>Discussion on RAN4 LS response on skipping RRM measurement gaps/restrictions</w:t>
      </w:r>
      <w:r w:rsidR="002A7300" w:rsidRPr="002A7300">
        <w:rPr>
          <w:lang w:eastAsia="x-none"/>
        </w:rPr>
        <w:tab/>
        <w:t>Ericsson</w:t>
      </w:r>
    </w:p>
    <w:p w14:paraId="002B946D" w14:textId="021153A6" w:rsidR="002A7300" w:rsidRDefault="00C467C4" w:rsidP="002A7300">
      <w:pPr>
        <w:rPr>
          <w:lang w:eastAsia="x-none"/>
        </w:rPr>
      </w:pPr>
      <w:r w:rsidRPr="0052748F">
        <w:rPr>
          <w:b/>
          <w:bCs/>
          <w:lang w:eastAsia="x-none"/>
        </w:rPr>
        <w:t>Decision:</w:t>
      </w:r>
      <w:r w:rsidRPr="0052748F">
        <w:rPr>
          <w:lang w:eastAsia="x-none"/>
        </w:rPr>
        <w:t xml:space="preserve"> </w:t>
      </w:r>
      <w:r w:rsidR="002A7300" w:rsidRPr="0052748F">
        <w:rPr>
          <w:lang w:eastAsia="x-none"/>
        </w:rPr>
        <w:t xml:space="preserve">RAN4 response to RAN1 LS in </w:t>
      </w:r>
      <w:hyperlink r:id="rId170" w:history="1">
        <w:r w:rsidR="00C94149" w:rsidRPr="0052748F">
          <w:rPr>
            <w:rStyle w:val="Hyperlink"/>
            <w:lang w:eastAsia="x-none"/>
          </w:rPr>
          <w:t>R1-2407561</w:t>
        </w:r>
      </w:hyperlink>
      <w:r w:rsidR="002A7300" w:rsidRPr="0052748F">
        <w:rPr>
          <w:lang w:eastAsia="x-none"/>
        </w:rPr>
        <w:t xml:space="preserve">. RAN4 confirmed </w:t>
      </w:r>
      <w:r w:rsidR="002A7300" w:rsidRPr="0052748F">
        <w:rPr>
          <w:lang w:val="en-US"/>
        </w:rPr>
        <w:t xml:space="preserve">that Alt 1-1 is feasible from RAN4 perspective with X=5ms as baseline, and X=3ms with optional UE capability. </w:t>
      </w:r>
      <w:r w:rsidR="002A7300" w:rsidRPr="0052748F">
        <w:rPr>
          <w:lang w:eastAsia="x-none"/>
        </w:rPr>
        <w:t>To be taken into account in agenda item 9.10.</w:t>
      </w:r>
    </w:p>
    <w:p w14:paraId="3A2FD064" w14:textId="6B06BA06" w:rsidR="0052748F" w:rsidRPr="002A7300" w:rsidRDefault="0052748F" w:rsidP="002A7300">
      <w:pPr>
        <w:rPr>
          <w:lang w:eastAsia="x-none"/>
        </w:rPr>
      </w:pPr>
      <w:r>
        <w:rPr>
          <w:lang w:eastAsia="x-none"/>
        </w:rPr>
        <w:t>Ericsson commented that sending a reply and confirm RAN1 working assumption will be ok.</w:t>
      </w:r>
    </w:p>
    <w:p w14:paraId="78612104" w14:textId="77777777" w:rsidR="00CF4A94" w:rsidRPr="002A7300" w:rsidRDefault="00CF4A94" w:rsidP="00CF4A94">
      <w:pPr>
        <w:pBdr>
          <w:bottom w:val="single" w:sz="6" w:space="1" w:color="auto"/>
        </w:pBdr>
        <w:rPr>
          <w:lang w:eastAsia="x-none"/>
        </w:rPr>
      </w:pPr>
    </w:p>
    <w:p w14:paraId="413C8067" w14:textId="77777777" w:rsidR="00CF4A94" w:rsidRDefault="00CF4A94" w:rsidP="00CF4A94">
      <w:pPr>
        <w:rPr>
          <w:lang w:eastAsia="x-none"/>
        </w:rPr>
      </w:pPr>
    </w:p>
    <w:p w14:paraId="3448F9B1" w14:textId="77777777" w:rsidR="00C74A18" w:rsidRDefault="00C74A18" w:rsidP="00C74A18">
      <w:pPr>
        <w:rPr>
          <w:b/>
          <w:bCs/>
          <w:lang w:eastAsia="x-none"/>
        </w:rPr>
      </w:pPr>
      <w:r>
        <w:rPr>
          <w:b/>
          <w:bCs/>
          <w:lang w:eastAsia="x-none"/>
        </w:rPr>
        <w:t>Rel-19 ISAC</w:t>
      </w:r>
    </w:p>
    <w:p w14:paraId="6E9FCE52" w14:textId="7A3BEBE1" w:rsidR="00C74A18" w:rsidRPr="00C74A18" w:rsidRDefault="00CF187F" w:rsidP="00C74A18">
      <w:pPr>
        <w:rPr>
          <w:b/>
          <w:bCs/>
          <w:lang w:eastAsia="x-none"/>
        </w:rPr>
      </w:pPr>
      <w:hyperlink r:id="rId171" w:history="1">
        <w:r>
          <w:rPr>
            <w:rStyle w:val="Hyperlink"/>
            <w:b/>
            <w:bCs/>
            <w:lang w:eastAsia="x-none"/>
          </w:rPr>
          <w:t>R1-2501370</w:t>
        </w:r>
      </w:hyperlink>
      <w:r w:rsidR="00C74A18" w:rsidRPr="00C74A18">
        <w:rPr>
          <w:b/>
          <w:bCs/>
          <w:lang w:eastAsia="x-none"/>
        </w:rPr>
        <w:tab/>
        <w:t>Availability of Group Reports from ETSI ISAC ISG on use cases and channel models</w:t>
      </w:r>
      <w:r w:rsidR="00C74A18" w:rsidRPr="00C74A18">
        <w:rPr>
          <w:b/>
          <w:bCs/>
          <w:lang w:eastAsia="x-none"/>
        </w:rPr>
        <w:tab/>
        <w:t xml:space="preserve">ETSI ISG ISAC, </w:t>
      </w:r>
      <w:r w:rsidR="00C74A18">
        <w:rPr>
          <w:b/>
          <w:bCs/>
          <w:lang w:eastAsia="x-none"/>
        </w:rPr>
        <w:t xml:space="preserve">xiaomi, </w:t>
      </w:r>
      <w:r w:rsidR="00C74A18" w:rsidRPr="00C74A18">
        <w:rPr>
          <w:b/>
          <w:bCs/>
          <w:lang w:eastAsia="x-none"/>
        </w:rPr>
        <w:t>Mitsubishi, ZTE</w:t>
      </w:r>
    </w:p>
    <w:p w14:paraId="03BB0386" w14:textId="210A95B7" w:rsidR="00C74A18" w:rsidRDefault="00C74A18" w:rsidP="00C74A18">
      <w:pPr>
        <w:rPr>
          <w:lang w:eastAsia="x-none"/>
        </w:rPr>
      </w:pPr>
      <w:r w:rsidRPr="0052748F">
        <w:rPr>
          <w:b/>
          <w:bCs/>
          <w:lang w:eastAsia="x-none"/>
        </w:rPr>
        <w:t>Decision:</w:t>
      </w:r>
      <w:r w:rsidRPr="0052748F">
        <w:rPr>
          <w:lang w:eastAsia="x-none"/>
        </w:rPr>
        <w:t xml:space="preserve"> </w:t>
      </w:r>
      <w:r w:rsidRPr="0052748F">
        <w:rPr>
          <w:lang w:eastAsia="ko-KR"/>
        </w:rPr>
        <w:t>ETSI is sharing their reports on ISAC channel modelling approaches, RCS modelling, micro-Doppler modelling, etc. To be taken into account in agenda 9.7.</w:t>
      </w:r>
    </w:p>
    <w:p w14:paraId="1218B487" w14:textId="77777777" w:rsidR="00C74A18" w:rsidRDefault="00C74A18" w:rsidP="00CF4A94">
      <w:pPr>
        <w:rPr>
          <w:lang w:eastAsia="x-none"/>
        </w:rPr>
      </w:pPr>
    </w:p>
    <w:p w14:paraId="7AAF0671" w14:textId="77777777" w:rsidR="00C74A18" w:rsidRPr="002A7300" w:rsidRDefault="00C74A18" w:rsidP="00C74A18">
      <w:pPr>
        <w:pBdr>
          <w:bottom w:val="single" w:sz="6" w:space="1" w:color="auto"/>
        </w:pBdr>
        <w:rPr>
          <w:lang w:eastAsia="x-none"/>
        </w:rPr>
      </w:pPr>
    </w:p>
    <w:p w14:paraId="27972366" w14:textId="77777777" w:rsidR="00C74A18" w:rsidRDefault="00C74A18" w:rsidP="00C74A18">
      <w:pPr>
        <w:rPr>
          <w:lang w:eastAsia="x-none"/>
        </w:rPr>
      </w:pPr>
    </w:p>
    <w:p w14:paraId="4C2AAF8B" w14:textId="77777777" w:rsidR="002A7300" w:rsidRPr="002A7300" w:rsidRDefault="002A7300" w:rsidP="002A7300">
      <w:pPr>
        <w:rPr>
          <w:b/>
          <w:bCs/>
          <w:lang w:eastAsia="x-none"/>
        </w:rPr>
      </w:pPr>
      <w:r w:rsidRPr="002A7300">
        <w:rPr>
          <w:b/>
          <w:bCs/>
          <w:lang w:eastAsia="x-none"/>
        </w:rPr>
        <w:t>RAN1 was cc-ed in the following incoming LSs:</w:t>
      </w:r>
    </w:p>
    <w:p w14:paraId="1C9D4D2D" w14:textId="7DD58589" w:rsidR="002A7300" w:rsidRPr="002A7300" w:rsidRDefault="00CF187F" w:rsidP="002A7300">
      <w:pPr>
        <w:rPr>
          <w:lang w:eastAsia="x-none"/>
        </w:rPr>
      </w:pPr>
      <w:hyperlink r:id="rId172" w:history="1">
        <w:r>
          <w:rPr>
            <w:rStyle w:val="Hyperlink"/>
            <w:lang w:eastAsia="x-none"/>
          </w:rPr>
          <w:t>R1-2500015</w:t>
        </w:r>
      </w:hyperlink>
      <w:r w:rsidR="002A7300" w:rsidRPr="002A7300">
        <w:rPr>
          <w:lang w:eastAsia="x-none"/>
        </w:rPr>
        <w:tab/>
        <w:t>Reply LS to SA5 on AIML data collection</w:t>
      </w:r>
      <w:r w:rsidR="002A7300" w:rsidRPr="002A7300">
        <w:rPr>
          <w:lang w:eastAsia="x-none"/>
        </w:rPr>
        <w:tab/>
        <w:t>RAN2, Nokia</w:t>
      </w:r>
    </w:p>
    <w:p w14:paraId="59A67D7B" w14:textId="163691BC" w:rsidR="002A7300" w:rsidRPr="002A7300" w:rsidRDefault="00CF187F" w:rsidP="002A7300">
      <w:pPr>
        <w:rPr>
          <w:lang w:eastAsia="x-none"/>
        </w:rPr>
      </w:pPr>
      <w:hyperlink r:id="rId173" w:history="1">
        <w:r>
          <w:rPr>
            <w:rStyle w:val="Hyperlink"/>
            <w:lang w:eastAsia="x-none"/>
          </w:rPr>
          <w:t>R1-2500016</w:t>
        </w:r>
      </w:hyperlink>
      <w:r w:rsidR="002A7300" w:rsidRPr="002A7300">
        <w:rPr>
          <w:lang w:eastAsia="x-none"/>
        </w:rPr>
        <w:tab/>
        <w:t>Reply LS to SA2 on AIML data collection</w:t>
      </w:r>
      <w:r w:rsidR="002A7300" w:rsidRPr="002A7300">
        <w:rPr>
          <w:lang w:eastAsia="x-none"/>
        </w:rPr>
        <w:tab/>
        <w:t>RAN2, InterDigital</w:t>
      </w:r>
    </w:p>
    <w:p w14:paraId="6328B21F" w14:textId="7B1AE48A" w:rsidR="002A7300" w:rsidRPr="002A7300" w:rsidRDefault="00CF187F" w:rsidP="002A7300">
      <w:pPr>
        <w:rPr>
          <w:lang w:eastAsia="x-none"/>
        </w:rPr>
      </w:pPr>
      <w:hyperlink r:id="rId174" w:history="1">
        <w:r>
          <w:rPr>
            <w:rStyle w:val="Hyperlink"/>
            <w:lang w:eastAsia="x-none"/>
          </w:rPr>
          <w:t>R1-2500017</w:t>
        </w:r>
      </w:hyperlink>
      <w:r w:rsidR="002A7300" w:rsidRPr="002A7300">
        <w:rPr>
          <w:lang w:eastAsia="x-none"/>
        </w:rPr>
        <w:tab/>
        <w:t>LS on inter-gNB RACH-less HO in NTN</w:t>
      </w:r>
      <w:r w:rsidR="002A7300" w:rsidRPr="002A7300">
        <w:rPr>
          <w:lang w:eastAsia="x-none"/>
        </w:rPr>
        <w:tab/>
        <w:t>RAN2, Nokia</w:t>
      </w:r>
    </w:p>
    <w:p w14:paraId="2B463252" w14:textId="2447DA2F" w:rsidR="002A7300" w:rsidRPr="002A7300" w:rsidRDefault="00CF187F" w:rsidP="002A7300">
      <w:pPr>
        <w:rPr>
          <w:lang w:eastAsia="x-none"/>
        </w:rPr>
      </w:pPr>
      <w:hyperlink r:id="rId175" w:history="1">
        <w:r>
          <w:rPr>
            <w:rStyle w:val="Hyperlink"/>
            <w:lang w:eastAsia="x-none"/>
          </w:rPr>
          <w:t>R1-2500022</w:t>
        </w:r>
      </w:hyperlink>
      <w:r w:rsidR="002A7300" w:rsidRPr="002A7300">
        <w:rPr>
          <w:lang w:eastAsia="x-none"/>
        </w:rPr>
        <w:tab/>
        <w:t xml:space="preserve">Reply LS on </w:t>
      </w:r>
      <w:r w:rsidR="002A7300" w:rsidRPr="002A7300">
        <w:rPr>
          <w:i/>
          <w:iCs/>
          <w:lang w:eastAsia="x-none"/>
        </w:rPr>
        <w:t>carrierBandwidth</w:t>
      </w:r>
      <w:r w:rsidR="002A7300" w:rsidRPr="002A7300">
        <w:rPr>
          <w:lang w:eastAsia="x-none"/>
        </w:rPr>
        <w:t xml:space="preserve"> configuration for less-than-5MHz carriers</w:t>
      </w:r>
      <w:r w:rsidR="002A7300" w:rsidRPr="002A7300">
        <w:rPr>
          <w:lang w:eastAsia="x-none"/>
        </w:rPr>
        <w:tab/>
        <w:t>RAN4, ZTE Corporation</w:t>
      </w:r>
    </w:p>
    <w:p w14:paraId="3F052C36" w14:textId="3A0AF9CC" w:rsidR="002A7300" w:rsidRPr="002A7300" w:rsidRDefault="00CF187F" w:rsidP="002A7300">
      <w:pPr>
        <w:rPr>
          <w:lang w:eastAsia="x-none"/>
        </w:rPr>
      </w:pPr>
      <w:hyperlink r:id="rId176" w:history="1">
        <w:r>
          <w:rPr>
            <w:rStyle w:val="Hyperlink"/>
            <w:lang w:eastAsia="x-none"/>
          </w:rPr>
          <w:t>R1-2500024</w:t>
        </w:r>
      </w:hyperlink>
      <w:r w:rsidR="002A7300" w:rsidRPr="002A7300">
        <w:rPr>
          <w:lang w:eastAsia="x-none"/>
        </w:rPr>
        <w:tab/>
        <w:t xml:space="preserve">LS on </w:t>
      </w:r>
      <w:r w:rsidR="002A7300" w:rsidRPr="002A7300">
        <w:rPr>
          <w:i/>
          <w:iCs/>
          <w:lang w:eastAsia="x-none"/>
        </w:rPr>
        <w:t>AdditionalSpectrumEmission</w:t>
      </w:r>
      <w:r w:rsidR="002A7300" w:rsidRPr="002A7300">
        <w:rPr>
          <w:lang w:eastAsia="x-none"/>
        </w:rPr>
        <w:t xml:space="preserve"> in NR SL Pre-configuration</w:t>
      </w:r>
      <w:r w:rsidR="002A7300" w:rsidRPr="002A7300">
        <w:rPr>
          <w:lang w:eastAsia="x-none"/>
        </w:rPr>
        <w:tab/>
        <w:t>RAN4, LG Electronics</w:t>
      </w:r>
    </w:p>
    <w:p w14:paraId="447DE4D7" w14:textId="3AC1F43A" w:rsidR="002A7300" w:rsidRPr="002A7300" w:rsidRDefault="00CF187F" w:rsidP="002A7300">
      <w:pPr>
        <w:rPr>
          <w:lang w:eastAsia="x-none"/>
        </w:rPr>
      </w:pPr>
      <w:hyperlink r:id="rId177" w:history="1">
        <w:r>
          <w:rPr>
            <w:rStyle w:val="Hyperlink"/>
            <w:lang w:eastAsia="x-none"/>
          </w:rPr>
          <w:t>R1-2500025</w:t>
        </w:r>
      </w:hyperlink>
      <w:r w:rsidR="002A7300" w:rsidRPr="002A7300">
        <w:rPr>
          <w:lang w:eastAsia="x-none"/>
        </w:rPr>
        <w:tab/>
        <w:t>LS on simultaneous operation between GNSS and NR NTN</w:t>
      </w:r>
      <w:r w:rsidR="002A7300" w:rsidRPr="002A7300">
        <w:rPr>
          <w:lang w:eastAsia="x-none"/>
        </w:rPr>
        <w:tab/>
        <w:t>RAN4, Huawei</w:t>
      </w:r>
    </w:p>
    <w:p w14:paraId="2CC0E20D" w14:textId="489034DF" w:rsidR="002A7300" w:rsidRPr="002A7300" w:rsidRDefault="00CF187F" w:rsidP="002A7300">
      <w:pPr>
        <w:rPr>
          <w:lang w:eastAsia="x-none"/>
        </w:rPr>
      </w:pPr>
      <w:hyperlink r:id="rId178" w:history="1">
        <w:r>
          <w:rPr>
            <w:rStyle w:val="Hyperlink"/>
            <w:lang w:eastAsia="x-none"/>
          </w:rPr>
          <w:t>R1-2500026</w:t>
        </w:r>
      </w:hyperlink>
      <w:r w:rsidR="002A7300" w:rsidRPr="002A7300">
        <w:rPr>
          <w:lang w:eastAsia="x-none"/>
        </w:rPr>
        <w:tab/>
        <w:t>LS on UE capability for FDD-FDD inter-band CA simultaneous Rx/Tx</w:t>
      </w:r>
      <w:r w:rsidR="002A7300" w:rsidRPr="002A7300">
        <w:rPr>
          <w:lang w:eastAsia="x-none"/>
        </w:rPr>
        <w:tab/>
        <w:t>RAN4, CATT</w:t>
      </w:r>
    </w:p>
    <w:p w14:paraId="7EACCD4F" w14:textId="7F3EA65C" w:rsidR="002A7300" w:rsidRPr="002A7300" w:rsidRDefault="00CF187F" w:rsidP="002A7300">
      <w:pPr>
        <w:rPr>
          <w:lang w:eastAsia="x-none"/>
        </w:rPr>
      </w:pPr>
      <w:hyperlink r:id="rId179" w:history="1">
        <w:r>
          <w:rPr>
            <w:rStyle w:val="Hyperlink"/>
            <w:lang w:eastAsia="x-none"/>
          </w:rPr>
          <w:t>R1-2500028</w:t>
        </w:r>
      </w:hyperlink>
      <w:r w:rsidR="002A7300" w:rsidRPr="002A7300">
        <w:rPr>
          <w:lang w:eastAsia="x-none"/>
        </w:rPr>
        <w:tab/>
        <w:t>Reply LS on RAN3 vs RAN2 Basketball Match</w:t>
      </w:r>
      <w:r w:rsidR="002A7300" w:rsidRPr="002A7300">
        <w:rPr>
          <w:lang w:eastAsia="x-none"/>
        </w:rPr>
        <w:tab/>
        <w:t>RAN3, ZTE</w:t>
      </w:r>
    </w:p>
    <w:p w14:paraId="464D3F91" w14:textId="21CB351F" w:rsidR="002A7300" w:rsidRPr="002A7300" w:rsidRDefault="00CF187F" w:rsidP="002A7300">
      <w:pPr>
        <w:rPr>
          <w:lang w:eastAsia="x-none"/>
        </w:rPr>
      </w:pPr>
      <w:hyperlink r:id="rId180" w:history="1">
        <w:r>
          <w:rPr>
            <w:rStyle w:val="Hyperlink"/>
            <w:lang w:eastAsia="x-none"/>
          </w:rPr>
          <w:t>R1-2500029</w:t>
        </w:r>
      </w:hyperlink>
      <w:r w:rsidR="002A7300" w:rsidRPr="002A7300">
        <w:rPr>
          <w:lang w:eastAsia="x-none"/>
        </w:rPr>
        <w:tab/>
        <w:t>Reply on AIML data collection</w:t>
      </w:r>
      <w:r w:rsidR="002A7300" w:rsidRPr="002A7300">
        <w:rPr>
          <w:lang w:eastAsia="x-none"/>
        </w:rPr>
        <w:tab/>
        <w:t>SA5, Nokia</w:t>
      </w:r>
    </w:p>
    <w:p w14:paraId="1C8C7EDC" w14:textId="08628712" w:rsidR="002A7300" w:rsidRPr="002A7300" w:rsidRDefault="00CF187F" w:rsidP="002A7300">
      <w:pPr>
        <w:rPr>
          <w:lang w:eastAsia="x-none"/>
        </w:rPr>
      </w:pPr>
      <w:hyperlink r:id="rId181" w:history="1">
        <w:r>
          <w:rPr>
            <w:rStyle w:val="Hyperlink"/>
            <w:lang w:eastAsia="x-none"/>
          </w:rPr>
          <w:t>R1-2500030</w:t>
        </w:r>
      </w:hyperlink>
      <w:r w:rsidR="002A7300" w:rsidRPr="002A7300">
        <w:rPr>
          <w:lang w:eastAsia="x-none"/>
        </w:rPr>
        <w:tab/>
        <w:t>Reply LS on AIML data collection</w:t>
      </w:r>
      <w:r w:rsidR="002A7300" w:rsidRPr="002A7300">
        <w:rPr>
          <w:lang w:eastAsia="x-none"/>
        </w:rPr>
        <w:tab/>
        <w:t>SA5, Samsung</w:t>
      </w:r>
    </w:p>
    <w:p w14:paraId="54EB87F3" w14:textId="2F8D4CD1" w:rsidR="002A7300" w:rsidRPr="002A7300" w:rsidRDefault="00CF187F" w:rsidP="002A7300">
      <w:pPr>
        <w:rPr>
          <w:lang w:eastAsia="x-none"/>
        </w:rPr>
      </w:pPr>
      <w:hyperlink r:id="rId182" w:history="1">
        <w:r>
          <w:rPr>
            <w:rStyle w:val="Hyperlink"/>
            <w:lang w:eastAsia="x-none"/>
          </w:rPr>
          <w:t>R1-2500031</w:t>
        </w:r>
      </w:hyperlink>
      <w:r w:rsidR="002A7300" w:rsidRPr="002A7300">
        <w:rPr>
          <w:lang w:eastAsia="x-none"/>
        </w:rPr>
        <w:tab/>
        <w:t>Reply LS on AIML data collection</w:t>
      </w:r>
      <w:r w:rsidR="002A7300" w:rsidRPr="002A7300">
        <w:rPr>
          <w:lang w:eastAsia="x-none"/>
        </w:rPr>
        <w:tab/>
        <w:t>SA2, InterDigital</w:t>
      </w:r>
    </w:p>
    <w:p w14:paraId="6ACB60CC" w14:textId="4468471B" w:rsidR="002A7300" w:rsidRPr="002A7300" w:rsidRDefault="00CF187F" w:rsidP="002A7300">
      <w:pPr>
        <w:rPr>
          <w:lang w:eastAsia="x-none"/>
        </w:rPr>
      </w:pPr>
      <w:hyperlink r:id="rId183" w:history="1">
        <w:r>
          <w:rPr>
            <w:rStyle w:val="Hyperlink"/>
            <w:lang w:eastAsia="x-none"/>
          </w:rPr>
          <w:t>R1-2500032</w:t>
        </w:r>
      </w:hyperlink>
      <w:r w:rsidR="002A7300" w:rsidRPr="002A7300">
        <w:rPr>
          <w:lang w:eastAsia="x-none"/>
        </w:rPr>
        <w:tab/>
        <w:t>LS on SSB position restrictions for less-than-5MHz Scells</w:t>
      </w:r>
      <w:r w:rsidR="002A7300" w:rsidRPr="002A7300">
        <w:rPr>
          <w:lang w:eastAsia="x-none"/>
        </w:rPr>
        <w:tab/>
        <w:t>RAN4, Qualcomm</w:t>
      </w:r>
    </w:p>
    <w:p w14:paraId="174D650D" w14:textId="77777777" w:rsidR="002A7300" w:rsidRDefault="002A7300" w:rsidP="002A7300">
      <w:pPr>
        <w:rPr>
          <w:b/>
          <w:bCs/>
          <w:lang w:eastAsia="x-none"/>
        </w:rPr>
      </w:pPr>
    </w:p>
    <w:p w14:paraId="24A7E102" w14:textId="77777777" w:rsidR="009738BB" w:rsidRPr="002A7300" w:rsidRDefault="009738BB" w:rsidP="009738BB">
      <w:pPr>
        <w:pBdr>
          <w:bottom w:val="single" w:sz="6" w:space="1" w:color="auto"/>
        </w:pBdr>
        <w:rPr>
          <w:lang w:eastAsia="x-none"/>
        </w:rPr>
      </w:pPr>
    </w:p>
    <w:p w14:paraId="576FCA77" w14:textId="77777777" w:rsidR="009738BB" w:rsidRDefault="009738BB" w:rsidP="009738BB">
      <w:pPr>
        <w:rPr>
          <w:lang w:eastAsia="x-none"/>
        </w:rPr>
      </w:pPr>
    </w:p>
    <w:p w14:paraId="43CF515B" w14:textId="013AF024" w:rsidR="0052748F" w:rsidRDefault="009738BB" w:rsidP="002A7300">
      <w:pPr>
        <w:rPr>
          <w:b/>
          <w:bCs/>
          <w:lang w:eastAsia="x-none"/>
        </w:rPr>
      </w:pPr>
      <w:r>
        <w:rPr>
          <w:b/>
          <w:bCs/>
          <w:lang w:eastAsia="x-none"/>
        </w:rPr>
        <w:t>Incoming LS received during the week:</w:t>
      </w:r>
    </w:p>
    <w:p w14:paraId="2A0BE926" w14:textId="26F9A203" w:rsidR="009738BB" w:rsidRDefault="00CF187F" w:rsidP="002A7300">
      <w:pPr>
        <w:rPr>
          <w:b/>
          <w:bCs/>
          <w:lang w:eastAsia="x-none"/>
        </w:rPr>
      </w:pPr>
      <w:hyperlink r:id="rId184" w:history="1">
        <w:r>
          <w:rPr>
            <w:rStyle w:val="Hyperlink"/>
            <w:b/>
            <w:bCs/>
            <w:lang w:eastAsia="x-none"/>
          </w:rPr>
          <w:t>R1-2501569</w:t>
        </w:r>
      </w:hyperlink>
      <w:r w:rsidR="009738BB" w:rsidRPr="009738BB">
        <w:rPr>
          <w:b/>
          <w:bCs/>
          <w:lang w:eastAsia="x-none"/>
        </w:rPr>
        <w:tab/>
        <w:t>Reply LS on the STx2P UE Features</w:t>
      </w:r>
      <w:r w:rsidR="009738BB" w:rsidRPr="009738BB">
        <w:rPr>
          <w:b/>
          <w:bCs/>
          <w:lang w:eastAsia="x-none"/>
        </w:rPr>
        <w:tab/>
        <w:t>RAN2, ZTE</w:t>
      </w:r>
    </w:p>
    <w:p w14:paraId="478A1159" w14:textId="50599246" w:rsidR="009738BB" w:rsidRPr="009738BB" w:rsidRDefault="009738BB" w:rsidP="009738BB">
      <w:pPr>
        <w:rPr>
          <w:lang w:eastAsia="x-none"/>
        </w:rPr>
      </w:pPr>
      <w:r>
        <w:rPr>
          <w:b/>
          <w:bCs/>
          <w:lang w:eastAsia="x-none"/>
        </w:rPr>
        <w:t xml:space="preserve">Decision: </w:t>
      </w:r>
      <w:r w:rsidRPr="009738BB">
        <w:rPr>
          <w:lang w:eastAsia="x-none"/>
        </w:rPr>
        <w:t xml:space="preserve">RAN2 asks RAN1 to confirm whether the combination of the cross-carrier scheduling and MDCI MTRP PDSCH/PUSCH operation is supported in R18.  If not supported, RAN1 to answer the following 2 questions: </w:t>
      </w:r>
    </w:p>
    <w:p w14:paraId="16C86D22" w14:textId="0FE9B69C" w:rsidR="009738BB" w:rsidRPr="009738BB" w:rsidRDefault="009738BB" w:rsidP="009738BB">
      <w:pPr>
        <w:rPr>
          <w:lang w:eastAsia="x-none"/>
        </w:rPr>
      </w:pPr>
      <w:r w:rsidRPr="009738BB">
        <w:rPr>
          <w:lang w:eastAsia="x-none"/>
        </w:rPr>
        <w:t>Q1: Are the FGs 40-6-3a-1 and 40-6-3b-2 also applicable for FR1?</w:t>
      </w:r>
    </w:p>
    <w:p w14:paraId="7A883E67" w14:textId="286DB1AC" w:rsidR="009738BB" w:rsidRDefault="009738BB" w:rsidP="009738BB">
      <w:pPr>
        <w:rPr>
          <w:lang w:eastAsia="x-none"/>
        </w:rPr>
      </w:pPr>
      <w:r w:rsidRPr="009738BB">
        <w:rPr>
          <w:lang w:eastAsia="x-none"/>
        </w:rPr>
        <w:t>Q2: For both FGs 40-6-3a-1 and 40-6-3b-2 does a UE capability value need to be signaled for each SCS in a given Component Carrier?</w:t>
      </w:r>
    </w:p>
    <w:p w14:paraId="16BE6A0F" w14:textId="644CCA2E" w:rsidR="009738BB" w:rsidRPr="009738BB" w:rsidRDefault="009738BB" w:rsidP="009738BB">
      <w:pPr>
        <w:rPr>
          <w:lang w:eastAsia="x-none"/>
        </w:rPr>
      </w:pPr>
      <w:r w:rsidRPr="009738BB">
        <w:rPr>
          <w:lang w:eastAsia="x-none"/>
        </w:rPr>
        <w:t>To be handled in agenda item 8.2.</w:t>
      </w:r>
    </w:p>
    <w:p w14:paraId="0F2A6FC7" w14:textId="77777777" w:rsidR="002A7300" w:rsidRPr="002A7300" w:rsidRDefault="002A7300" w:rsidP="00880D31">
      <w:pPr>
        <w:pStyle w:val="Heading1"/>
      </w:pPr>
      <w:bookmarkStart w:id="20" w:name="_Toc181624598"/>
      <w:bookmarkStart w:id="21" w:name="_Toc189288927"/>
      <w:bookmarkStart w:id="22" w:name="_Toc189898348"/>
      <w:bookmarkStart w:id="23" w:name="_Toc194407746"/>
      <w:r w:rsidRPr="002A7300">
        <w:t>Pre-Rel-18 E-UTRA Maintenance</w:t>
      </w:r>
      <w:bookmarkEnd w:id="20"/>
      <w:bookmarkEnd w:id="21"/>
      <w:bookmarkEnd w:id="22"/>
      <w:bookmarkEnd w:id="23"/>
    </w:p>
    <w:p w14:paraId="50EEF55D" w14:textId="1993169D" w:rsidR="002A7300" w:rsidRPr="00DB4E47" w:rsidRDefault="00CF187F" w:rsidP="002A7300">
      <w:pPr>
        <w:rPr>
          <w:b/>
          <w:bCs/>
        </w:rPr>
      </w:pPr>
      <w:hyperlink r:id="rId185" w:history="1">
        <w:r>
          <w:rPr>
            <w:rStyle w:val="Hyperlink"/>
            <w:b/>
            <w:bCs/>
            <w:highlight w:val="red"/>
          </w:rPr>
          <w:t>R1-2501012</w:t>
        </w:r>
      </w:hyperlink>
      <w:r w:rsidR="002A7300" w:rsidRPr="00DB4E47">
        <w:rPr>
          <w:b/>
          <w:bCs/>
        </w:rPr>
        <w:tab/>
        <w:t>Draft Rel-15 eMTC parameter correction for flexible starting PRB</w:t>
      </w:r>
      <w:r w:rsidR="002A7300" w:rsidRPr="00DB4E47">
        <w:rPr>
          <w:b/>
          <w:bCs/>
        </w:rPr>
        <w:tab/>
        <w:t>ZTE Corporation, Sanechips</w:t>
      </w:r>
    </w:p>
    <w:p w14:paraId="7A47DC87" w14:textId="0AE3902A" w:rsidR="002A7300" w:rsidRPr="002A7300" w:rsidRDefault="003A54F8" w:rsidP="002A7300">
      <w:pPr>
        <w:rPr>
          <w:bCs/>
        </w:rPr>
      </w:pPr>
      <w:r w:rsidRPr="00DB4E47">
        <w:rPr>
          <w:b/>
        </w:rPr>
        <w:t>Decision:</w:t>
      </w:r>
      <w:r>
        <w:rPr>
          <w:bCs/>
        </w:rPr>
        <w:t xml:space="preserve"> With or without these changes, </w:t>
      </w:r>
      <w:r w:rsidR="00DB4E47">
        <w:rPr>
          <w:bCs/>
        </w:rPr>
        <w:t>nothing is broken in Rel-15 spec. Not considered as an essential change, draft CR is not pursued.</w:t>
      </w:r>
    </w:p>
    <w:p w14:paraId="31E42EE4" w14:textId="77777777" w:rsidR="002A7300" w:rsidRDefault="002A7300" w:rsidP="00880D31">
      <w:pPr>
        <w:pStyle w:val="Heading1"/>
      </w:pPr>
      <w:bookmarkStart w:id="24" w:name="_Toc95481737"/>
      <w:bookmarkStart w:id="25" w:name="_Toc189288928"/>
      <w:bookmarkStart w:id="26" w:name="_Toc189898349"/>
      <w:bookmarkStart w:id="27" w:name="_Toc194407747"/>
      <w:r w:rsidRPr="002A7300">
        <w:t>Pre-Rel-18 NR Maintenance</w:t>
      </w:r>
      <w:bookmarkEnd w:id="24"/>
      <w:bookmarkEnd w:id="25"/>
      <w:bookmarkEnd w:id="26"/>
      <w:bookmarkEnd w:id="27"/>
    </w:p>
    <w:p w14:paraId="23F18790" w14:textId="3950445D" w:rsidR="00545CB7" w:rsidRPr="00DB4E47" w:rsidRDefault="00545CB7" w:rsidP="00545CB7">
      <w:pPr>
        <w:rPr>
          <w:lang w:eastAsia="x-none"/>
        </w:rPr>
      </w:pPr>
      <w:r w:rsidRPr="00DB4E47">
        <w:rPr>
          <w:lang w:eastAsia="x-none"/>
        </w:rPr>
        <w:t xml:space="preserve">[120-Pre-R18-NR] – RAN1 Chair </w:t>
      </w:r>
    </w:p>
    <w:p w14:paraId="3FB972CC" w14:textId="09AF44DD" w:rsidR="00545CB7" w:rsidRPr="00DB4E47" w:rsidRDefault="00545CB7" w:rsidP="00545CB7">
      <w:pPr>
        <w:rPr>
          <w:lang w:val="en-US" w:eastAsia="x-none"/>
        </w:rPr>
      </w:pPr>
      <w:r w:rsidRPr="00DB4E47">
        <w:rPr>
          <w:lang w:eastAsia="x-none"/>
        </w:rPr>
        <w:t>To be used for sharing updates on online/offline schedule, details on what is to be discussed in online/offline sessions, tdoc number of the moderator summary for online session, etc</w:t>
      </w:r>
    </w:p>
    <w:p w14:paraId="1DB4E4C7" w14:textId="77777777" w:rsidR="00545CB7" w:rsidRPr="00545CB7" w:rsidRDefault="00545CB7" w:rsidP="00545CB7">
      <w:pPr>
        <w:rPr>
          <w:lang w:val="en-US"/>
        </w:rPr>
      </w:pPr>
    </w:p>
    <w:p w14:paraId="038EA7DC" w14:textId="77777777" w:rsidR="00545CB7" w:rsidRPr="00A9306D" w:rsidRDefault="00545CB7" w:rsidP="00545CB7">
      <w:pPr>
        <w:rPr>
          <w:b/>
          <w:iCs/>
          <w:lang w:eastAsia="x-none"/>
        </w:rPr>
      </w:pPr>
      <w:r w:rsidRPr="00A9306D">
        <w:rPr>
          <w:b/>
          <w:iCs/>
          <w:lang w:eastAsia="x-none"/>
        </w:rPr>
        <w:t>DSS</w:t>
      </w:r>
    </w:p>
    <w:p w14:paraId="12CA6397" w14:textId="7D574D8A" w:rsidR="00545CB7" w:rsidRPr="004C11B3" w:rsidRDefault="00CF187F" w:rsidP="00545CB7">
      <w:pPr>
        <w:rPr>
          <w:b/>
          <w:bCs/>
          <w:iCs/>
          <w:lang w:eastAsia="x-none"/>
        </w:rPr>
      </w:pPr>
      <w:hyperlink r:id="rId186" w:history="1">
        <w:r>
          <w:rPr>
            <w:rStyle w:val="Hyperlink"/>
            <w:b/>
            <w:bCs/>
            <w:iCs/>
            <w:highlight w:val="red"/>
            <w:lang w:eastAsia="x-none"/>
          </w:rPr>
          <w:t>R1-2500143</w:t>
        </w:r>
      </w:hyperlink>
      <w:r w:rsidR="00545CB7" w:rsidRPr="004C11B3">
        <w:rPr>
          <w:b/>
          <w:bCs/>
          <w:iCs/>
          <w:lang w:eastAsia="x-none"/>
        </w:rPr>
        <w:tab/>
        <w:t>Draft CR on DCI size alignment for UL grant</w:t>
      </w:r>
      <w:r w:rsidR="00545CB7" w:rsidRPr="004C11B3">
        <w:rPr>
          <w:b/>
          <w:bCs/>
          <w:iCs/>
          <w:lang w:eastAsia="x-none"/>
        </w:rPr>
        <w:tab/>
        <w:t>ZTE Corporation, Sanechips</w:t>
      </w:r>
    </w:p>
    <w:p w14:paraId="3DEE2C74" w14:textId="2FD1B758" w:rsidR="00DB4E47" w:rsidRPr="00DB4E47" w:rsidRDefault="00DB4E47" w:rsidP="00DB4E47">
      <w:pPr>
        <w:rPr>
          <w:bCs/>
          <w:iCs/>
          <w:lang w:eastAsia="x-none"/>
        </w:rPr>
      </w:pPr>
      <w:r w:rsidRPr="003D4690">
        <w:rPr>
          <w:b/>
        </w:rPr>
        <w:t>Decision:</w:t>
      </w:r>
      <w:r w:rsidRPr="003D4690">
        <w:rPr>
          <w:bCs/>
        </w:rPr>
        <w:t xml:space="preserve"> </w:t>
      </w:r>
      <w:r w:rsidR="004C11B3" w:rsidRPr="003D4690">
        <w:rPr>
          <w:bCs/>
          <w:iCs/>
          <w:lang w:eastAsia="x-none"/>
        </w:rPr>
        <w:t>Comeback on Tuesday. To be moderated by Shuaihua (ZTE).</w:t>
      </w:r>
    </w:p>
    <w:p w14:paraId="12BA0EBA" w14:textId="77777777" w:rsidR="00F12E2D" w:rsidRDefault="00F12E2D" w:rsidP="00545CB7">
      <w:pPr>
        <w:rPr>
          <w:bCs/>
          <w:iCs/>
          <w:lang w:eastAsia="x-none"/>
        </w:rPr>
      </w:pPr>
      <w:r>
        <w:rPr>
          <w:bCs/>
          <w:iCs/>
          <w:lang w:eastAsia="x-none"/>
        </w:rPr>
        <w:t>From Tuesday session</w:t>
      </w:r>
    </w:p>
    <w:p w14:paraId="64441231" w14:textId="04B1B12D" w:rsidR="00F12E2D" w:rsidRPr="003D4690" w:rsidRDefault="00CF187F" w:rsidP="00545CB7">
      <w:pPr>
        <w:rPr>
          <w:b/>
          <w:bCs/>
          <w:iCs/>
          <w:lang w:eastAsia="x-none"/>
        </w:rPr>
      </w:pPr>
      <w:hyperlink r:id="rId187" w:history="1">
        <w:r>
          <w:rPr>
            <w:rStyle w:val="Hyperlink"/>
            <w:b/>
            <w:bCs/>
            <w:iCs/>
            <w:lang w:eastAsia="x-none"/>
          </w:rPr>
          <w:t>R1-2501488</w:t>
        </w:r>
      </w:hyperlink>
      <w:r w:rsidR="00F12E2D" w:rsidRPr="003D4690">
        <w:rPr>
          <w:b/>
          <w:bCs/>
          <w:iCs/>
          <w:lang w:eastAsia="x-none"/>
        </w:rPr>
        <w:tab/>
        <w:t>FL summary of DCI size alignment for UL grant</w:t>
      </w:r>
      <w:r w:rsidR="00F12E2D" w:rsidRPr="003D4690">
        <w:rPr>
          <w:b/>
          <w:bCs/>
          <w:iCs/>
          <w:lang w:eastAsia="x-none"/>
        </w:rPr>
        <w:tab/>
        <w:t xml:space="preserve">Moderator (ZTE) </w:t>
      </w:r>
    </w:p>
    <w:p w14:paraId="13584F7D" w14:textId="5A17F5F8" w:rsidR="00DB4E47" w:rsidRDefault="00F12E2D" w:rsidP="00545CB7">
      <w:pPr>
        <w:rPr>
          <w:bCs/>
          <w:iCs/>
          <w:lang w:eastAsia="x-none"/>
        </w:rPr>
      </w:pPr>
      <w:r>
        <w:rPr>
          <w:bCs/>
          <w:iCs/>
          <w:lang w:eastAsia="x-none"/>
        </w:rPr>
        <w:t>Keep the current text as it is in the spec. Draft CR is not pursued.</w:t>
      </w:r>
    </w:p>
    <w:p w14:paraId="11316782" w14:textId="77777777" w:rsidR="00545CB7" w:rsidRDefault="00545CB7" w:rsidP="00545CB7">
      <w:pPr>
        <w:pBdr>
          <w:bottom w:val="single" w:sz="6" w:space="1" w:color="auto"/>
        </w:pBdr>
        <w:rPr>
          <w:bCs/>
          <w:iCs/>
          <w:lang w:eastAsia="x-none"/>
        </w:rPr>
      </w:pPr>
    </w:p>
    <w:p w14:paraId="78AFFA4C" w14:textId="77777777" w:rsidR="00DB4E47" w:rsidRDefault="00DB4E47" w:rsidP="00545CB7">
      <w:pPr>
        <w:rPr>
          <w:bCs/>
          <w:iCs/>
          <w:lang w:eastAsia="x-none"/>
        </w:rPr>
      </w:pPr>
    </w:p>
    <w:p w14:paraId="3CFE7DB8" w14:textId="77777777" w:rsidR="00545CB7" w:rsidRPr="00A9306D" w:rsidRDefault="00545CB7" w:rsidP="00545CB7">
      <w:pPr>
        <w:rPr>
          <w:b/>
          <w:iCs/>
          <w:lang w:eastAsia="x-none"/>
        </w:rPr>
      </w:pPr>
      <w:r w:rsidRPr="00A9306D">
        <w:rPr>
          <w:b/>
          <w:iCs/>
          <w:lang w:eastAsia="x-none"/>
        </w:rPr>
        <w:t>MIMO</w:t>
      </w:r>
    </w:p>
    <w:p w14:paraId="0A29BF5C" w14:textId="55A0941A" w:rsidR="00545CB7" w:rsidRPr="00871931" w:rsidRDefault="00CF187F" w:rsidP="00545CB7">
      <w:pPr>
        <w:rPr>
          <w:b/>
          <w:bCs/>
          <w:iCs/>
          <w:lang w:eastAsia="x-none"/>
        </w:rPr>
      </w:pPr>
      <w:hyperlink r:id="rId188" w:history="1">
        <w:r>
          <w:rPr>
            <w:rStyle w:val="Hyperlink"/>
            <w:b/>
            <w:bCs/>
            <w:iCs/>
            <w:lang w:eastAsia="x-none"/>
          </w:rPr>
          <w:t>R1-2500594</w:t>
        </w:r>
      </w:hyperlink>
      <w:r w:rsidR="00545CB7" w:rsidRPr="00871931">
        <w:rPr>
          <w:b/>
          <w:bCs/>
          <w:iCs/>
          <w:lang w:eastAsia="x-none"/>
        </w:rPr>
        <w:tab/>
        <w:t>Draft CR on PTRS in TS 38.211</w:t>
      </w:r>
      <w:r w:rsidR="00545CB7" w:rsidRPr="00871931">
        <w:rPr>
          <w:b/>
          <w:bCs/>
          <w:iCs/>
          <w:lang w:eastAsia="x-none"/>
        </w:rPr>
        <w:tab/>
        <w:t>NEC</w:t>
      </w:r>
    </w:p>
    <w:p w14:paraId="50F864B2" w14:textId="3FDB804C" w:rsidR="00DB4E47" w:rsidRPr="00DB4E47" w:rsidRDefault="00CF187F" w:rsidP="00545CB7">
      <w:pPr>
        <w:rPr>
          <w:b/>
          <w:iCs/>
          <w:lang w:eastAsia="x-none"/>
        </w:rPr>
      </w:pPr>
      <w:hyperlink r:id="rId189" w:history="1">
        <w:r>
          <w:rPr>
            <w:rStyle w:val="Hyperlink"/>
            <w:b/>
            <w:iCs/>
            <w:lang w:eastAsia="x-none"/>
          </w:rPr>
          <w:t>R1-2501434</w:t>
        </w:r>
      </w:hyperlink>
      <w:r w:rsidR="00DB4E47" w:rsidRPr="00DB4E47">
        <w:rPr>
          <w:b/>
          <w:iCs/>
          <w:lang w:eastAsia="x-none"/>
        </w:rPr>
        <w:tab/>
        <w:t>Summary on CR on PTRS in TS 38.211</w:t>
      </w:r>
      <w:r w:rsidR="00DB4E47" w:rsidRPr="00DB4E47">
        <w:rPr>
          <w:b/>
          <w:iCs/>
          <w:lang w:eastAsia="x-none"/>
        </w:rPr>
        <w:tab/>
        <w:t>Moderator (NEC)</w:t>
      </w:r>
    </w:p>
    <w:p w14:paraId="5E73E9FB" w14:textId="77777777" w:rsidR="004C11B3" w:rsidRDefault="004C11B3" w:rsidP="004C11B3">
      <w:pPr>
        <w:rPr>
          <w:bCs/>
          <w:iCs/>
          <w:lang w:eastAsia="x-none"/>
        </w:rPr>
      </w:pPr>
      <w:r w:rsidRPr="00965201">
        <w:rPr>
          <w:bCs/>
          <w:iCs/>
          <w:highlight w:val="green"/>
          <w:lang w:eastAsia="x-none"/>
        </w:rPr>
        <w:t>Agreement</w:t>
      </w:r>
    </w:p>
    <w:p w14:paraId="1FE4223E" w14:textId="1958BF37" w:rsidR="004C11B3" w:rsidRDefault="004C11B3" w:rsidP="004C11B3">
      <w:pPr>
        <w:rPr>
          <w:bCs/>
          <w:iCs/>
          <w:lang w:eastAsia="x-none"/>
        </w:rPr>
      </w:pPr>
      <w:r>
        <w:rPr>
          <w:bCs/>
          <w:iCs/>
          <w:lang w:eastAsia="x-none"/>
        </w:rPr>
        <w:t xml:space="preserve">The TP in the conclusion section of </w:t>
      </w:r>
      <w:hyperlink r:id="rId190" w:history="1">
        <w:r w:rsidR="00CF187F">
          <w:rPr>
            <w:rStyle w:val="Hyperlink"/>
            <w:bCs/>
            <w:iCs/>
            <w:lang w:eastAsia="x-none"/>
          </w:rPr>
          <w:t>R1-2501434</w:t>
        </w:r>
      </w:hyperlink>
      <w:r>
        <w:rPr>
          <w:bCs/>
          <w:iCs/>
          <w:lang w:eastAsia="x-none"/>
        </w:rPr>
        <w:t xml:space="preserve"> is agreed for</w:t>
      </w:r>
      <w:r w:rsidRPr="00F5498E">
        <w:rPr>
          <w:bCs/>
          <w:iCs/>
          <w:lang w:eastAsia="x-none"/>
        </w:rPr>
        <w:t xml:space="preserve"> Rel-18 </w:t>
      </w:r>
      <w:r w:rsidR="00F5498E" w:rsidRPr="00F5498E">
        <w:rPr>
          <w:bCs/>
          <w:iCs/>
          <w:lang w:eastAsia="x-none"/>
        </w:rPr>
        <w:t>as</w:t>
      </w:r>
      <w:r w:rsidR="00F5498E" w:rsidRPr="003D4690">
        <w:rPr>
          <w:bCs/>
          <w:iCs/>
          <w:lang w:eastAsia="x-none"/>
        </w:rPr>
        <w:t xml:space="preserve"> </w:t>
      </w:r>
      <w:r w:rsidRPr="003D4690">
        <w:rPr>
          <w:bCs/>
          <w:iCs/>
          <w:lang w:eastAsia="x-none"/>
        </w:rPr>
        <w:t xml:space="preserve">alignment CR </w:t>
      </w:r>
      <w:r>
        <w:rPr>
          <w:bCs/>
          <w:iCs/>
          <w:lang w:eastAsia="x-none"/>
        </w:rPr>
        <w:t>on TS38.211.</w:t>
      </w:r>
    </w:p>
    <w:p w14:paraId="5932285A" w14:textId="77777777" w:rsidR="00DB4E47" w:rsidRDefault="00DB4E47" w:rsidP="00545CB7">
      <w:pPr>
        <w:rPr>
          <w:bCs/>
          <w:iCs/>
          <w:lang w:eastAsia="x-none"/>
        </w:rPr>
      </w:pPr>
    </w:p>
    <w:p w14:paraId="1FA195F6" w14:textId="77777777" w:rsidR="00112230" w:rsidRDefault="00112230" w:rsidP="00545CB7">
      <w:pPr>
        <w:rPr>
          <w:bCs/>
          <w:iCs/>
          <w:lang w:eastAsia="x-none"/>
        </w:rPr>
      </w:pPr>
    </w:p>
    <w:p w14:paraId="7E9ED2C8" w14:textId="7429F0BA" w:rsidR="00545CB7" w:rsidRPr="00DB4E47" w:rsidRDefault="00CF187F" w:rsidP="00545CB7">
      <w:pPr>
        <w:rPr>
          <w:b/>
          <w:bCs/>
          <w:iCs/>
          <w:lang w:eastAsia="x-none"/>
        </w:rPr>
      </w:pPr>
      <w:hyperlink r:id="rId191" w:history="1">
        <w:r>
          <w:rPr>
            <w:rStyle w:val="Hyperlink"/>
            <w:b/>
            <w:bCs/>
            <w:iCs/>
            <w:lang w:eastAsia="x-none"/>
          </w:rPr>
          <w:t>R1-2500329</w:t>
        </w:r>
      </w:hyperlink>
      <w:r w:rsidR="00545CB7" w:rsidRPr="00DB4E47">
        <w:rPr>
          <w:b/>
          <w:bCs/>
          <w:iCs/>
          <w:lang w:eastAsia="x-none"/>
        </w:rPr>
        <w:tab/>
        <w:t>Draft CR on QCL assumption of AP CSI-RS</w:t>
      </w:r>
      <w:r w:rsidR="00545CB7" w:rsidRPr="00DB4E47">
        <w:rPr>
          <w:b/>
          <w:bCs/>
          <w:iCs/>
          <w:lang w:eastAsia="x-none"/>
        </w:rPr>
        <w:tab/>
        <w:t>vivo</w:t>
      </w:r>
    </w:p>
    <w:p w14:paraId="2E0942DC" w14:textId="3F472E9B" w:rsidR="00545CB7" w:rsidRDefault="00CF187F" w:rsidP="00545CB7">
      <w:pPr>
        <w:rPr>
          <w:bCs/>
          <w:iCs/>
          <w:lang w:eastAsia="x-none"/>
        </w:rPr>
      </w:pPr>
      <w:hyperlink r:id="rId192" w:history="1">
        <w:r>
          <w:rPr>
            <w:rStyle w:val="Hyperlink"/>
            <w:bCs/>
            <w:iCs/>
            <w:lang w:eastAsia="x-none"/>
          </w:rPr>
          <w:t>R1-2500330</w:t>
        </w:r>
      </w:hyperlink>
      <w:r w:rsidR="00545CB7" w:rsidRPr="00A9306D">
        <w:rPr>
          <w:bCs/>
          <w:iCs/>
          <w:lang w:eastAsia="x-none"/>
        </w:rPr>
        <w:tab/>
        <w:t>Draft mirror CR on QCL assumption of AP CSI-RS (Rel-18 mirror)</w:t>
      </w:r>
      <w:r w:rsidR="00545CB7" w:rsidRPr="00A9306D">
        <w:rPr>
          <w:bCs/>
          <w:iCs/>
          <w:lang w:eastAsia="x-none"/>
        </w:rPr>
        <w:tab/>
        <w:t>vivo</w:t>
      </w:r>
    </w:p>
    <w:p w14:paraId="1697811D" w14:textId="77777777" w:rsidR="00F5498E" w:rsidRPr="00A9306D" w:rsidRDefault="00112230" w:rsidP="00F5498E">
      <w:pPr>
        <w:rPr>
          <w:bCs/>
          <w:iCs/>
          <w:lang w:eastAsia="x-none"/>
        </w:rPr>
      </w:pPr>
      <w:r w:rsidRPr="003D4690">
        <w:rPr>
          <w:b/>
        </w:rPr>
        <w:t>Decision:</w:t>
      </w:r>
      <w:r w:rsidRPr="003D4690">
        <w:rPr>
          <w:bCs/>
        </w:rPr>
        <w:t xml:space="preserve"> </w:t>
      </w:r>
      <w:r w:rsidR="00F5498E" w:rsidRPr="003D4690">
        <w:rPr>
          <w:bCs/>
          <w:iCs/>
          <w:lang w:eastAsia="x-none"/>
        </w:rPr>
        <w:t>Comeback on Tuesday. To be moderated by Rakesh (vivo).</w:t>
      </w:r>
    </w:p>
    <w:p w14:paraId="499110D5" w14:textId="460CB93E" w:rsidR="00112230" w:rsidRDefault="00F12E2D" w:rsidP="00112230">
      <w:pPr>
        <w:rPr>
          <w:bCs/>
          <w:iCs/>
          <w:lang w:eastAsia="x-none"/>
        </w:rPr>
      </w:pPr>
      <w:r>
        <w:rPr>
          <w:bCs/>
          <w:iCs/>
          <w:lang w:eastAsia="x-none"/>
        </w:rPr>
        <w:t>From Tuesday session</w:t>
      </w:r>
    </w:p>
    <w:bookmarkStart w:id="28" w:name="_Hlk191470836"/>
    <w:p w14:paraId="269A3BC3" w14:textId="596BE8FB" w:rsidR="00F12E2D" w:rsidRDefault="00CF187F" w:rsidP="00112230">
      <w:pPr>
        <w:rPr>
          <w:b/>
          <w:bCs/>
          <w:iCs/>
          <w:lang w:eastAsia="x-none"/>
        </w:rPr>
      </w:pPr>
      <w:r>
        <w:rPr>
          <w:b/>
          <w:bCs/>
          <w:iCs/>
          <w:lang w:eastAsia="x-none"/>
        </w:rPr>
        <w:fldChar w:fldCharType="begin"/>
      </w:r>
      <w:r>
        <w:rPr>
          <w:b/>
          <w:bCs/>
          <w:iCs/>
          <w:lang w:eastAsia="x-none"/>
        </w:rPr>
        <w:instrText>HYPERLINK "../Docs/R1-2501491.zip"</w:instrText>
      </w:r>
      <w:r>
        <w:rPr>
          <w:b/>
          <w:bCs/>
          <w:iCs/>
          <w:lang w:eastAsia="x-none"/>
        </w:rPr>
      </w:r>
      <w:r>
        <w:rPr>
          <w:b/>
          <w:bCs/>
          <w:iCs/>
          <w:lang w:eastAsia="x-none"/>
        </w:rPr>
        <w:fldChar w:fldCharType="separate"/>
      </w:r>
      <w:r>
        <w:rPr>
          <w:rStyle w:val="Hyperlink"/>
          <w:b/>
          <w:bCs/>
          <w:iCs/>
          <w:lang w:eastAsia="x-none"/>
        </w:rPr>
        <w:t>R1-2501491</w:t>
      </w:r>
      <w:r>
        <w:rPr>
          <w:b/>
          <w:bCs/>
          <w:iCs/>
          <w:lang w:eastAsia="x-none"/>
        </w:rPr>
        <w:fldChar w:fldCharType="end"/>
      </w:r>
      <w:r w:rsidR="00F12E2D" w:rsidRPr="003D4690">
        <w:rPr>
          <w:b/>
          <w:bCs/>
          <w:iCs/>
          <w:lang w:eastAsia="x-none"/>
        </w:rPr>
        <w:tab/>
        <w:t>Summary of discussion on QCL assumption</w:t>
      </w:r>
      <w:r w:rsidR="00F12E2D" w:rsidRPr="003D4690">
        <w:rPr>
          <w:b/>
          <w:bCs/>
          <w:iCs/>
          <w:lang w:eastAsia="x-none"/>
        </w:rPr>
        <w:tab/>
        <w:t>Moderator (vivo)</w:t>
      </w:r>
    </w:p>
    <w:p w14:paraId="30AA4183" w14:textId="77777777" w:rsidR="003D4690" w:rsidRPr="003D4690" w:rsidRDefault="003D4690" w:rsidP="003D4690">
      <w:pPr>
        <w:rPr>
          <w:bCs/>
          <w:iCs/>
          <w:lang w:eastAsia="x-none"/>
        </w:rPr>
      </w:pPr>
      <w:r w:rsidRPr="003D4690">
        <w:rPr>
          <w:bCs/>
          <w:iCs/>
          <w:highlight w:val="green"/>
          <w:lang w:eastAsia="x-none"/>
        </w:rPr>
        <w:t>Agreement</w:t>
      </w:r>
    </w:p>
    <w:p w14:paraId="0EA01450" w14:textId="26024A0C" w:rsidR="003D4690" w:rsidRDefault="003D4690" w:rsidP="003D4690">
      <w:pPr>
        <w:rPr>
          <w:bCs/>
          <w:iCs/>
          <w:lang w:eastAsia="x-none"/>
        </w:rPr>
      </w:pPr>
      <w:r>
        <w:rPr>
          <w:bCs/>
          <w:iCs/>
          <w:lang w:eastAsia="x-none"/>
        </w:rPr>
        <w:t xml:space="preserve">TP#2 in </w:t>
      </w:r>
      <w:hyperlink r:id="rId193" w:history="1">
        <w:r w:rsidR="00CF187F">
          <w:rPr>
            <w:rStyle w:val="Hyperlink"/>
            <w:bCs/>
            <w:iCs/>
            <w:lang w:eastAsia="x-none"/>
          </w:rPr>
          <w:t>R1-2501491</w:t>
        </w:r>
      </w:hyperlink>
      <w:r>
        <w:rPr>
          <w:bCs/>
          <w:iCs/>
          <w:lang w:eastAsia="x-none"/>
        </w:rPr>
        <w:t xml:space="preserve"> is agreed as alignment CR for Rel-17 TS38.214.</w:t>
      </w:r>
    </w:p>
    <w:bookmarkEnd w:id="28"/>
    <w:p w14:paraId="5D3F9EBB" w14:textId="77777777" w:rsidR="00112230" w:rsidRPr="00A9306D" w:rsidRDefault="00112230" w:rsidP="00112230">
      <w:pPr>
        <w:pBdr>
          <w:bottom w:val="single" w:sz="6" w:space="1" w:color="auto"/>
        </w:pBdr>
        <w:rPr>
          <w:bCs/>
          <w:iCs/>
          <w:lang w:eastAsia="x-none"/>
        </w:rPr>
      </w:pPr>
    </w:p>
    <w:p w14:paraId="440ACBD6" w14:textId="77777777" w:rsidR="00112230" w:rsidRDefault="00112230" w:rsidP="00545CB7">
      <w:pPr>
        <w:rPr>
          <w:bCs/>
          <w:iCs/>
          <w:lang w:eastAsia="x-none"/>
        </w:rPr>
      </w:pPr>
    </w:p>
    <w:p w14:paraId="7F9D577A" w14:textId="77777777" w:rsidR="00545CB7" w:rsidRPr="00A9306D" w:rsidRDefault="00545CB7" w:rsidP="00545CB7">
      <w:pPr>
        <w:rPr>
          <w:b/>
          <w:iCs/>
          <w:lang w:eastAsia="x-none"/>
        </w:rPr>
      </w:pPr>
      <w:r w:rsidRPr="00A9306D">
        <w:rPr>
          <w:b/>
          <w:iCs/>
          <w:lang w:eastAsia="x-none"/>
        </w:rPr>
        <w:t>NR Extension to 71GHz</w:t>
      </w:r>
    </w:p>
    <w:p w14:paraId="5231D3C9" w14:textId="12A71267" w:rsidR="00545CB7" w:rsidRPr="00F5498E" w:rsidRDefault="00CF187F" w:rsidP="00545CB7">
      <w:pPr>
        <w:rPr>
          <w:b/>
          <w:bCs/>
          <w:iCs/>
          <w:lang w:eastAsia="x-none"/>
        </w:rPr>
      </w:pPr>
      <w:hyperlink r:id="rId194" w:history="1">
        <w:r>
          <w:rPr>
            <w:rStyle w:val="Hyperlink"/>
            <w:b/>
            <w:bCs/>
            <w:iCs/>
            <w:lang w:eastAsia="x-none"/>
          </w:rPr>
          <w:t>R1-2501268</w:t>
        </w:r>
      </w:hyperlink>
      <w:r w:rsidR="00545CB7" w:rsidRPr="00F5498E">
        <w:rPr>
          <w:b/>
          <w:bCs/>
          <w:iCs/>
          <w:lang w:eastAsia="x-none"/>
        </w:rPr>
        <w:tab/>
        <w:t>Correction to slot aggregation configuration with multi-PUSCH</w:t>
      </w:r>
      <w:r w:rsidR="00545CB7" w:rsidRPr="00F5498E">
        <w:rPr>
          <w:b/>
          <w:bCs/>
          <w:iCs/>
          <w:lang w:eastAsia="x-none"/>
        </w:rPr>
        <w:tab/>
        <w:t>Nokia</w:t>
      </w:r>
    </w:p>
    <w:p w14:paraId="0E5AC6E8" w14:textId="2D47F579" w:rsidR="00F5498E" w:rsidRPr="00A9306D" w:rsidRDefault="00F5498E" w:rsidP="00F5498E">
      <w:pPr>
        <w:rPr>
          <w:bCs/>
          <w:iCs/>
          <w:lang w:eastAsia="x-none"/>
        </w:rPr>
      </w:pPr>
      <w:r w:rsidRPr="002C4CFA">
        <w:rPr>
          <w:b/>
        </w:rPr>
        <w:t>Decision:</w:t>
      </w:r>
      <w:r w:rsidRPr="002C4CFA">
        <w:rPr>
          <w:bCs/>
        </w:rPr>
        <w:t xml:space="preserve"> </w:t>
      </w:r>
      <w:r w:rsidRPr="002C4CFA">
        <w:rPr>
          <w:bCs/>
          <w:iCs/>
          <w:lang w:eastAsia="x-none"/>
        </w:rPr>
        <w:t>Comeback on Tuesday. To be moderated by Karri (Nokia).</w:t>
      </w:r>
    </w:p>
    <w:p w14:paraId="7D4655E9" w14:textId="2CC180C4" w:rsidR="00F5498E" w:rsidRDefault="00CF187F" w:rsidP="00F12E2D">
      <w:pPr>
        <w:rPr>
          <w:b/>
          <w:bCs/>
          <w:iCs/>
          <w:lang w:eastAsia="x-none"/>
        </w:rPr>
      </w:pPr>
      <w:hyperlink r:id="rId195" w:history="1">
        <w:r>
          <w:rPr>
            <w:rStyle w:val="Hyperlink"/>
            <w:b/>
            <w:bCs/>
            <w:iCs/>
            <w:lang w:eastAsia="x-none"/>
          </w:rPr>
          <w:t>R1-2501514</w:t>
        </w:r>
      </w:hyperlink>
      <w:r w:rsidR="00F12E2D" w:rsidRPr="002C4CFA">
        <w:rPr>
          <w:b/>
          <w:bCs/>
          <w:iCs/>
          <w:lang w:eastAsia="x-none"/>
        </w:rPr>
        <w:tab/>
        <w:t>[120-Pre-R18-NR] Summary for slot aggregation configuration with multi-PUSCH</w:t>
      </w:r>
      <w:r w:rsidR="00F12E2D" w:rsidRPr="002C4CFA">
        <w:rPr>
          <w:b/>
          <w:bCs/>
          <w:iCs/>
          <w:lang w:eastAsia="x-none"/>
        </w:rPr>
        <w:tab/>
        <w:t>Moderator (Nokia)</w:t>
      </w:r>
    </w:p>
    <w:p w14:paraId="6682E7FA" w14:textId="77777777" w:rsidR="002C4CFA" w:rsidRDefault="002C4CFA" w:rsidP="002C4CFA">
      <w:pPr>
        <w:rPr>
          <w:bCs/>
          <w:iCs/>
          <w:lang w:eastAsia="x-none"/>
        </w:rPr>
      </w:pPr>
      <w:r>
        <w:rPr>
          <w:bCs/>
          <w:iCs/>
          <w:lang w:eastAsia="x-none"/>
        </w:rPr>
        <w:t>From Tuesday session</w:t>
      </w:r>
    </w:p>
    <w:p w14:paraId="3F3923BD" w14:textId="77777777" w:rsidR="002C4CFA" w:rsidRPr="002C4CFA" w:rsidRDefault="002C4CFA" w:rsidP="002C4CFA">
      <w:r w:rsidRPr="002C4CFA">
        <w:rPr>
          <w:highlight w:val="green"/>
        </w:rPr>
        <w:t>Agreement</w:t>
      </w:r>
    </w:p>
    <w:p w14:paraId="0E1CD45E" w14:textId="77777777" w:rsidR="002C4CFA" w:rsidRDefault="002C4CFA" w:rsidP="002C4CFA">
      <w:r>
        <w:t xml:space="preserve">Fix the specification to enable the operation according to the RAN1#107-e agreement by clarifying that the </w:t>
      </w:r>
      <w:r w:rsidRPr="00BA0FDD">
        <w:rPr>
          <w:i/>
          <w:iCs/>
        </w:rPr>
        <w:t>pusch-AggregationFactor</w:t>
      </w:r>
      <w:r>
        <w:t xml:space="preserve"> is not configured with </w:t>
      </w:r>
      <w:r w:rsidRPr="00453D23">
        <w:rPr>
          <w:i/>
          <w:iCs/>
        </w:rPr>
        <w:t>pusch-TimeDomainAllocationListForMultiPUSCH</w:t>
      </w:r>
      <w:r>
        <w:t xml:space="preserve"> (i.e. Rel-16 behavior), if </w:t>
      </w:r>
      <w:r w:rsidRPr="00453D23">
        <w:rPr>
          <w:i/>
          <w:iCs/>
        </w:rPr>
        <w:t>extendedK2</w:t>
      </w:r>
      <w:r>
        <w:t xml:space="preserve"> (i.e. Rel-17 operation) is not configured. </w:t>
      </w:r>
      <w:r w:rsidRPr="00453D23">
        <w:t>This</w:t>
      </w:r>
      <w:r>
        <w:t xml:space="preserve"> would need to be captured in the first statement in TS 38.214:</w:t>
      </w:r>
    </w:p>
    <w:p w14:paraId="030BD14D" w14:textId="77777777" w:rsidR="002C4CFA" w:rsidRDefault="002C4CFA" w:rsidP="002C4CFA">
      <w:pPr>
        <w:ind w:left="284"/>
      </w:pPr>
      <w:r>
        <w:lastRenderedPageBreak/>
        <w:t xml:space="preserve">If a UE is configured with higher layer parameter </w:t>
      </w:r>
      <w:r w:rsidRPr="779CBF23">
        <w:rPr>
          <w:i/>
          <w:iCs/>
        </w:rPr>
        <w:t>pusch-TimeDomainAllocationListForMultiPUSCH</w:t>
      </w:r>
      <w:r>
        <w:t xml:space="preserve"> </w:t>
      </w:r>
      <w:r w:rsidRPr="779CBF23">
        <w:rPr>
          <w:color w:val="FF0000"/>
          <w:u w:val="single"/>
        </w:rPr>
        <w:t xml:space="preserve">but not configured with </w:t>
      </w:r>
      <w:r w:rsidRPr="779CBF23">
        <w:rPr>
          <w:i/>
          <w:iCs/>
          <w:color w:val="FF0000"/>
          <w:u w:val="single"/>
        </w:rPr>
        <w:t>extendedK2</w:t>
      </w:r>
      <w:r w:rsidRPr="00064FEA">
        <w:rPr>
          <w:i/>
          <w:iCs/>
          <w:color w:val="FF0000"/>
          <w:u w:val="single"/>
        </w:rPr>
        <w:t xml:space="preserve"> </w:t>
      </w:r>
      <w:r w:rsidRPr="00064FEA">
        <w:rPr>
          <w:color w:val="FF0000"/>
          <w:u w:val="single"/>
        </w:rPr>
        <w:t xml:space="preserve">in </w:t>
      </w:r>
      <w:r w:rsidRPr="00064FEA">
        <w:rPr>
          <w:i/>
          <w:iCs/>
          <w:color w:val="FF0000"/>
          <w:u w:val="single"/>
        </w:rPr>
        <w:t>pusch-TimeDomainAllocationListForMultiPUSCH</w:t>
      </w:r>
      <w:r>
        <w:t xml:space="preserve">, the UE does not expect to be configured with </w:t>
      </w:r>
      <w:r w:rsidRPr="779CBF23">
        <w:rPr>
          <w:i/>
          <w:iCs/>
        </w:rPr>
        <w:t>pusch-AggregationFactor</w:t>
      </w:r>
      <w:r>
        <w:t>.</w:t>
      </w:r>
    </w:p>
    <w:p w14:paraId="77691E75" w14:textId="77777777" w:rsidR="002C4CFA" w:rsidRPr="007A65D4" w:rsidRDefault="002C4CFA" w:rsidP="002C4CFA">
      <w:pPr>
        <w:ind w:left="284"/>
      </w:pPr>
    </w:p>
    <w:p w14:paraId="16C26426" w14:textId="77777777" w:rsidR="002C4CFA" w:rsidRDefault="002C4CFA" w:rsidP="002C4CFA">
      <w:r>
        <w:t>And propagate the same change also to the TS 38.331 RRC parameter field description:</w:t>
      </w:r>
    </w:p>
    <w:p w14:paraId="3A88B0BD" w14:textId="77777777" w:rsidR="002C4CFA" w:rsidRPr="007A65D4" w:rsidRDefault="002C4CFA" w:rsidP="002C4CFA">
      <w:pPr>
        <w:ind w:left="284"/>
      </w:pPr>
      <w:r w:rsidRPr="007A65D4">
        <w:rPr>
          <w:b/>
          <w:bCs/>
          <w:i/>
          <w:iCs/>
        </w:rPr>
        <w:t xml:space="preserve">pusch-TimeDomainAllocationListForMultiPUSCH </w:t>
      </w:r>
    </w:p>
    <w:p w14:paraId="28F11F93" w14:textId="77777777" w:rsidR="002C4CFA" w:rsidRDefault="002C4CFA" w:rsidP="002C4CFA">
      <w:pPr>
        <w:ind w:left="284"/>
      </w:pPr>
      <w:r w:rsidRPr="007A65D4">
        <w:t xml:space="preserve">Configuration of the time domain resource allocation (TDRA) table for multiple PUSCH (see TS 38.214 [19], clause 6.1.2). The network configures at most 64 rows in this TDRA table in </w:t>
      </w:r>
      <w:r w:rsidRPr="007A65D4">
        <w:rPr>
          <w:i/>
          <w:iCs/>
        </w:rPr>
        <w:t xml:space="preserve">PUSCH-TimeDomainResourceAllocationList-r16 </w:t>
      </w:r>
      <w:r w:rsidRPr="007A65D4">
        <w:t xml:space="preserve">configured by this field. This field is not configured simultaneously with </w:t>
      </w:r>
      <w:r w:rsidRPr="007A65D4">
        <w:rPr>
          <w:i/>
          <w:iCs/>
        </w:rPr>
        <w:t xml:space="preserve">pusch-AggregationFactor </w:t>
      </w:r>
      <w:r w:rsidRPr="00656687">
        <w:rPr>
          <w:color w:val="FF0000"/>
          <w:u w:val="single"/>
        </w:rPr>
        <w:t>if</w:t>
      </w:r>
      <w:r w:rsidRPr="00656687">
        <w:rPr>
          <w:i/>
          <w:iCs/>
          <w:color w:val="FF0000"/>
          <w:u w:val="single"/>
        </w:rPr>
        <w:t xml:space="preserve"> extendedK2</w:t>
      </w:r>
      <w:r w:rsidRPr="00656687">
        <w:rPr>
          <w:color w:val="FF0000"/>
          <w:u w:val="single"/>
        </w:rPr>
        <w:t xml:space="preserve"> is not configured</w:t>
      </w:r>
      <w:r w:rsidRPr="007A65D4">
        <w:t xml:space="preserve">. The network does not configure the </w:t>
      </w:r>
      <w:r w:rsidRPr="007A65D4">
        <w:rPr>
          <w:i/>
          <w:iCs/>
        </w:rPr>
        <w:t xml:space="preserve">pusch-TimeDomainAllocationListForMultiPUSCH-r16 </w:t>
      </w:r>
      <w:r w:rsidRPr="007A65D4">
        <w:t xml:space="preserve">simultaneously with the </w:t>
      </w:r>
      <w:r w:rsidRPr="007A65D4">
        <w:rPr>
          <w:i/>
          <w:iCs/>
        </w:rPr>
        <w:t>pusch-TimeDomainAllocationListDCI-0-1-r16</w:t>
      </w:r>
      <w:r w:rsidRPr="007A65D4">
        <w:t xml:space="preserve">. The network does not configure the </w:t>
      </w:r>
      <w:r w:rsidRPr="007A65D4">
        <w:rPr>
          <w:i/>
          <w:iCs/>
        </w:rPr>
        <w:t xml:space="preserve">pusch-TimeDomainAllocationListForMultiPUSCH-r16 </w:t>
      </w:r>
      <w:r w:rsidRPr="007A65D4">
        <w:t xml:space="preserve">simultaneously with the </w:t>
      </w:r>
      <w:r w:rsidRPr="007A65D4">
        <w:rPr>
          <w:i/>
          <w:iCs/>
        </w:rPr>
        <w:t>numberOfSlotsTBoMS-r17</w:t>
      </w:r>
      <w:r w:rsidRPr="007A65D4">
        <w:t>.</w:t>
      </w:r>
    </w:p>
    <w:p w14:paraId="455506DF" w14:textId="77777777" w:rsidR="002C4CFA" w:rsidRPr="007A65D4" w:rsidRDefault="002C4CFA" w:rsidP="002C4CFA">
      <w:r w:rsidRPr="00871931">
        <w:t>Send an LS to RAN2 to lift the restriction on RRC specification. Check draft CR and LS on Thursday.</w:t>
      </w:r>
    </w:p>
    <w:p w14:paraId="13A3B62D" w14:textId="77777777" w:rsidR="002C4CFA" w:rsidRDefault="002C4CFA" w:rsidP="002C4CFA"/>
    <w:p w14:paraId="284093A8" w14:textId="69B24DD7" w:rsidR="00CB1359" w:rsidRDefault="00CF187F" w:rsidP="00CB1359">
      <w:pPr>
        <w:rPr>
          <w:b/>
          <w:bCs/>
        </w:rPr>
      </w:pPr>
      <w:hyperlink r:id="rId196" w:history="1">
        <w:r>
          <w:rPr>
            <w:rStyle w:val="Hyperlink"/>
            <w:b/>
            <w:bCs/>
          </w:rPr>
          <w:t>R1-2501527</w:t>
        </w:r>
      </w:hyperlink>
      <w:r w:rsidR="00CB1359" w:rsidRPr="008B1CBE">
        <w:rPr>
          <w:b/>
          <w:bCs/>
        </w:rPr>
        <w:tab/>
        <w:t>Draft CR on Slot aggregation configuration with multi-PUSCH</w:t>
      </w:r>
      <w:r w:rsidR="00CB1359" w:rsidRPr="008B1CBE">
        <w:rPr>
          <w:b/>
          <w:bCs/>
        </w:rPr>
        <w:tab/>
        <w:t>Moderator (Nokia)</w:t>
      </w:r>
    </w:p>
    <w:p w14:paraId="1A2EAA2C" w14:textId="04AFEDCD" w:rsidR="008B1CBE" w:rsidRDefault="00871931" w:rsidP="00CB1359">
      <w:r>
        <w:t>From Thursday session</w:t>
      </w:r>
    </w:p>
    <w:p w14:paraId="397A9B70" w14:textId="77777777" w:rsidR="00871931" w:rsidRPr="00871931" w:rsidRDefault="00871931" w:rsidP="00871931">
      <w:pPr>
        <w:tabs>
          <w:tab w:val="left" w:pos="2408"/>
        </w:tabs>
        <w:rPr>
          <w:bCs/>
          <w:iCs/>
          <w:lang w:eastAsia="x-none"/>
        </w:rPr>
      </w:pPr>
      <w:r w:rsidRPr="00871931">
        <w:rPr>
          <w:bCs/>
          <w:iCs/>
          <w:highlight w:val="green"/>
          <w:lang w:eastAsia="x-none"/>
        </w:rPr>
        <w:t>Agreement</w:t>
      </w:r>
    </w:p>
    <w:p w14:paraId="2FA9F98C" w14:textId="4E8EED04" w:rsidR="00871931" w:rsidRDefault="00871931" w:rsidP="00871931">
      <w:pPr>
        <w:tabs>
          <w:tab w:val="left" w:pos="2408"/>
        </w:tabs>
        <w:rPr>
          <w:bCs/>
          <w:iCs/>
          <w:lang w:eastAsia="x-none"/>
        </w:rPr>
      </w:pPr>
      <w:r w:rsidRPr="001A0429">
        <w:rPr>
          <w:bCs/>
          <w:iCs/>
          <w:lang w:eastAsia="x-none"/>
        </w:rPr>
        <w:t xml:space="preserve">The TP in </w:t>
      </w:r>
      <w:hyperlink r:id="rId197" w:history="1">
        <w:r w:rsidR="00CF187F">
          <w:rPr>
            <w:rStyle w:val="Hyperlink"/>
            <w:bCs/>
            <w:iCs/>
            <w:lang w:eastAsia="x-none"/>
          </w:rPr>
          <w:t>R1-2501527</w:t>
        </w:r>
      </w:hyperlink>
      <w:r w:rsidRPr="001A0429">
        <w:rPr>
          <w:bCs/>
          <w:iCs/>
          <w:lang w:eastAsia="x-none"/>
        </w:rPr>
        <w:t xml:space="preserve"> is agreed for Rel-17. Final CRs in</w:t>
      </w:r>
      <w:r w:rsidR="00A75973" w:rsidRPr="001A0429">
        <w:rPr>
          <w:bCs/>
          <w:iCs/>
          <w:lang w:eastAsia="x-none"/>
        </w:rPr>
        <w:t>:</w:t>
      </w:r>
    </w:p>
    <w:p w14:paraId="7C4B0854" w14:textId="17855969" w:rsidR="00A75973" w:rsidRPr="00A75973" w:rsidRDefault="00CF187F" w:rsidP="00A75973">
      <w:pPr>
        <w:rPr>
          <w:b/>
          <w:bCs/>
        </w:rPr>
      </w:pPr>
      <w:hyperlink r:id="rId198" w:history="1">
        <w:r>
          <w:rPr>
            <w:rStyle w:val="Hyperlink"/>
            <w:b/>
            <w:bCs/>
            <w:highlight w:val="green"/>
          </w:rPr>
          <w:t>R1-2501579</w:t>
        </w:r>
      </w:hyperlink>
      <w:r w:rsidR="00A75973" w:rsidRPr="00A75973">
        <w:rPr>
          <w:b/>
          <w:bCs/>
        </w:rPr>
        <w:tab/>
        <w:t>CR on Slot aggregation configuration with multi-PUSCH</w:t>
      </w:r>
      <w:r w:rsidR="00A75973" w:rsidRPr="00A75973">
        <w:rPr>
          <w:b/>
          <w:bCs/>
        </w:rPr>
        <w:tab/>
      </w:r>
      <w:r w:rsidR="001A0429" w:rsidRPr="001A0429">
        <w:rPr>
          <w:b/>
          <w:bCs/>
        </w:rPr>
        <w:t>Moderator (Nokia), Ericsson</w:t>
      </w:r>
    </w:p>
    <w:p w14:paraId="3E49167B" w14:textId="20F24116" w:rsidR="00A75973" w:rsidRDefault="00A75973" w:rsidP="00A75973">
      <w:r>
        <w:t>(Rel-17, 38.214, NR_ext_to_71GHz-Core, CR0656, Cat F) is agreed.</w:t>
      </w:r>
    </w:p>
    <w:p w14:paraId="0BFC7F97" w14:textId="3914223E" w:rsidR="00A75973" w:rsidRPr="00A75973" w:rsidRDefault="00CF187F" w:rsidP="00A75973">
      <w:pPr>
        <w:rPr>
          <w:b/>
          <w:bCs/>
        </w:rPr>
      </w:pPr>
      <w:hyperlink r:id="rId199" w:history="1">
        <w:r>
          <w:rPr>
            <w:rStyle w:val="Hyperlink"/>
            <w:b/>
            <w:bCs/>
            <w:highlight w:val="green"/>
          </w:rPr>
          <w:t>R1-2501580</w:t>
        </w:r>
      </w:hyperlink>
      <w:r w:rsidR="00A75973" w:rsidRPr="00A75973">
        <w:rPr>
          <w:b/>
          <w:bCs/>
        </w:rPr>
        <w:tab/>
        <w:t>CR on Slot aggregation configuration with multi-PUSCH</w:t>
      </w:r>
      <w:r w:rsidR="00A75973" w:rsidRPr="00A75973">
        <w:rPr>
          <w:b/>
          <w:bCs/>
        </w:rPr>
        <w:tab/>
      </w:r>
      <w:r w:rsidR="001A0429" w:rsidRPr="001A0429">
        <w:rPr>
          <w:b/>
          <w:bCs/>
        </w:rPr>
        <w:t>Moderator (Nokia), Ericsson</w:t>
      </w:r>
    </w:p>
    <w:p w14:paraId="49DCC461" w14:textId="498FBD31" w:rsidR="00A75973" w:rsidRDefault="00A75973" w:rsidP="00A75973">
      <w:r>
        <w:t>(Rel-18, 38.214, NR_ext_to_71GHz-Core, CR0657, Cat A) is agreed.</w:t>
      </w:r>
    </w:p>
    <w:p w14:paraId="52B2C7EF" w14:textId="77777777" w:rsidR="00A75973" w:rsidRDefault="00A75973" w:rsidP="00CB1359"/>
    <w:p w14:paraId="0BBFBA52" w14:textId="3785CB50" w:rsidR="00CB1359" w:rsidRPr="008B1CBE" w:rsidRDefault="00CF187F" w:rsidP="00CB1359">
      <w:pPr>
        <w:rPr>
          <w:b/>
          <w:bCs/>
        </w:rPr>
      </w:pPr>
      <w:hyperlink r:id="rId200" w:history="1">
        <w:r>
          <w:rPr>
            <w:rStyle w:val="Hyperlink"/>
            <w:b/>
            <w:bCs/>
          </w:rPr>
          <w:t>R1-2501526</w:t>
        </w:r>
      </w:hyperlink>
      <w:r w:rsidR="00CB1359" w:rsidRPr="008B1CBE">
        <w:rPr>
          <w:b/>
          <w:bCs/>
        </w:rPr>
        <w:tab/>
        <w:t>Draft LS on Slot aggregation configuration with multi-PUSCH</w:t>
      </w:r>
      <w:r w:rsidR="00CB1359" w:rsidRPr="008B1CBE">
        <w:rPr>
          <w:b/>
          <w:bCs/>
        </w:rPr>
        <w:tab/>
        <w:t>Moderator (Nokia)</w:t>
      </w:r>
    </w:p>
    <w:p w14:paraId="2ADA8654" w14:textId="2FA3AD4C" w:rsidR="008B1CBE" w:rsidRPr="002C4CFA" w:rsidRDefault="00AB2273" w:rsidP="00CB1359">
      <w:r>
        <w:t xml:space="preserve">Decision: The draft LS is endorsed. Final LS is </w:t>
      </w:r>
      <w:r w:rsidRPr="00AB2273">
        <w:rPr>
          <w:highlight w:val="green"/>
        </w:rPr>
        <w:t xml:space="preserve">approved in </w:t>
      </w:r>
      <w:hyperlink r:id="rId201" w:history="1">
        <w:r w:rsidR="00CF187F">
          <w:rPr>
            <w:rStyle w:val="Hyperlink"/>
            <w:highlight w:val="green"/>
          </w:rPr>
          <w:t>R1-2501593</w:t>
        </w:r>
      </w:hyperlink>
      <w:r>
        <w:t>.</w:t>
      </w:r>
    </w:p>
    <w:p w14:paraId="5C96B895" w14:textId="77777777" w:rsidR="00545CB7" w:rsidRDefault="00545CB7" w:rsidP="00545CB7">
      <w:pPr>
        <w:pBdr>
          <w:bottom w:val="single" w:sz="6" w:space="1" w:color="auto"/>
        </w:pBdr>
        <w:rPr>
          <w:bCs/>
          <w:iCs/>
          <w:lang w:eastAsia="x-none"/>
        </w:rPr>
      </w:pPr>
    </w:p>
    <w:p w14:paraId="16B45BA7" w14:textId="77777777" w:rsidR="00112230" w:rsidRPr="00F5498E" w:rsidRDefault="00112230" w:rsidP="00545CB7">
      <w:pPr>
        <w:rPr>
          <w:bCs/>
          <w:iCs/>
          <w:lang w:eastAsia="x-none"/>
        </w:rPr>
      </w:pPr>
    </w:p>
    <w:p w14:paraId="1D3421EB" w14:textId="77777777" w:rsidR="00545CB7" w:rsidRPr="00DE53C0" w:rsidRDefault="00545CB7" w:rsidP="00545CB7">
      <w:pPr>
        <w:rPr>
          <w:b/>
          <w:iCs/>
          <w:lang w:eastAsia="x-none"/>
        </w:rPr>
      </w:pPr>
      <w:r w:rsidRPr="00DE53C0">
        <w:rPr>
          <w:b/>
          <w:iCs/>
          <w:lang w:eastAsia="x-none"/>
        </w:rPr>
        <w:t>Coverage Enhancement</w:t>
      </w:r>
    </w:p>
    <w:p w14:paraId="7405FC86" w14:textId="528BB7E3" w:rsidR="00545CB7" w:rsidRPr="00F5498E" w:rsidRDefault="00CF187F" w:rsidP="00545CB7">
      <w:pPr>
        <w:rPr>
          <w:b/>
          <w:bCs/>
          <w:iCs/>
          <w:lang w:eastAsia="x-none"/>
        </w:rPr>
      </w:pPr>
      <w:hyperlink r:id="rId202" w:history="1">
        <w:r>
          <w:rPr>
            <w:rStyle w:val="Hyperlink"/>
            <w:b/>
            <w:bCs/>
            <w:iCs/>
            <w:lang w:eastAsia="x-none"/>
          </w:rPr>
          <w:t>R1-2500757</w:t>
        </w:r>
      </w:hyperlink>
      <w:r w:rsidR="00545CB7" w:rsidRPr="00F5498E">
        <w:rPr>
          <w:b/>
          <w:bCs/>
          <w:iCs/>
          <w:lang w:eastAsia="x-none"/>
        </w:rPr>
        <w:tab/>
        <w:t>Draft CR to 38.214 for alignment of parameter name pusch-FrequencyHoppingInterval</w:t>
      </w:r>
      <w:r w:rsidR="00545CB7" w:rsidRPr="00F5498E">
        <w:rPr>
          <w:b/>
          <w:bCs/>
          <w:iCs/>
          <w:lang w:eastAsia="x-none"/>
        </w:rPr>
        <w:tab/>
        <w:t>Ericsson</w:t>
      </w:r>
    </w:p>
    <w:p w14:paraId="24B59DD0" w14:textId="77777777" w:rsidR="00545CB7" w:rsidRDefault="00545CB7" w:rsidP="00545CB7">
      <w:pPr>
        <w:rPr>
          <w:bCs/>
          <w:iCs/>
          <w:lang w:eastAsia="x-none"/>
        </w:rPr>
      </w:pPr>
      <w:r w:rsidRPr="00F5498E">
        <w:rPr>
          <w:bCs/>
          <w:iCs/>
          <w:lang w:eastAsia="x-none"/>
        </w:rPr>
        <w:t>Parameter name alignment between 38.331 and 38.214.</w:t>
      </w:r>
    </w:p>
    <w:p w14:paraId="35DC92E2" w14:textId="77777777" w:rsidR="00F5498E" w:rsidRDefault="00F5498E" w:rsidP="00F5498E">
      <w:pPr>
        <w:rPr>
          <w:bCs/>
          <w:iCs/>
          <w:lang w:eastAsia="x-none"/>
        </w:rPr>
      </w:pPr>
      <w:r w:rsidRPr="00965201">
        <w:rPr>
          <w:bCs/>
          <w:iCs/>
          <w:highlight w:val="green"/>
          <w:lang w:eastAsia="x-none"/>
        </w:rPr>
        <w:t>Agreement</w:t>
      </w:r>
    </w:p>
    <w:p w14:paraId="1D33B420" w14:textId="66B666B6" w:rsidR="00F5498E" w:rsidRPr="00CB1359" w:rsidRDefault="00A75973" w:rsidP="00F5498E">
      <w:pPr>
        <w:rPr>
          <w:bCs/>
          <w:iCs/>
          <w:lang w:eastAsia="x-none"/>
        </w:rPr>
      </w:pPr>
      <w:r>
        <w:rPr>
          <w:bCs/>
          <w:iCs/>
          <w:lang w:eastAsia="x-none"/>
        </w:rPr>
        <w:t xml:space="preserve">The </w:t>
      </w:r>
      <w:r w:rsidRPr="001D0EE6">
        <w:rPr>
          <w:bCs/>
          <w:iCs/>
          <w:lang w:eastAsia="x-none"/>
        </w:rPr>
        <w:t xml:space="preserve">TP in </w:t>
      </w:r>
      <w:hyperlink r:id="rId203" w:history="1">
        <w:r w:rsidR="00CF187F">
          <w:rPr>
            <w:rStyle w:val="Hyperlink"/>
            <w:bCs/>
            <w:iCs/>
            <w:lang w:eastAsia="x-none"/>
          </w:rPr>
          <w:t>R1-2500757</w:t>
        </w:r>
      </w:hyperlink>
      <w:r w:rsidR="00F5498E" w:rsidRPr="00CB1359">
        <w:rPr>
          <w:bCs/>
          <w:iCs/>
          <w:lang w:eastAsia="x-none"/>
        </w:rPr>
        <w:t xml:space="preserve"> is agreed for Rel-17 as alignment CR on TS38.214.</w:t>
      </w:r>
    </w:p>
    <w:p w14:paraId="6673F539" w14:textId="77777777" w:rsidR="00545CB7" w:rsidRDefault="00545CB7" w:rsidP="00545CB7">
      <w:pPr>
        <w:pBdr>
          <w:bottom w:val="single" w:sz="6" w:space="1" w:color="auto"/>
        </w:pBdr>
        <w:rPr>
          <w:bCs/>
          <w:iCs/>
          <w:lang w:eastAsia="x-none"/>
        </w:rPr>
      </w:pPr>
    </w:p>
    <w:p w14:paraId="48384470" w14:textId="77777777" w:rsidR="001561CA" w:rsidRDefault="001561CA" w:rsidP="00545CB7">
      <w:pPr>
        <w:rPr>
          <w:bCs/>
          <w:iCs/>
          <w:lang w:eastAsia="x-none"/>
        </w:rPr>
      </w:pPr>
    </w:p>
    <w:p w14:paraId="0993828C" w14:textId="77777777" w:rsidR="00545CB7" w:rsidRPr="00A9306D" w:rsidRDefault="00545CB7" w:rsidP="00545CB7">
      <w:pPr>
        <w:rPr>
          <w:b/>
          <w:iCs/>
          <w:lang w:eastAsia="x-none"/>
        </w:rPr>
      </w:pPr>
      <w:r w:rsidRPr="00A9306D">
        <w:rPr>
          <w:b/>
          <w:iCs/>
          <w:lang w:eastAsia="x-none"/>
        </w:rPr>
        <w:t>UE Power Savings</w:t>
      </w:r>
    </w:p>
    <w:p w14:paraId="7B03EB7B" w14:textId="6FEF3D7C" w:rsidR="00545CB7" w:rsidRPr="00CB1359" w:rsidRDefault="00CF187F" w:rsidP="00545CB7">
      <w:pPr>
        <w:rPr>
          <w:b/>
          <w:bCs/>
          <w:iCs/>
          <w:lang w:eastAsia="x-none"/>
        </w:rPr>
      </w:pPr>
      <w:hyperlink r:id="rId204" w:history="1">
        <w:r>
          <w:rPr>
            <w:rStyle w:val="Hyperlink"/>
            <w:b/>
            <w:bCs/>
            <w:iCs/>
            <w:lang w:eastAsia="x-none"/>
          </w:rPr>
          <w:t>R1-2501035</w:t>
        </w:r>
      </w:hyperlink>
      <w:r w:rsidR="00545CB7" w:rsidRPr="00CB1359">
        <w:rPr>
          <w:b/>
          <w:bCs/>
          <w:iCs/>
          <w:lang w:eastAsia="x-none"/>
        </w:rPr>
        <w:tab/>
        <w:t>On DCI 1_0/0_0 monitoring with Rel-17 SSSG switching</w:t>
      </w:r>
      <w:r w:rsidR="00545CB7" w:rsidRPr="00CB1359">
        <w:rPr>
          <w:b/>
          <w:bCs/>
          <w:iCs/>
          <w:lang w:eastAsia="x-none"/>
        </w:rPr>
        <w:tab/>
        <w:t>MediaTek Inc.</w:t>
      </w:r>
    </w:p>
    <w:p w14:paraId="390E74A3" w14:textId="7748B39B" w:rsidR="0083376C" w:rsidRPr="00CB1359" w:rsidRDefault="0083376C" w:rsidP="0083376C">
      <w:pPr>
        <w:rPr>
          <w:bCs/>
          <w:iCs/>
          <w:lang w:eastAsia="x-none"/>
        </w:rPr>
      </w:pPr>
      <w:r w:rsidRPr="00CB1359">
        <w:rPr>
          <w:b/>
        </w:rPr>
        <w:t xml:space="preserve">Decision: </w:t>
      </w:r>
      <w:r w:rsidRPr="00CB1359">
        <w:rPr>
          <w:bCs/>
          <w:iCs/>
          <w:lang w:eastAsia="x-none"/>
        </w:rPr>
        <w:t>Comeback on Tuesday. To be moderated by James (MediaTek).</w:t>
      </w:r>
    </w:p>
    <w:p w14:paraId="42EE1069" w14:textId="77777777" w:rsidR="001561CA" w:rsidRPr="00CB1359" w:rsidRDefault="001561CA" w:rsidP="00545CB7">
      <w:pPr>
        <w:rPr>
          <w:bCs/>
          <w:iCs/>
          <w:lang w:eastAsia="x-none"/>
        </w:rPr>
      </w:pPr>
    </w:p>
    <w:p w14:paraId="6C24D5CE" w14:textId="6047BC06" w:rsidR="00545CB7" w:rsidRPr="00CB1359" w:rsidRDefault="00CF187F" w:rsidP="00545CB7">
      <w:pPr>
        <w:rPr>
          <w:b/>
          <w:bCs/>
          <w:iCs/>
          <w:lang w:eastAsia="x-none"/>
        </w:rPr>
      </w:pPr>
      <w:hyperlink r:id="rId205" w:history="1">
        <w:r>
          <w:rPr>
            <w:rStyle w:val="Hyperlink"/>
            <w:b/>
            <w:bCs/>
            <w:iCs/>
            <w:lang w:eastAsia="x-none"/>
          </w:rPr>
          <w:t>R1-2501036</w:t>
        </w:r>
      </w:hyperlink>
      <w:r w:rsidR="00545CB7" w:rsidRPr="00CB1359">
        <w:rPr>
          <w:b/>
          <w:bCs/>
          <w:iCs/>
          <w:lang w:eastAsia="x-none"/>
        </w:rPr>
        <w:tab/>
        <w:t>On SSSG reset with RRC reconfiguration</w:t>
      </w:r>
      <w:r w:rsidR="00545CB7" w:rsidRPr="00CB1359">
        <w:rPr>
          <w:b/>
          <w:bCs/>
          <w:iCs/>
          <w:lang w:eastAsia="x-none"/>
        </w:rPr>
        <w:tab/>
        <w:t>MediaTek Inc.</w:t>
      </w:r>
    </w:p>
    <w:p w14:paraId="36862E57" w14:textId="77777777" w:rsidR="0083376C" w:rsidRPr="00CB1359" w:rsidRDefault="0083376C" w:rsidP="0083376C">
      <w:pPr>
        <w:rPr>
          <w:bCs/>
          <w:iCs/>
          <w:lang w:eastAsia="x-none"/>
        </w:rPr>
      </w:pPr>
      <w:r w:rsidRPr="00CB1359">
        <w:rPr>
          <w:b/>
        </w:rPr>
        <w:t xml:space="preserve">Decision: </w:t>
      </w:r>
      <w:r w:rsidRPr="00CB1359">
        <w:rPr>
          <w:bCs/>
          <w:iCs/>
          <w:lang w:eastAsia="x-none"/>
        </w:rPr>
        <w:t>Comeback on Tuesday. To be moderated by James (MediaTek).</w:t>
      </w:r>
    </w:p>
    <w:p w14:paraId="7D0E9601" w14:textId="77777777" w:rsidR="0083376C" w:rsidRPr="00CB1359" w:rsidRDefault="0083376C" w:rsidP="00545CB7">
      <w:pPr>
        <w:rPr>
          <w:bCs/>
          <w:iCs/>
          <w:lang w:eastAsia="x-none"/>
        </w:rPr>
      </w:pPr>
    </w:p>
    <w:p w14:paraId="5C2B1DCB" w14:textId="2A6674CB" w:rsidR="00545CB7" w:rsidRPr="00CB1359" w:rsidRDefault="00CF187F" w:rsidP="00545CB7">
      <w:pPr>
        <w:rPr>
          <w:bCs/>
          <w:iCs/>
          <w:lang w:eastAsia="x-none"/>
        </w:rPr>
      </w:pPr>
      <w:hyperlink r:id="rId206" w:history="1">
        <w:r>
          <w:rPr>
            <w:rStyle w:val="Hyperlink"/>
            <w:bCs/>
            <w:iCs/>
            <w:lang w:eastAsia="x-none"/>
          </w:rPr>
          <w:t>R1-2501037</w:t>
        </w:r>
      </w:hyperlink>
      <w:r w:rsidR="00545CB7" w:rsidRPr="00CB1359">
        <w:rPr>
          <w:bCs/>
          <w:iCs/>
          <w:lang w:eastAsia="x-none"/>
        </w:rPr>
        <w:tab/>
        <w:t>On R17 SSSG reset with BWP switch triggered by RA procedure</w:t>
      </w:r>
      <w:r w:rsidR="00545CB7" w:rsidRPr="00CB1359">
        <w:rPr>
          <w:bCs/>
          <w:iCs/>
          <w:lang w:eastAsia="x-none"/>
        </w:rPr>
        <w:tab/>
        <w:t>MediaTek Inc.</w:t>
      </w:r>
    </w:p>
    <w:p w14:paraId="339DA23E" w14:textId="77777777" w:rsidR="0083376C" w:rsidRDefault="0083376C" w:rsidP="0083376C">
      <w:pPr>
        <w:rPr>
          <w:bCs/>
          <w:iCs/>
          <w:lang w:eastAsia="x-none"/>
        </w:rPr>
      </w:pPr>
      <w:r w:rsidRPr="00CB1359">
        <w:rPr>
          <w:b/>
        </w:rPr>
        <w:t xml:space="preserve">Decision: </w:t>
      </w:r>
      <w:r w:rsidRPr="00CB1359">
        <w:rPr>
          <w:bCs/>
          <w:iCs/>
          <w:lang w:eastAsia="x-none"/>
        </w:rPr>
        <w:t>Comeback on Tuesday. To be moderated by James (MediaTek).</w:t>
      </w:r>
    </w:p>
    <w:p w14:paraId="7758C2FF" w14:textId="77777777" w:rsidR="00CB1359" w:rsidRDefault="00CB1359" w:rsidP="0083376C">
      <w:pPr>
        <w:rPr>
          <w:bCs/>
          <w:iCs/>
          <w:lang w:eastAsia="x-none"/>
        </w:rPr>
      </w:pPr>
    </w:p>
    <w:p w14:paraId="756FAE40" w14:textId="1AB12F6C" w:rsidR="00CB1359" w:rsidRPr="00CB1359" w:rsidRDefault="00CF187F" w:rsidP="00CB1359">
      <w:pPr>
        <w:rPr>
          <w:b/>
          <w:iCs/>
          <w:lang w:eastAsia="x-none"/>
        </w:rPr>
      </w:pPr>
      <w:hyperlink r:id="rId207" w:history="1">
        <w:r>
          <w:rPr>
            <w:rStyle w:val="Hyperlink"/>
            <w:b/>
            <w:iCs/>
            <w:lang w:eastAsia="x-none"/>
          </w:rPr>
          <w:t>R1-2501383</w:t>
        </w:r>
      </w:hyperlink>
      <w:r w:rsidR="00CB1359" w:rsidRPr="00CB1359">
        <w:rPr>
          <w:b/>
          <w:iCs/>
          <w:lang w:eastAsia="x-none"/>
        </w:rPr>
        <w:tab/>
        <w:t>Moderator summary 1 of SSSG switching on R17 UE power saving</w:t>
      </w:r>
      <w:r w:rsidR="00CB1359" w:rsidRPr="00CB1359">
        <w:rPr>
          <w:b/>
          <w:iCs/>
          <w:lang w:eastAsia="x-none"/>
        </w:rPr>
        <w:tab/>
        <w:t>Moderator (MediaTek)</w:t>
      </w:r>
    </w:p>
    <w:p w14:paraId="18B8FD78" w14:textId="1D00A09F" w:rsidR="00CB1359" w:rsidRDefault="00CB1359" w:rsidP="00CB1359">
      <w:pPr>
        <w:rPr>
          <w:bCs/>
          <w:iCs/>
          <w:lang w:eastAsia="x-none"/>
        </w:rPr>
      </w:pPr>
      <w:r>
        <w:rPr>
          <w:bCs/>
          <w:iCs/>
          <w:lang w:eastAsia="x-none"/>
        </w:rPr>
        <w:t>From Tuesday session</w:t>
      </w:r>
    </w:p>
    <w:p w14:paraId="28350514" w14:textId="77777777" w:rsidR="00CB1359" w:rsidRDefault="00CB1359" w:rsidP="00CB1359">
      <w:pPr>
        <w:rPr>
          <w:rFonts w:eastAsia="PMingLiU" w:cs="Times"/>
          <w:szCs w:val="20"/>
          <w:lang w:eastAsia="zh-TW"/>
        </w:rPr>
      </w:pPr>
      <w:r w:rsidRPr="00AD2EC8">
        <w:rPr>
          <w:rFonts w:eastAsia="PMingLiU" w:cs="Times"/>
          <w:b/>
          <w:bCs/>
          <w:szCs w:val="20"/>
          <w:lang w:eastAsia="zh-TW"/>
        </w:rPr>
        <w:t>Conclusion</w:t>
      </w:r>
    </w:p>
    <w:p w14:paraId="1510A8E9" w14:textId="22010A5C" w:rsidR="00CB1359" w:rsidRPr="00C41C80" w:rsidRDefault="00CB1359" w:rsidP="00CB1359">
      <w:pPr>
        <w:textAlignment w:val="center"/>
        <w:rPr>
          <w:rFonts w:eastAsia="PMingLiU" w:cs="Times"/>
          <w:szCs w:val="20"/>
          <w:lang w:eastAsia="zh-TW"/>
        </w:rPr>
      </w:pPr>
      <w:r>
        <w:rPr>
          <w:rFonts w:eastAsia="PMingLiU" w:cs="Times"/>
          <w:szCs w:val="20"/>
          <w:lang w:eastAsia="zh-TW"/>
        </w:rPr>
        <w:t xml:space="preserve">It is common understanding in RAN1 that </w:t>
      </w:r>
      <w:r w:rsidRPr="00C41C80">
        <w:rPr>
          <w:rFonts w:eastAsia="PMingLiU" w:cs="Times"/>
          <w:szCs w:val="20"/>
          <w:lang w:eastAsia="zh-TW"/>
        </w:rPr>
        <w:t xml:space="preserve">when the fields </w:t>
      </w:r>
      <w:r w:rsidRPr="00C41C80">
        <w:rPr>
          <w:rFonts w:eastAsia="PMingLiU" w:cs="Times"/>
          <w:i/>
          <w:iCs/>
          <w:szCs w:val="20"/>
          <w:lang w:eastAsia="zh-TW"/>
        </w:rPr>
        <w:t>PDCCH-Config</w:t>
      </w:r>
      <w:r w:rsidRPr="00C41C80">
        <w:rPr>
          <w:rFonts w:eastAsia="PMingLiU" w:cs="Times"/>
          <w:szCs w:val="20"/>
          <w:lang w:eastAsia="zh-TW"/>
        </w:rPr>
        <w:t xml:space="preserve"> and </w:t>
      </w:r>
      <w:r w:rsidRPr="00C41C80">
        <w:rPr>
          <w:rFonts w:eastAsia="PMingLiU" w:cs="Times"/>
          <w:i/>
          <w:iCs/>
          <w:szCs w:val="20"/>
          <w:lang w:eastAsia="zh-TW"/>
        </w:rPr>
        <w:t>searchSpaceGroupIdList</w:t>
      </w:r>
      <w:r w:rsidRPr="00C41C80">
        <w:rPr>
          <w:rFonts w:eastAsia="PMingLiU" w:cs="Times"/>
          <w:szCs w:val="20"/>
          <w:lang w:eastAsia="zh-TW"/>
        </w:rPr>
        <w:t>/</w:t>
      </w:r>
      <w:r w:rsidRPr="00C41C80">
        <w:rPr>
          <w:rFonts w:eastAsia="PMingLiU" w:cs="Times"/>
          <w:i/>
          <w:iCs/>
          <w:szCs w:val="20"/>
          <w:lang w:eastAsia="zh-TW"/>
        </w:rPr>
        <w:t>searchSpaceGroupIdList-r17</w:t>
      </w:r>
      <w:r w:rsidRPr="00C41C80">
        <w:rPr>
          <w:rFonts w:eastAsia="PMingLiU" w:cs="Times"/>
          <w:szCs w:val="20"/>
          <w:lang w:eastAsia="zh-TW"/>
        </w:rPr>
        <w:t xml:space="preserve"> are both absent</w:t>
      </w:r>
      <w:r>
        <w:rPr>
          <w:rFonts w:eastAsia="PMingLiU" w:cs="Times"/>
          <w:szCs w:val="20"/>
          <w:lang w:eastAsia="zh-TW"/>
        </w:rPr>
        <w:t xml:space="preserve"> in a RRC reconfiguration which does not indicate BWP change, </w:t>
      </w:r>
      <w:r w:rsidRPr="00C41C80">
        <w:rPr>
          <w:rFonts w:eastAsia="PMingLiU" w:cs="Times"/>
          <w:szCs w:val="20"/>
          <w:lang w:eastAsia="zh-TW"/>
        </w:rPr>
        <w:t>UE does not reset to SSSG 0</w:t>
      </w:r>
      <w:r>
        <w:rPr>
          <w:rFonts w:eastAsia="PMingLiU" w:cs="Times"/>
          <w:szCs w:val="20"/>
          <w:lang w:eastAsia="zh-TW"/>
        </w:rPr>
        <w:t>.</w:t>
      </w:r>
    </w:p>
    <w:p w14:paraId="03133205" w14:textId="77777777" w:rsidR="00CB1359" w:rsidRDefault="00CB1359" w:rsidP="00CB1359">
      <w:pPr>
        <w:rPr>
          <w:bCs/>
          <w:iCs/>
          <w:lang w:eastAsia="x-none"/>
        </w:rPr>
      </w:pPr>
    </w:p>
    <w:p w14:paraId="1117B575" w14:textId="3E80D6E1" w:rsidR="00CB1359" w:rsidRPr="00A9306D" w:rsidRDefault="00AB2273" w:rsidP="00CB1359">
      <w:pPr>
        <w:rPr>
          <w:bCs/>
          <w:iCs/>
          <w:lang w:eastAsia="x-none"/>
        </w:rPr>
      </w:pPr>
      <w:r>
        <w:rPr>
          <w:bCs/>
          <w:iCs/>
          <w:lang w:eastAsia="x-none"/>
        </w:rPr>
        <w:t xml:space="preserve">Final summary in </w:t>
      </w:r>
      <w:hyperlink r:id="rId208" w:history="1">
        <w:r w:rsidR="00CF187F">
          <w:rPr>
            <w:rStyle w:val="Hyperlink"/>
            <w:bCs/>
            <w:iCs/>
            <w:lang w:eastAsia="x-none"/>
          </w:rPr>
          <w:t>R1-2501384</w:t>
        </w:r>
      </w:hyperlink>
      <w:r>
        <w:rPr>
          <w:bCs/>
          <w:iCs/>
          <w:lang w:eastAsia="x-none"/>
        </w:rPr>
        <w:t>.</w:t>
      </w:r>
    </w:p>
    <w:p w14:paraId="269CF310" w14:textId="77777777" w:rsidR="00545CB7" w:rsidRDefault="00545CB7" w:rsidP="00545CB7">
      <w:pPr>
        <w:pBdr>
          <w:bottom w:val="single" w:sz="6" w:space="1" w:color="auto"/>
        </w:pBdr>
        <w:rPr>
          <w:bCs/>
          <w:iCs/>
          <w:lang w:eastAsia="x-none"/>
        </w:rPr>
      </w:pPr>
    </w:p>
    <w:p w14:paraId="66D46FA6" w14:textId="77777777" w:rsidR="001561CA" w:rsidRDefault="001561CA" w:rsidP="00545CB7">
      <w:pPr>
        <w:rPr>
          <w:bCs/>
          <w:iCs/>
          <w:lang w:eastAsia="x-none"/>
        </w:rPr>
      </w:pPr>
    </w:p>
    <w:p w14:paraId="6E258560" w14:textId="77777777" w:rsidR="00545CB7" w:rsidRPr="00A9306D" w:rsidRDefault="00545CB7" w:rsidP="00545CB7">
      <w:pPr>
        <w:rPr>
          <w:b/>
          <w:iCs/>
          <w:lang w:eastAsia="x-none"/>
        </w:rPr>
      </w:pPr>
      <w:r w:rsidRPr="00A9306D">
        <w:rPr>
          <w:b/>
          <w:iCs/>
          <w:lang w:eastAsia="x-none"/>
        </w:rPr>
        <w:t>New RAT</w:t>
      </w:r>
      <w:r>
        <w:rPr>
          <w:b/>
          <w:iCs/>
          <w:lang w:eastAsia="x-none"/>
        </w:rPr>
        <w:t>, TEI</w:t>
      </w:r>
    </w:p>
    <w:p w14:paraId="307AA88A" w14:textId="2A5B9AC6" w:rsidR="00545CB7" w:rsidRPr="006E0DCB" w:rsidRDefault="00CF187F" w:rsidP="00545CB7">
      <w:pPr>
        <w:rPr>
          <w:b/>
          <w:bCs/>
          <w:iCs/>
          <w:lang w:eastAsia="x-none"/>
        </w:rPr>
      </w:pPr>
      <w:hyperlink r:id="rId209" w:history="1">
        <w:r>
          <w:rPr>
            <w:rStyle w:val="Hyperlink"/>
            <w:b/>
            <w:bCs/>
            <w:iCs/>
            <w:lang w:eastAsia="x-none"/>
          </w:rPr>
          <w:t>R1-2500765</w:t>
        </w:r>
      </w:hyperlink>
      <w:r w:rsidR="00545CB7" w:rsidRPr="006E0DCB">
        <w:rPr>
          <w:b/>
          <w:bCs/>
          <w:iCs/>
          <w:lang w:eastAsia="x-none"/>
        </w:rPr>
        <w:tab/>
        <w:t>UCI multiplexing procedure within BWP switch delay</w:t>
      </w:r>
      <w:r w:rsidR="00545CB7" w:rsidRPr="006E0DCB">
        <w:rPr>
          <w:b/>
          <w:bCs/>
          <w:iCs/>
          <w:lang w:eastAsia="x-none"/>
        </w:rPr>
        <w:tab/>
        <w:t>Apple</w:t>
      </w:r>
    </w:p>
    <w:p w14:paraId="304574AE" w14:textId="16364155" w:rsidR="006E0DCB" w:rsidRPr="006E0DCB" w:rsidRDefault="006E0DCB" w:rsidP="00545CB7">
      <w:pPr>
        <w:rPr>
          <w:bCs/>
          <w:iCs/>
          <w:lang w:eastAsia="x-none"/>
        </w:rPr>
      </w:pPr>
      <w:r w:rsidRPr="005621DA">
        <w:rPr>
          <w:b/>
        </w:rPr>
        <w:t xml:space="preserve">Decision: </w:t>
      </w:r>
      <w:r w:rsidRPr="005621DA">
        <w:rPr>
          <w:bCs/>
          <w:iCs/>
          <w:lang w:eastAsia="x-none"/>
        </w:rPr>
        <w:t>Comeback on Tuesday. To be moderated by Ali (Apple).</w:t>
      </w:r>
    </w:p>
    <w:p w14:paraId="10A7AA1D" w14:textId="7672DF64" w:rsidR="006E0DCB" w:rsidRPr="005621DA" w:rsidRDefault="00CF187F" w:rsidP="00545CB7">
      <w:pPr>
        <w:rPr>
          <w:b/>
          <w:iCs/>
          <w:lang w:eastAsia="x-none"/>
        </w:rPr>
      </w:pPr>
      <w:hyperlink r:id="rId210" w:history="1">
        <w:r>
          <w:rPr>
            <w:rStyle w:val="Hyperlink"/>
            <w:b/>
            <w:iCs/>
            <w:lang w:eastAsia="x-none"/>
          </w:rPr>
          <w:t>R1-2501515</w:t>
        </w:r>
      </w:hyperlink>
      <w:r w:rsidR="005621DA" w:rsidRPr="005621DA">
        <w:rPr>
          <w:b/>
          <w:iCs/>
          <w:lang w:eastAsia="x-none"/>
        </w:rPr>
        <w:tab/>
        <w:t>FL summary #1 of UCI multiplexing procedure within BWP switch delay</w:t>
      </w:r>
      <w:r w:rsidR="005621DA" w:rsidRPr="005621DA">
        <w:rPr>
          <w:b/>
          <w:iCs/>
          <w:lang w:eastAsia="x-none"/>
        </w:rPr>
        <w:tab/>
        <w:t>Moderator (Apple)</w:t>
      </w:r>
    </w:p>
    <w:p w14:paraId="71E7BE5F" w14:textId="04740F02" w:rsidR="005621DA" w:rsidRDefault="005621DA" w:rsidP="00545CB7">
      <w:pPr>
        <w:rPr>
          <w:bCs/>
          <w:iCs/>
          <w:lang w:eastAsia="x-none"/>
        </w:rPr>
      </w:pPr>
      <w:r>
        <w:rPr>
          <w:bCs/>
          <w:iCs/>
          <w:lang w:eastAsia="x-none"/>
        </w:rPr>
        <w:t>From Tuesday session</w:t>
      </w:r>
    </w:p>
    <w:p w14:paraId="2D6B46A6" w14:textId="77777777" w:rsidR="005621DA" w:rsidRPr="00A75973" w:rsidRDefault="005621DA" w:rsidP="005621DA">
      <w:pPr>
        <w:rPr>
          <w:bCs/>
          <w:iCs/>
          <w:lang w:eastAsia="x-none"/>
        </w:rPr>
      </w:pPr>
      <w:r w:rsidRPr="00A75973">
        <w:rPr>
          <w:bCs/>
          <w:iCs/>
          <w:lang w:eastAsia="x-none"/>
        </w:rPr>
        <w:t xml:space="preserve">Proposal for Conclusion: It is RAN1 understanding that within BWP switch delay, </w:t>
      </w:r>
    </w:p>
    <w:p w14:paraId="078214E5" w14:textId="77777777" w:rsidR="005621DA" w:rsidRPr="00A75973" w:rsidRDefault="005621DA" w:rsidP="00302AE3">
      <w:pPr>
        <w:numPr>
          <w:ilvl w:val="0"/>
          <w:numId w:val="191"/>
        </w:numPr>
        <w:rPr>
          <w:bCs/>
          <w:iCs/>
          <w:lang w:eastAsia="x-none"/>
        </w:rPr>
      </w:pPr>
      <w:r w:rsidRPr="00A75973">
        <w:rPr>
          <w:bCs/>
          <w:iCs/>
          <w:lang w:eastAsia="x-none"/>
        </w:rPr>
        <w:t>UE first applies multiplexing between a grant on the cell with BWP switch, and another grant on another cell. No spec change is needed.</w:t>
      </w:r>
    </w:p>
    <w:p w14:paraId="24683D5B" w14:textId="77777777" w:rsidR="005621DA" w:rsidRPr="00A75973" w:rsidRDefault="005621DA" w:rsidP="00302AE3">
      <w:pPr>
        <w:numPr>
          <w:ilvl w:val="0"/>
          <w:numId w:val="191"/>
        </w:numPr>
        <w:rPr>
          <w:bCs/>
          <w:iCs/>
          <w:lang w:eastAsia="x-none"/>
        </w:rPr>
      </w:pPr>
      <w:r w:rsidRPr="00A75973">
        <w:rPr>
          <w:bCs/>
          <w:iCs/>
          <w:lang w:eastAsia="x-none"/>
        </w:rPr>
        <w:lastRenderedPageBreak/>
        <w:t>UE expects the indicated PUCCH resource for P-CSI in both old and new BWPs to occupy the same set of symbols</w:t>
      </w:r>
    </w:p>
    <w:p w14:paraId="4E068D52" w14:textId="195C6227" w:rsidR="005621DA" w:rsidRPr="005621DA" w:rsidRDefault="005621DA" w:rsidP="005621DA">
      <w:pPr>
        <w:rPr>
          <w:bCs/>
          <w:iCs/>
        </w:rPr>
      </w:pPr>
      <w:r w:rsidRPr="00A75973">
        <w:rPr>
          <w:bCs/>
          <w:iCs/>
        </w:rPr>
        <w:t>Comeback on Thursday.</w:t>
      </w:r>
    </w:p>
    <w:p w14:paraId="3DFD2CAC" w14:textId="173559F0" w:rsidR="005621DA" w:rsidRDefault="00A75973" w:rsidP="00545CB7">
      <w:pPr>
        <w:rPr>
          <w:bCs/>
          <w:iCs/>
          <w:lang w:eastAsia="x-none"/>
        </w:rPr>
      </w:pPr>
      <w:r w:rsidRPr="00B55311">
        <w:rPr>
          <w:b/>
          <w:iCs/>
          <w:lang w:eastAsia="x-none"/>
        </w:rPr>
        <w:t>Thursday decision:</w:t>
      </w:r>
      <w:r>
        <w:rPr>
          <w:bCs/>
          <w:iCs/>
          <w:lang w:eastAsia="x-none"/>
        </w:rPr>
        <w:t xml:space="preserve"> No conclusion could be achieved.</w:t>
      </w:r>
    </w:p>
    <w:p w14:paraId="32F02433" w14:textId="77777777" w:rsidR="006E0DCB" w:rsidRDefault="006E0DCB" w:rsidP="00545CB7">
      <w:pPr>
        <w:rPr>
          <w:bCs/>
          <w:iCs/>
          <w:lang w:eastAsia="x-none"/>
        </w:rPr>
      </w:pPr>
    </w:p>
    <w:p w14:paraId="52110B9C" w14:textId="77777777" w:rsidR="00B55311" w:rsidRPr="00A9306D" w:rsidRDefault="00B55311" w:rsidP="00545CB7">
      <w:pPr>
        <w:rPr>
          <w:bCs/>
          <w:iCs/>
          <w:lang w:eastAsia="x-none"/>
        </w:rPr>
      </w:pPr>
    </w:p>
    <w:p w14:paraId="6CA088ED" w14:textId="2947016E" w:rsidR="00545CB7" w:rsidRPr="006E0DCB" w:rsidRDefault="00CF187F" w:rsidP="00545CB7">
      <w:pPr>
        <w:rPr>
          <w:b/>
          <w:bCs/>
          <w:iCs/>
          <w:lang w:eastAsia="x-none"/>
        </w:rPr>
      </w:pPr>
      <w:hyperlink r:id="rId211" w:history="1">
        <w:r>
          <w:rPr>
            <w:rStyle w:val="Hyperlink"/>
            <w:b/>
            <w:bCs/>
            <w:iCs/>
            <w:highlight w:val="red"/>
            <w:lang w:eastAsia="x-none"/>
          </w:rPr>
          <w:t>R1-2501326</w:t>
        </w:r>
      </w:hyperlink>
      <w:r w:rsidR="00545CB7" w:rsidRPr="006E0DCB">
        <w:rPr>
          <w:b/>
          <w:bCs/>
          <w:iCs/>
          <w:lang w:eastAsia="x-none"/>
        </w:rPr>
        <w:tab/>
        <w:t>Discussion on Type0-PDCCH CSS set monitoring</w:t>
      </w:r>
      <w:r w:rsidR="00545CB7" w:rsidRPr="006E0DCB">
        <w:rPr>
          <w:b/>
          <w:bCs/>
          <w:iCs/>
          <w:lang w:eastAsia="x-none"/>
        </w:rPr>
        <w:tab/>
        <w:t>Huawei, HiSilicon</w:t>
      </w:r>
    </w:p>
    <w:p w14:paraId="0FAB11E8" w14:textId="77777777" w:rsidR="006E0DCB" w:rsidRPr="00A9306D" w:rsidRDefault="006E0DCB" w:rsidP="006E0DCB">
      <w:pPr>
        <w:rPr>
          <w:bCs/>
          <w:iCs/>
          <w:lang w:eastAsia="x-none"/>
        </w:rPr>
      </w:pPr>
      <w:r w:rsidRPr="005621DA">
        <w:rPr>
          <w:b/>
        </w:rPr>
        <w:t xml:space="preserve">Decision: </w:t>
      </w:r>
      <w:r w:rsidRPr="005621DA">
        <w:rPr>
          <w:bCs/>
          <w:iCs/>
          <w:lang w:eastAsia="x-none"/>
        </w:rPr>
        <w:t>Comeback on Tuesday. To be moderated by Xinghua (Huawei).</w:t>
      </w:r>
    </w:p>
    <w:p w14:paraId="2B146082" w14:textId="214C3AE0" w:rsidR="006E0DCB" w:rsidRPr="00A9306D" w:rsidRDefault="005621DA" w:rsidP="006E0DCB">
      <w:pPr>
        <w:rPr>
          <w:bCs/>
          <w:iCs/>
          <w:lang w:eastAsia="x-none"/>
        </w:rPr>
      </w:pPr>
      <w:r w:rsidRPr="005621DA">
        <w:rPr>
          <w:b/>
          <w:iCs/>
          <w:lang w:eastAsia="x-none"/>
        </w:rPr>
        <w:t>Tuesday decision:</w:t>
      </w:r>
      <w:r>
        <w:rPr>
          <w:bCs/>
          <w:iCs/>
          <w:lang w:eastAsia="x-none"/>
        </w:rPr>
        <w:t xml:space="preserve"> Further discussion has concluded that there is no need to </w:t>
      </w:r>
      <w:r w:rsidRPr="005621DA">
        <w:rPr>
          <w:bCs/>
          <w:iCs/>
          <w:lang w:eastAsia="x-none"/>
        </w:rPr>
        <w:t>clarify the UE behavior related to Type0-PDCCH CSS monitoring</w:t>
      </w:r>
      <w:r>
        <w:rPr>
          <w:bCs/>
          <w:iCs/>
          <w:lang w:eastAsia="x-none"/>
        </w:rPr>
        <w:t>. Not pursued.</w:t>
      </w:r>
    </w:p>
    <w:p w14:paraId="1F390AA7" w14:textId="77777777" w:rsidR="006E0DCB" w:rsidRDefault="006E0DCB" w:rsidP="00545CB7">
      <w:pPr>
        <w:rPr>
          <w:bCs/>
          <w:iCs/>
          <w:lang w:eastAsia="x-none"/>
        </w:rPr>
      </w:pPr>
    </w:p>
    <w:p w14:paraId="24CB92AF" w14:textId="77777777" w:rsidR="005621DA" w:rsidRDefault="005621DA" w:rsidP="00545CB7">
      <w:pPr>
        <w:rPr>
          <w:bCs/>
          <w:iCs/>
          <w:lang w:eastAsia="x-none"/>
        </w:rPr>
      </w:pPr>
    </w:p>
    <w:p w14:paraId="65B1E149" w14:textId="18C9B334" w:rsidR="00545CB7" w:rsidRPr="006E0DCB" w:rsidRDefault="00CF187F" w:rsidP="00545CB7">
      <w:pPr>
        <w:rPr>
          <w:b/>
          <w:bCs/>
          <w:iCs/>
          <w:lang w:eastAsia="x-none"/>
        </w:rPr>
      </w:pPr>
      <w:hyperlink r:id="rId212" w:history="1">
        <w:r>
          <w:rPr>
            <w:rStyle w:val="Hyperlink"/>
            <w:b/>
            <w:bCs/>
            <w:iCs/>
            <w:lang w:eastAsia="x-none"/>
          </w:rPr>
          <w:t>R1-2501267</w:t>
        </w:r>
      </w:hyperlink>
      <w:r w:rsidR="00545CB7" w:rsidRPr="006E0DCB">
        <w:rPr>
          <w:b/>
          <w:bCs/>
          <w:iCs/>
          <w:lang w:eastAsia="x-none"/>
        </w:rPr>
        <w:tab/>
        <w:t>Initialization of PRACH preamble generation for restricted set type B</w:t>
      </w:r>
      <w:r w:rsidR="00545CB7" w:rsidRPr="006E0DCB">
        <w:rPr>
          <w:b/>
          <w:bCs/>
          <w:iCs/>
          <w:lang w:eastAsia="x-none"/>
        </w:rPr>
        <w:tab/>
        <w:t>Nokia</w:t>
      </w:r>
    </w:p>
    <w:p w14:paraId="7F28C05A" w14:textId="77777777" w:rsidR="006E0DCB" w:rsidRPr="00A9306D" w:rsidRDefault="006E0DCB" w:rsidP="006E0DCB">
      <w:pPr>
        <w:rPr>
          <w:bCs/>
          <w:iCs/>
          <w:lang w:eastAsia="x-none"/>
        </w:rPr>
      </w:pPr>
      <w:r w:rsidRPr="00F25694">
        <w:rPr>
          <w:b/>
        </w:rPr>
        <w:t xml:space="preserve">Decision: </w:t>
      </w:r>
      <w:r w:rsidRPr="00F25694">
        <w:rPr>
          <w:bCs/>
          <w:iCs/>
          <w:lang w:eastAsia="x-none"/>
        </w:rPr>
        <w:t>Comeback on Tuesday. To be moderated by Karri (Nokia).</w:t>
      </w:r>
    </w:p>
    <w:p w14:paraId="6DF6B625" w14:textId="42017720" w:rsidR="005621DA" w:rsidRDefault="00F25694" w:rsidP="00545CB7">
      <w:pPr>
        <w:rPr>
          <w:bCs/>
          <w:iCs/>
          <w:lang w:eastAsia="x-none"/>
        </w:rPr>
      </w:pPr>
      <w:r>
        <w:rPr>
          <w:bCs/>
          <w:iCs/>
          <w:lang w:eastAsia="x-none"/>
        </w:rPr>
        <w:t>From Tuesday session:</w:t>
      </w:r>
    </w:p>
    <w:p w14:paraId="41D8B1F4" w14:textId="25E07F3A" w:rsidR="00F25694" w:rsidRPr="00A9306D" w:rsidRDefault="00F25694" w:rsidP="00545CB7">
      <w:pPr>
        <w:rPr>
          <w:bCs/>
          <w:iCs/>
          <w:lang w:eastAsia="x-none"/>
        </w:rPr>
      </w:pPr>
      <w:r>
        <w:rPr>
          <w:bCs/>
          <w:iCs/>
          <w:lang w:eastAsia="x-none"/>
        </w:rPr>
        <w:t>N</w:t>
      </w:r>
      <w:r w:rsidRPr="00F25694">
        <w:rPr>
          <w:bCs/>
          <w:iCs/>
          <w:lang w:eastAsia="x-none"/>
        </w:rPr>
        <w:t>o conclusion</w:t>
      </w:r>
      <w:r>
        <w:rPr>
          <w:bCs/>
          <w:iCs/>
          <w:lang w:eastAsia="x-none"/>
        </w:rPr>
        <w:t>. M</w:t>
      </w:r>
      <w:r w:rsidRPr="00F25694">
        <w:rPr>
          <w:bCs/>
          <w:iCs/>
          <w:lang w:eastAsia="x-none"/>
        </w:rPr>
        <w:t>ore time is needed for the companies to check</w:t>
      </w:r>
      <w:r>
        <w:rPr>
          <w:bCs/>
          <w:iCs/>
          <w:lang w:eastAsia="x-none"/>
        </w:rPr>
        <w:t xml:space="preserve"> and understand </w:t>
      </w:r>
      <w:r w:rsidRPr="00F25694">
        <w:rPr>
          <w:bCs/>
          <w:iCs/>
          <w:lang w:eastAsia="x-none"/>
        </w:rPr>
        <w:t>the two interpretations.</w:t>
      </w:r>
      <w:r>
        <w:rPr>
          <w:bCs/>
          <w:iCs/>
          <w:lang w:eastAsia="x-none"/>
        </w:rPr>
        <w:t xml:space="preserve"> Draft CR is not pursued in this meeting.</w:t>
      </w:r>
    </w:p>
    <w:p w14:paraId="741C8AA7" w14:textId="77777777" w:rsidR="00545CB7" w:rsidRDefault="00545CB7" w:rsidP="00545CB7">
      <w:pPr>
        <w:pBdr>
          <w:bottom w:val="single" w:sz="6" w:space="1" w:color="auto"/>
        </w:pBdr>
        <w:rPr>
          <w:bCs/>
          <w:iCs/>
          <w:lang w:eastAsia="x-none"/>
        </w:rPr>
      </w:pPr>
    </w:p>
    <w:p w14:paraId="27F3B075" w14:textId="77777777" w:rsidR="001561CA" w:rsidRDefault="001561CA" w:rsidP="00545CB7">
      <w:pPr>
        <w:rPr>
          <w:bCs/>
          <w:iCs/>
          <w:lang w:eastAsia="x-none"/>
        </w:rPr>
      </w:pPr>
    </w:p>
    <w:p w14:paraId="4DE7F372" w14:textId="77777777" w:rsidR="00545CB7" w:rsidRDefault="00545CB7" w:rsidP="00545CB7">
      <w:pPr>
        <w:rPr>
          <w:b/>
          <w:iCs/>
          <w:lang w:eastAsia="x-none"/>
        </w:rPr>
      </w:pPr>
      <w:r w:rsidRPr="00A958EE">
        <w:rPr>
          <w:b/>
          <w:iCs/>
          <w:lang w:eastAsia="x-none"/>
        </w:rPr>
        <w:t xml:space="preserve">Follow up discussion on </w:t>
      </w:r>
      <w:r>
        <w:rPr>
          <w:b/>
          <w:iCs/>
          <w:lang w:eastAsia="x-none"/>
        </w:rPr>
        <w:t>s</w:t>
      </w:r>
      <w:r w:rsidRPr="00A958EE">
        <w:rPr>
          <w:b/>
          <w:iCs/>
          <w:lang w:eastAsia="x-none"/>
        </w:rPr>
        <w:t>oft buffer size determination for 1024QAM rank restricted UE from RAN1#119.</w:t>
      </w:r>
    </w:p>
    <w:p w14:paraId="5673490F" w14:textId="63EEAEBF" w:rsidR="00545CB7" w:rsidRDefault="00CF187F" w:rsidP="00545CB7">
      <w:pPr>
        <w:rPr>
          <w:bCs/>
          <w:iCs/>
          <w:lang w:eastAsia="x-none"/>
        </w:rPr>
      </w:pPr>
      <w:hyperlink r:id="rId213" w:history="1">
        <w:r>
          <w:rPr>
            <w:rStyle w:val="Hyperlink"/>
            <w:bCs/>
            <w:iCs/>
            <w:lang w:eastAsia="x-none"/>
          </w:rPr>
          <w:t>R1-2501266</w:t>
        </w:r>
      </w:hyperlink>
      <w:r w:rsidR="00545CB7" w:rsidRPr="00A9306D">
        <w:rPr>
          <w:bCs/>
          <w:iCs/>
          <w:lang w:eastAsia="x-none"/>
        </w:rPr>
        <w:tab/>
        <w:t>Soft buffer size determination for 1024QAM rank restricted UE</w:t>
      </w:r>
      <w:r w:rsidR="00545CB7" w:rsidRPr="00A9306D">
        <w:rPr>
          <w:bCs/>
          <w:iCs/>
          <w:lang w:eastAsia="x-none"/>
        </w:rPr>
        <w:tab/>
        <w:t>Nokia</w:t>
      </w:r>
    </w:p>
    <w:p w14:paraId="7CF54829" w14:textId="43FD92B5" w:rsidR="005621DA" w:rsidRDefault="00CF187F" w:rsidP="005621DA">
      <w:pPr>
        <w:rPr>
          <w:bCs/>
          <w:iCs/>
          <w:lang w:eastAsia="x-none"/>
        </w:rPr>
      </w:pPr>
      <w:hyperlink r:id="rId214" w:history="1">
        <w:r>
          <w:rPr>
            <w:rStyle w:val="Hyperlink"/>
            <w:bCs/>
            <w:iCs/>
            <w:lang w:eastAsia="x-none"/>
          </w:rPr>
          <w:t>R1-2501513</w:t>
        </w:r>
      </w:hyperlink>
      <w:r w:rsidR="005621DA" w:rsidRPr="00F12E2D">
        <w:rPr>
          <w:bCs/>
          <w:iCs/>
          <w:lang w:eastAsia="x-none"/>
        </w:rPr>
        <w:tab/>
        <w:t>[120-Pre-R18-NR] Summary for soft buffer for 1024QAM</w:t>
      </w:r>
      <w:r w:rsidR="005621DA" w:rsidRPr="00F12E2D">
        <w:rPr>
          <w:bCs/>
          <w:iCs/>
          <w:lang w:eastAsia="x-none"/>
        </w:rPr>
        <w:tab/>
        <w:t>Moderator (Nokia)</w:t>
      </w:r>
    </w:p>
    <w:p w14:paraId="32D3C2D7" w14:textId="4A5E2685" w:rsidR="00604958" w:rsidRPr="00604958" w:rsidRDefault="00CF187F" w:rsidP="00604958">
      <w:pPr>
        <w:rPr>
          <w:b/>
          <w:iCs/>
          <w:lang w:eastAsia="x-none"/>
        </w:rPr>
      </w:pPr>
      <w:hyperlink r:id="rId215" w:history="1">
        <w:r>
          <w:rPr>
            <w:rStyle w:val="Hyperlink"/>
            <w:b/>
            <w:iCs/>
            <w:lang w:eastAsia="x-none"/>
          </w:rPr>
          <w:t>R1-2501567</w:t>
        </w:r>
      </w:hyperlink>
      <w:r w:rsidR="00604958" w:rsidRPr="00604958">
        <w:rPr>
          <w:b/>
          <w:iCs/>
          <w:lang w:eastAsia="x-none"/>
        </w:rPr>
        <w:tab/>
        <w:t>[120-Pre-R18-NR] Summary#2 for soft buffer for 1024QAM</w:t>
      </w:r>
      <w:r w:rsidR="00604958" w:rsidRPr="00604958">
        <w:rPr>
          <w:b/>
          <w:iCs/>
          <w:lang w:eastAsia="x-none"/>
        </w:rPr>
        <w:tab/>
        <w:t>Moderator (Nokia)</w:t>
      </w:r>
    </w:p>
    <w:p w14:paraId="68AE8BBD" w14:textId="6300AEC4" w:rsidR="005621DA" w:rsidRPr="00604958" w:rsidRDefault="00CF187F" w:rsidP="00604958">
      <w:pPr>
        <w:rPr>
          <w:b/>
          <w:iCs/>
          <w:lang w:eastAsia="x-none"/>
        </w:rPr>
      </w:pPr>
      <w:hyperlink r:id="rId216" w:history="1">
        <w:r>
          <w:rPr>
            <w:rStyle w:val="Hyperlink"/>
            <w:b/>
            <w:iCs/>
            <w:lang w:eastAsia="x-none"/>
          </w:rPr>
          <w:t>R1-2501568</w:t>
        </w:r>
      </w:hyperlink>
      <w:r w:rsidR="00604958" w:rsidRPr="00604958">
        <w:rPr>
          <w:b/>
          <w:iCs/>
          <w:lang w:eastAsia="x-none"/>
        </w:rPr>
        <w:tab/>
        <w:t>Correction on LBRM TBS determination for UE indicating 1024QAM rank restricted capability</w:t>
      </w:r>
      <w:r w:rsidR="00604958" w:rsidRPr="00604958">
        <w:rPr>
          <w:b/>
          <w:iCs/>
          <w:lang w:eastAsia="x-none"/>
        </w:rPr>
        <w:tab/>
        <w:t>Moderator (Nokia)</w:t>
      </w:r>
    </w:p>
    <w:p w14:paraId="0B374672" w14:textId="448C1D68" w:rsidR="00604958" w:rsidRDefault="00604958" w:rsidP="00604958">
      <w:pPr>
        <w:rPr>
          <w:bCs/>
          <w:iCs/>
          <w:lang w:eastAsia="x-none"/>
        </w:rPr>
      </w:pPr>
      <w:r>
        <w:rPr>
          <w:bCs/>
          <w:iCs/>
          <w:lang w:eastAsia="x-none"/>
        </w:rPr>
        <w:t>From Thursday session</w:t>
      </w:r>
    </w:p>
    <w:p w14:paraId="486E2BAA" w14:textId="77777777" w:rsidR="00B55311" w:rsidRDefault="00B55311" w:rsidP="00B55311">
      <w:pPr>
        <w:tabs>
          <w:tab w:val="left" w:pos="2408"/>
        </w:tabs>
        <w:rPr>
          <w:bCs/>
          <w:iCs/>
          <w:lang w:eastAsia="x-none"/>
        </w:rPr>
      </w:pPr>
      <w:r w:rsidRPr="00F86639">
        <w:rPr>
          <w:bCs/>
          <w:iCs/>
          <w:highlight w:val="green"/>
          <w:lang w:eastAsia="x-none"/>
        </w:rPr>
        <w:t>Agreement</w:t>
      </w:r>
    </w:p>
    <w:p w14:paraId="458DF2BF" w14:textId="70A8D843" w:rsidR="00B55311" w:rsidRDefault="00B55311" w:rsidP="00B55311">
      <w:pPr>
        <w:tabs>
          <w:tab w:val="left" w:pos="2408"/>
        </w:tabs>
        <w:rPr>
          <w:bCs/>
          <w:iCs/>
          <w:lang w:eastAsia="x-none"/>
        </w:rPr>
      </w:pPr>
      <w:r w:rsidRPr="001A0429">
        <w:rPr>
          <w:bCs/>
          <w:iCs/>
          <w:lang w:eastAsia="x-none"/>
        </w:rPr>
        <w:t xml:space="preserve">The TP in </w:t>
      </w:r>
      <w:hyperlink r:id="rId217" w:history="1">
        <w:r w:rsidR="00CF187F">
          <w:rPr>
            <w:rStyle w:val="Hyperlink"/>
            <w:bCs/>
            <w:iCs/>
            <w:lang w:eastAsia="x-none"/>
          </w:rPr>
          <w:t>R1-2501568</w:t>
        </w:r>
      </w:hyperlink>
      <w:r w:rsidRPr="001A0429">
        <w:rPr>
          <w:bCs/>
          <w:iCs/>
          <w:lang w:eastAsia="x-none"/>
        </w:rPr>
        <w:t xml:space="preserve"> is agreed for Rel-17. Final CRs in:</w:t>
      </w:r>
    </w:p>
    <w:p w14:paraId="503CD74A" w14:textId="4E5678A1" w:rsidR="00955299" w:rsidRPr="00955299" w:rsidRDefault="00CF187F" w:rsidP="00955299">
      <w:pPr>
        <w:rPr>
          <w:b/>
          <w:iCs/>
          <w:lang w:eastAsia="x-none"/>
        </w:rPr>
      </w:pPr>
      <w:hyperlink r:id="rId218" w:history="1">
        <w:r>
          <w:rPr>
            <w:rStyle w:val="Hyperlink"/>
            <w:b/>
            <w:iCs/>
            <w:highlight w:val="green"/>
            <w:lang w:eastAsia="x-none"/>
          </w:rPr>
          <w:t>R1-2501581</w:t>
        </w:r>
      </w:hyperlink>
      <w:r w:rsidR="00955299" w:rsidRPr="00955299">
        <w:rPr>
          <w:b/>
          <w:iCs/>
          <w:lang w:eastAsia="x-none"/>
        </w:rPr>
        <w:tab/>
        <w:t>Correction on LBRM TBS determination for UE indicating 1024QAM rank restricted capability</w:t>
      </w:r>
      <w:r w:rsidR="00955299" w:rsidRPr="00955299">
        <w:rPr>
          <w:b/>
          <w:iCs/>
          <w:lang w:eastAsia="x-none"/>
        </w:rPr>
        <w:tab/>
        <w:t>Moderator (Nokia)</w:t>
      </w:r>
      <w:r w:rsidR="001A0429">
        <w:rPr>
          <w:b/>
          <w:iCs/>
          <w:lang w:eastAsia="x-none"/>
        </w:rPr>
        <w:t>, Ericsson, xiaomi</w:t>
      </w:r>
    </w:p>
    <w:p w14:paraId="27AD52EC" w14:textId="3CC05E77" w:rsidR="00955299" w:rsidRPr="00955299" w:rsidRDefault="00955299" w:rsidP="00955299">
      <w:pPr>
        <w:rPr>
          <w:bCs/>
          <w:iCs/>
          <w:lang w:eastAsia="x-none"/>
        </w:rPr>
      </w:pPr>
      <w:r>
        <w:rPr>
          <w:bCs/>
          <w:iCs/>
          <w:lang w:eastAsia="x-none"/>
        </w:rPr>
        <w:t>(</w:t>
      </w:r>
      <w:r w:rsidRPr="00955299">
        <w:rPr>
          <w:bCs/>
          <w:iCs/>
          <w:lang w:eastAsia="x-none"/>
        </w:rPr>
        <w:t>Rel-17</w:t>
      </w:r>
      <w:r>
        <w:rPr>
          <w:bCs/>
          <w:iCs/>
          <w:lang w:eastAsia="x-none"/>
        </w:rPr>
        <w:t xml:space="preserve">, </w:t>
      </w:r>
      <w:r w:rsidRPr="00955299">
        <w:rPr>
          <w:bCs/>
          <w:iCs/>
          <w:lang w:eastAsia="x-none"/>
        </w:rPr>
        <w:t>38.212</w:t>
      </w:r>
      <w:r>
        <w:rPr>
          <w:bCs/>
          <w:iCs/>
          <w:lang w:eastAsia="x-none"/>
        </w:rPr>
        <w:t xml:space="preserve">, </w:t>
      </w:r>
      <w:r w:rsidRPr="00955299">
        <w:rPr>
          <w:bCs/>
          <w:iCs/>
          <w:lang w:eastAsia="x-none"/>
        </w:rPr>
        <w:t>NR_DL1024QAM_FR1-Core</w:t>
      </w:r>
      <w:r>
        <w:rPr>
          <w:bCs/>
          <w:iCs/>
          <w:lang w:eastAsia="x-none"/>
        </w:rPr>
        <w:t>, CR</w:t>
      </w:r>
      <w:r w:rsidRPr="00955299">
        <w:rPr>
          <w:bCs/>
          <w:iCs/>
          <w:lang w:eastAsia="x-none"/>
        </w:rPr>
        <w:t>0211</w:t>
      </w:r>
      <w:r>
        <w:rPr>
          <w:bCs/>
          <w:iCs/>
          <w:lang w:eastAsia="x-none"/>
        </w:rPr>
        <w:t xml:space="preserve">, Cat </w:t>
      </w:r>
      <w:r w:rsidRPr="00955299">
        <w:rPr>
          <w:bCs/>
          <w:iCs/>
          <w:lang w:eastAsia="x-none"/>
        </w:rPr>
        <w:t>F</w:t>
      </w:r>
      <w:r>
        <w:rPr>
          <w:bCs/>
          <w:iCs/>
          <w:lang w:eastAsia="x-none"/>
        </w:rPr>
        <w:t>) is agreed.</w:t>
      </w:r>
    </w:p>
    <w:p w14:paraId="5EB2D8CB" w14:textId="68D45F5B" w:rsidR="00955299" w:rsidRPr="00955299" w:rsidRDefault="00CF187F" w:rsidP="00955299">
      <w:pPr>
        <w:rPr>
          <w:b/>
          <w:iCs/>
          <w:lang w:eastAsia="x-none"/>
        </w:rPr>
      </w:pPr>
      <w:hyperlink r:id="rId219" w:history="1">
        <w:r>
          <w:rPr>
            <w:rStyle w:val="Hyperlink"/>
            <w:b/>
            <w:iCs/>
            <w:highlight w:val="green"/>
            <w:lang w:eastAsia="x-none"/>
          </w:rPr>
          <w:t>R1-2501582</w:t>
        </w:r>
      </w:hyperlink>
      <w:r w:rsidR="00955299" w:rsidRPr="00955299">
        <w:rPr>
          <w:b/>
          <w:iCs/>
          <w:lang w:eastAsia="x-none"/>
        </w:rPr>
        <w:tab/>
        <w:t>Correction on LBRM TBS determination for UE indicating 1024QAM rank restricted capability</w:t>
      </w:r>
      <w:r w:rsidR="00955299" w:rsidRPr="00955299">
        <w:rPr>
          <w:b/>
          <w:iCs/>
          <w:lang w:eastAsia="x-none"/>
        </w:rPr>
        <w:tab/>
        <w:t>Moderator (Nokia)</w:t>
      </w:r>
      <w:r w:rsidR="001A0429">
        <w:rPr>
          <w:b/>
          <w:iCs/>
          <w:lang w:eastAsia="x-none"/>
        </w:rPr>
        <w:t>, Ericsson, xiaomi</w:t>
      </w:r>
    </w:p>
    <w:p w14:paraId="75DF886A" w14:textId="46809379" w:rsidR="00955299" w:rsidRPr="00955299" w:rsidRDefault="00955299" w:rsidP="00955299">
      <w:pPr>
        <w:rPr>
          <w:bCs/>
          <w:iCs/>
          <w:lang w:eastAsia="x-none"/>
        </w:rPr>
      </w:pPr>
      <w:r>
        <w:rPr>
          <w:bCs/>
          <w:iCs/>
          <w:lang w:eastAsia="x-none"/>
        </w:rPr>
        <w:t>(</w:t>
      </w:r>
      <w:r w:rsidRPr="00955299">
        <w:rPr>
          <w:bCs/>
          <w:iCs/>
          <w:lang w:eastAsia="x-none"/>
        </w:rPr>
        <w:t>Rel-1</w:t>
      </w:r>
      <w:r>
        <w:rPr>
          <w:bCs/>
          <w:iCs/>
          <w:lang w:eastAsia="x-none"/>
        </w:rPr>
        <w:t xml:space="preserve">8, </w:t>
      </w:r>
      <w:r w:rsidRPr="00955299">
        <w:rPr>
          <w:bCs/>
          <w:iCs/>
          <w:lang w:eastAsia="x-none"/>
        </w:rPr>
        <w:t>38.212</w:t>
      </w:r>
      <w:r>
        <w:rPr>
          <w:bCs/>
          <w:iCs/>
          <w:lang w:eastAsia="x-none"/>
        </w:rPr>
        <w:t xml:space="preserve">, </w:t>
      </w:r>
      <w:r w:rsidRPr="00955299">
        <w:rPr>
          <w:bCs/>
          <w:iCs/>
          <w:lang w:eastAsia="x-none"/>
        </w:rPr>
        <w:t>NR_DL1024QAM_FR1-Core</w:t>
      </w:r>
      <w:r>
        <w:rPr>
          <w:bCs/>
          <w:iCs/>
          <w:lang w:eastAsia="x-none"/>
        </w:rPr>
        <w:t>, CR</w:t>
      </w:r>
      <w:r w:rsidRPr="00955299">
        <w:rPr>
          <w:bCs/>
          <w:iCs/>
          <w:lang w:eastAsia="x-none"/>
        </w:rPr>
        <w:t>021</w:t>
      </w:r>
      <w:r>
        <w:rPr>
          <w:bCs/>
          <w:iCs/>
          <w:lang w:eastAsia="x-none"/>
        </w:rPr>
        <w:t>2, Cat A) is agreed.</w:t>
      </w:r>
    </w:p>
    <w:p w14:paraId="0468ED8F" w14:textId="68AE58C3" w:rsidR="00B55311" w:rsidRDefault="00B55311" w:rsidP="00955299">
      <w:pPr>
        <w:rPr>
          <w:bCs/>
          <w:iCs/>
          <w:lang w:eastAsia="x-none"/>
        </w:rPr>
      </w:pPr>
    </w:p>
    <w:p w14:paraId="1FC6ACD4" w14:textId="69911ABA" w:rsidR="00545CB7" w:rsidRDefault="00545CB7" w:rsidP="00955299">
      <w:pPr>
        <w:pBdr>
          <w:bottom w:val="single" w:sz="6" w:space="1" w:color="auto"/>
        </w:pBdr>
        <w:tabs>
          <w:tab w:val="left" w:pos="1530"/>
        </w:tabs>
        <w:rPr>
          <w:bCs/>
          <w:iCs/>
          <w:lang w:eastAsia="x-none"/>
        </w:rPr>
      </w:pPr>
    </w:p>
    <w:p w14:paraId="2A77D369" w14:textId="77777777" w:rsidR="001561CA" w:rsidRDefault="001561CA" w:rsidP="00545CB7">
      <w:pPr>
        <w:rPr>
          <w:bCs/>
          <w:iCs/>
          <w:lang w:eastAsia="x-none"/>
        </w:rPr>
      </w:pPr>
    </w:p>
    <w:p w14:paraId="23E0F578" w14:textId="77777777" w:rsidR="00545CB7" w:rsidRPr="00A958EE" w:rsidRDefault="00545CB7" w:rsidP="00545CB7">
      <w:pPr>
        <w:rPr>
          <w:b/>
          <w:iCs/>
          <w:lang w:eastAsia="x-none"/>
        </w:rPr>
      </w:pPr>
      <w:r w:rsidRPr="00A958EE">
        <w:rPr>
          <w:b/>
          <w:iCs/>
          <w:lang w:eastAsia="x-none"/>
        </w:rPr>
        <w:t>Follow up discussion on power control for 2-step RACH from RAN1#119.</w:t>
      </w:r>
    </w:p>
    <w:p w14:paraId="0835B5C5" w14:textId="4996BDE3" w:rsidR="00545CB7" w:rsidRPr="00DE53C0" w:rsidRDefault="00CF187F" w:rsidP="00545CB7">
      <w:pPr>
        <w:rPr>
          <w:bCs/>
          <w:iCs/>
          <w:lang w:eastAsia="x-none"/>
        </w:rPr>
      </w:pPr>
      <w:hyperlink r:id="rId220" w:history="1">
        <w:r>
          <w:rPr>
            <w:rStyle w:val="Hyperlink"/>
            <w:bCs/>
            <w:iCs/>
            <w:lang w:eastAsia="x-none"/>
          </w:rPr>
          <w:t>R1-2501067</w:t>
        </w:r>
      </w:hyperlink>
      <w:r w:rsidR="00545CB7" w:rsidRPr="00DE53C0">
        <w:rPr>
          <w:bCs/>
          <w:iCs/>
          <w:lang w:eastAsia="x-none"/>
        </w:rPr>
        <w:tab/>
        <w:t>Discussion on p0-nominal</w:t>
      </w:r>
      <w:r w:rsidR="00545CB7" w:rsidRPr="00DE53C0">
        <w:rPr>
          <w:bCs/>
          <w:iCs/>
          <w:lang w:eastAsia="x-none"/>
        </w:rPr>
        <w:tab/>
        <w:t>Huawei, HiSilicon</w:t>
      </w:r>
    </w:p>
    <w:p w14:paraId="0F8AEA63" w14:textId="4308D849" w:rsidR="00545CB7" w:rsidRDefault="00CF187F" w:rsidP="00545CB7">
      <w:pPr>
        <w:rPr>
          <w:bCs/>
          <w:iCs/>
          <w:lang w:eastAsia="x-none"/>
        </w:rPr>
      </w:pPr>
      <w:hyperlink r:id="rId221" w:history="1">
        <w:r>
          <w:rPr>
            <w:rStyle w:val="Hyperlink"/>
            <w:bCs/>
            <w:iCs/>
            <w:lang w:eastAsia="x-none"/>
          </w:rPr>
          <w:t>R1-2501320</w:t>
        </w:r>
      </w:hyperlink>
      <w:r w:rsidR="00545CB7" w:rsidRPr="00DE53C0">
        <w:rPr>
          <w:bCs/>
          <w:iCs/>
          <w:lang w:eastAsia="x-none"/>
        </w:rPr>
        <w:tab/>
        <w:t>Draft CRs for p0-nominal</w:t>
      </w:r>
      <w:r w:rsidR="00545CB7" w:rsidRPr="00DE53C0">
        <w:rPr>
          <w:bCs/>
          <w:iCs/>
          <w:lang w:eastAsia="x-none"/>
        </w:rPr>
        <w:tab/>
        <w:t>Huawei, HiSilicon</w:t>
      </w:r>
    </w:p>
    <w:p w14:paraId="309FE818" w14:textId="07FA89B0" w:rsidR="005621DA" w:rsidRDefault="00CF187F" w:rsidP="00545CB7">
      <w:pPr>
        <w:rPr>
          <w:b/>
          <w:bCs/>
          <w:iCs/>
          <w:lang w:eastAsia="x-none"/>
        </w:rPr>
      </w:pPr>
      <w:hyperlink r:id="rId222" w:history="1">
        <w:r>
          <w:rPr>
            <w:rStyle w:val="Hyperlink"/>
            <w:b/>
            <w:bCs/>
            <w:iCs/>
            <w:lang w:eastAsia="x-none"/>
          </w:rPr>
          <w:t>R1-2501516</w:t>
        </w:r>
      </w:hyperlink>
      <w:r w:rsidR="005621DA" w:rsidRPr="00604958">
        <w:rPr>
          <w:b/>
          <w:bCs/>
          <w:iCs/>
          <w:lang w:eastAsia="x-none"/>
        </w:rPr>
        <w:tab/>
        <w:t>Moderator summary on discussion of p0-nominal</w:t>
      </w:r>
      <w:r w:rsidR="005621DA" w:rsidRPr="00604958">
        <w:rPr>
          <w:b/>
          <w:bCs/>
          <w:iCs/>
          <w:lang w:eastAsia="x-none"/>
        </w:rPr>
        <w:tab/>
        <w:t>Moderator (Huawei)</w:t>
      </w:r>
    </w:p>
    <w:p w14:paraId="28949F95" w14:textId="36085EB4" w:rsidR="00604958" w:rsidRDefault="00604958" w:rsidP="00604958">
      <w:r>
        <w:t>From Thursday session</w:t>
      </w:r>
    </w:p>
    <w:p w14:paraId="387D97F3" w14:textId="77777777" w:rsidR="00B837EA" w:rsidRPr="00B837EA" w:rsidRDefault="00B837EA" w:rsidP="00B837EA">
      <w:r w:rsidRPr="00B837EA">
        <w:t>Conclusion</w:t>
      </w:r>
    </w:p>
    <w:p w14:paraId="453B1886" w14:textId="77777777" w:rsidR="00B837EA" w:rsidRPr="00B837EA" w:rsidRDefault="00B837EA" w:rsidP="00B837EA">
      <w:pPr>
        <w:rPr>
          <w:bCs/>
          <w:lang w:eastAsia="zh-CN"/>
        </w:rPr>
      </w:pPr>
      <w:r w:rsidRPr="00B837EA">
        <w:rPr>
          <w:bCs/>
          <w:lang w:eastAsia="zh-CN"/>
        </w:rPr>
        <w:t>For a cell configured with 2-step RACH feature:</w:t>
      </w:r>
    </w:p>
    <w:p w14:paraId="07289EF4" w14:textId="77777777" w:rsidR="00B837EA" w:rsidRPr="00B837EA" w:rsidRDefault="00B837EA" w:rsidP="00302AE3">
      <w:pPr>
        <w:pStyle w:val="ListParagraph"/>
        <w:numPr>
          <w:ilvl w:val="0"/>
          <w:numId w:val="242"/>
        </w:numPr>
        <w:tabs>
          <w:tab w:val="left" w:pos="0"/>
        </w:tabs>
        <w:rPr>
          <w:bCs/>
          <w:lang w:eastAsia="zh-CN"/>
        </w:rPr>
      </w:pPr>
      <w:r w:rsidRPr="00B837EA">
        <w:rPr>
          <w:bCs/>
          <w:lang w:eastAsia="zh-CN"/>
        </w:rPr>
        <w:t>When UE dedicated RRC configuration is provided to a UE for the cell, all the three parameters P0-PUSCH-AlphaSet, p0-NominalWithoutGrant and p0-NominalWithGrant are expected to be configured.</w:t>
      </w:r>
    </w:p>
    <w:p w14:paraId="5F4E84B2" w14:textId="77777777" w:rsidR="00545CB7" w:rsidRDefault="00545CB7" w:rsidP="00545CB7">
      <w:pPr>
        <w:pBdr>
          <w:bottom w:val="single" w:sz="6" w:space="1" w:color="auto"/>
        </w:pBdr>
        <w:rPr>
          <w:bCs/>
          <w:iCs/>
          <w:lang w:eastAsia="x-none"/>
        </w:rPr>
      </w:pPr>
    </w:p>
    <w:p w14:paraId="6DB45C88" w14:textId="77777777" w:rsidR="001561CA" w:rsidRDefault="001561CA" w:rsidP="00545CB7">
      <w:pPr>
        <w:rPr>
          <w:bCs/>
          <w:iCs/>
          <w:lang w:eastAsia="x-none"/>
        </w:rPr>
      </w:pPr>
    </w:p>
    <w:p w14:paraId="62458B5C" w14:textId="77777777" w:rsidR="00545CB7" w:rsidRDefault="00545CB7" w:rsidP="00545CB7">
      <w:pPr>
        <w:rPr>
          <w:b/>
          <w:iCs/>
          <w:lang w:eastAsia="x-none"/>
        </w:rPr>
      </w:pPr>
      <w:r w:rsidRPr="00A958EE">
        <w:rPr>
          <w:b/>
          <w:iCs/>
          <w:lang w:eastAsia="x-none"/>
        </w:rPr>
        <w:t>Follow up discussion on skipping uplink transmission in case of BWP switching from RAN1#119</w:t>
      </w:r>
    </w:p>
    <w:p w14:paraId="21003B70" w14:textId="6E0CD31E" w:rsidR="00545CB7" w:rsidRPr="00A9306D" w:rsidRDefault="00CF187F" w:rsidP="00545CB7">
      <w:pPr>
        <w:rPr>
          <w:bCs/>
          <w:iCs/>
          <w:lang w:eastAsia="x-none"/>
        </w:rPr>
      </w:pPr>
      <w:hyperlink r:id="rId223" w:history="1">
        <w:r>
          <w:rPr>
            <w:rStyle w:val="Hyperlink"/>
            <w:bCs/>
            <w:iCs/>
            <w:lang w:eastAsia="x-none"/>
          </w:rPr>
          <w:t>R1-2501321</w:t>
        </w:r>
      </w:hyperlink>
      <w:r w:rsidR="00545CB7" w:rsidRPr="00A9306D">
        <w:rPr>
          <w:bCs/>
          <w:iCs/>
          <w:lang w:eastAsia="x-none"/>
        </w:rPr>
        <w:tab/>
        <w:t>Discussion on skipping uplink transmission in case of BWP switching</w:t>
      </w:r>
      <w:r w:rsidR="00545CB7" w:rsidRPr="00A9306D">
        <w:rPr>
          <w:bCs/>
          <w:iCs/>
          <w:lang w:eastAsia="x-none"/>
        </w:rPr>
        <w:tab/>
        <w:t>Huawei, HiSilicon</w:t>
      </w:r>
    </w:p>
    <w:p w14:paraId="20F50A8F" w14:textId="42151E11" w:rsidR="00545CB7" w:rsidRDefault="00CF187F" w:rsidP="00545CB7">
      <w:pPr>
        <w:rPr>
          <w:bCs/>
          <w:iCs/>
          <w:lang w:eastAsia="x-none"/>
        </w:rPr>
      </w:pPr>
      <w:hyperlink r:id="rId224" w:history="1">
        <w:r>
          <w:rPr>
            <w:rStyle w:val="Hyperlink"/>
            <w:bCs/>
            <w:iCs/>
            <w:lang w:eastAsia="x-none"/>
          </w:rPr>
          <w:t>R1-2501322</w:t>
        </w:r>
      </w:hyperlink>
      <w:r w:rsidR="00545CB7" w:rsidRPr="00A9306D">
        <w:rPr>
          <w:bCs/>
          <w:iCs/>
          <w:lang w:eastAsia="x-none"/>
        </w:rPr>
        <w:tab/>
        <w:t>Correction on skipping uplink transmission in case of BWP switching</w:t>
      </w:r>
      <w:r w:rsidR="00545CB7" w:rsidRPr="00A9306D">
        <w:rPr>
          <w:bCs/>
          <w:iCs/>
          <w:lang w:eastAsia="x-none"/>
        </w:rPr>
        <w:tab/>
        <w:t>Huawei, HiSilicon</w:t>
      </w:r>
    </w:p>
    <w:p w14:paraId="1E2A2A86" w14:textId="3DF6EC71" w:rsidR="00636AB3" w:rsidRDefault="00CF187F" w:rsidP="002A7300">
      <w:pPr>
        <w:rPr>
          <w:bCs/>
          <w:iCs/>
          <w:lang w:eastAsia="x-none"/>
        </w:rPr>
      </w:pPr>
      <w:hyperlink r:id="rId225" w:history="1">
        <w:r>
          <w:rPr>
            <w:rStyle w:val="Hyperlink"/>
            <w:bCs/>
            <w:iCs/>
            <w:lang w:eastAsia="x-none"/>
          </w:rPr>
          <w:t>R1-2501510</w:t>
        </w:r>
      </w:hyperlink>
      <w:r w:rsidR="00636AB3" w:rsidRPr="00636AB3">
        <w:rPr>
          <w:bCs/>
          <w:iCs/>
          <w:lang w:eastAsia="x-none"/>
        </w:rPr>
        <w:tab/>
        <w:t>Summary #1 of discussion on skipping uplink transmission in case of BWP switching</w:t>
      </w:r>
      <w:r w:rsidR="00636AB3" w:rsidRPr="00636AB3">
        <w:rPr>
          <w:bCs/>
          <w:iCs/>
          <w:lang w:eastAsia="x-none"/>
        </w:rPr>
        <w:tab/>
        <w:t>Moderator (Huawei)</w:t>
      </w:r>
    </w:p>
    <w:p w14:paraId="198D9BA4" w14:textId="56A9762D" w:rsidR="008B1CBE" w:rsidRPr="008B1CBE" w:rsidRDefault="00CF187F" w:rsidP="008B1CBE">
      <w:pPr>
        <w:rPr>
          <w:b/>
          <w:iCs/>
          <w:lang w:eastAsia="x-none"/>
        </w:rPr>
      </w:pPr>
      <w:hyperlink r:id="rId226" w:history="1">
        <w:r>
          <w:rPr>
            <w:rStyle w:val="Hyperlink"/>
            <w:b/>
            <w:iCs/>
            <w:lang w:eastAsia="x-none"/>
          </w:rPr>
          <w:t>R1-2501565</w:t>
        </w:r>
      </w:hyperlink>
      <w:r w:rsidR="008B1CBE" w:rsidRPr="008B1CBE">
        <w:rPr>
          <w:b/>
          <w:iCs/>
          <w:lang w:eastAsia="x-none"/>
        </w:rPr>
        <w:tab/>
        <w:t>Summary #2 of discussion on skipping uplink transmission in case of BWP switching</w:t>
      </w:r>
      <w:r w:rsidR="008B1CBE" w:rsidRPr="008B1CBE">
        <w:rPr>
          <w:b/>
          <w:iCs/>
          <w:lang w:eastAsia="x-none"/>
        </w:rPr>
        <w:tab/>
        <w:t>Moderator (Huawei)</w:t>
      </w:r>
    </w:p>
    <w:p w14:paraId="6BC88091" w14:textId="7D68A07E" w:rsidR="008B1CBE" w:rsidRDefault="008B1CBE" w:rsidP="008B1CBE">
      <w:pPr>
        <w:rPr>
          <w:bCs/>
          <w:iCs/>
          <w:lang w:eastAsia="x-none"/>
        </w:rPr>
      </w:pPr>
      <w:r>
        <w:rPr>
          <w:bCs/>
          <w:iCs/>
          <w:lang w:eastAsia="x-none"/>
        </w:rPr>
        <w:t>From Thursday session</w:t>
      </w:r>
    </w:p>
    <w:p w14:paraId="474A3BF1" w14:textId="7C17431B" w:rsidR="008B1CBE" w:rsidRDefault="00B837EA" w:rsidP="008B1CBE">
      <w:pPr>
        <w:rPr>
          <w:bCs/>
          <w:iCs/>
          <w:lang w:eastAsia="x-none"/>
        </w:rPr>
      </w:pPr>
      <w:r>
        <w:rPr>
          <w:bCs/>
          <w:iCs/>
          <w:lang w:eastAsia="x-none"/>
        </w:rPr>
        <w:t xml:space="preserve">No consensus whether the issue could be resolved </w:t>
      </w:r>
      <w:r w:rsidRPr="00B837EA">
        <w:rPr>
          <w:bCs/>
          <w:iCs/>
          <w:lang w:eastAsia="x-none"/>
        </w:rPr>
        <w:t xml:space="preserve">by </w:t>
      </w:r>
      <w:r>
        <w:rPr>
          <w:bCs/>
          <w:iCs/>
          <w:lang w:eastAsia="x-none"/>
        </w:rPr>
        <w:t xml:space="preserve">implementation vs </w:t>
      </w:r>
      <w:r w:rsidRPr="00B837EA">
        <w:rPr>
          <w:bCs/>
          <w:iCs/>
          <w:lang w:eastAsia="x-none"/>
        </w:rPr>
        <w:t>gNB implementation</w:t>
      </w:r>
      <w:r>
        <w:rPr>
          <w:bCs/>
          <w:iCs/>
          <w:lang w:eastAsia="x-none"/>
        </w:rPr>
        <w:t>.</w:t>
      </w:r>
    </w:p>
    <w:p w14:paraId="0F2EA25C" w14:textId="77777777" w:rsidR="00B837EA" w:rsidRPr="00651559" w:rsidRDefault="00B837EA" w:rsidP="008B1CBE">
      <w:pPr>
        <w:rPr>
          <w:bCs/>
          <w:iCs/>
          <w:lang w:eastAsia="x-none"/>
        </w:rPr>
      </w:pPr>
    </w:p>
    <w:p w14:paraId="645A3653" w14:textId="66075FF4" w:rsidR="002A7300" w:rsidRPr="002A7300" w:rsidRDefault="00D254A9" w:rsidP="008B1CBE">
      <w:pPr>
        <w:rPr>
          <w:bCs/>
          <w:iCs/>
          <w:lang w:eastAsia="x-none"/>
        </w:rPr>
      </w:pPr>
      <w:r>
        <w:rPr>
          <w:bCs/>
          <w:iCs/>
          <w:lang w:eastAsia="x-none"/>
        </w:rPr>
        <w:t xml:space="preserve">Final summary in </w:t>
      </w:r>
      <w:hyperlink r:id="rId227" w:history="1">
        <w:r w:rsidR="00CF187F">
          <w:rPr>
            <w:rStyle w:val="Hyperlink"/>
            <w:bCs/>
            <w:iCs/>
            <w:lang w:eastAsia="x-none"/>
          </w:rPr>
          <w:t>R1-2501566</w:t>
        </w:r>
      </w:hyperlink>
      <w:r>
        <w:rPr>
          <w:bCs/>
          <w:iCs/>
          <w:lang w:eastAsia="x-none"/>
        </w:rPr>
        <w:t>.</w:t>
      </w:r>
    </w:p>
    <w:p w14:paraId="73E30A88" w14:textId="77777777" w:rsidR="002A7300" w:rsidRPr="002A7300" w:rsidRDefault="002A7300" w:rsidP="00880D31">
      <w:pPr>
        <w:pStyle w:val="Heading1"/>
      </w:pPr>
      <w:bookmarkStart w:id="29" w:name="_Toc189288929"/>
      <w:bookmarkStart w:id="30" w:name="_Toc189898350"/>
      <w:bookmarkStart w:id="31" w:name="_Toc194407748"/>
      <w:r w:rsidRPr="002A7300">
        <w:lastRenderedPageBreak/>
        <w:t>Maintenance on Release 18</w:t>
      </w:r>
      <w:bookmarkEnd w:id="29"/>
      <w:bookmarkEnd w:id="30"/>
      <w:bookmarkEnd w:id="31"/>
    </w:p>
    <w:p w14:paraId="6817F153" w14:textId="77777777" w:rsidR="002A7300" w:rsidRPr="002A7300" w:rsidRDefault="002A7300" w:rsidP="00880D31">
      <w:pPr>
        <w:pStyle w:val="Heading2"/>
      </w:pPr>
      <w:bookmarkStart w:id="32" w:name="_Toc189288930"/>
      <w:bookmarkStart w:id="33" w:name="_Toc189898351"/>
      <w:bookmarkStart w:id="34" w:name="_Hlk162050147"/>
      <w:bookmarkStart w:id="35" w:name="_Toc194407749"/>
      <w:r w:rsidRPr="002A7300">
        <w:t>Maintenance on Rel-18 work items</w:t>
      </w:r>
      <w:bookmarkEnd w:id="32"/>
      <w:bookmarkEnd w:id="33"/>
      <w:bookmarkEnd w:id="35"/>
    </w:p>
    <w:p w14:paraId="224E7447" w14:textId="246DE71F" w:rsidR="00C94149" w:rsidRPr="006E0DCB" w:rsidRDefault="00C94149" w:rsidP="00C94149">
      <w:pPr>
        <w:rPr>
          <w:lang w:eastAsia="x-none"/>
        </w:rPr>
      </w:pPr>
      <w:r w:rsidRPr="006E0DCB">
        <w:rPr>
          <w:lang w:eastAsia="x-none"/>
        </w:rPr>
        <w:t xml:space="preserve">[120-R18-Maintenance] – RAN1 Chair </w:t>
      </w:r>
    </w:p>
    <w:p w14:paraId="46D0E880" w14:textId="560F4171" w:rsidR="00C94149" w:rsidRPr="006E0DCB" w:rsidRDefault="00C94149" w:rsidP="00C94149">
      <w:pPr>
        <w:rPr>
          <w:lang w:eastAsia="x-none"/>
        </w:rPr>
      </w:pPr>
      <w:r w:rsidRPr="006E0DCB">
        <w:rPr>
          <w:lang w:eastAsia="x-none"/>
        </w:rPr>
        <w:t>To be used for sharing updates on online/offline schedule, details on what is to be discussed in online/offline sessions, tdoc number of the moderator summary for online session, etc</w:t>
      </w:r>
    </w:p>
    <w:p w14:paraId="76A449FE" w14:textId="77777777" w:rsidR="002A7300" w:rsidRPr="002A7300" w:rsidRDefault="002A7300" w:rsidP="00880D31">
      <w:pPr>
        <w:pStyle w:val="Heading3"/>
        <w:numPr>
          <w:ilvl w:val="0"/>
          <w:numId w:val="0"/>
        </w:numPr>
        <w:ind w:left="862"/>
      </w:pPr>
      <w:bookmarkStart w:id="36" w:name="_Toc189898352"/>
      <w:bookmarkStart w:id="37" w:name="_Toc194407750"/>
      <w:r w:rsidRPr="002A7300">
        <w:t>MIMO</w:t>
      </w:r>
      <w:bookmarkEnd w:id="36"/>
      <w:bookmarkEnd w:id="37"/>
    </w:p>
    <w:bookmarkStart w:id="38" w:name="_Toc189898353"/>
    <w:p w14:paraId="3FDA1C4A" w14:textId="112BA822" w:rsidR="0044075A" w:rsidRPr="00ED7271" w:rsidRDefault="00CF187F" w:rsidP="0044075A">
      <w:pPr>
        <w:rPr>
          <w:b/>
        </w:rPr>
      </w:pPr>
      <w:r>
        <w:rPr>
          <w:b/>
        </w:rPr>
        <w:fldChar w:fldCharType="begin"/>
      </w:r>
      <w:r>
        <w:rPr>
          <w:b/>
        </w:rPr>
        <w:instrText>HYPERLINK "../Docs/R1-2500200.zip"</w:instrText>
      </w:r>
      <w:r>
        <w:rPr>
          <w:b/>
        </w:rPr>
      </w:r>
      <w:r>
        <w:rPr>
          <w:b/>
        </w:rPr>
        <w:fldChar w:fldCharType="separate"/>
      </w:r>
      <w:r>
        <w:rPr>
          <w:rStyle w:val="Hyperlink"/>
          <w:b/>
        </w:rPr>
        <w:t>R1-2500200</w:t>
      </w:r>
      <w:r>
        <w:rPr>
          <w:b/>
        </w:rPr>
        <w:fldChar w:fldCharType="end"/>
      </w:r>
      <w:r w:rsidR="0044075A" w:rsidRPr="00ED7271">
        <w:rPr>
          <w:b/>
        </w:rPr>
        <w:tab/>
        <w:t>Discussion on missing RRC parameter for PRACH transmission in 2TA enhancement</w:t>
      </w:r>
      <w:r w:rsidR="0044075A" w:rsidRPr="00ED7271">
        <w:rPr>
          <w:b/>
        </w:rPr>
        <w:tab/>
        <w:t>CATT</w:t>
      </w:r>
    </w:p>
    <w:p w14:paraId="286A8F6E" w14:textId="2FA86FE2" w:rsidR="00B21FBE" w:rsidRPr="00B21FBE" w:rsidRDefault="00CF187F" w:rsidP="00B21FBE">
      <w:pPr>
        <w:rPr>
          <w:b/>
        </w:rPr>
      </w:pPr>
      <w:hyperlink r:id="rId228" w:history="1">
        <w:r>
          <w:rPr>
            <w:rStyle w:val="Hyperlink"/>
            <w:b/>
          </w:rPr>
          <w:t>R1-2501422</w:t>
        </w:r>
      </w:hyperlink>
      <w:r w:rsidR="00B21FBE" w:rsidRPr="00B21FBE">
        <w:rPr>
          <w:b/>
        </w:rPr>
        <w:tab/>
        <w:t>Summary on RRC parameter for PRACH transmission in 2TA</w:t>
      </w:r>
      <w:r w:rsidR="00B21FBE" w:rsidRPr="00B21FBE">
        <w:rPr>
          <w:b/>
        </w:rPr>
        <w:tab/>
        <w:t>Moderator (CATT)</w:t>
      </w:r>
    </w:p>
    <w:p w14:paraId="2D7C1BC0" w14:textId="04FEBB93" w:rsidR="0044075A" w:rsidRDefault="00ED7271" w:rsidP="0044075A">
      <w:pPr>
        <w:rPr>
          <w:bCs/>
        </w:rPr>
      </w:pPr>
      <w:r>
        <w:rPr>
          <w:bCs/>
        </w:rPr>
        <w:t>From Monday session</w:t>
      </w:r>
    </w:p>
    <w:p w14:paraId="40724B1E" w14:textId="3E220051" w:rsidR="00ED7271" w:rsidRPr="00ED7271" w:rsidRDefault="00ED7271" w:rsidP="00ED7271">
      <w:pPr>
        <w:rPr>
          <w:bCs/>
        </w:rPr>
      </w:pPr>
      <w:r w:rsidRPr="00ED7271">
        <w:rPr>
          <w:bCs/>
          <w:highlight w:val="green"/>
        </w:rPr>
        <w:t>Agreement</w:t>
      </w:r>
    </w:p>
    <w:p w14:paraId="7BB8A320" w14:textId="77777777" w:rsidR="00ED7271" w:rsidRDefault="00ED7271" w:rsidP="008846B6">
      <w:pPr>
        <w:pStyle w:val="ListParagraph"/>
        <w:numPr>
          <w:ilvl w:val="0"/>
          <w:numId w:val="88"/>
        </w:numPr>
        <w:rPr>
          <w:bCs/>
        </w:rPr>
      </w:pPr>
      <w:r w:rsidRPr="00ED7271">
        <w:rPr>
          <w:bCs/>
        </w:rPr>
        <w:t>Introduce a new parameter to RACH-ConfigTwoTA-r18 for indicating the restricted sets of cyclic shift for PRACH associated with additional configured PCI.</w:t>
      </w:r>
    </w:p>
    <w:p w14:paraId="2AA794E8" w14:textId="77777777" w:rsidR="00026C50" w:rsidRPr="00ED7271" w:rsidRDefault="00026C50" w:rsidP="00026C50">
      <w:pPr>
        <w:rPr>
          <w:bCs/>
        </w:rPr>
      </w:pPr>
      <w:r w:rsidRPr="00ED7271">
        <w:rPr>
          <w:bCs/>
          <w:highlight w:val="green"/>
        </w:rPr>
        <w:t>Agreement</w:t>
      </w:r>
    </w:p>
    <w:p w14:paraId="229C18CD" w14:textId="77777777" w:rsidR="00ED7271" w:rsidRPr="00ED7271" w:rsidRDefault="00ED7271" w:rsidP="008846B6">
      <w:pPr>
        <w:pStyle w:val="ListParagraph"/>
        <w:numPr>
          <w:ilvl w:val="0"/>
          <w:numId w:val="88"/>
        </w:numPr>
        <w:rPr>
          <w:bCs/>
        </w:rPr>
      </w:pPr>
      <w:r w:rsidRPr="00ED7271">
        <w:rPr>
          <w:bCs/>
        </w:rPr>
        <w:t>Send an LS to RAN2 to ask for adding a new RRC parameter in RACH-ConfigTwoTA-r18 for indicating the restricted sets of cyclic shift for PRACH associated with additional configured PCI.</w:t>
      </w:r>
    </w:p>
    <w:p w14:paraId="1DC30212" w14:textId="6C7FF028" w:rsidR="00ED7271" w:rsidRDefault="00ED7271" w:rsidP="00ED7271">
      <w:pPr>
        <w:rPr>
          <w:bCs/>
        </w:rPr>
      </w:pPr>
      <w:r w:rsidRPr="0084203F">
        <w:rPr>
          <w:bCs/>
        </w:rPr>
        <w:t>C</w:t>
      </w:r>
      <w:r w:rsidR="0084203F">
        <w:rPr>
          <w:bCs/>
        </w:rPr>
        <w:t>omeback to c</w:t>
      </w:r>
      <w:r w:rsidRPr="0084203F">
        <w:rPr>
          <w:bCs/>
        </w:rPr>
        <w:t>heck draft LS on Tuesday (Jiayi)</w:t>
      </w:r>
    </w:p>
    <w:p w14:paraId="4E7C09B4" w14:textId="03E32661" w:rsidR="00B21FBE" w:rsidRDefault="00CF187F" w:rsidP="00B21FBE">
      <w:pPr>
        <w:rPr>
          <w:b/>
        </w:rPr>
      </w:pPr>
      <w:hyperlink r:id="rId229" w:history="1">
        <w:r>
          <w:rPr>
            <w:rStyle w:val="Hyperlink"/>
            <w:b/>
          </w:rPr>
          <w:t>R1-2501476</w:t>
        </w:r>
      </w:hyperlink>
      <w:r w:rsidR="00B21FBE" w:rsidRPr="0084203F">
        <w:rPr>
          <w:b/>
        </w:rPr>
        <w:tab/>
        <w:t>Summary#2 on RRC parameter for PRACH transmission in 2TA</w:t>
      </w:r>
      <w:r w:rsidR="00B21FBE" w:rsidRPr="0084203F">
        <w:rPr>
          <w:b/>
        </w:rPr>
        <w:tab/>
        <w:t>Moderator (CATT)</w:t>
      </w:r>
    </w:p>
    <w:p w14:paraId="3B9573E0" w14:textId="4EDA9B66" w:rsidR="005E6BAD" w:rsidRDefault="005E6BAD" w:rsidP="005E6BAD">
      <w:pPr>
        <w:rPr>
          <w:bCs/>
        </w:rPr>
      </w:pPr>
      <w:r w:rsidRPr="0084203F">
        <w:rPr>
          <w:b/>
        </w:rPr>
        <w:t>Decision:</w:t>
      </w:r>
      <w:r>
        <w:rPr>
          <w:bCs/>
        </w:rPr>
        <w:t xml:space="preserve"> The draft LS in section 2 of </w:t>
      </w:r>
      <w:hyperlink r:id="rId230" w:history="1">
        <w:r w:rsidR="00CF187F">
          <w:rPr>
            <w:rStyle w:val="Hyperlink"/>
            <w:bCs/>
          </w:rPr>
          <w:t>R1-2501476</w:t>
        </w:r>
      </w:hyperlink>
      <w:r>
        <w:rPr>
          <w:bCs/>
        </w:rPr>
        <w:t xml:space="preserve"> is endorsed.</w:t>
      </w:r>
    </w:p>
    <w:p w14:paraId="1A9B1E77" w14:textId="3E5E305B" w:rsidR="00026C50" w:rsidRPr="00026C50" w:rsidRDefault="00CF187F" w:rsidP="005E6BAD">
      <w:pPr>
        <w:rPr>
          <w:b/>
        </w:rPr>
      </w:pPr>
      <w:hyperlink r:id="rId231" w:history="1">
        <w:r>
          <w:rPr>
            <w:rStyle w:val="Hyperlink"/>
            <w:b/>
            <w:highlight w:val="green"/>
          </w:rPr>
          <w:t>R1-2501540</w:t>
        </w:r>
      </w:hyperlink>
      <w:r w:rsidR="00026C50" w:rsidRPr="00026C50">
        <w:rPr>
          <w:b/>
        </w:rPr>
        <w:tab/>
        <w:t>LS on RRC parameter for PRACH transmission in 2TA</w:t>
      </w:r>
      <w:r w:rsidR="00026C50" w:rsidRPr="00026C50">
        <w:rPr>
          <w:b/>
        </w:rPr>
        <w:tab/>
        <w:t>RAN1, CATT</w:t>
      </w:r>
    </w:p>
    <w:p w14:paraId="082B1D6D" w14:textId="4B96DA06" w:rsidR="0084203F" w:rsidRPr="00DD0BEA" w:rsidRDefault="0084203F" w:rsidP="00B21FBE">
      <w:pPr>
        <w:rPr>
          <w:bCs/>
        </w:rPr>
      </w:pPr>
      <w:r w:rsidRPr="0084203F">
        <w:rPr>
          <w:b/>
        </w:rPr>
        <w:t>Decision:</w:t>
      </w:r>
      <w:r>
        <w:rPr>
          <w:bCs/>
        </w:rPr>
        <w:t xml:space="preserve"> The LS is approved</w:t>
      </w:r>
      <w:r w:rsidR="005E6BAD">
        <w:rPr>
          <w:bCs/>
        </w:rPr>
        <w:t>.</w:t>
      </w:r>
    </w:p>
    <w:p w14:paraId="0F31B62D" w14:textId="77777777" w:rsidR="00ED7271" w:rsidRDefault="00ED7271" w:rsidP="0044075A">
      <w:pPr>
        <w:pBdr>
          <w:bottom w:val="single" w:sz="6" w:space="1" w:color="auto"/>
        </w:pBdr>
        <w:rPr>
          <w:bCs/>
        </w:rPr>
      </w:pPr>
    </w:p>
    <w:p w14:paraId="64796A7A" w14:textId="77777777" w:rsidR="00A4345B" w:rsidRPr="0044075A" w:rsidRDefault="00A4345B" w:rsidP="0044075A">
      <w:pPr>
        <w:rPr>
          <w:bCs/>
        </w:rPr>
      </w:pPr>
    </w:p>
    <w:p w14:paraId="0D415890" w14:textId="6765725B" w:rsidR="0044075A" w:rsidRPr="00513086" w:rsidRDefault="00CF187F" w:rsidP="0044075A">
      <w:pPr>
        <w:rPr>
          <w:b/>
        </w:rPr>
      </w:pPr>
      <w:hyperlink r:id="rId232" w:history="1">
        <w:r>
          <w:rPr>
            <w:rStyle w:val="Hyperlink"/>
            <w:b/>
          </w:rPr>
          <w:t>R1-2500536</w:t>
        </w:r>
      </w:hyperlink>
      <w:r w:rsidR="0044075A" w:rsidRPr="00513086">
        <w:rPr>
          <w:b/>
        </w:rPr>
        <w:tab/>
        <w:t>Draft CR on transmission power reduction for STxMP in TS 38.213</w:t>
      </w:r>
      <w:r w:rsidR="0044075A" w:rsidRPr="00513086">
        <w:rPr>
          <w:b/>
        </w:rPr>
        <w:tab/>
        <w:t>ZTE Corporation, Sanechips</w:t>
      </w:r>
    </w:p>
    <w:p w14:paraId="1EEF4E8D" w14:textId="4DC9D041" w:rsidR="0044075A" w:rsidRPr="0044075A" w:rsidRDefault="00CF187F" w:rsidP="0044075A">
      <w:pPr>
        <w:rPr>
          <w:bCs/>
        </w:rPr>
      </w:pPr>
      <w:hyperlink r:id="rId233" w:history="1">
        <w:r>
          <w:rPr>
            <w:rStyle w:val="Hyperlink"/>
            <w:bCs/>
          </w:rPr>
          <w:t>R1-2500537</w:t>
        </w:r>
      </w:hyperlink>
      <w:r w:rsidR="0044075A" w:rsidRPr="0044075A">
        <w:rPr>
          <w:bCs/>
        </w:rPr>
        <w:tab/>
        <w:t>Discussion on transmission power reduction for STxMP in TS 38.213</w:t>
      </w:r>
      <w:r w:rsidR="0044075A" w:rsidRPr="0044075A">
        <w:rPr>
          <w:bCs/>
        </w:rPr>
        <w:tab/>
        <w:t>ZTE Corporation, Sanechips</w:t>
      </w:r>
    </w:p>
    <w:p w14:paraId="7D38625C" w14:textId="77777777" w:rsidR="00513086" w:rsidRDefault="00513086" w:rsidP="00513086">
      <w:pPr>
        <w:rPr>
          <w:bCs/>
        </w:rPr>
      </w:pPr>
      <w:r w:rsidRPr="005E6BAD">
        <w:rPr>
          <w:b/>
        </w:rPr>
        <w:t>Decision:</w:t>
      </w:r>
      <w:r w:rsidRPr="005E6BAD">
        <w:rPr>
          <w:bCs/>
        </w:rPr>
        <w:t xml:space="preserve"> Comeback on Tuesday. To be moderated by Yang (ZTE).</w:t>
      </w:r>
    </w:p>
    <w:p w14:paraId="30F65846" w14:textId="3411D6B4" w:rsidR="002644CC" w:rsidRPr="00112A0E" w:rsidRDefault="00CF187F" w:rsidP="002644CC">
      <w:pPr>
        <w:rPr>
          <w:b/>
        </w:rPr>
      </w:pPr>
      <w:hyperlink r:id="rId234" w:history="1">
        <w:r>
          <w:rPr>
            <w:rStyle w:val="Hyperlink"/>
            <w:b/>
          </w:rPr>
          <w:t>R1-2501462</w:t>
        </w:r>
      </w:hyperlink>
      <w:r w:rsidR="002644CC" w:rsidRPr="00112A0E">
        <w:rPr>
          <w:b/>
        </w:rPr>
        <w:tab/>
        <w:t>Summary of discussion on transmission power reduction for STxMP in TS 38.213</w:t>
      </w:r>
      <w:r w:rsidR="002644CC" w:rsidRPr="00112A0E">
        <w:rPr>
          <w:b/>
        </w:rPr>
        <w:tab/>
        <w:t>Moderator (ZTE Corporation)</w:t>
      </w:r>
    </w:p>
    <w:p w14:paraId="54C08B13" w14:textId="4F99AA8C" w:rsidR="00112A0E" w:rsidRDefault="005E6BAD" w:rsidP="002644CC">
      <w:pPr>
        <w:rPr>
          <w:bCs/>
        </w:rPr>
      </w:pPr>
      <w:r w:rsidRPr="005F1A1F">
        <w:rPr>
          <w:b/>
        </w:rPr>
        <w:t>Decision:</w:t>
      </w:r>
      <w:r w:rsidRPr="005F1A1F">
        <w:rPr>
          <w:bCs/>
        </w:rPr>
        <w:t xml:space="preserve"> Comeback on Thursday.</w:t>
      </w:r>
    </w:p>
    <w:p w14:paraId="11F60999" w14:textId="09321422" w:rsidR="005F1A1F" w:rsidRPr="005F1A1F" w:rsidRDefault="00CF187F" w:rsidP="002644CC">
      <w:pPr>
        <w:rPr>
          <w:b/>
        </w:rPr>
      </w:pPr>
      <w:hyperlink r:id="rId235" w:history="1">
        <w:r>
          <w:rPr>
            <w:rStyle w:val="Hyperlink"/>
            <w:b/>
          </w:rPr>
          <w:t>R1-2501597</w:t>
        </w:r>
      </w:hyperlink>
      <w:r w:rsidR="005F1A1F" w:rsidRPr="005F1A1F">
        <w:rPr>
          <w:b/>
        </w:rPr>
        <w:tab/>
        <w:t>Summary#2 of discussion on transmission power reduction for STxMP in TS 38.213</w:t>
      </w:r>
      <w:r w:rsidR="005F1A1F" w:rsidRPr="005F1A1F">
        <w:rPr>
          <w:b/>
        </w:rPr>
        <w:tab/>
        <w:t>Moderator (ZTE</w:t>
      </w:r>
      <w:r w:rsidR="005F1A1F">
        <w:rPr>
          <w:b/>
        </w:rPr>
        <w:t xml:space="preserve"> </w:t>
      </w:r>
      <w:r w:rsidR="005F1A1F" w:rsidRPr="005F1A1F">
        <w:rPr>
          <w:b/>
        </w:rPr>
        <w:t>Corporation)</w:t>
      </w:r>
    </w:p>
    <w:p w14:paraId="7AF4F43A" w14:textId="2EE314BE" w:rsidR="005F1A1F" w:rsidRDefault="005F1A1F" w:rsidP="002644CC">
      <w:pPr>
        <w:rPr>
          <w:bCs/>
        </w:rPr>
      </w:pPr>
      <w:r>
        <w:rPr>
          <w:bCs/>
        </w:rPr>
        <w:t>From Thursday session</w:t>
      </w:r>
    </w:p>
    <w:p w14:paraId="7A7A4FD6" w14:textId="001B6AFF" w:rsidR="005F1A1F" w:rsidRPr="00B21FBE" w:rsidRDefault="005F1A1F" w:rsidP="002644CC">
      <w:pPr>
        <w:rPr>
          <w:bCs/>
        </w:rPr>
      </w:pPr>
      <w:r>
        <w:rPr>
          <w:bCs/>
        </w:rPr>
        <w:t xml:space="preserve">No consensus - </w:t>
      </w:r>
      <w:r w:rsidRPr="005F1A1F">
        <w:rPr>
          <w:bCs/>
        </w:rPr>
        <w:t xml:space="preserve">different views </w:t>
      </w:r>
      <w:r>
        <w:rPr>
          <w:bCs/>
        </w:rPr>
        <w:t xml:space="preserve">from companies requiring </w:t>
      </w:r>
      <w:r w:rsidRPr="005F1A1F">
        <w:rPr>
          <w:bCs/>
        </w:rPr>
        <w:t>more time to double check the discrepancy between RAN1 and RAN4 on this issue.</w:t>
      </w:r>
    </w:p>
    <w:p w14:paraId="3E9603F2" w14:textId="77777777" w:rsidR="00513086" w:rsidRDefault="00513086" w:rsidP="0044075A">
      <w:pPr>
        <w:pBdr>
          <w:bottom w:val="single" w:sz="6" w:space="1" w:color="auto"/>
        </w:pBdr>
        <w:rPr>
          <w:bCs/>
        </w:rPr>
      </w:pPr>
    </w:p>
    <w:p w14:paraId="2E536012" w14:textId="77777777" w:rsidR="00A4345B" w:rsidRPr="0044075A" w:rsidRDefault="00A4345B" w:rsidP="0044075A">
      <w:pPr>
        <w:rPr>
          <w:bCs/>
        </w:rPr>
      </w:pPr>
    </w:p>
    <w:p w14:paraId="27AB40F0" w14:textId="1445CA4D" w:rsidR="0044075A" w:rsidRPr="00513086" w:rsidRDefault="00CF187F" w:rsidP="0044075A">
      <w:pPr>
        <w:rPr>
          <w:b/>
        </w:rPr>
      </w:pPr>
      <w:hyperlink r:id="rId236" w:history="1">
        <w:r>
          <w:rPr>
            <w:rStyle w:val="Hyperlink"/>
            <w:b/>
          </w:rPr>
          <w:t>R1-2500831</w:t>
        </w:r>
      </w:hyperlink>
      <w:r w:rsidR="0044075A" w:rsidRPr="00513086">
        <w:rPr>
          <w:b/>
        </w:rPr>
        <w:tab/>
        <w:t>Draft CR on timeline for STxMP</w:t>
      </w:r>
      <w:r w:rsidR="0044075A" w:rsidRPr="00513086">
        <w:rPr>
          <w:b/>
        </w:rPr>
        <w:tab/>
        <w:t>Samsung</w:t>
      </w:r>
    </w:p>
    <w:p w14:paraId="6FE7027D" w14:textId="7A62A52C" w:rsidR="0044075A" w:rsidRPr="00513086" w:rsidRDefault="00CF187F" w:rsidP="0044075A">
      <w:pPr>
        <w:rPr>
          <w:b/>
        </w:rPr>
      </w:pPr>
      <w:hyperlink r:id="rId237" w:history="1">
        <w:r>
          <w:rPr>
            <w:rStyle w:val="Hyperlink"/>
            <w:b/>
          </w:rPr>
          <w:t>R1-2501444</w:t>
        </w:r>
      </w:hyperlink>
      <w:r w:rsidR="00513086" w:rsidRPr="00513086">
        <w:rPr>
          <w:b/>
        </w:rPr>
        <w:tab/>
        <w:t>Summary of discussion on the timeline issue for STxMP</w:t>
      </w:r>
      <w:r w:rsidR="00513086" w:rsidRPr="00513086">
        <w:rPr>
          <w:b/>
        </w:rPr>
        <w:tab/>
        <w:t>Moderator (Samsung)</w:t>
      </w:r>
    </w:p>
    <w:p w14:paraId="0A0D60D5" w14:textId="77777777" w:rsidR="00513086" w:rsidRDefault="00513086" w:rsidP="00513086">
      <w:pPr>
        <w:rPr>
          <w:bCs/>
        </w:rPr>
      </w:pPr>
      <w:r w:rsidRPr="00AF7AB1">
        <w:rPr>
          <w:b/>
        </w:rPr>
        <w:t xml:space="preserve">Decision: </w:t>
      </w:r>
      <w:r w:rsidRPr="00AF7AB1">
        <w:rPr>
          <w:bCs/>
        </w:rPr>
        <w:t>Comeback on Tuesday. To be moderated by Sa (Samsung).</w:t>
      </w:r>
    </w:p>
    <w:p w14:paraId="61BE801A" w14:textId="6F3A5C23" w:rsidR="00513086" w:rsidRPr="00A4345B" w:rsidRDefault="00CF187F" w:rsidP="0044075A">
      <w:pPr>
        <w:rPr>
          <w:b/>
        </w:rPr>
      </w:pPr>
      <w:hyperlink r:id="rId238" w:history="1">
        <w:r>
          <w:rPr>
            <w:rStyle w:val="Hyperlink"/>
            <w:b/>
          </w:rPr>
          <w:t>R1-2501489</w:t>
        </w:r>
      </w:hyperlink>
      <w:r w:rsidR="00A4345B" w:rsidRPr="00A4345B">
        <w:rPr>
          <w:b/>
        </w:rPr>
        <w:tab/>
        <w:t>Summary #2 of discussion on the timeline issue for STxMP</w:t>
      </w:r>
      <w:r w:rsidR="00A4345B" w:rsidRPr="00A4345B">
        <w:rPr>
          <w:b/>
        </w:rPr>
        <w:tab/>
        <w:t>Moderator (Samsung)</w:t>
      </w:r>
    </w:p>
    <w:p w14:paraId="3FBB3EFE" w14:textId="7C7ADEB8" w:rsidR="00A4345B" w:rsidRDefault="00AF7AB1" w:rsidP="0044075A">
      <w:pPr>
        <w:rPr>
          <w:bCs/>
        </w:rPr>
      </w:pPr>
      <w:r>
        <w:rPr>
          <w:bCs/>
        </w:rPr>
        <w:t>From Tuesday session</w:t>
      </w:r>
    </w:p>
    <w:p w14:paraId="1B18D9F6" w14:textId="77777777" w:rsidR="00AF7AB1" w:rsidRPr="00AF7AB1" w:rsidRDefault="00AF7AB1" w:rsidP="00AF7AB1">
      <w:pPr>
        <w:rPr>
          <w:bCs/>
        </w:rPr>
      </w:pPr>
      <w:r w:rsidRPr="00AF7AB1">
        <w:rPr>
          <w:bCs/>
          <w:highlight w:val="green"/>
        </w:rPr>
        <w:t>Agreement</w:t>
      </w:r>
    </w:p>
    <w:p w14:paraId="236E7A60" w14:textId="77777777" w:rsidR="00AF7AB1" w:rsidRPr="00AF7AB1" w:rsidRDefault="00AF7AB1" w:rsidP="00AF7AB1">
      <w:pPr>
        <w:rPr>
          <w:bCs/>
        </w:rPr>
      </w:pPr>
      <w:r w:rsidRPr="00AF7AB1">
        <w:rPr>
          <w:bCs/>
        </w:rPr>
        <w:t>The following TP is agreed for 38.214 section 6.4.</w:t>
      </w:r>
    </w:p>
    <w:p w14:paraId="60597DB4" w14:textId="5DDDDDE5" w:rsidR="00AF7AB1" w:rsidRPr="00AF7AB1" w:rsidRDefault="00AF7AB1" w:rsidP="00AF7AB1">
      <w:pPr>
        <w:rPr>
          <w:bCs/>
          <w:color w:val="FF0000"/>
        </w:rPr>
      </w:pPr>
      <w:r w:rsidRPr="00AF7AB1">
        <w:rPr>
          <w:bCs/>
          <w:color w:val="FF0000"/>
        </w:rPr>
        <w:t>----- Start of TP -----</w:t>
      </w:r>
    </w:p>
    <w:p w14:paraId="64385182" w14:textId="77777777" w:rsidR="00AF7AB1" w:rsidRPr="00AF7AB1" w:rsidRDefault="00AF7AB1" w:rsidP="00AF7AB1">
      <w:pPr>
        <w:rPr>
          <w:rFonts w:ascii="Arial" w:hAnsi="Arial" w:cs="Arial"/>
          <w:color w:val="000000"/>
          <w:sz w:val="16"/>
          <w:szCs w:val="16"/>
          <w:lang w:val="en-AU"/>
        </w:rPr>
      </w:pPr>
      <w:r w:rsidRPr="00AF7AB1">
        <w:rPr>
          <w:rFonts w:ascii="Arial" w:hAnsi="Arial" w:cs="Arial"/>
          <w:color w:val="000000"/>
          <w:sz w:val="16"/>
          <w:szCs w:val="16"/>
        </w:rPr>
        <w:t>I</w:t>
      </w:r>
      <w:r w:rsidRPr="00AF7AB1">
        <w:rPr>
          <w:rFonts w:ascii="Arial" w:hAnsi="Arial" w:cs="Arial"/>
          <w:color w:val="000000"/>
          <w:sz w:val="16"/>
          <w:szCs w:val="16"/>
          <w:lang w:val="en-AU"/>
        </w:rPr>
        <w:t xml:space="preserve">f the first uplink symbol in the PUSCH allocation for a transport block, including the DM-RS, as defined by the slot offset </w:t>
      </w:r>
      <w:r w:rsidRPr="00AF7AB1">
        <w:rPr>
          <w:rFonts w:ascii="Arial" w:hAnsi="Arial" w:cs="Arial"/>
          <w:i/>
          <w:color w:val="000000"/>
          <w:sz w:val="16"/>
          <w:szCs w:val="16"/>
          <w:lang w:val="en-AU"/>
        </w:rPr>
        <w:t>K</w:t>
      </w:r>
      <w:r w:rsidRPr="00AF7AB1">
        <w:rPr>
          <w:rFonts w:ascii="Arial" w:hAnsi="Arial" w:cs="Arial"/>
          <w:i/>
          <w:color w:val="000000"/>
          <w:sz w:val="16"/>
          <w:szCs w:val="16"/>
          <w:vertAlign w:val="subscript"/>
          <w:lang w:val="en-AU"/>
        </w:rPr>
        <w:t>2</w:t>
      </w:r>
      <w:r w:rsidRPr="00AF7AB1">
        <w:rPr>
          <w:rFonts w:ascii="Arial" w:hAnsi="Arial" w:cs="Arial"/>
          <w:color w:val="000000"/>
          <w:sz w:val="16"/>
          <w:szCs w:val="16"/>
          <w:lang w:val="en-AU"/>
        </w:rPr>
        <w:t xml:space="preserve"> and K</w:t>
      </w:r>
      <w:r w:rsidRPr="00AF7AB1">
        <w:rPr>
          <w:rFonts w:ascii="Arial" w:hAnsi="Arial" w:cs="Arial"/>
          <w:color w:val="000000"/>
          <w:sz w:val="16"/>
          <w:szCs w:val="16"/>
          <w:vertAlign w:val="subscript"/>
          <w:lang w:val="en-AU"/>
        </w:rPr>
        <w:t>offset</w:t>
      </w:r>
      <w:r w:rsidRPr="00AF7AB1">
        <w:rPr>
          <w:rFonts w:ascii="Arial" w:hAnsi="Arial" w:cs="Arial"/>
          <w:color w:val="000000"/>
          <w:sz w:val="16"/>
          <w:szCs w:val="16"/>
          <w:lang w:val="en-AU"/>
        </w:rPr>
        <w:t xml:space="preserve">, if configured, and the start </w:t>
      </w:r>
      <w:r w:rsidRPr="00AF7AB1">
        <w:rPr>
          <w:rFonts w:ascii="Arial" w:hAnsi="Arial" w:cs="Arial"/>
          <w:i/>
          <w:iCs/>
          <w:color w:val="000000"/>
          <w:sz w:val="16"/>
          <w:szCs w:val="16"/>
          <w:lang w:val="en-AU"/>
        </w:rPr>
        <w:t>S</w:t>
      </w:r>
      <w:r w:rsidRPr="00AF7AB1">
        <w:rPr>
          <w:rFonts w:ascii="Arial" w:hAnsi="Arial" w:cs="Arial"/>
          <w:color w:val="000000"/>
          <w:sz w:val="16"/>
          <w:szCs w:val="16"/>
          <w:lang w:val="en-AU"/>
        </w:rPr>
        <w:t xml:space="preserve"> and length </w:t>
      </w:r>
      <w:r w:rsidRPr="00AF7AB1">
        <w:rPr>
          <w:rFonts w:ascii="Arial" w:hAnsi="Arial" w:cs="Arial"/>
          <w:i/>
          <w:iCs/>
          <w:color w:val="000000"/>
          <w:sz w:val="16"/>
          <w:szCs w:val="16"/>
          <w:lang w:val="en-AU"/>
        </w:rPr>
        <w:t>L</w:t>
      </w:r>
      <w:r w:rsidRPr="00AF7AB1">
        <w:rPr>
          <w:rFonts w:ascii="Arial" w:hAnsi="Arial" w:cs="Arial"/>
          <w:color w:val="000000"/>
          <w:sz w:val="16"/>
          <w:szCs w:val="16"/>
          <w:lang w:val="en-AU"/>
        </w:rPr>
        <w:t xml:space="preserve"> of the PUSCH allocation indicated by '</w:t>
      </w:r>
      <w:r w:rsidRPr="00AF7AB1">
        <w:rPr>
          <w:rFonts w:ascii="Arial" w:hAnsi="Arial" w:cs="Arial"/>
          <w:i/>
          <w:iCs/>
          <w:color w:val="000000"/>
          <w:sz w:val="16"/>
          <w:szCs w:val="16"/>
          <w:lang w:val="en-AU"/>
        </w:rPr>
        <w:t>Time domain resource assignment</w:t>
      </w:r>
      <w:r w:rsidRPr="00AF7AB1">
        <w:rPr>
          <w:rFonts w:ascii="Arial" w:hAnsi="Arial" w:cs="Arial"/>
          <w:color w:val="000000"/>
          <w:sz w:val="16"/>
          <w:szCs w:val="16"/>
          <w:lang w:val="en-AU"/>
        </w:rPr>
        <w:t xml:space="preserve">' of the scheduling DCI and including the effect of the timing advance, is no earlier than at symbol </w:t>
      </w:r>
      <w:r w:rsidRPr="00AF7AB1">
        <w:rPr>
          <w:rFonts w:ascii="Arial" w:hAnsi="Arial" w:cs="Arial"/>
          <w:i/>
          <w:color w:val="000000"/>
          <w:sz w:val="16"/>
          <w:szCs w:val="16"/>
          <w:lang w:val="en-AU"/>
        </w:rPr>
        <w:t>L</w:t>
      </w:r>
      <w:r w:rsidRPr="00AF7AB1">
        <w:rPr>
          <w:rFonts w:ascii="Arial" w:hAnsi="Arial" w:cs="Arial"/>
          <w:i/>
          <w:color w:val="000000"/>
          <w:sz w:val="16"/>
          <w:szCs w:val="16"/>
          <w:vertAlign w:val="subscript"/>
          <w:lang w:val="en-AU"/>
        </w:rPr>
        <w:t>2</w:t>
      </w:r>
      <w:r w:rsidRPr="00AF7AB1">
        <w:rPr>
          <w:rFonts w:ascii="Arial" w:hAnsi="Arial" w:cs="Arial"/>
          <w:color w:val="000000"/>
          <w:sz w:val="16"/>
          <w:szCs w:val="16"/>
          <w:lang w:val="en-AU"/>
        </w:rPr>
        <w:t xml:space="preserve">, where </w:t>
      </w:r>
      <w:bookmarkStart w:id="39" w:name="_Hlk496824026"/>
      <w:r w:rsidRPr="00AF7AB1">
        <w:rPr>
          <w:rFonts w:ascii="Arial" w:hAnsi="Arial" w:cs="Arial"/>
          <w:i/>
          <w:color w:val="000000"/>
          <w:sz w:val="16"/>
          <w:szCs w:val="16"/>
          <w:lang w:val="en-AU"/>
        </w:rPr>
        <w:t>L</w:t>
      </w:r>
      <w:r w:rsidRPr="00AF7AB1">
        <w:rPr>
          <w:rFonts w:ascii="Arial" w:hAnsi="Arial" w:cs="Arial"/>
          <w:i/>
          <w:color w:val="000000"/>
          <w:sz w:val="16"/>
          <w:szCs w:val="16"/>
          <w:vertAlign w:val="subscript"/>
          <w:lang w:val="en-AU"/>
        </w:rPr>
        <w:t>2</w:t>
      </w:r>
      <w:r w:rsidRPr="00AF7AB1">
        <w:rPr>
          <w:rFonts w:ascii="Arial" w:hAnsi="Arial" w:cs="Arial"/>
          <w:color w:val="000000"/>
          <w:sz w:val="16"/>
          <w:szCs w:val="16"/>
          <w:lang w:val="en-AU"/>
        </w:rPr>
        <w:t xml:space="preserve"> is defined as the next uplink symbol with its CP starting </w:t>
      </w:r>
      <w:bookmarkStart w:id="40" w:name="_Hlk45746554"/>
      <w:bookmarkEnd w:id="39"/>
      <m:oMath>
        <m:sSub>
          <m:sSubPr>
            <m:ctrlPr>
              <w:rPr>
                <w:rFonts w:ascii="Cambria Math" w:hAnsi="Cambria Math" w:cs="Arial"/>
                <w:i/>
                <w:color w:val="000000"/>
                <w:sz w:val="16"/>
                <w:szCs w:val="16"/>
              </w:rPr>
            </m:ctrlPr>
          </m:sSubPr>
          <m:e>
            <m:r>
              <w:rPr>
                <w:rFonts w:ascii="Cambria Math" w:hAnsi="Cambria Math" w:cs="Arial"/>
                <w:color w:val="000000"/>
                <w:sz w:val="16"/>
                <w:szCs w:val="16"/>
              </w:rPr>
              <m:t>T</m:t>
            </m:r>
          </m:e>
          <m:sub>
            <m:r>
              <w:rPr>
                <w:rFonts w:ascii="Cambria Math" w:hAnsi="Cambria Math" w:cs="Arial"/>
                <w:color w:val="000000"/>
                <w:sz w:val="16"/>
                <w:szCs w:val="16"/>
              </w:rPr>
              <m:t>proc,2</m:t>
            </m:r>
          </m:sub>
        </m:sSub>
        <m:r>
          <w:rPr>
            <w:rFonts w:ascii="Cambria Math" w:hAnsi="Cambria Math" w:cs="Arial"/>
            <w:color w:val="000000"/>
            <w:sz w:val="16"/>
            <w:szCs w:val="16"/>
          </w:rPr>
          <m:t>=</m:t>
        </m:r>
        <m:func>
          <m:funcPr>
            <m:ctrlPr>
              <w:rPr>
                <w:rFonts w:ascii="Cambria Math" w:hAnsi="Cambria Math" w:cs="Arial"/>
                <w:i/>
                <w:color w:val="000000"/>
                <w:sz w:val="16"/>
                <w:szCs w:val="16"/>
              </w:rPr>
            </m:ctrlPr>
          </m:funcPr>
          <m:fName>
            <m:r>
              <w:rPr>
                <w:rFonts w:ascii="Cambria Math" w:hAnsi="Cambria Math" w:cs="Arial"/>
                <w:color w:val="000000"/>
                <w:sz w:val="16"/>
                <w:szCs w:val="16"/>
              </w:rPr>
              <m:t>max</m:t>
            </m:r>
          </m:fName>
          <m:e>
            <m:d>
              <m:dPr>
                <m:ctrlPr>
                  <w:rPr>
                    <w:rFonts w:ascii="Cambria Math" w:hAnsi="Cambria Math" w:cs="Arial"/>
                    <w:i/>
                    <w:color w:val="000000"/>
                    <w:sz w:val="16"/>
                    <w:szCs w:val="16"/>
                  </w:rPr>
                </m:ctrlPr>
              </m:dPr>
              <m:e>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2</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d</m:t>
                    </m:r>
                  </m:e>
                  <m:sub>
                    <m:r>
                      <w:rPr>
                        <w:rFonts w:ascii="Cambria Math" w:hAnsi="Cambria Math" w:cs="Arial"/>
                        <w:color w:val="000000"/>
                        <w:sz w:val="16"/>
                        <w:szCs w:val="16"/>
                      </w:rPr>
                      <m:t>2,1</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d</m:t>
                    </m:r>
                  </m:e>
                  <m:sub>
                    <m:r>
                      <w:rPr>
                        <w:rFonts w:ascii="Cambria Math" w:hAnsi="Cambria Math" w:cs="Arial"/>
                        <w:color w:val="000000"/>
                        <w:sz w:val="16"/>
                        <w:szCs w:val="16"/>
                      </w:rPr>
                      <m:t>2</m:t>
                    </m:r>
                  </m:sub>
                </m:sSub>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d</m:t>
                    </m:r>
                  </m:e>
                  <m:sub>
                    <m:r>
                      <w:rPr>
                        <w:rFonts w:ascii="Cambria Math" w:hAnsi="Cambria Math" w:cs="Arial"/>
                        <w:color w:val="FF0000"/>
                        <w:sz w:val="16"/>
                        <w:szCs w:val="16"/>
                      </w:rPr>
                      <m:t>3</m:t>
                    </m:r>
                  </m:sub>
                </m:sSub>
                <m:r>
                  <w:rPr>
                    <w:rFonts w:ascii="Cambria Math" w:hAnsi="Cambria Math" w:cs="Arial"/>
                    <w:color w:val="000000"/>
                    <w:sz w:val="16"/>
                    <w:szCs w:val="16"/>
                  </w:rPr>
                  <m:t>)(2048+144)</m:t>
                </m:r>
                <m:r>
                  <w:rPr>
                    <w:rFonts w:ascii="Cambria Math" w:eastAsia="MS Mincho" w:hAnsi="Cambria Math" w:cs="Arial"/>
                    <w:color w:val="000000"/>
                    <w:sz w:val="16"/>
                    <w:szCs w:val="16"/>
                  </w:rPr>
                  <m:t>⋅</m:t>
                </m:r>
                <m:r>
                  <w:rPr>
                    <w:rFonts w:ascii="Cambria Math" w:hAnsi="Cambria Math" w:cs="Arial"/>
                    <w:color w:val="000000"/>
                    <w:sz w:val="16"/>
                    <w:szCs w:val="16"/>
                  </w:rPr>
                  <m:t>κ</m:t>
                </m:r>
                <m:sSup>
                  <m:sSupPr>
                    <m:ctrlPr>
                      <w:rPr>
                        <w:rFonts w:ascii="Cambria Math" w:hAnsi="Cambria Math" w:cs="Arial"/>
                        <w:i/>
                        <w:color w:val="000000"/>
                        <w:sz w:val="16"/>
                        <w:szCs w:val="16"/>
                      </w:rPr>
                    </m:ctrlPr>
                  </m:sSupPr>
                  <m:e>
                    <m:r>
                      <w:rPr>
                        <w:rFonts w:ascii="Cambria Math" w:hAnsi="Cambria Math" w:cs="Arial"/>
                        <w:color w:val="000000"/>
                        <w:sz w:val="16"/>
                        <w:szCs w:val="16"/>
                      </w:rPr>
                      <m:t>2</m:t>
                    </m:r>
                  </m:e>
                  <m:sup>
                    <m:r>
                      <w:rPr>
                        <w:rFonts w:ascii="Cambria Math" w:hAnsi="Cambria Math" w:cs="Arial"/>
                        <w:color w:val="000000"/>
                        <w:sz w:val="16"/>
                        <w:szCs w:val="16"/>
                      </w:rPr>
                      <m:t>-μ</m:t>
                    </m:r>
                  </m:sup>
                </m:sSup>
                <m:r>
                  <w:rPr>
                    <w:rFonts w:ascii="Cambria Math" w:eastAsia="MS Mincho"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T</m:t>
                    </m:r>
                  </m:e>
                  <m:sub>
                    <m:r>
                      <w:rPr>
                        <w:rFonts w:ascii="Cambria Math" w:hAnsi="Cambria Math" w:cs="Arial"/>
                        <w:color w:val="000000"/>
                        <w:sz w:val="16"/>
                        <w:szCs w:val="16"/>
                      </w:rPr>
                      <m:t>C</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T</m:t>
                    </m:r>
                  </m:e>
                  <m:sub>
                    <m:r>
                      <w:rPr>
                        <w:rFonts w:ascii="Cambria Math" w:hAnsi="Cambria Math" w:cs="Arial"/>
                        <w:color w:val="000000"/>
                        <w:sz w:val="16"/>
                        <w:szCs w:val="16"/>
                      </w:rPr>
                      <m:t>ext</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T</m:t>
                    </m:r>
                  </m:e>
                  <m:sub>
                    <m:r>
                      <w:rPr>
                        <w:rFonts w:ascii="Cambria Math" w:hAnsi="Cambria Math" w:cs="Arial"/>
                        <w:color w:val="000000"/>
                        <w:sz w:val="16"/>
                        <w:szCs w:val="16"/>
                      </w:rPr>
                      <m:t>switch</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d</m:t>
                    </m:r>
                  </m:e>
                  <m:sub>
                    <m:r>
                      <w:rPr>
                        <w:rFonts w:ascii="Cambria Math" w:hAnsi="Cambria Math" w:cs="Arial"/>
                        <w:color w:val="000000"/>
                        <w:sz w:val="16"/>
                        <w:szCs w:val="16"/>
                      </w:rPr>
                      <m:t>2,2</m:t>
                    </m:r>
                  </m:sub>
                </m:sSub>
              </m:e>
            </m:d>
          </m:e>
        </m:func>
      </m:oMath>
      <w:bookmarkEnd w:id="40"/>
      <w:r w:rsidRPr="00AF7AB1">
        <w:rPr>
          <w:rFonts w:ascii="Arial" w:hAnsi="Arial" w:cs="Arial"/>
          <w:color w:val="000000"/>
          <w:sz w:val="16"/>
          <w:szCs w:val="16"/>
        </w:rPr>
        <w:t xml:space="preserve"> </w:t>
      </w:r>
      <w:r w:rsidRPr="00AF7AB1">
        <w:rPr>
          <w:rFonts w:ascii="Arial" w:hAnsi="Arial" w:cs="Arial"/>
          <w:color w:val="000000"/>
          <w:sz w:val="16"/>
          <w:szCs w:val="16"/>
          <w:lang w:val="en-AU"/>
        </w:rPr>
        <w:t xml:space="preserve">after the end of the reception of the last symbol of the PDCCH carrying the DCI scheduling the PUSCH, then the UE shall transmit the transport block. </w:t>
      </w:r>
      <w:r w:rsidRPr="00AF7AB1">
        <w:rPr>
          <w:rFonts w:ascii="Arial" w:hAnsi="Arial" w:cs="Arial"/>
          <w:sz w:val="16"/>
          <w:szCs w:val="16"/>
        </w:rPr>
        <w:t>When the PDCCH reception includes two PDCCH candidates from two respective search space sets, as described in clause 10.1 of [6, TS 38.213],</w:t>
      </w:r>
      <w:r w:rsidRPr="00AF7AB1">
        <w:rPr>
          <w:rFonts w:ascii="Arial" w:hAnsi="Arial" w:cs="Arial"/>
          <w:color w:val="000000"/>
          <w:sz w:val="16"/>
          <w:szCs w:val="16"/>
        </w:rPr>
        <w:t xml:space="preserve"> for the purpose of determining </w:t>
      </w:r>
      <w:r w:rsidRPr="00AF7AB1">
        <w:rPr>
          <w:rFonts w:ascii="Arial" w:hAnsi="Arial" w:cs="Arial"/>
          <w:sz w:val="16"/>
          <w:szCs w:val="16"/>
        </w:rPr>
        <w:t xml:space="preserve">the last symbol of the </w:t>
      </w:r>
      <w:r w:rsidRPr="00AF7AB1">
        <w:rPr>
          <w:rFonts w:ascii="Arial" w:hAnsi="Arial" w:cs="Arial"/>
          <w:color w:val="000000"/>
          <w:sz w:val="16"/>
          <w:szCs w:val="16"/>
          <w:lang w:val="en-AU"/>
        </w:rPr>
        <w:t>PDCCH carrying the DCI scheduling the PUSCH</w:t>
      </w:r>
      <w:r w:rsidRPr="00AF7AB1">
        <w:rPr>
          <w:rFonts w:ascii="Arial" w:hAnsi="Arial" w:cs="Arial"/>
          <w:sz w:val="16"/>
          <w:szCs w:val="16"/>
        </w:rPr>
        <w:t xml:space="preserve">, </w:t>
      </w:r>
      <w:r w:rsidRPr="00AF7AB1">
        <w:rPr>
          <w:rFonts w:ascii="Arial" w:hAnsi="Arial" w:cs="Arial"/>
          <w:color w:val="000000"/>
          <w:sz w:val="16"/>
          <w:szCs w:val="16"/>
        </w:rPr>
        <w:t>the PDCCH candidate that ends later in time is used.</w:t>
      </w:r>
    </w:p>
    <w:p w14:paraId="5F9BD060" w14:textId="77777777" w:rsidR="00AF7AB1" w:rsidRPr="00AF7AB1" w:rsidRDefault="00AF7AB1" w:rsidP="00AF7AB1">
      <w:pPr>
        <w:jc w:val="center"/>
        <w:rPr>
          <w:rFonts w:ascii="Arial" w:hAnsi="Arial" w:cs="Arial"/>
          <w:bCs/>
          <w:sz w:val="16"/>
          <w:szCs w:val="16"/>
          <w:lang w:val="en-AU"/>
        </w:rPr>
      </w:pPr>
      <w:r w:rsidRPr="00AF7AB1">
        <w:rPr>
          <w:rFonts w:ascii="Arial" w:hAnsi="Arial" w:cs="Arial"/>
          <w:bCs/>
          <w:sz w:val="16"/>
          <w:szCs w:val="16"/>
          <w:lang w:val="en-AU"/>
        </w:rPr>
        <w:t>….</w:t>
      </w:r>
    </w:p>
    <w:p w14:paraId="7795DF25" w14:textId="77777777" w:rsidR="00AF7AB1" w:rsidRPr="00AF7AB1" w:rsidRDefault="00AF7AB1" w:rsidP="00302AE3">
      <w:pPr>
        <w:numPr>
          <w:ilvl w:val="0"/>
          <w:numId w:val="192"/>
        </w:numPr>
        <w:spacing w:line="276" w:lineRule="auto"/>
        <w:contextualSpacing/>
        <w:jc w:val="both"/>
        <w:rPr>
          <w:rFonts w:ascii="Arial" w:eastAsia="Malgun Gothic" w:hAnsi="Arial" w:cs="Arial"/>
          <w:color w:val="FF0000"/>
          <w:sz w:val="16"/>
          <w:szCs w:val="16"/>
          <w:lang w:eastAsia="zh-CN"/>
        </w:rPr>
      </w:pPr>
      <w:r w:rsidRPr="00AF7AB1">
        <w:rPr>
          <w:rFonts w:ascii="Arial" w:eastAsia="Malgun Gothic" w:hAnsi="Arial" w:cs="Arial"/>
          <w:i/>
          <w:color w:val="FF0000"/>
          <w:sz w:val="16"/>
          <w:szCs w:val="16"/>
          <w:lang w:eastAsia="zh-CN"/>
        </w:rPr>
        <w:t>d</w:t>
      </w:r>
      <w:r w:rsidRPr="00AF7AB1">
        <w:rPr>
          <w:rFonts w:ascii="Arial" w:eastAsia="Malgun Gothic" w:hAnsi="Arial" w:cs="Arial"/>
          <w:i/>
          <w:color w:val="FF0000"/>
          <w:sz w:val="16"/>
          <w:szCs w:val="16"/>
          <w:vertAlign w:val="subscript"/>
          <w:lang w:eastAsia="zh-CN"/>
        </w:rPr>
        <w:t>3</w:t>
      </w:r>
      <w:r w:rsidRPr="00AF7AB1">
        <w:rPr>
          <w:rFonts w:ascii="Arial" w:eastAsia="Malgun Gothic" w:hAnsi="Arial" w:cs="Arial"/>
          <w:color w:val="FF0000"/>
          <w:sz w:val="16"/>
          <w:szCs w:val="16"/>
          <w:lang w:eastAsia="zh-CN"/>
        </w:rPr>
        <w:t xml:space="preserve"> is set as reported by UE if the UE is</w:t>
      </w:r>
      <w:r w:rsidRPr="00AF7AB1">
        <w:rPr>
          <w:rFonts w:ascii="Arial" w:eastAsia="DengXian" w:hAnsi="Arial" w:cs="Arial"/>
          <w:color w:val="FF0000"/>
          <w:sz w:val="16"/>
          <w:szCs w:val="16"/>
        </w:rPr>
        <w:t xml:space="preserve"> configured with </w:t>
      </w:r>
      <w:r w:rsidRPr="00AF7AB1">
        <w:rPr>
          <w:rFonts w:ascii="Arial" w:eastAsia="DengXian" w:hAnsi="Arial" w:cs="Arial"/>
          <w:i/>
          <w:iCs/>
          <w:color w:val="FF0000"/>
          <w:sz w:val="16"/>
          <w:szCs w:val="16"/>
          <w:lang w:eastAsia="zh-CN"/>
        </w:rPr>
        <w:t xml:space="preserve">sTx-2Panel </w:t>
      </w:r>
      <w:r w:rsidRPr="00AF7AB1">
        <w:rPr>
          <w:rFonts w:ascii="Arial" w:eastAsia="DengXian" w:hAnsi="Arial" w:cs="Arial"/>
          <w:color w:val="FF0000"/>
          <w:sz w:val="16"/>
          <w:szCs w:val="16"/>
          <w:lang w:eastAsia="zh-CN"/>
        </w:rPr>
        <w:t>and</w:t>
      </w:r>
      <w:r w:rsidRPr="00AF7AB1">
        <w:rPr>
          <w:rFonts w:ascii="Arial" w:eastAsia="Malgun Gothic" w:hAnsi="Arial" w:cs="Arial"/>
          <w:color w:val="FF0000"/>
          <w:sz w:val="16"/>
          <w:szCs w:val="16"/>
          <w:lang w:eastAsia="zh-CN"/>
        </w:rPr>
        <w:t xml:space="preserve"> the PUSCH </w:t>
      </w:r>
      <w:r w:rsidRPr="00AF7AB1">
        <w:rPr>
          <w:rFonts w:ascii="Arial" w:eastAsia="Malgun Gothic" w:hAnsi="Arial" w:cs="Arial"/>
          <w:strike/>
          <w:color w:val="FF0000"/>
          <w:sz w:val="16"/>
          <w:szCs w:val="16"/>
          <w:lang w:eastAsia="zh-CN"/>
        </w:rPr>
        <w:t>is</w:t>
      </w:r>
      <w:r w:rsidRPr="00AF7AB1">
        <w:rPr>
          <w:rFonts w:ascii="Arial" w:eastAsia="Malgun Gothic" w:hAnsi="Arial" w:cs="Arial"/>
          <w:color w:val="FF0000"/>
          <w:sz w:val="16"/>
          <w:szCs w:val="16"/>
          <w:lang w:eastAsia="zh-CN"/>
        </w:rPr>
        <w:t xml:space="preserve"> associated with a value of </w:t>
      </w:r>
      <w:r w:rsidRPr="00AF7AB1">
        <w:rPr>
          <w:rFonts w:ascii="Arial" w:eastAsia="Malgun Gothic" w:hAnsi="Arial" w:cs="Arial"/>
          <w:i/>
          <w:color w:val="FF0000"/>
          <w:sz w:val="16"/>
          <w:szCs w:val="16"/>
          <w:lang w:eastAsia="zh-CN"/>
        </w:rPr>
        <w:t>coresetPoolIndex</w:t>
      </w:r>
      <w:r w:rsidRPr="00AF7AB1">
        <w:rPr>
          <w:rFonts w:ascii="Arial" w:eastAsia="Malgun Gothic" w:hAnsi="Arial" w:cs="Arial"/>
          <w:color w:val="FF0000"/>
          <w:sz w:val="16"/>
          <w:szCs w:val="16"/>
          <w:lang w:eastAsia="zh-CN"/>
        </w:rPr>
        <w:t xml:space="preserve"> is fully/partially overlapping in time domain and is fully/partially/non-overlapping in frequency domain with another PUSCH that is associated with a different value of </w:t>
      </w:r>
      <w:r w:rsidRPr="00AF7AB1">
        <w:rPr>
          <w:rFonts w:ascii="Arial" w:eastAsia="Malgun Gothic" w:hAnsi="Arial" w:cs="Arial"/>
          <w:i/>
          <w:color w:val="FF0000"/>
          <w:sz w:val="16"/>
          <w:szCs w:val="16"/>
          <w:lang w:eastAsia="zh-CN"/>
        </w:rPr>
        <w:t>coresetPoolIndex</w:t>
      </w:r>
      <w:r w:rsidRPr="00AF7AB1">
        <w:rPr>
          <w:rFonts w:ascii="Arial" w:eastAsia="DengXian" w:hAnsi="Arial" w:cs="Arial"/>
          <w:color w:val="FF0000"/>
          <w:sz w:val="16"/>
          <w:szCs w:val="16"/>
        </w:rPr>
        <w:t xml:space="preserve"> on a same serving cell</w:t>
      </w:r>
      <w:r w:rsidRPr="00AF7AB1">
        <w:rPr>
          <w:rFonts w:ascii="Arial" w:eastAsia="Malgun Gothic" w:hAnsi="Arial" w:cs="Arial"/>
          <w:i/>
          <w:color w:val="FF0000"/>
          <w:sz w:val="16"/>
          <w:szCs w:val="16"/>
          <w:lang w:eastAsia="zh-CN"/>
        </w:rPr>
        <w:t xml:space="preserve">; </w:t>
      </w:r>
      <w:r w:rsidRPr="00AF7AB1">
        <w:rPr>
          <w:rFonts w:ascii="Arial" w:eastAsia="Malgun Gothic" w:hAnsi="Arial" w:cs="Arial"/>
          <w:color w:val="FF0000"/>
          <w:sz w:val="16"/>
          <w:szCs w:val="16"/>
          <w:lang w:eastAsia="zh-CN"/>
        </w:rPr>
        <w:t xml:space="preserve">otherwise </w:t>
      </w:r>
      <w:r w:rsidRPr="00AF7AB1">
        <w:rPr>
          <w:rFonts w:ascii="Arial" w:eastAsia="Malgun Gothic" w:hAnsi="Arial" w:cs="Arial"/>
          <w:i/>
          <w:color w:val="FF0000"/>
          <w:sz w:val="16"/>
          <w:szCs w:val="16"/>
          <w:lang w:eastAsia="zh-CN"/>
        </w:rPr>
        <w:t>d</w:t>
      </w:r>
      <w:r w:rsidRPr="00AF7AB1">
        <w:rPr>
          <w:rFonts w:ascii="Arial" w:eastAsia="Malgun Gothic" w:hAnsi="Arial" w:cs="Arial"/>
          <w:i/>
          <w:color w:val="FF0000"/>
          <w:sz w:val="16"/>
          <w:szCs w:val="16"/>
          <w:vertAlign w:val="subscript"/>
          <w:lang w:eastAsia="zh-CN"/>
        </w:rPr>
        <w:t>3</w:t>
      </w:r>
      <w:r w:rsidRPr="00AF7AB1">
        <w:rPr>
          <w:rFonts w:ascii="Arial" w:eastAsia="Malgun Gothic" w:hAnsi="Arial" w:cs="Arial"/>
          <w:color w:val="FF0000"/>
          <w:sz w:val="16"/>
          <w:szCs w:val="16"/>
          <w:lang w:eastAsia="zh-CN"/>
        </w:rPr>
        <w:t xml:space="preserve"> = 0.</w:t>
      </w:r>
    </w:p>
    <w:p w14:paraId="4C2E9885" w14:textId="2F502B6D" w:rsidR="00AF7AB1" w:rsidRPr="00AF7AB1" w:rsidRDefault="00AF7AB1" w:rsidP="00AF7AB1">
      <w:pPr>
        <w:rPr>
          <w:bCs/>
          <w:color w:val="FF0000"/>
        </w:rPr>
      </w:pPr>
      <w:r w:rsidRPr="00AF7AB1">
        <w:rPr>
          <w:bCs/>
          <w:color w:val="FF0000"/>
        </w:rPr>
        <w:t xml:space="preserve">----- </w:t>
      </w:r>
      <w:r>
        <w:rPr>
          <w:bCs/>
          <w:color w:val="FF0000"/>
        </w:rPr>
        <w:t>End</w:t>
      </w:r>
      <w:r w:rsidRPr="00AF7AB1">
        <w:rPr>
          <w:bCs/>
          <w:color w:val="FF0000"/>
        </w:rPr>
        <w:t xml:space="preserve"> of TP -----</w:t>
      </w:r>
    </w:p>
    <w:p w14:paraId="4B9E7A56" w14:textId="59DA988C" w:rsidR="00AF7AB1" w:rsidRPr="00AF7AB1" w:rsidRDefault="00AF7AB1" w:rsidP="00AF7AB1">
      <w:pPr>
        <w:rPr>
          <w:bCs/>
        </w:rPr>
      </w:pPr>
      <w:r w:rsidRPr="005F1A1F">
        <w:rPr>
          <w:bCs/>
        </w:rPr>
        <w:t>Final CR is in</w:t>
      </w:r>
      <w:r w:rsidR="005F1A1F" w:rsidRPr="005F1A1F">
        <w:rPr>
          <w:bCs/>
        </w:rPr>
        <w:t>:</w:t>
      </w:r>
    </w:p>
    <w:p w14:paraId="10248216" w14:textId="35671996" w:rsidR="005F1A1F" w:rsidRPr="005F1A1F" w:rsidRDefault="00CF187F" w:rsidP="0044075A">
      <w:pPr>
        <w:rPr>
          <w:b/>
        </w:rPr>
      </w:pPr>
      <w:hyperlink r:id="rId239" w:history="1">
        <w:r>
          <w:rPr>
            <w:rStyle w:val="Hyperlink"/>
            <w:b/>
            <w:highlight w:val="green"/>
          </w:rPr>
          <w:t>R1-2501564</w:t>
        </w:r>
      </w:hyperlink>
      <w:r w:rsidR="005F1A1F" w:rsidRPr="005F1A1F">
        <w:rPr>
          <w:b/>
        </w:rPr>
        <w:tab/>
        <w:t>CR on timeline for STxMP</w:t>
      </w:r>
      <w:r w:rsidR="005F1A1F" w:rsidRPr="005F1A1F">
        <w:rPr>
          <w:b/>
        </w:rPr>
        <w:tab/>
        <w:t>Moderator (Samsung), ZTE, Huawei, HiSilicon</w:t>
      </w:r>
    </w:p>
    <w:p w14:paraId="11CA0621" w14:textId="4B920CFB" w:rsidR="00AF7AB1" w:rsidRDefault="005F1A1F" w:rsidP="0044075A">
      <w:pPr>
        <w:rPr>
          <w:bCs/>
        </w:rPr>
      </w:pPr>
      <w:r>
        <w:rPr>
          <w:bCs/>
        </w:rPr>
        <w:t>(</w:t>
      </w:r>
      <w:r w:rsidRPr="005F1A1F">
        <w:rPr>
          <w:bCs/>
        </w:rPr>
        <w:t>Rel-18</w:t>
      </w:r>
      <w:r>
        <w:rPr>
          <w:bCs/>
        </w:rPr>
        <w:t xml:space="preserve">, </w:t>
      </w:r>
      <w:r w:rsidRPr="005F1A1F">
        <w:rPr>
          <w:bCs/>
        </w:rPr>
        <w:t>38.214</w:t>
      </w:r>
      <w:r>
        <w:rPr>
          <w:bCs/>
        </w:rPr>
        <w:t xml:space="preserve">, </w:t>
      </w:r>
      <w:r w:rsidRPr="005F1A1F">
        <w:rPr>
          <w:bCs/>
        </w:rPr>
        <w:t>NR_MIMO_evo_DL_UL-Core</w:t>
      </w:r>
      <w:r>
        <w:rPr>
          <w:bCs/>
        </w:rPr>
        <w:t>, CR</w:t>
      </w:r>
      <w:r w:rsidRPr="005F1A1F">
        <w:rPr>
          <w:bCs/>
        </w:rPr>
        <w:t>0655</w:t>
      </w:r>
      <w:r>
        <w:rPr>
          <w:bCs/>
        </w:rPr>
        <w:t xml:space="preserve">, Cat </w:t>
      </w:r>
      <w:r w:rsidRPr="005F1A1F">
        <w:rPr>
          <w:bCs/>
        </w:rPr>
        <w:t>F</w:t>
      </w:r>
      <w:r>
        <w:rPr>
          <w:bCs/>
        </w:rPr>
        <w:t>) is agreed.</w:t>
      </w:r>
    </w:p>
    <w:p w14:paraId="144C77C1" w14:textId="77777777" w:rsidR="00A4345B" w:rsidRDefault="00A4345B" w:rsidP="0044075A">
      <w:pPr>
        <w:pBdr>
          <w:bottom w:val="single" w:sz="6" w:space="1" w:color="auto"/>
        </w:pBdr>
        <w:rPr>
          <w:bCs/>
        </w:rPr>
      </w:pPr>
    </w:p>
    <w:p w14:paraId="5639DD35" w14:textId="77777777" w:rsidR="00A4345B" w:rsidRPr="0044075A" w:rsidRDefault="00A4345B" w:rsidP="0044075A">
      <w:pPr>
        <w:rPr>
          <w:bCs/>
        </w:rPr>
      </w:pPr>
    </w:p>
    <w:p w14:paraId="0C57644F" w14:textId="7EC81D58" w:rsidR="0044075A" w:rsidRPr="00513086" w:rsidRDefault="00CF187F" w:rsidP="0044075A">
      <w:pPr>
        <w:rPr>
          <w:b/>
        </w:rPr>
      </w:pPr>
      <w:hyperlink r:id="rId240" w:history="1">
        <w:r>
          <w:rPr>
            <w:rStyle w:val="Hyperlink"/>
            <w:b/>
          </w:rPr>
          <w:t>R1-2501189</w:t>
        </w:r>
      </w:hyperlink>
      <w:r w:rsidR="0044075A" w:rsidRPr="00513086">
        <w:rPr>
          <w:b/>
        </w:rPr>
        <w:tab/>
        <w:t>Draft CR on Rel.18 DMRS ports indication by DCI format 0_3/1_3/4_2</w:t>
      </w:r>
      <w:r w:rsidR="0044075A" w:rsidRPr="00513086">
        <w:rPr>
          <w:b/>
        </w:rPr>
        <w:tab/>
        <w:t>NTT DOCOMO, INC., Huawei, HiSilicon</w:t>
      </w:r>
    </w:p>
    <w:p w14:paraId="31BF7F83" w14:textId="77777777" w:rsidR="00513086" w:rsidRDefault="00513086" w:rsidP="00513086">
      <w:pPr>
        <w:rPr>
          <w:bCs/>
        </w:rPr>
      </w:pPr>
      <w:r>
        <w:rPr>
          <w:bCs/>
        </w:rPr>
        <w:t>From Monday session</w:t>
      </w:r>
    </w:p>
    <w:p w14:paraId="1A8B9D88" w14:textId="77777777" w:rsidR="00513086" w:rsidRPr="00ED7271" w:rsidRDefault="00513086" w:rsidP="00513086">
      <w:pPr>
        <w:rPr>
          <w:bCs/>
        </w:rPr>
      </w:pPr>
      <w:r w:rsidRPr="00ED7271">
        <w:rPr>
          <w:bCs/>
          <w:highlight w:val="green"/>
        </w:rPr>
        <w:t>Agreement</w:t>
      </w:r>
    </w:p>
    <w:p w14:paraId="7030308D" w14:textId="0A947BE0" w:rsidR="00513086" w:rsidRDefault="00513086" w:rsidP="00513086">
      <w:pPr>
        <w:rPr>
          <w:bCs/>
        </w:rPr>
      </w:pPr>
      <w:r w:rsidRPr="00513086">
        <w:rPr>
          <w:bCs/>
        </w:rPr>
        <w:t xml:space="preserve">TP in </w:t>
      </w:r>
      <w:hyperlink r:id="rId241" w:history="1">
        <w:r w:rsidR="00CF187F">
          <w:rPr>
            <w:rStyle w:val="Hyperlink"/>
            <w:bCs/>
          </w:rPr>
          <w:t>R1-2501189</w:t>
        </w:r>
      </w:hyperlink>
      <w:r w:rsidRPr="00513086">
        <w:rPr>
          <w:bCs/>
        </w:rPr>
        <w:t xml:space="preserve"> is agreed </w:t>
      </w:r>
      <w:r w:rsidRPr="00B5192B">
        <w:rPr>
          <w:bCs/>
        </w:rPr>
        <w:t>for alignment CR on Rel-18 TS38.212.</w:t>
      </w:r>
    </w:p>
    <w:p w14:paraId="3A2919F7" w14:textId="77777777" w:rsidR="00B5192B" w:rsidRDefault="00B5192B" w:rsidP="00513086">
      <w:pPr>
        <w:rPr>
          <w:bCs/>
        </w:rPr>
      </w:pPr>
    </w:p>
    <w:p w14:paraId="086383C5" w14:textId="77777777" w:rsidR="00B5192B" w:rsidRPr="00B5192B" w:rsidRDefault="00B5192B" w:rsidP="00513086">
      <w:pPr>
        <w:rPr>
          <w:bCs/>
        </w:rPr>
      </w:pPr>
    </w:p>
    <w:p w14:paraId="0FAFD796" w14:textId="7E7595D2" w:rsidR="0044075A" w:rsidRPr="00513086" w:rsidRDefault="00CF187F" w:rsidP="0044075A">
      <w:pPr>
        <w:rPr>
          <w:b/>
        </w:rPr>
      </w:pPr>
      <w:hyperlink r:id="rId242" w:history="1">
        <w:r>
          <w:rPr>
            <w:rStyle w:val="Hyperlink"/>
            <w:b/>
          </w:rPr>
          <w:t>R1-2501346</w:t>
        </w:r>
      </w:hyperlink>
      <w:r w:rsidR="0044075A" w:rsidRPr="00513086">
        <w:rPr>
          <w:b/>
        </w:rPr>
        <w:tab/>
        <w:t>Discussion on Rel.18 DMRS ports indication by DCI format 0_3/1_3/4_2</w:t>
      </w:r>
      <w:r w:rsidR="0044075A" w:rsidRPr="00513086">
        <w:rPr>
          <w:b/>
        </w:rPr>
        <w:tab/>
        <w:t>Huawei, HiSilicon</w:t>
      </w:r>
    </w:p>
    <w:p w14:paraId="60922FB9" w14:textId="77777777" w:rsidR="00513086" w:rsidRDefault="00513086" w:rsidP="00513086">
      <w:pPr>
        <w:rPr>
          <w:bCs/>
        </w:rPr>
      </w:pPr>
      <w:r w:rsidRPr="00B5192B">
        <w:rPr>
          <w:b/>
        </w:rPr>
        <w:t xml:space="preserve">Decision: </w:t>
      </w:r>
      <w:r w:rsidRPr="00B5192B">
        <w:rPr>
          <w:bCs/>
        </w:rPr>
        <w:t>Comeback on Tuesday. To be moderated by Zhening (Huawei).</w:t>
      </w:r>
    </w:p>
    <w:p w14:paraId="67EE4166" w14:textId="3681EE4A" w:rsidR="0044075A" w:rsidRPr="008A25EF" w:rsidRDefault="00CF187F" w:rsidP="0044075A">
      <w:pPr>
        <w:rPr>
          <w:b/>
        </w:rPr>
      </w:pPr>
      <w:hyperlink r:id="rId243" w:history="1">
        <w:r>
          <w:rPr>
            <w:rStyle w:val="Hyperlink"/>
            <w:b/>
          </w:rPr>
          <w:t>R1-2501419</w:t>
        </w:r>
      </w:hyperlink>
      <w:r w:rsidR="008A25EF" w:rsidRPr="008A25EF">
        <w:rPr>
          <w:b/>
        </w:rPr>
        <w:tab/>
        <w:t>Summary on Rel.18 DMRS ports indication by DCI format 0_3/1_3/4_2</w:t>
      </w:r>
      <w:r w:rsidR="008A25EF" w:rsidRPr="008A25EF">
        <w:rPr>
          <w:b/>
        </w:rPr>
        <w:tab/>
        <w:t>Moderator (NTT DOCOMO)</w:t>
      </w:r>
    </w:p>
    <w:p w14:paraId="48FF4146" w14:textId="3C605CF1" w:rsidR="00B5192B" w:rsidRPr="006B7E76" w:rsidRDefault="00B5192B" w:rsidP="00B5192B">
      <w:pPr>
        <w:rPr>
          <w:bCs/>
        </w:rPr>
      </w:pPr>
      <w:r w:rsidRPr="005F1A1F">
        <w:rPr>
          <w:bCs/>
        </w:rPr>
        <w:t>Comeback on Thursday.</w:t>
      </w:r>
    </w:p>
    <w:p w14:paraId="7F51A42E" w14:textId="3FBE96D2" w:rsidR="008A25EF" w:rsidRPr="006B7E76" w:rsidRDefault="00CF187F" w:rsidP="0044075A">
      <w:pPr>
        <w:rPr>
          <w:b/>
        </w:rPr>
      </w:pPr>
      <w:hyperlink r:id="rId244" w:history="1">
        <w:r>
          <w:rPr>
            <w:rStyle w:val="Hyperlink"/>
            <w:b/>
          </w:rPr>
          <w:t>R1-2501557</w:t>
        </w:r>
      </w:hyperlink>
      <w:r w:rsidR="006B7E76" w:rsidRPr="006B7E76">
        <w:rPr>
          <w:b/>
        </w:rPr>
        <w:tab/>
        <w:t>Summary#2 on Rel.18 DMRS ports indication by DCI format 0_3/1_3/4_2</w:t>
      </w:r>
      <w:r w:rsidR="006B7E76" w:rsidRPr="006B7E76">
        <w:rPr>
          <w:b/>
        </w:rPr>
        <w:tab/>
        <w:t>Moderator (NTT DOCOMO)</w:t>
      </w:r>
    </w:p>
    <w:p w14:paraId="1663DE4A" w14:textId="3F728827" w:rsidR="006B7E76" w:rsidRDefault="005F1A1F" w:rsidP="0044075A">
      <w:pPr>
        <w:rPr>
          <w:bCs/>
        </w:rPr>
      </w:pPr>
      <w:r>
        <w:rPr>
          <w:bCs/>
        </w:rPr>
        <w:t>From Thursday session</w:t>
      </w:r>
    </w:p>
    <w:p w14:paraId="5D9B592C" w14:textId="77777777" w:rsidR="005F1A1F" w:rsidRPr="00ED7271" w:rsidRDefault="005F1A1F" w:rsidP="005F1A1F">
      <w:pPr>
        <w:rPr>
          <w:bCs/>
        </w:rPr>
      </w:pPr>
      <w:r w:rsidRPr="00ED7271">
        <w:rPr>
          <w:bCs/>
          <w:highlight w:val="green"/>
        </w:rPr>
        <w:t>Agreement</w:t>
      </w:r>
    </w:p>
    <w:p w14:paraId="01A9796E" w14:textId="77777777" w:rsidR="005F1A1F" w:rsidRPr="005F1A1F" w:rsidRDefault="005F1A1F" w:rsidP="005F1A1F">
      <w:pPr>
        <w:jc w:val="both"/>
        <w:rPr>
          <w:rFonts w:ascii="Times New Roman" w:eastAsia="Malgun Gothic" w:hAnsi="Times New Roman"/>
          <w:szCs w:val="20"/>
          <w:lang w:val="en-US" w:eastAsia="ja-JP"/>
        </w:rPr>
      </w:pPr>
      <w:r w:rsidRPr="005F1A1F">
        <w:rPr>
          <w:rFonts w:ascii="Times New Roman" w:eastAsia="Malgun Gothic" w:hAnsi="Times New Roman"/>
          <w:szCs w:val="20"/>
          <w:lang w:val="en-US" w:eastAsia="ja-JP"/>
        </w:rPr>
        <w:t>Introduce a UE capability to support the simultaneous configuration of Rel-18 DMRS ports and DCI format 1_3.</w:t>
      </w:r>
    </w:p>
    <w:p w14:paraId="5DA41BDB" w14:textId="77777777" w:rsidR="005F1A1F" w:rsidRPr="005F1A1F" w:rsidRDefault="005F1A1F" w:rsidP="00302AE3">
      <w:pPr>
        <w:numPr>
          <w:ilvl w:val="0"/>
          <w:numId w:val="306"/>
        </w:numPr>
        <w:rPr>
          <w:szCs w:val="20"/>
          <w:lang w:eastAsia="x-none"/>
        </w:rPr>
      </w:pPr>
      <w:r w:rsidRPr="005F1A1F">
        <w:rPr>
          <w:rFonts w:eastAsia="Malgun Gothic"/>
          <w:szCs w:val="20"/>
          <w:lang w:val="en-US" w:eastAsia="ja-JP"/>
        </w:rPr>
        <w:t>UE capability reporting granularity is per band.</w:t>
      </w:r>
    </w:p>
    <w:p w14:paraId="0C372BD2" w14:textId="57C540C8" w:rsidR="005F1A1F" w:rsidRPr="00C8426D" w:rsidRDefault="005F1A1F" w:rsidP="00302AE3">
      <w:pPr>
        <w:numPr>
          <w:ilvl w:val="0"/>
          <w:numId w:val="306"/>
        </w:numPr>
        <w:rPr>
          <w:bCs/>
          <w:szCs w:val="20"/>
          <w:lang w:val="en-US" w:eastAsia="x-none"/>
        </w:rPr>
      </w:pPr>
      <w:r w:rsidRPr="005F1A1F">
        <w:rPr>
          <w:bCs/>
          <w:szCs w:val="20"/>
          <w:lang w:val="en-US" w:eastAsia="x-none"/>
        </w:rPr>
        <w:t>Note: It is RAN1 understanding that no other UE capability for simultaneous configuration of Rel.18 DMRS and Rel.18 DCI format 1_3 function need to be introduced.</w:t>
      </w:r>
    </w:p>
    <w:p w14:paraId="16C4B0E7" w14:textId="1CE9082D" w:rsidR="0044075A" w:rsidRPr="0044075A" w:rsidRDefault="0044075A" w:rsidP="0044075A">
      <w:pPr>
        <w:pStyle w:val="Heading3"/>
        <w:numPr>
          <w:ilvl w:val="0"/>
          <w:numId w:val="0"/>
        </w:numPr>
        <w:ind w:left="862"/>
      </w:pPr>
      <w:bookmarkStart w:id="41" w:name="_Toc194407751"/>
      <w:r w:rsidRPr="0044075A">
        <w:t>MIMO</w:t>
      </w:r>
      <w:r w:rsidR="00387D8F">
        <w:t xml:space="preserve"> (</w:t>
      </w:r>
      <w:r w:rsidRPr="0044075A">
        <w:t>Alignment/editorial issues</w:t>
      </w:r>
      <w:r w:rsidR="00C55C2D">
        <w:t>)</w:t>
      </w:r>
      <w:bookmarkEnd w:id="41"/>
    </w:p>
    <w:p w14:paraId="457321A0" w14:textId="02BC61C1" w:rsidR="00513086" w:rsidRPr="00513086" w:rsidRDefault="00CF187F" w:rsidP="00513086">
      <w:pPr>
        <w:rPr>
          <w:b/>
        </w:rPr>
      </w:pPr>
      <w:hyperlink r:id="rId245" w:history="1">
        <w:r>
          <w:rPr>
            <w:rStyle w:val="Hyperlink"/>
            <w:b/>
          </w:rPr>
          <w:t>R1-2500430</w:t>
        </w:r>
      </w:hyperlink>
      <w:r w:rsidR="00513086" w:rsidRPr="00513086">
        <w:rPr>
          <w:b/>
        </w:rPr>
        <w:tab/>
        <w:t>Draft CR on RRC paramters for uplink multi-panel transmission</w:t>
      </w:r>
      <w:r w:rsidR="00513086" w:rsidRPr="00513086">
        <w:rPr>
          <w:b/>
        </w:rPr>
        <w:tab/>
        <w:t>OPPO</w:t>
      </w:r>
    </w:p>
    <w:p w14:paraId="1ECBAC9A" w14:textId="77777777" w:rsidR="00513086" w:rsidRDefault="00513086" w:rsidP="00513086">
      <w:pPr>
        <w:rPr>
          <w:bCs/>
        </w:rPr>
      </w:pPr>
      <w:r>
        <w:rPr>
          <w:bCs/>
        </w:rPr>
        <w:t>From Monday session</w:t>
      </w:r>
    </w:p>
    <w:p w14:paraId="06A95B41" w14:textId="77777777" w:rsidR="00513086" w:rsidRPr="00ED7271" w:rsidRDefault="00513086" w:rsidP="00513086">
      <w:pPr>
        <w:rPr>
          <w:bCs/>
        </w:rPr>
      </w:pPr>
      <w:r w:rsidRPr="00ED7271">
        <w:rPr>
          <w:bCs/>
          <w:highlight w:val="green"/>
        </w:rPr>
        <w:t>Agreement</w:t>
      </w:r>
    </w:p>
    <w:p w14:paraId="6CDDE198" w14:textId="04078C0F" w:rsidR="00513086" w:rsidRPr="00B5192B" w:rsidRDefault="00513086" w:rsidP="00513086">
      <w:pPr>
        <w:rPr>
          <w:bCs/>
        </w:rPr>
      </w:pPr>
      <w:r w:rsidRPr="00B5192B">
        <w:rPr>
          <w:bCs/>
        </w:rPr>
        <w:t>TP is agreed for alignment CR on Rel-18 3TS8.214.</w:t>
      </w:r>
    </w:p>
    <w:p w14:paraId="172488B2" w14:textId="77777777" w:rsidR="00513086" w:rsidRDefault="00513086" w:rsidP="00513086">
      <w:pPr>
        <w:pBdr>
          <w:bottom w:val="single" w:sz="6" w:space="1" w:color="auto"/>
        </w:pBdr>
        <w:rPr>
          <w:bCs/>
        </w:rPr>
      </w:pPr>
    </w:p>
    <w:p w14:paraId="49317DDF" w14:textId="77777777" w:rsidR="008A25EF" w:rsidRDefault="008A25EF" w:rsidP="00513086">
      <w:pPr>
        <w:rPr>
          <w:bCs/>
        </w:rPr>
      </w:pPr>
    </w:p>
    <w:p w14:paraId="6F9CCD88" w14:textId="3DFEE404" w:rsidR="00513086" w:rsidRPr="00513086" w:rsidRDefault="00CF187F" w:rsidP="00513086">
      <w:pPr>
        <w:rPr>
          <w:b/>
        </w:rPr>
      </w:pPr>
      <w:hyperlink r:id="rId246" w:history="1">
        <w:r>
          <w:rPr>
            <w:rStyle w:val="Hyperlink"/>
            <w:b/>
          </w:rPr>
          <w:t>R1-2500535</w:t>
        </w:r>
      </w:hyperlink>
      <w:r w:rsidR="00513086" w:rsidRPr="00513086">
        <w:rPr>
          <w:b/>
        </w:rPr>
        <w:tab/>
        <w:t>Draft CR on the formula of further enhanced further enhanced Type II port selection codebook for CJT</w:t>
      </w:r>
      <w:r w:rsidR="00513086" w:rsidRPr="00513086">
        <w:rPr>
          <w:b/>
        </w:rPr>
        <w:tab/>
        <w:t>ZTE Corporation, Sanechips</w:t>
      </w:r>
    </w:p>
    <w:p w14:paraId="13E5BCC7" w14:textId="77777777" w:rsidR="00513086" w:rsidRDefault="00513086" w:rsidP="00513086">
      <w:pPr>
        <w:rPr>
          <w:bCs/>
        </w:rPr>
      </w:pPr>
      <w:r>
        <w:rPr>
          <w:bCs/>
        </w:rPr>
        <w:t>From Monday session</w:t>
      </w:r>
    </w:p>
    <w:p w14:paraId="6F87C94D" w14:textId="77777777" w:rsidR="00513086" w:rsidRPr="00ED7271" w:rsidRDefault="00513086" w:rsidP="00513086">
      <w:pPr>
        <w:rPr>
          <w:bCs/>
        </w:rPr>
      </w:pPr>
      <w:r w:rsidRPr="00ED7271">
        <w:rPr>
          <w:bCs/>
          <w:highlight w:val="green"/>
        </w:rPr>
        <w:t>Agreement</w:t>
      </w:r>
    </w:p>
    <w:p w14:paraId="474272DA" w14:textId="77777777" w:rsidR="00513086" w:rsidRPr="00B5192B" w:rsidRDefault="00513086" w:rsidP="00513086">
      <w:pPr>
        <w:rPr>
          <w:bCs/>
        </w:rPr>
      </w:pPr>
      <w:r w:rsidRPr="00B5192B">
        <w:rPr>
          <w:bCs/>
        </w:rPr>
        <w:t>TP is agreed for alignment CR on Rel-18 3TS8.214.</w:t>
      </w:r>
    </w:p>
    <w:p w14:paraId="425A0D6B" w14:textId="77777777" w:rsidR="00513086" w:rsidRDefault="00513086" w:rsidP="00513086">
      <w:pPr>
        <w:pBdr>
          <w:bottom w:val="single" w:sz="6" w:space="1" w:color="auto"/>
        </w:pBdr>
        <w:rPr>
          <w:bCs/>
        </w:rPr>
      </w:pPr>
    </w:p>
    <w:p w14:paraId="38E0DEC4" w14:textId="77777777" w:rsidR="008A25EF" w:rsidRPr="001B3CD5" w:rsidRDefault="008A25EF" w:rsidP="00513086">
      <w:pPr>
        <w:rPr>
          <w:bCs/>
        </w:rPr>
      </w:pPr>
    </w:p>
    <w:p w14:paraId="13C192B9" w14:textId="0B40FDD1" w:rsidR="00513086" w:rsidRPr="00513086" w:rsidRDefault="00CF187F" w:rsidP="00513086">
      <w:pPr>
        <w:rPr>
          <w:b/>
        </w:rPr>
      </w:pPr>
      <w:hyperlink r:id="rId247" w:history="1">
        <w:r>
          <w:rPr>
            <w:rStyle w:val="Hyperlink"/>
            <w:b/>
          </w:rPr>
          <w:t>R1-2500596</w:t>
        </w:r>
      </w:hyperlink>
      <w:r w:rsidR="00513086" w:rsidRPr="00513086">
        <w:rPr>
          <w:b/>
        </w:rPr>
        <w:tab/>
        <w:t>Draft CR on CSI parameters in TS38.214</w:t>
      </w:r>
      <w:r w:rsidR="00513086" w:rsidRPr="00513086">
        <w:rPr>
          <w:b/>
        </w:rPr>
        <w:tab/>
        <w:t>NEC</w:t>
      </w:r>
    </w:p>
    <w:p w14:paraId="68042CB9" w14:textId="77777777" w:rsidR="00513086" w:rsidRDefault="00513086" w:rsidP="00513086">
      <w:pPr>
        <w:rPr>
          <w:bCs/>
        </w:rPr>
      </w:pPr>
      <w:r>
        <w:rPr>
          <w:bCs/>
        </w:rPr>
        <w:t>From Monday session</w:t>
      </w:r>
    </w:p>
    <w:p w14:paraId="03349C2A" w14:textId="77777777" w:rsidR="00513086" w:rsidRPr="00ED7271" w:rsidRDefault="00513086" w:rsidP="00513086">
      <w:pPr>
        <w:rPr>
          <w:bCs/>
        </w:rPr>
      </w:pPr>
      <w:r w:rsidRPr="00ED7271">
        <w:rPr>
          <w:bCs/>
          <w:highlight w:val="green"/>
        </w:rPr>
        <w:t>Agreement</w:t>
      </w:r>
    </w:p>
    <w:p w14:paraId="14579A67" w14:textId="77777777" w:rsidR="00513086" w:rsidRPr="00B5192B" w:rsidRDefault="00513086" w:rsidP="00513086">
      <w:pPr>
        <w:rPr>
          <w:bCs/>
        </w:rPr>
      </w:pPr>
      <w:r w:rsidRPr="00B5192B">
        <w:rPr>
          <w:bCs/>
        </w:rPr>
        <w:t>TP is agreed for alignment CR on Rel-18 3TS8.214.</w:t>
      </w:r>
    </w:p>
    <w:p w14:paraId="529589E4" w14:textId="77777777" w:rsidR="00513086" w:rsidRDefault="00513086" w:rsidP="00513086">
      <w:pPr>
        <w:pBdr>
          <w:bottom w:val="single" w:sz="6" w:space="1" w:color="auto"/>
        </w:pBdr>
        <w:rPr>
          <w:bCs/>
        </w:rPr>
      </w:pPr>
    </w:p>
    <w:p w14:paraId="606CDE49" w14:textId="77777777" w:rsidR="008A25EF" w:rsidRPr="001B3CD5" w:rsidRDefault="008A25EF" w:rsidP="00513086">
      <w:pPr>
        <w:rPr>
          <w:bCs/>
        </w:rPr>
      </w:pPr>
    </w:p>
    <w:p w14:paraId="4DD7DDD3" w14:textId="1BB755E6" w:rsidR="00513086" w:rsidRPr="00513086" w:rsidRDefault="00CF187F" w:rsidP="00513086">
      <w:pPr>
        <w:rPr>
          <w:b/>
        </w:rPr>
      </w:pPr>
      <w:hyperlink r:id="rId248" w:history="1">
        <w:r>
          <w:rPr>
            <w:rStyle w:val="Hyperlink"/>
            <w:b/>
          </w:rPr>
          <w:t>R1-2500597</w:t>
        </w:r>
      </w:hyperlink>
      <w:r w:rsidR="00513086" w:rsidRPr="00513086">
        <w:rPr>
          <w:b/>
        </w:rPr>
        <w:tab/>
        <w:t>Draft CR on priority formula for predicted CSI in TS38.214</w:t>
      </w:r>
      <w:r w:rsidR="00513086" w:rsidRPr="00513086">
        <w:rPr>
          <w:b/>
        </w:rPr>
        <w:tab/>
        <w:t>NEC</w:t>
      </w:r>
    </w:p>
    <w:p w14:paraId="76B09D83" w14:textId="77777777" w:rsidR="00513086" w:rsidRDefault="00513086" w:rsidP="00513086">
      <w:pPr>
        <w:rPr>
          <w:bCs/>
        </w:rPr>
      </w:pPr>
      <w:r>
        <w:rPr>
          <w:bCs/>
        </w:rPr>
        <w:t>From Monday session</w:t>
      </w:r>
    </w:p>
    <w:p w14:paraId="7097ABEA" w14:textId="77777777" w:rsidR="00513086" w:rsidRPr="00ED7271" w:rsidRDefault="00513086" w:rsidP="00513086">
      <w:pPr>
        <w:rPr>
          <w:bCs/>
        </w:rPr>
      </w:pPr>
      <w:r w:rsidRPr="00ED7271">
        <w:rPr>
          <w:bCs/>
          <w:highlight w:val="green"/>
        </w:rPr>
        <w:t>Agreement</w:t>
      </w:r>
    </w:p>
    <w:p w14:paraId="05AB1DA2" w14:textId="77777777" w:rsidR="00513086" w:rsidRPr="00B5192B" w:rsidRDefault="00513086" w:rsidP="00513086">
      <w:pPr>
        <w:rPr>
          <w:bCs/>
        </w:rPr>
      </w:pPr>
      <w:r w:rsidRPr="00B5192B">
        <w:rPr>
          <w:bCs/>
        </w:rPr>
        <w:t>TP is agreed for alignment CR on Rel-18 3TS8.214.</w:t>
      </w:r>
    </w:p>
    <w:p w14:paraId="71B767B9" w14:textId="77777777" w:rsidR="00513086" w:rsidRDefault="00513086" w:rsidP="00513086">
      <w:pPr>
        <w:pBdr>
          <w:bottom w:val="single" w:sz="6" w:space="1" w:color="auto"/>
        </w:pBdr>
        <w:rPr>
          <w:bCs/>
        </w:rPr>
      </w:pPr>
    </w:p>
    <w:p w14:paraId="53EB3AEF" w14:textId="77777777" w:rsidR="008A25EF" w:rsidRPr="001B3CD5" w:rsidRDefault="008A25EF" w:rsidP="00513086">
      <w:pPr>
        <w:rPr>
          <w:bCs/>
        </w:rPr>
      </w:pPr>
    </w:p>
    <w:p w14:paraId="24130AA3" w14:textId="6806BA2A" w:rsidR="00513086" w:rsidRPr="00513086" w:rsidRDefault="00CF187F" w:rsidP="00513086">
      <w:pPr>
        <w:rPr>
          <w:b/>
        </w:rPr>
      </w:pPr>
      <w:hyperlink r:id="rId249" w:history="1">
        <w:r>
          <w:rPr>
            <w:rStyle w:val="Hyperlink"/>
            <w:b/>
          </w:rPr>
          <w:t>R1-2500813</w:t>
        </w:r>
      </w:hyperlink>
      <w:r w:rsidR="00513086" w:rsidRPr="00513086">
        <w:rPr>
          <w:b/>
        </w:rPr>
        <w:tab/>
      </w:r>
      <w:r w:rsidR="00E037FE" w:rsidRPr="00E037FE">
        <w:rPr>
          <w:b/>
        </w:rPr>
        <w:t>Draft CR on RRC parameter alignment of Rel-18 MIMO enhancements in TS 38.214</w:t>
      </w:r>
      <w:r w:rsidR="00513086" w:rsidRPr="00513086">
        <w:rPr>
          <w:b/>
        </w:rPr>
        <w:tab/>
        <w:t>ZTE Corporation, Sanechips</w:t>
      </w:r>
    </w:p>
    <w:p w14:paraId="098BCE62" w14:textId="6AB81179" w:rsidR="00513086" w:rsidRDefault="00513086" w:rsidP="00513086">
      <w:pPr>
        <w:rPr>
          <w:bCs/>
        </w:rPr>
      </w:pPr>
      <w:r w:rsidRPr="00B5192B">
        <w:rPr>
          <w:b/>
        </w:rPr>
        <w:t xml:space="preserve">Decision: </w:t>
      </w:r>
      <w:r w:rsidRPr="00B5192B">
        <w:rPr>
          <w:bCs/>
        </w:rPr>
        <w:t>Comeback on Tuesday.</w:t>
      </w:r>
    </w:p>
    <w:p w14:paraId="7F6922A6" w14:textId="59D62DAB" w:rsidR="002644CC" w:rsidRPr="00B5192B" w:rsidRDefault="00CF187F" w:rsidP="002644CC">
      <w:pPr>
        <w:rPr>
          <w:b/>
          <w:bCs/>
        </w:rPr>
      </w:pPr>
      <w:hyperlink r:id="rId250" w:history="1">
        <w:r>
          <w:rPr>
            <w:rStyle w:val="Hyperlink"/>
            <w:b/>
            <w:bCs/>
          </w:rPr>
          <w:t>R1-2501461</w:t>
        </w:r>
      </w:hyperlink>
      <w:r w:rsidR="002644CC" w:rsidRPr="00B5192B">
        <w:rPr>
          <w:b/>
          <w:bCs/>
        </w:rPr>
        <w:tab/>
        <w:t>Draft CR on RRC parameter alignment of Rel-18 MIMO enhancements in TS 38.214</w:t>
      </w:r>
      <w:r w:rsidR="002644CC" w:rsidRPr="00B5192B">
        <w:rPr>
          <w:b/>
          <w:bCs/>
        </w:rPr>
        <w:tab/>
        <w:t>Moderator (ZTE Corporation), Sanechips</w:t>
      </w:r>
    </w:p>
    <w:p w14:paraId="6CCB2B89" w14:textId="1B28C064" w:rsidR="00B5192B" w:rsidRDefault="00B5192B" w:rsidP="002644CC">
      <w:pPr>
        <w:rPr>
          <w:bCs/>
        </w:rPr>
      </w:pPr>
      <w:r>
        <w:rPr>
          <w:bCs/>
        </w:rPr>
        <w:t>From Tuesday session</w:t>
      </w:r>
    </w:p>
    <w:p w14:paraId="21DE110D" w14:textId="77777777" w:rsidR="00B5192B" w:rsidRPr="00ED7271" w:rsidRDefault="00B5192B" w:rsidP="00B5192B">
      <w:pPr>
        <w:rPr>
          <w:bCs/>
        </w:rPr>
      </w:pPr>
      <w:r w:rsidRPr="00ED7271">
        <w:rPr>
          <w:bCs/>
          <w:highlight w:val="green"/>
        </w:rPr>
        <w:t>Agreement</w:t>
      </w:r>
    </w:p>
    <w:p w14:paraId="3D0394B1" w14:textId="3EB825C5" w:rsidR="00B5192B" w:rsidRPr="00B21FBE" w:rsidRDefault="00B5192B" w:rsidP="002644CC">
      <w:pPr>
        <w:rPr>
          <w:bCs/>
        </w:rPr>
      </w:pPr>
      <w:r w:rsidRPr="00B5192B">
        <w:rPr>
          <w:bCs/>
        </w:rPr>
        <w:t xml:space="preserve">TP in </w:t>
      </w:r>
      <w:hyperlink r:id="rId251" w:history="1">
        <w:r w:rsidR="00CF187F">
          <w:rPr>
            <w:rStyle w:val="Hyperlink"/>
            <w:bCs/>
          </w:rPr>
          <w:t>R1-2501461</w:t>
        </w:r>
      </w:hyperlink>
      <w:r w:rsidRPr="00B5192B">
        <w:rPr>
          <w:bCs/>
        </w:rPr>
        <w:t xml:space="preserve"> is agreed for alignment CR on Rel-18 38.214</w:t>
      </w:r>
      <w:r>
        <w:rPr>
          <w:bCs/>
        </w:rPr>
        <w:t>.</w:t>
      </w:r>
    </w:p>
    <w:p w14:paraId="53793DCC" w14:textId="77777777" w:rsidR="00513086" w:rsidRDefault="00513086" w:rsidP="00513086">
      <w:pPr>
        <w:pBdr>
          <w:bottom w:val="single" w:sz="6" w:space="1" w:color="auto"/>
        </w:pBdr>
        <w:rPr>
          <w:bCs/>
        </w:rPr>
      </w:pPr>
    </w:p>
    <w:p w14:paraId="5E2E8A04" w14:textId="77777777" w:rsidR="008A25EF" w:rsidRDefault="008A25EF" w:rsidP="00513086">
      <w:pPr>
        <w:rPr>
          <w:bCs/>
        </w:rPr>
      </w:pPr>
    </w:p>
    <w:p w14:paraId="6D449DCA" w14:textId="75B8537D" w:rsidR="00513086" w:rsidRPr="00E037FE" w:rsidRDefault="00CF187F" w:rsidP="00513086">
      <w:pPr>
        <w:rPr>
          <w:b/>
        </w:rPr>
      </w:pPr>
      <w:hyperlink r:id="rId252" w:history="1">
        <w:r>
          <w:rPr>
            <w:rStyle w:val="Hyperlink"/>
            <w:b/>
          </w:rPr>
          <w:t>R1-2500832</w:t>
        </w:r>
      </w:hyperlink>
      <w:r w:rsidR="00513086" w:rsidRPr="00513086">
        <w:rPr>
          <w:b/>
        </w:rPr>
        <w:tab/>
        <w:t>Draft CR on Rel-18 Type-II codebook refinement for high/medium velocities and the TRS-based TDCP</w:t>
      </w:r>
      <w:r w:rsidR="00513086" w:rsidRPr="001B3CD5">
        <w:rPr>
          <w:bCs/>
        </w:rPr>
        <w:t xml:space="preserve"> </w:t>
      </w:r>
      <w:r w:rsidR="00513086" w:rsidRPr="00E037FE">
        <w:rPr>
          <w:b/>
        </w:rPr>
        <w:t>reporting</w:t>
      </w:r>
      <w:r w:rsidR="00513086" w:rsidRPr="00E037FE">
        <w:rPr>
          <w:b/>
        </w:rPr>
        <w:tab/>
        <w:t>Samsung</w:t>
      </w:r>
    </w:p>
    <w:p w14:paraId="7C6630AF" w14:textId="32834592" w:rsidR="00513086" w:rsidRDefault="00513086" w:rsidP="00513086">
      <w:pPr>
        <w:rPr>
          <w:bCs/>
        </w:rPr>
      </w:pPr>
      <w:r w:rsidRPr="00E037FE">
        <w:rPr>
          <w:b/>
        </w:rPr>
        <w:t xml:space="preserve">Decision: </w:t>
      </w:r>
      <w:r w:rsidRPr="00E037FE">
        <w:rPr>
          <w:bCs/>
        </w:rPr>
        <w:t>Comeback on Tuesday.</w:t>
      </w:r>
    </w:p>
    <w:p w14:paraId="144EF0C4" w14:textId="1A4048AD" w:rsidR="00E037FE" w:rsidRPr="00E037FE" w:rsidRDefault="00CF187F" w:rsidP="00513086">
      <w:pPr>
        <w:rPr>
          <w:b/>
        </w:rPr>
      </w:pPr>
      <w:hyperlink r:id="rId253" w:history="1">
        <w:r>
          <w:rPr>
            <w:rStyle w:val="Hyperlink"/>
            <w:b/>
          </w:rPr>
          <w:t>R1-2501480</w:t>
        </w:r>
      </w:hyperlink>
      <w:r w:rsidR="00E037FE" w:rsidRPr="00E037FE">
        <w:rPr>
          <w:b/>
        </w:rPr>
        <w:tab/>
        <w:t>Draft CR on Rel-18 Type-II codebook refinement for high/medium velocities and the TRS-based TDCP reporting</w:t>
      </w:r>
      <w:r w:rsidR="00E037FE" w:rsidRPr="00E037FE">
        <w:rPr>
          <w:b/>
        </w:rPr>
        <w:tab/>
        <w:t>Samsung</w:t>
      </w:r>
    </w:p>
    <w:p w14:paraId="6B50CD95" w14:textId="77777777" w:rsidR="00E037FE" w:rsidRDefault="00E037FE" w:rsidP="00E037FE">
      <w:pPr>
        <w:rPr>
          <w:bCs/>
        </w:rPr>
      </w:pPr>
      <w:r>
        <w:rPr>
          <w:bCs/>
        </w:rPr>
        <w:t>From Tuesday session</w:t>
      </w:r>
    </w:p>
    <w:p w14:paraId="15EBB7D4" w14:textId="77777777" w:rsidR="00E037FE" w:rsidRPr="00ED7271" w:rsidRDefault="00E037FE" w:rsidP="00E037FE">
      <w:pPr>
        <w:rPr>
          <w:bCs/>
        </w:rPr>
      </w:pPr>
      <w:r w:rsidRPr="00ED7271">
        <w:rPr>
          <w:bCs/>
          <w:highlight w:val="green"/>
        </w:rPr>
        <w:t>Agreement</w:t>
      </w:r>
    </w:p>
    <w:p w14:paraId="17261F3F" w14:textId="3A73BFF8" w:rsidR="00E037FE" w:rsidRPr="00E037FE" w:rsidRDefault="00E037FE" w:rsidP="00513086">
      <w:pPr>
        <w:rPr>
          <w:bCs/>
        </w:rPr>
      </w:pPr>
      <w:r w:rsidRPr="00E037FE">
        <w:rPr>
          <w:bCs/>
        </w:rPr>
        <w:t xml:space="preserve">TP in </w:t>
      </w:r>
      <w:hyperlink r:id="rId254" w:history="1">
        <w:r w:rsidR="00CF187F">
          <w:rPr>
            <w:rStyle w:val="Hyperlink"/>
            <w:bCs/>
          </w:rPr>
          <w:t>R1-2501480</w:t>
        </w:r>
      </w:hyperlink>
      <w:r w:rsidRPr="00E037FE">
        <w:rPr>
          <w:bCs/>
        </w:rPr>
        <w:t xml:space="preserve"> is agreed for alignment CR on Rel-18 38.214</w:t>
      </w:r>
      <w:r>
        <w:rPr>
          <w:bCs/>
        </w:rPr>
        <w:t>.</w:t>
      </w:r>
    </w:p>
    <w:p w14:paraId="7766B5C3" w14:textId="77777777" w:rsidR="00513086" w:rsidRDefault="00513086" w:rsidP="00513086">
      <w:pPr>
        <w:pBdr>
          <w:bottom w:val="single" w:sz="6" w:space="1" w:color="auto"/>
        </w:pBdr>
        <w:rPr>
          <w:bCs/>
        </w:rPr>
      </w:pPr>
    </w:p>
    <w:p w14:paraId="6F9856A1" w14:textId="77777777" w:rsidR="008A25EF" w:rsidRPr="001B3CD5" w:rsidRDefault="008A25EF" w:rsidP="00513086">
      <w:pPr>
        <w:rPr>
          <w:bCs/>
        </w:rPr>
      </w:pPr>
    </w:p>
    <w:p w14:paraId="3A57F459" w14:textId="0267BEAD" w:rsidR="00513086" w:rsidRPr="00513086" w:rsidRDefault="00CF187F" w:rsidP="00513086">
      <w:pPr>
        <w:rPr>
          <w:b/>
        </w:rPr>
      </w:pPr>
      <w:hyperlink r:id="rId255" w:history="1">
        <w:r>
          <w:rPr>
            <w:rStyle w:val="Hyperlink"/>
            <w:b/>
          </w:rPr>
          <w:t>R1-2500941</w:t>
        </w:r>
      </w:hyperlink>
      <w:r w:rsidR="00513086" w:rsidRPr="00513086">
        <w:rPr>
          <w:b/>
        </w:rPr>
        <w:tab/>
        <w:t xml:space="preserve">Correction on downlink DM-RS resource mapping </w:t>
      </w:r>
      <w:r w:rsidR="00513086" w:rsidRPr="00513086">
        <w:rPr>
          <w:b/>
        </w:rPr>
        <w:tab/>
        <w:t>Nokia</w:t>
      </w:r>
    </w:p>
    <w:p w14:paraId="5B45D392" w14:textId="7110BA1E" w:rsidR="00513086" w:rsidRDefault="00513086" w:rsidP="00513086">
      <w:pPr>
        <w:rPr>
          <w:bCs/>
        </w:rPr>
      </w:pPr>
      <w:r w:rsidRPr="00E037FE">
        <w:rPr>
          <w:b/>
        </w:rPr>
        <w:t xml:space="preserve">Decision: </w:t>
      </w:r>
      <w:r w:rsidRPr="00E037FE">
        <w:rPr>
          <w:bCs/>
        </w:rPr>
        <w:t>Comeback on Tuesday.</w:t>
      </w:r>
    </w:p>
    <w:p w14:paraId="3891EB13" w14:textId="77777777" w:rsidR="00E037FE" w:rsidRDefault="00E037FE" w:rsidP="00E037FE">
      <w:pPr>
        <w:rPr>
          <w:bCs/>
        </w:rPr>
      </w:pPr>
      <w:r>
        <w:rPr>
          <w:bCs/>
        </w:rPr>
        <w:t>From Tuesday session</w:t>
      </w:r>
    </w:p>
    <w:p w14:paraId="50F40DB2" w14:textId="77777777" w:rsidR="00E037FE" w:rsidRPr="00ED7271" w:rsidRDefault="00E037FE" w:rsidP="00E037FE">
      <w:pPr>
        <w:rPr>
          <w:bCs/>
        </w:rPr>
      </w:pPr>
      <w:r w:rsidRPr="00ED7271">
        <w:rPr>
          <w:bCs/>
          <w:highlight w:val="green"/>
        </w:rPr>
        <w:t>Agreement</w:t>
      </w:r>
    </w:p>
    <w:p w14:paraId="46776AF5" w14:textId="41B75F4D" w:rsidR="00E037FE" w:rsidRPr="00E037FE" w:rsidRDefault="00E037FE" w:rsidP="00E037FE">
      <w:pPr>
        <w:rPr>
          <w:bCs/>
        </w:rPr>
      </w:pPr>
      <w:r w:rsidRPr="00E037FE">
        <w:rPr>
          <w:bCs/>
        </w:rPr>
        <w:t xml:space="preserve">TP in </w:t>
      </w:r>
      <w:hyperlink r:id="rId256" w:history="1">
        <w:r w:rsidR="00CF187F">
          <w:rPr>
            <w:rStyle w:val="Hyperlink"/>
            <w:bCs/>
          </w:rPr>
          <w:t>R1-2500941</w:t>
        </w:r>
      </w:hyperlink>
      <w:r w:rsidRPr="00E037FE">
        <w:rPr>
          <w:bCs/>
        </w:rPr>
        <w:t xml:space="preserve"> is agreed for alignment CR on Rel-18 38.211</w:t>
      </w:r>
      <w:r>
        <w:rPr>
          <w:bCs/>
        </w:rPr>
        <w:t>.</w:t>
      </w:r>
    </w:p>
    <w:p w14:paraId="20D26EB1" w14:textId="77777777" w:rsidR="00513086" w:rsidRDefault="00513086" w:rsidP="00513086">
      <w:pPr>
        <w:pBdr>
          <w:bottom w:val="single" w:sz="6" w:space="1" w:color="auto"/>
        </w:pBdr>
        <w:rPr>
          <w:bCs/>
        </w:rPr>
      </w:pPr>
    </w:p>
    <w:p w14:paraId="1FB26745" w14:textId="77777777" w:rsidR="008A25EF" w:rsidRPr="001B3CD5" w:rsidRDefault="008A25EF" w:rsidP="00513086">
      <w:pPr>
        <w:rPr>
          <w:bCs/>
        </w:rPr>
      </w:pPr>
    </w:p>
    <w:p w14:paraId="43ED504C" w14:textId="70AA5B60" w:rsidR="00513086" w:rsidRPr="00513086" w:rsidRDefault="00CF187F" w:rsidP="00513086">
      <w:pPr>
        <w:rPr>
          <w:b/>
        </w:rPr>
      </w:pPr>
      <w:hyperlink r:id="rId257" w:history="1">
        <w:r>
          <w:rPr>
            <w:rStyle w:val="Hyperlink"/>
            <w:b/>
          </w:rPr>
          <w:t>R1-2501243</w:t>
        </w:r>
      </w:hyperlink>
      <w:r w:rsidR="00513086" w:rsidRPr="00513086">
        <w:rPr>
          <w:b/>
        </w:rPr>
        <w:tab/>
        <w:t>Draft CR on RRC name alignment of Rel-18 MIMO enhancement in TS 38.213</w:t>
      </w:r>
      <w:r w:rsidR="00513086" w:rsidRPr="00513086">
        <w:rPr>
          <w:b/>
        </w:rPr>
        <w:tab/>
        <w:t>ZTE Corporation, Sanechips</w:t>
      </w:r>
    </w:p>
    <w:p w14:paraId="139E8D80" w14:textId="77777777" w:rsidR="00513086" w:rsidRPr="00513086" w:rsidRDefault="00513086" w:rsidP="00513086">
      <w:pPr>
        <w:rPr>
          <w:bCs/>
        </w:rPr>
      </w:pPr>
      <w:r w:rsidRPr="00513086">
        <w:rPr>
          <w:bCs/>
        </w:rPr>
        <w:t>From Monday session</w:t>
      </w:r>
    </w:p>
    <w:p w14:paraId="44A71325" w14:textId="77777777" w:rsidR="00513086" w:rsidRPr="00ED7271" w:rsidRDefault="00513086" w:rsidP="00513086">
      <w:pPr>
        <w:rPr>
          <w:bCs/>
        </w:rPr>
      </w:pPr>
      <w:r w:rsidRPr="00ED7271">
        <w:rPr>
          <w:bCs/>
          <w:highlight w:val="green"/>
        </w:rPr>
        <w:t>Agreement</w:t>
      </w:r>
    </w:p>
    <w:p w14:paraId="36B1E237" w14:textId="7D32DDD9" w:rsidR="003D1158" w:rsidRPr="003D1158" w:rsidRDefault="003D1158" w:rsidP="003D1158">
      <w:pPr>
        <w:rPr>
          <w:bCs/>
        </w:rPr>
      </w:pPr>
      <w:r w:rsidRPr="003D1158">
        <w:rPr>
          <w:bCs/>
        </w:rPr>
        <w:t xml:space="preserve">TP in </w:t>
      </w:r>
      <w:hyperlink r:id="rId258" w:history="1">
        <w:r w:rsidR="00CF187F">
          <w:rPr>
            <w:rStyle w:val="Hyperlink"/>
            <w:bCs/>
          </w:rPr>
          <w:t>R1-2501243</w:t>
        </w:r>
      </w:hyperlink>
      <w:r w:rsidRPr="003D1158">
        <w:rPr>
          <w:bCs/>
        </w:rPr>
        <w:t xml:space="preserve"> is agreed for alignment CR on Rel-18 38.213</w:t>
      </w:r>
      <w:r>
        <w:rPr>
          <w:bCs/>
        </w:rPr>
        <w:t>.</w:t>
      </w:r>
    </w:p>
    <w:p w14:paraId="432D7FAB" w14:textId="77777777" w:rsidR="00513086" w:rsidRDefault="00513086" w:rsidP="00513086">
      <w:pPr>
        <w:pBdr>
          <w:bottom w:val="single" w:sz="6" w:space="1" w:color="auto"/>
        </w:pBdr>
        <w:rPr>
          <w:bCs/>
        </w:rPr>
      </w:pPr>
    </w:p>
    <w:p w14:paraId="6D230A95" w14:textId="77777777" w:rsidR="008A25EF" w:rsidRPr="001B3CD5" w:rsidRDefault="008A25EF" w:rsidP="00513086">
      <w:pPr>
        <w:rPr>
          <w:bCs/>
        </w:rPr>
      </w:pPr>
    </w:p>
    <w:p w14:paraId="443E964F" w14:textId="2BDD70E0" w:rsidR="00513086" w:rsidRPr="00513086" w:rsidRDefault="00CF187F" w:rsidP="00513086">
      <w:pPr>
        <w:rPr>
          <w:b/>
        </w:rPr>
      </w:pPr>
      <w:hyperlink r:id="rId259" w:history="1">
        <w:r>
          <w:rPr>
            <w:rStyle w:val="Hyperlink"/>
            <w:b/>
            <w:highlight w:val="red"/>
          </w:rPr>
          <w:t>R1-2501328</w:t>
        </w:r>
      </w:hyperlink>
      <w:r w:rsidR="00513086" w:rsidRPr="00513086">
        <w:rPr>
          <w:b/>
        </w:rPr>
        <w:tab/>
        <w:t>Correction on notation of number of TRPs for CJT codebooks</w:t>
      </w:r>
      <w:r w:rsidR="00513086" w:rsidRPr="00513086">
        <w:rPr>
          <w:b/>
        </w:rPr>
        <w:tab/>
        <w:t>Huawei, HiSilicon</w:t>
      </w:r>
    </w:p>
    <w:p w14:paraId="301939EE" w14:textId="1394A485" w:rsidR="00513086" w:rsidRDefault="00513086" w:rsidP="00513086">
      <w:pPr>
        <w:rPr>
          <w:bCs/>
        </w:rPr>
      </w:pPr>
      <w:r w:rsidRPr="00513086">
        <w:rPr>
          <w:b/>
        </w:rPr>
        <w:t>Decision:</w:t>
      </w:r>
      <w:r w:rsidRPr="00DD0BEA">
        <w:rPr>
          <w:bCs/>
        </w:rPr>
        <w:t xml:space="preserve"> Not essential. Draft CR is not pursued.</w:t>
      </w:r>
    </w:p>
    <w:p w14:paraId="79FE1732" w14:textId="77777777" w:rsidR="00B21FBE" w:rsidRDefault="00B21FBE" w:rsidP="00513086">
      <w:pPr>
        <w:pBdr>
          <w:bottom w:val="single" w:sz="6" w:space="1" w:color="auto"/>
        </w:pBdr>
        <w:rPr>
          <w:bCs/>
        </w:rPr>
      </w:pPr>
    </w:p>
    <w:p w14:paraId="71C34E7E" w14:textId="77777777" w:rsidR="00EB6C9D" w:rsidRDefault="00EB6C9D" w:rsidP="00513086">
      <w:pPr>
        <w:rPr>
          <w:bCs/>
        </w:rPr>
      </w:pPr>
    </w:p>
    <w:p w14:paraId="2EE982C5" w14:textId="21270A4F" w:rsidR="00EB6C9D" w:rsidRPr="00EB6C9D" w:rsidRDefault="00EB6C9D" w:rsidP="00513086">
      <w:pPr>
        <w:rPr>
          <w:b/>
        </w:rPr>
      </w:pPr>
      <w:r w:rsidRPr="00EB6C9D">
        <w:rPr>
          <w:b/>
        </w:rPr>
        <w:t>From AI5</w:t>
      </w:r>
    </w:p>
    <w:p w14:paraId="6CA727CA" w14:textId="70CBFE0B" w:rsidR="00EB6C9D" w:rsidRPr="00AB294C" w:rsidRDefault="00CF187F" w:rsidP="00EB6C9D">
      <w:pPr>
        <w:rPr>
          <w:b/>
          <w:bCs/>
          <w:lang w:eastAsia="x-none"/>
        </w:rPr>
      </w:pPr>
      <w:hyperlink r:id="rId260" w:history="1">
        <w:r>
          <w:rPr>
            <w:rStyle w:val="Hyperlink"/>
            <w:b/>
            <w:bCs/>
            <w:lang w:eastAsia="x-none"/>
          </w:rPr>
          <w:t>R1-2500012</w:t>
        </w:r>
      </w:hyperlink>
      <w:r w:rsidR="00EB6C9D" w:rsidRPr="00AB294C">
        <w:rPr>
          <w:b/>
          <w:bCs/>
          <w:lang w:eastAsia="x-none"/>
        </w:rPr>
        <w:tab/>
        <w:t>LS on UL 8Tx</w:t>
      </w:r>
      <w:r w:rsidR="00EB6C9D" w:rsidRPr="00AB294C">
        <w:rPr>
          <w:b/>
          <w:bCs/>
          <w:lang w:eastAsia="x-none"/>
        </w:rPr>
        <w:tab/>
        <w:t>RAN2, Samsung</w:t>
      </w:r>
    </w:p>
    <w:p w14:paraId="122870C3" w14:textId="53E39DCA" w:rsidR="00EB6C9D" w:rsidRPr="002A7300" w:rsidRDefault="00EB6C9D" w:rsidP="00EB6C9D">
      <w:pPr>
        <w:rPr>
          <w:lang w:eastAsia="x-none"/>
        </w:rPr>
      </w:pPr>
      <w:r w:rsidRPr="00552FB5">
        <w:rPr>
          <w:b/>
          <w:bCs/>
          <w:lang w:eastAsia="x-none"/>
        </w:rPr>
        <w:t>Decision:</w:t>
      </w:r>
      <w:r w:rsidRPr="00552FB5">
        <w:rPr>
          <w:lang w:eastAsia="x-none"/>
        </w:rPr>
        <w:t xml:space="preserve"> RAN2 is requesting RAN1 input to finalize the MAC specification support of UL 8TX. RAN1 response is necessary</w:t>
      </w:r>
      <w:r w:rsidRPr="00EB6C9D">
        <w:rPr>
          <w:lang w:eastAsia="x-none"/>
        </w:rPr>
        <w:t xml:space="preserve"> - Sa (Samsung).</w:t>
      </w:r>
    </w:p>
    <w:p w14:paraId="1A8DF3C8" w14:textId="2E303762" w:rsidR="00EB6C9D" w:rsidRPr="00EB6C9D" w:rsidRDefault="00CF187F" w:rsidP="00513086">
      <w:pPr>
        <w:rPr>
          <w:b/>
        </w:rPr>
      </w:pPr>
      <w:hyperlink r:id="rId261" w:history="1">
        <w:r>
          <w:rPr>
            <w:rStyle w:val="Hyperlink"/>
            <w:b/>
          </w:rPr>
          <w:t>R1-2501490</w:t>
        </w:r>
      </w:hyperlink>
      <w:r w:rsidR="00EB6C9D" w:rsidRPr="00EB6C9D">
        <w:rPr>
          <w:b/>
        </w:rPr>
        <w:tab/>
        <w:t>Summary of reply LS on 8Tx</w:t>
      </w:r>
      <w:r w:rsidR="00EB6C9D" w:rsidRPr="00EB6C9D">
        <w:rPr>
          <w:b/>
        </w:rPr>
        <w:tab/>
        <w:t>Moderator (Samsung)</w:t>
      </w:r>
    </w:p>
    <w:p w14:paraId="6C6BDF34" w14:textId="1FAD6720" w:rsidR="00EB6C9D" w:rsidRPr="006052F0" w:rsidRDefault="00CF187F" w:rsidP="00513086">
      <w:pPr>
        <w:rPr>
          <w:b/>
        </w:rPr>
      </w:pPr>
      <w:hyperlink r:id="rId262" w:history="1">
        <w:r>
          <w:rPr>
            <w:rStyle w:val="Hyperlink"/>
            <w:b/>
          </w:rPr>
          <w:t>R1-2501563</w:t>
        </w:r>
      </w:hyperlink>
      <w:r w:rsidR="006052F0" w:rsidRPr="006052F0">
        <w:rPr>
          <w:b/>
        </w:rPr>
        <w:tab/>
        <w:t>Summary#2 of reply LS on 8Tx</w:t>
      </w:r>
      <w:r w:rsidR="006052F0" w:rsidRPr="006052F0">
        <w:rPr>
          <w:b/>
        </w:rPr>
        <w:tab/>
        <w:t>Moderator (Samsung)</w:t>
      </w:r>
    </w:p>
    <w:p w14:paraId="51B77398" w14:textId="69E8B2CF" w:rsidR="006052F0" w:rsidRDefault="00355E28" w:rsidP="00513086">
      <w:pPr>
        <w:rPr>
          <w:bCs/>
        </w:rPr>
      </w:pPr>
      <w:r>
        <w:rPr>
          <w:bCs/>
        </w:rPr>
        <w:t>From Thursday session</w:t>
      </w:r>
    </w:p>
    <w:p w14:paraId="3266B74A" w14:textId="77777777" w:rsidR="00355E28" w:rsidRPr="00355E28" w:rsidRDefault="00355E28" w:rsidP="00355E28">
      <w:pPr>
        <w:rPr>
          <w:bCs/>
        </w:rPr>
      </w:pPr>
      <w:r w:rsidRPr="00355E28">
        <w:rPr>
          <w:bCs/>
          <w:highlight w:val="green"/>
        </w:rPr>
        <w:t>Agreement</w:t>
      </w:r>
    </w:p>
    <w:p w14:paraId="29925AB7" w14:textId="360F254A" w:rsidR="00355E28" w:rsidRPr="00355E28" w:rsidRDefault="00355E28" w:rsidP="00302AE3">
      <w:pPr>
        <w:numPr>
          <w:ilvl w:val="0"/>
          <w:numId w:val="289"/>
        </w:numPr>
        <w:jc w:val="both"/>
        <w:rPr>
          <w:rFonts w:ascii="Times New Roman" w:hAnsi="Times New Roman"/>
          <w:lang w:val="x-none" w:eastAsia="x-none"/>
        </w:rPr>
      </w:pPr>
      <w:r w:rsidRPr="00355E28">
        <w:rPr>
          <w:rFonts w:ascii="Times New Roman" w:hAnsi="Times New Roman"/>
          <w:lang w:val="x-none" w:eastAsia="x-none"/>
        </w:rPr>
        <w:t>Proposal 1</w:t>
      </w:r>
      <w:r w:rsidRPr="00355E28">
        <w:rPr>
          <w:rFonts w:ascii="Times New Roman" w:hAnsi="Times New Roman" w:hint="eastAsia"/>
          <w:lang w:val="x-none" w:eastAsia="x-none"/>
        </w:rPr>
        <w:t>:</w:t>
      </w:r>
      <w:r w:rsidRPr="00355E28">
        <w:rPr>
          <w:rFonts w:ascii="Times New Roman" w:hAnsi="Times New Roman"/>
          <w:lang w:val="x-none" w:eastAsia="x-none"/>
        </w:rPr>
        <w:t xml:space="preserve"> Regarding Item 1 of the incoming LS </w:t>
      </w:r>
      <w:hyperlink r:id="rId263" w:history="1">
        <w:r w:rsidR="00CF187F">
          <w:rPr>
            <w:rStyle w:val="Hyperlink"/>
            <w:rFonts w:ascii="Times New Roman" w:hAnsi="Times New Roman"/>
            <w:lang w:val="x-none" w:eastAsia="x-none"/>
          </w:rPr>
          <w:t>R1-2500012</w:t>
        </w:r>
      </w:hyperlink>
      <w:r w:rsidRPr="00355E28">
        <w:rPr>
          <w:rFonts w:ascii="Times New Roman" w:hAnsi="Times New Roman"/>
          <w:lang w:val="x-none" w:eastAsia="x-none"/>
        </w:rPr>
        <w:t>, RAN1 is fine with RAN2’s assumption, with the understanding that it is RAN2 internal assumption to implement RAN2 specifications on UL 8Tx. There is no RAN1 specification change needed based on the RAN2 assumption.</w:t>
      </w:r>
    </w:p>
    <w:p w14:paraId="6EAEE73C" w14:textId="5045E9B3" w:rsidR="00355E28" w:rsidRPr="00355E28" w:rsidRDefault="00355E28" w:rsidP="00302AE3">
      <w:pPr>
        <w:numPr>
          <w:ilvl w:val="0"/>
          <w:numId w:val="289"/>
        </w:numPr>
        <w:jc w:val="both"/>
        <w:rPr>
          <w:rFonts w:ascii="Times New Roman" w:hAnsi="Times New Roman"/>
          <w:lang w:val="x-none" w:eastAsia="x-none"/>
        </w:rPr>
      </w:pPr>
      <w:r w:rsidRPr="00355E28">
        <w:rPr>
          <w:rFonts w:ascii="Times New Roman" w:hAnsi="Times New Roman"/>
          <w:lang w:val="x-none" w:eastAsia="x-none"/>
        </w:rPr>
        <w:t>Proposal 2</w:t>
      </w:r>
      <w:r w:rsidRPr="00355E28">
        <w:rPr>
          <w:rFonts w:ascii="Times New Roman" w:hAnsi="Times New Roman" w:hint="eastAsia"/>
          <w:lang w:val="x-none" w:eastAsia="x-none"/>
        </w:rPr>
        <w:t>:</w:t>
      </w:r>
      <w:r w:rsidRPr="00355E28">
        <w:rPr>
          <w:rFonts w:ascii="Times New Roman" w:hAnsi="Times New Roman"/>
          <w:lang w:val="x-none" w:eastAsia="x-none"/>
        </w:rPr>
        <w:t xml:space="preserve"> Regarding Item 2 of the incoming LS </w:t>
      </w:r>
      <w:hyperlink r:id="rId264" w:history="1">
        <w:r w:rsidR="00CF187F">
          <w:rPr>
            <w:rStyle w:val="Hyperlink"/>
            <w:rFonts w:ascii="Times New Roman" w:hAnsi="Times New Roman"/>
            <w:lang w:val="x-none" w:eastAsia="x-none"/>
          </w:rPr>
          <w:t>R1-2500012</w:t>
        </w:r>
      </w:hyperlink>
      <w:r w:rsidRPr="00355E28">
        <w:rPr>
          <w:rFonts w:ascii="Times New Roman" w:hAnsi="Times New Roman"/>
          <w:lang w:val="x-none" w:eastAsia="x-none"/>
        </w:rPr>
        <w:t>, for UL 8Tx 2TB transmission scheduled by one DCI, for the case where MAC entity only generates a single TB due to the uplink skipping, this case was not considered in previous RAN1 meetings and the current RAN1 specifications do not define UE behaviours to support this case.</w:t>
      </w:r>
    </w:p>
    <w:p w14:paraId="46E9D0F2" w14:textId="7F53ABB5" w:rsidR="00355E28" w:rsidRPr="00355E28" w:rsidRDefault="00355E28" w:rsidP="00355E28">
      <w:pPr>
        <w:rPr>
          <w:bCs/>
          <w:lang w:val="x-none"/>
        </w:rPr>
      </w:pPr>
      <w:r w:rsidRPr="00355E28">
        <w:rPr>
          <w:bCs/>
          <w:lang w:val="x-none"/>
        </w:rPr>
        <w:t>Capture the above in a response LS to RAN2.</w:t>
      </w:r>
    </w:p>
    <w:p w14:paraId="404CBE40" w14:textId="64C179A7" w:rsidR="00355E28" w:rsidRPr="00713704" w:rsidRDefault="00CF187F" w:rsidP="00513086">
      <w:pPr>
        <w:rPr>
          <w:b/>
          <w:lang w:val="x-none"/>
        </w:rPr>
      </w:pPr>
      <w:hyperlink r:id="rId265" w:history="1">
        <w:r>
          <w:rPr>
            <w:rStyle w:val="Hyperlink"/>
            <w:b/>
            <w:lang w:val="x-none"/>
          </w:rPr>
          <w:t>R1-2501618</w:t>
        </w:r>
      </w:hyperlink>
      <w:r w:rsidR="00713704" w:rsidRPr="00713704">
        <w:rPr>
          <w:b/>
          <w:lang w:val="x-none"/>
        </w:rPr>
        <w:tab/>
        <w:t>[Draft] Reply LS on UL 8Tx</w:t>
      </w:r>
      <w:r w:rsidR="00713704" w:rsidRPr="00713704">
        <w:rPr>
          <w:b/>
          <w:lang w:val="x-none"/>
        </w:rPr>
        <w:tab/>
        <w:t>Moderator (Samsung)</w:t>
      </w:r>
    </w:p>
    <w:p w14:paraId="5A95DF81" w14:textId="1E4BCC20" w:rsidR="00713704" w:rsidRDefault="00713704" w:rsidP="00513086">
      <w:pPr>
        <w:rPr>
          <w:bCs/>
          <w:lang w:val="x-none"/>
        </w:rPr>
      </w:pPr>
      <w:r w:rsidRPr="00713704">
        <w:rPr>
          <w:b/>
          <w:lang w:val="x-none"/>
        </w:rPr>
        <w:t>Friday decision:</w:t>
      </w:r>
      <w:r>
        <w:rPr>
          <w:bCs/>
          <w:lang w:val="x-none"/>
        </w:rPr>
        <w:t xml:space="preserve"> The draft LS is endorsed. Final LS is </w:t>
      </w:r>
      <w:r w:rsidRPr="007F22D3">
        <w:rPr>
          <w:bCs/>
          <w:highlight w:val="green"/>
          <w:lang w:val="x-none"/>
        </w:rPr>
        <w:t xml:space="preserve">approved in </w:t>
      </w:r>
      <w:hyperlink r:id="rId266" w:history="1">
        <w:r w:rsidR="00CF187F">
          <w:rPr>
            <w:rStyle w:val="Hyperlink"/>
            <w:bCs/>
            <w:highlight w:val="green"/>
            <w:lang w:val="x-none"/>
          </w:rPr>
          <w:t>R1-2501636</w:t>
        </w:r>
      </w:hyperlink>
      <w:r>
        <w:rPr>
          <w:bCs/>
          <w:lang w:val="x-none"/>
        </w:rPr>
        <w:t>.</w:t>
      </w:r>
    </w:p>
    <w:p w14:paraId="503495F0" w14:textId="77777777" w:rsidR="00713704" w:rsidRPr="00355E28" w:rsidRDefault="00713704" w:rsidP="00513086">
      <w:pPr>
        <w:rPr>
          <w:bCs/>
          <w:lang w:val="x-none"/>
        </w:rPr>
      </w:pPr>
    </w:p>
    <w:p w14:paraId="46341CB4" w14:textId="5B2995D1" w:rsidR="00EB6C9D" w:rsidRDefault="00713704" w:rsidP="00513086">
      <w:pPr>
        <w:rPr>
          <w:bCs/>
        </w:rPr>
      </w:pPr>
      <w:r>
        <w:rPr>
          <w:bCs/>
        </w:rPr>
        <w:t>=========</w:t>
      </w:r>
    </w:p>
    <w:p w14:paraId="5E47A5EE" w14:textId="53F3B72D" w:rsidR="00EB6C9D" w:rsidRPr="00BD7B45" w:rsidRDefault="00CF187F" w:rsidP="00EB6C9D">
      <w:pPr>
        <w:rPr>
          <w:b/>
          <w:bCs/>
          <w:lang w:eastAsia="x-none"/>
        </w:rPr>
      </w:pPr>
      <w:hyperlink r:id="rId267" w:history="1">
        <w:r>
          <w:rPr>
            <w:rStyle w:val="Hyperlink"/>
            <w:b/>
            <w:bCs/>
            <w:lang w:eastAsia="x-none"/>
          </w:rPr>
          <w:t>R1-2500013</w:t>
        </w:r>
      </w:hyperlink>
      <w:r w:rsidR="00EB6C9D" w:rsidRPr="00BD7B45">
        <w:rPr>
          <w:b/>
          <w:bCs/>
          <w:lang w:eastAsia="x-none"/>
        </w:rPr>
        <w:tab/>
        <w:t>LS on differentiation of sDCI mTRP, mDCI mTRP and sTRP</w:t>
      </w:r>
      <w:r w:rsidR="00EB6C9D" w:rsidRPr="00BD7B45">
        <w:rPr>
          <w:b/>
          <w:bCs/>
          <w:lang w:eastAsia="x-none"/>
        </w:rPr>
        <w:tab/>
        <w:t>RAN2, CATT</w:t>
      </w:r>
    </w:p>
    <w:p w14:paraId="3398F5A7" w14:textId="247FEC80" w:rsidR="00EB6C9D" w:rsidRPr="002A7300" w:rsidRDefault="00EB6C9D" w:rsidP="00EB6C9D">
      <w:pPr>
        <w:rPr>
          <w:lang w:eastAsia="x-none"/>
        </w:rPr>
      </w:pPr>
      <w:r w:rsidRPr="00552FB5">
        <w:rPr>
          <w:b/>
          <w:bCs/>
          <w:lang w:eastAsia="x-none"/>
        </w:rPr>
        <w:t>Decision:</w:t>
      </w:r>
      <w:r w:rsidRPr="00552FB5">
        <w:rPr>
          <w:lang w:eastAsia="x-none"/>
        </w:rPr>
        <w:t xml:space="preserve"> RAN2 is requesting RAN1 input on simultaneous unified TCI state(s) update for a list of cells. RAN1 response is </w:t>
      </w:r>
      <w:r w:rsidRPr="00EB6C9D">
        <w:rPr>
          <w:lang w:eastAsia="x-none"/>
        </w:rPr>
        <w:t>necessary - Jiayi (CATT)</w:t>
      </w:r>
    </w:p>
    <w:p w14:paraId="262AA628" w14:textId="76C5E31A" w:rsidR="0084203F" w:rsidRPr="003D1158" w:rsidRDefault="00CF187F" w:rsidP="0084203F">
      <w:pPr>
        <w:rPr>
          <w:b/>
          <w:bCs/>
        </w:rPr>
      </w:pPr>
      <w:hyperlink r:id="rId268" w:history="1">
        <w:r>
          <w:rPr>
            <w:rStyle w:val="Hyperlink"/>
            <w:b/>
            <w:bCs/>
          </w:rPr>
          <w:t>R1-2501477</w:t>
        </w:r>
      </w:hyperlink>
      <w:r w:rsidR="0084203F" w:rsidRPr="003D1158">
        <w:rPr>
          <w:b/>
          <w:bCs/>
        </w:rPr>
        <w:tab/>
        <w:t>Summary on LS on differentiation of sDCI mTRP, mDCI mTRP and sTRP</w:t>
      </w:r>
      <w:r w:rsidR="0084203F" w:rsidRPr="003D1158">
        <w:rPr>
          <w:b/>
          <w:bCs/>
        </w:rPr>
        <w:tab/>
        <w:t>Moderator (CATT)</w:t>
      </w:r>
    </w:p>
    <w:p w14:paraId="0B4FD0D1" w14:textId="42E88870" w:rsidR="00EB6C9D" w:rsidRDefault="003D1158" w:rsidP="00513086">
      <w:pPr>
        <w:rPr>
          <w:bCs/>
        </w:rPr>
      </w:pPr>
      <w:r>
        <w:rPr>
          <w:bCs/>
        </w:rPr>
        <w:t>From Tuesday session</w:t>
      </w:r>
    </w:p>
    <w:p w14:paraId="3E7FF66A" w14:textId="77777777" w:rsidR="003D1158" w:rsidRPr="003D1158" w:rsidRDefault="003D1158" w:rsidP="003D1158">
      <w:pPr>
        <w:rPr>
          <w:rFonts w:eastAsia="Arial Unicode MS"/>
        </w:rPr>
      </w:pPr>
      <w:r w:rsidRPr="003D1158">
        <w:rPr>
          <w:rFonts w:eastAsia="Arial Unicode MS"/>
          <w:highlight w:val="green"/>
        </w:rPr>
        <w:t>Agreement</w:t>
      </w:r>
    </w:p>
    <w:p w14:paraId="4E1D115B" w14:textId="127DD4BB" w:rsidR="003D1158" w:rsidRPr="003D1158" w:rsidRDefault="003D1158" w:rsidP="003D1158">
      <w:pPr>
        <w:rPr>
          <w:rFonts w:eastAsia="Arial Unicode MS"/>
        </w:rPr>
      </w:pPr>
      <w:r w:rsidRPr="003D1158">
        <w:rPr>
          <w:rFonts w:eastAsia="Arial Unicode MS"/>
        </w:rPr>
        <w:t xml:space="preserve">The following is agreed as response to RAN2 LS in </w:t>
      </w:r>
      <w:hyperlink r:id="rId269" w:history="1">
        <w:r w:rsidR="00CF187F">
          <w:rPr>
            <w:rStyle w:val="Hyperlink"/>
            <w:rFonts w:eastAsia="Arial Unicode MS"/>
          </w:rPr>
          <w:t>R1-2500013</w:t>
        </w:r>
      </w:hyperlink>
      <w:r>
        <w:rPr>
          <w:rFonts w:eastAsia="Arial Unicode MS"/>
        </w:rPr>
        <w:t>.</w:t>
      </w:r>
    </w:p>
    <w:p w14:paraId="4C2FA986" w14:textId="77777777" w:rsidR="003D1158" w:rsidRPr="003D1158" w:rsidRDefault="003D1158" w:rsidP="00302AE3">
      <w:pPr>
        <w:pStyle w:val="ListParagraph"/>
        <w:numPr>
          <w:ilvl w:val="0"/>
          <w:numId w:val="193"/>
        </w:numPr>
        <w:rPr>
          <w:lang w:val="en-US"/>
        </w:rPr>
      </w:pPr>
      <w:r w:rsidRPr="003D1158">
        <w:rPr>
          <w:lang w:val="en-US"/>
        </w:rPr>
        <w:t>The answer to question 1A is NO</w:t>
      </w:r>
    </w:p>
    <w:p w14:paraId="5B874EDF" w14:textId="6565DB64" w:rsidR="003D1158" w:rsidRPr="00355E28" w:rsidRDefault="003D1158" w:rsidP="003D1158">
      <w:pPr>
        <w:rPr>
          <w:lang w:val="en-US"/>
        </w:rPr>
      </w:pPr>
      <w:r w:rsidRPr="00713704">
        <w:rPr>
          <w:lang w:val="en-US"/>
        </w:rPr>
        <w:t>Comeback on Thursday for the responses to the remaining questions.</w:t>
      </w:r>
    </w:p>
    <w:p w14:paraId="06FA3995" w14:textId="40F104B0" w:rsidR="003D1158" w:rsidRPr="00355E28" w:rsidRDefault="00CF187F" w:rsidP="00513086">
      <w:pPr>
        <w:rPr>
          <w:b/>
          <w:lang w:val="en-US"/>
        </w:rPr>
      </w:pPr>
      <w:hyperlink r:id="rId270" w:history="1">
        <w:r>
          <w:rPr>
            <w:rStyle w:val="Hyperlink"/>
            <w:b/>
            <w:lang w:val="en-US"/>
          </w:rPr>
          <w:t>R1-2501538</w:t>
        </w:r>
      </w:hyperlink>
      <w:r w:rsidR="00355E28" w:rsidRPr="00355E28">
        <w:rPr>
          <w:b/>
          <w:lang w:val="en-US"/>
        </w:rPr>
        <w:tab/>
        <w:t>Summary#2 on LS on differentiation of sDCI mTRP and sTRP</w:t>
      </w:r>
      <w:r w:rsidR="00355E28" w:rsidRPr="00355E28">
        <w:rPr>
          <w:b/>
          <w:lang w:val="en-US"/>
        </w:rPr>
        <w:tab/>
        <w:t>Moderator (CATT)</w:t>
      </w:r>
    </w:p>
    <w:p w14:paraId="797A8840" w14:textId="77777777" w:rsidR="00713704" w:rsidRDefault="00713704" w:rsidP="00513086">
      <w:pPr>
        <w:rPr>
          <w:bCs/>
          <w:lang w:val="en-US"/>
        </w:rPr>
      </w:pPr>
      <w:r>
        <w:rPr>
          <w:bCs/>
          <w:lang w:val="en-US"/>
        </w:rPr>
        <w:t>From Thursday session</w:t>
      </w:r>
    </w:p>
    <w:p w14:paraId="1328A01C" w14:textId="3FECC626" w:rsidR="00355E28" w:rsidRDefault="00355E28" w:rsidP="00513086">
      <w:pPr>
        <w:rPr>
          <w:bCs/>
          <w:lang w:val="en-US"/>
        </w:rPr>
      </w:pPr>
      <w:r>
        <w:rPr>
          <w:bCs/>
          <w:lang w:val="en-US"/>
        </w:rPr>
        <w:t>N</w:t>
      </w:r>
      <w:r w:rsidRPr="00355E28">
        <w:rPr>
          <w:bCs/>
          <w:lang w:val="en-US"/>
        </w:rPr>
        <w:t>o RAN1 consensus on differentiation the cells operated as sTRP vs sDCI mTRP.</w:t>
      </w:r>
    </w:p>
    <w:p w14:paraId="05137F0E" w14:textId="0F0A2F25" w:rsidR="00713704" w:rsidRPr="00AE2C0D" w:rsidRDefault="00713704" w:rsidP="00713704">
      <w:pPr>
        <w:rPr>
          <w:lang w:val="en-US"/>
        </w:rPr>
      </w:pPr>
      <w:r>
        <w:rPr>
          <w:lang w:val="en-US"/>
        </w:rPr>
        <w:t>Send an LS to RAN2 to inform them of the above response.</w:t>
      </w:r>
    </w:p>
    <w:p w14:paraId="1D8A892E" w14:textId="6C0D0352" w:rsidR="00713704" w:rsidRPr="00713704" w:rsidRDefault="00CF187F" w:rsidP="00513086">
      <w:pPr>
        <w:rPr>
          <w:b/>
          <w:lang w:val="en-US"/>
        </w:rPr>
      </w:pPr>
      <w:hyperlink r:id="rId271" w:history="1">
        <w:r>
          <w:rPr>
            <w:rStyle w:val="Hyperlink"/>
            <w:b/>
            <w:highlight w:val="green"/>
            <w:lang w:val="en-US"/>
          </w:rPr>
          <w:t>R1-2501611</w:t>
        </w:r>
      </w:hyperlink>
      <w:r w:rsidR="00713704" w:rsidRPr="00713704">
        <w:rPr>
          <w:b/>
          <w:lang w:val="en-US"/>
        </w:rPr>
        <w:tab/>
        <w:t>Reply LS on differentiation of sDCI mTRP, mDCI mTRP and sTRP</w:t>
      </w:r>
      <w:r w:rsidR="00713704" w:rsidRPr="00713704">
        <w:rPr>
          <w:b/>
          <w:lang w:val="en-US"/>
        </w:rPr>
        <w:tab/>
        <w:t>RAN1, CATT</w:t>
      </w:r>
    </w:p>
    <w:p w14:paraId="66751EFA" w14:textId="261B29A9" w:rsidR="00713704" w:rsidRPr="003D1158" w:rsidRDefault="00713704" w:rsidP="00513086">
      <w:pPr>
        <w:rPr>
          <w:bCs/>
          <w:lang w:val="en-US"/>
        </w:rPr>
      </w:pPr>
      <w:r w:rsidRPr="00713704">
        <w:rPr>
          <w:b/>
          <w:lang w:val="en-US"/>
        </w:rPr>
        <w:t>Friday decision:</w:t>
      </w:r>
      <w:r>
        <w:rPr>
          <w:bCs/>
          <w:lang w:val="en-US"/>
        </w:rPr>
        <w:t xml:space="preserve"> The LS is approved.</w:t>
      </w:r>
    </w:p>
    <w:p w14:paraId="11BC9C2D" w14:textId="77777777" w:rsidR="002A7300" w:rsidRPr="002A7300" w:rsidRDefault="002A7300" w:rsidP="00880D31">
      <w:pPr>
        <w:pStyle w:val="Heading3"/>
        <w:numPr>
          <w:ilvl w:val="0"/>
          <w:numId w:val="0"/>
        </w:numPr>
        <w:ind w:left="862"/>
      </w:pPr>
      <w:bookmarkStart w:id="42" w:name="_Toc194407752"/>
      <w:r w:rsidRPr="002A7300">
        <w:lastRenderedPageBreak/>
        <w:t>Network Energy Savings</w:t>
      </w:r>
      <w:bookmarkEnd w:id="38"/>
      <w:bookmarkEnd w:id="42"/>
    </w:p>
    <w:p w14:paraId="0BC02DB6" w14:textId="7554B760" w:rsidR="002A7300" w:rsidRPr="00DD0BEA" w:rsidRDefault="00CF187F" w:rsidP="002A7300">
      <w:pPr>
        <w:rPr>
          <w:b/>
        </w:rPr>
      </w:pPr>
      <w:hyperlink r:id="rId272" w:history="1">
        <w:r>
          <w:rPr>
            <w:rStyle w:val="Hyperlink"/>
            <w:b/>
            <w:highlight w:val="red"/>
          </w:rPr>
          <w:t>R1-2500543</w:t>
        </w:r>
      </w:hyperlink>
      <w:r w:rsidR="002A7300" w:rsidRPr="00DD0BEA">
        <w:rPr>
          <w:b/>
        </w:rPr>
        <w:tab/>
        <w:t>Draft CR on PMI prediction during cell DTX</w:t>
      </w:r>
      <w:r w:rsidR="002A7300" w:rsidRPr="00DD0BEA">
        <w:rPr>
          <w:b/>
        </w:rPr>
        <w:tab/>
        <w:t>Google</w:t>
      </w:r>
    </w:p>
    <w:p w14:paraId="66A65DE8" w14:textId="3CAD4574" w:rsidR="002A7300" w:rsidRDefault="00CF187F" w:rsidP="002A7300">
      <w:pPr>
        <w:rPr>
          <w:bCs/>
        </w:rPr>
      </w:pPr>
      <w:hyperlink r:id="rId273" w:history="1">
        <w:r>
          <w:rPr>
            <w:rStyle w:val="Hyperlink"/>
            <w:bCs/>
          </w:rPr>
          <w:t>R1-2500544</w:t>
        </w:r>
      </w:hyperlink>
      <w:r w:rsidR="002A7300" w:rsidRPr="002A7300">
        <w:rPr>
          <w:bCs/>
        </w:rPr>
        <w:tab/>
        <w:t>Discussion on PMI prediction during cell DTX</w:t>
      </w:r>
      <w:r w:rsidR="002A7300" w:rsidRPr="002A7300">
        <w:rPr>
          <w:bCs/>
        </w:rPr>
        <w:tab/>
        <w:t>Google</w:t>
      </w:r>
    </w:p>
    <w:p w14:paraId="475C115B" w14:textId="77777777" w:rsidR="00DD0BEA" w:rsidRDefault="00DD0BEA" w:rsidP="00DD0BEA">
      <w:pPr>
        <w:rPr>
          <w:bCs/>
        </w:rPr>
      </w:pPr>
      <w:r w:rsidRPr="003D1158">
        <w:rPr>
          <w:b/>
        </w:rPr>
        <w:t xml:space="preserve">Decision: </w:t>
      </w:r>
      <w:r w:rsidRPr="003D1158">
        <w:rPr>
          <w:bCs/>
        </w:rPr>
        <w:t>Comeback on Tuesday. To be moderated by Yushu (Google).</w:t>
      </w:r>
    </w:p>
    <w:p w14:paraId="0EA29355" w14:textId="724CC2F7" w:rsidR="008A25EF" w:rsidRPr="003D1158" w:rsidRDefault="00CF187F" w:rsidP="00DD0BEA">
      <w:pPr>
        <w:rPr>
          <w:b/>
        </w:rPr>
      </w:pPr>
      <w:hyperlink r:id="rId274" w:history="1">
        <w:r>
          <w:rPr>
            <w:rStyle w:val="Hyperlink"/>
            <w:b/>
          </w:rPr>
          <w:t>R1-2501497</w:t>
        </w:r>
      </w:hyperlink>
      <w:r w:rsidR="003D1158" w:rsidRPr="003D1158">
        <w:rPr>
          <w:b/>
        </w:rPr>
        <w:tab/>
        <w:t>Summary on PMI prediction during cell DTX</w:t>
      </w:r>
      <w:r w:rsidR="003D1158" w:rsidRPr="003D1158">
        <w:rPr>
          <w:b/>
        </w:rPr>
        <w:tab/>
        <w:t>Moderator (Google)</w:t>
      </w:r>
    </w:p>
    <w:p w14:paraId="4EF28F97" w14:textId="3793747F" w:rsidR="003D1158" w:rsidRDefault="003D1158" w:rsidP="00DD0BEA">
      <w:pPr>
        <w:rPr>
          <w:bCs/>
        </w:rPr>
      </w:pPr>
      <w:r>
        <w:rPr>
          <w:bCs/>
        </w:rPr>
        <w:t>From Tuesday session</w:t>
      </w:r>
    </w:p>
    <w:p w14:paraId="3D4D8A51" w14:textId="467FC8AE" w:rsidR="003D1158" w:rsidRDefault="003D1158" w:rsidP="00DD0BEA">
      <w:pPr>
        <w:rPr>
          <w:bCs/>
        </w:rPr>
      </w:pPr>
      <w:r>
        <w:rPr>
          <w:bCs/>
        </w:rPr>
        <w:t xml:space="preserve">Draft CR in </w:t>
      </w:r>
      <w:hyperlink r:id="rId275" w:history="1">
        <w:r w:rsidR="00CF187F">
          <w:rPr>
            <w:rStyle w:val="Hyperlink"/>
            <w:bCs/>
          </w:rPr>
          <w:t>R1-2500543</w:t>
        </w:r>
      </w:hyperlink>
      <w:r>
        <w:rPr>
          <w:bCs/>
        </w:rPr>
        <w:t xml:space="preserve"> is not pursued.</w:t>
      </w:r>
    </w:p>
    <w:p w14:paraId="4C804926" w14:textId="77777777" w:rsidR="00DD0BEA" w:rsidRDefault="00DD0BEA" w:rsidP="002A7300">
      <w:pPr>
        <w:pBdr>
          <w:bottom w:val="single" w:sz="6" w:space="1" w:color="auto"/>
        </w:pBdr>
        <w:rPr>
          <w:bCs/>
        </w:rPr>
      </w:pPr>
    </w:p>
    <w:p w14:paraId="050CE528" w14:textId="77777777" w:rsidR="008A25EF" w:rsidRPr="002A7300" w:rsidRDefault="008A25EF" w:rsidP="002A7300">
      <w:pPr>
        <w:rPr>
          <w:bCs/>
        </w:rPr>
      </w:pPr>
    </w:p>
    <w:p w14:paraId="176D6F5D" w14:textId="0628EAD5" w:rsidR="002A7300" w:rsidRPr="00DD0BEA" w:rsidRDefault="00CF187F" w:rsidP="002A7300">
      <w:pPr>
        <w:rPr>
          <w:b/>
        </w:rPr>
      </w:pPr>
      <w:hyperlink r:id="rId276" w:history="1">
        <w:r>
          <w:rPr>
            <w:rStyle w:val="Hyperlink"/>
            <w:b/>
          </w:rPr>
          <w:t>R1-2500828</w:t>
        </w:r>
      </w:hyperlink>
      <w:r w:rsidR="002A7300" w:rsidRPr="00DD0BEA">
        <w:rPr>
          <w:b/>
        </w:rPr>
        <w:tab/>
        <w:t>Correction on the zero padding description for CSI part 1</w:t>
      </w:r>
      <w:r w:rsidR="002A7300" w:rsidRPr="00DD0BEA">
        <w:rPr>
          <w:b/>
        </w:rPr>
        <w:tab/>
        <w:t>Samsung</w:t>
      </w:r>
    </w:p>
    <w:p w14:paraId="5C5613B5" w14:textId="256F488B" w:rsidR="002A7300" w:rsidRDefault="00CF187F" w:rsidP="002A7300">
      <w:pPr>
        <w:rPr>
          <w:bCs/>
        </w:rPr>
      </w:pPr>
      <w:hyperlink r:id="rId277" w:history="1">
        <w:r>
          <w:rPr>
            <w:rStyle w:val="Hyperlink"/>
            <w:bCs/>
          </w:rPr>
          <w:t>R1-2500829</w:t>
        </w:r>
      </w:hyperlink>
      <w:r w:rsidR="002A7300" w:rsidRPr="002A7300">
        <w:rPr>
          <w:bCs/>
        </w:rPr>
        <w:tab/>
        <w:t>Discussion on the zero padding for CSI part 1</w:t>
      </w:r>
      <w:r w:rsidR="002A7300" w:rsidRPr="002A7300">
        <w:rPr>
          <w:bCs/>
        </w:rPr>
        <w:tab/>
        <w:t>Samsung</w:t>
      </w:r>
    </w:p>
    <w:p w14:paraId="171461DC" w14:textId="77777777" w:rsidR="00DD0BEA" w:rsidRPr="00513086" w:rsidRDefault="00DD0BEA" w:rsidP="00DD0BEA">
      <w:pPr>
        <w:rPr>
          <w:bCs/>
        </w:rPr>
      </w:pPr>
      <w:r w:rsidRPr="00513086">
        <w:rPr>
          <w:bCs/>
        </w:rPr>
        <w:t>From Monday session</w:t>
      </w:r>
    </w:p>
    <w:p w14:paraId="03FAE1BC" w14:textId="77777777" w:rsidR="00DD0BEA" w:rsidRPr="00ED7271" w:rsidRDefault="00DD0BEA" w:rsidP="00DD0BEA">
      <w:pPr>
        <w:rPr>
          <w:bCs/>
        </w:rPr>
      </w:pPr>
      <w:r w:rsidRPr="00ED7271">
        <w:rPr>
          <w:bCs/>
          <w:highlight w:val="green"/>
        </w:rPr>
        <w:t>Agreement</w:t>
      </w:r>
    </w:p>
    <w:p w14:paraId="3F0782B1" w14:textId="77B1DA85" w:rsidR="00DD0BEA" w:rsidRDefault="00DD0BEA" w:rsidP="00DD0BEA">
      <w:pPr>
        <w:rPr>
          <w:bCs/>
        </w:rPr>
      </w:pPr>
      <w:r>
        <w:rPr>
          <w:bCs/>
        </w:rPr>
        <w:t xml:space="preserve">TP in </w:t>
      </w:r>
      <w:hyperlink r:id="rId278" w:history="1">
        <w:r w:rsidR="00CF187F">
          <w:rPr>
            <w:rStyle w:val="Hyperlink"/>
            <w:bCs/>
          </w:rPr>
          <w:t>R1-2500828</w:t>
        </w:r>
      </w:hyperlink>
      <w:r>
        <w:rPr>
          <w:bCs/>
        </w:rPr>
        <w:t xml:space="preserve"> is agreed in principle. </w:t>
      </w:r>
      <w:r w:rsidR="00713704">
        <w:rPr>
          <w:bCs/>
        </w:rPr>
        <w:t xml:space="preserve">Companies to check draft CR in </w:t>
      </w:r>
      <w:hyperlink r:id="rId279" w:history="1">
        <w:r w:rsidR="00CF187F">
          <w:rPr>
            <w:rStyle w:val="Hyperlink"/>
            <w:bCs/>
          </w:rPr>
          <w:t>R1-2501454</w:t>
        </w:r>
      </w:hyperlink>
      <w:r w:rsidR="00713704">
        <w:rPr>
          <w:bCs/>
        </w:rPr>
        <w:t>.</w:t>
      </w:r>
    </w:p>
    <w:p w14:paraId="2B336FBA" w14:textId="32B04A39" w:rsidR="00DD0BEA" w:rsidRPr="00713704" w:rsidRDefault="00CF187F" w:rsidP="002A7300">
      <w:pPr>
        <w:rPr>
          <w:b/>
          <w:bCs/>
        </w:rPr>
      </w:pPr>
      <w:hyperlink r:id="rId280" w:history="1">
        <w:r>
          <w:rPr>
            <w:rStyle w:val="Hyperlink"/>
            <w:b/>
            <w:bCs/>
          </w:rPr>
          <w:t>R1-2501454</w:t>
        </w:r>
      </w:hyperlink>
      <w:r w:rsidR="00B21FBE" w:rsidRPr="00713704">
        <w:rPr>
          <w:b/>
          <w:bCs/>
        </w:rPr>
        <w:tab/>
        <w:t>Draft Final CR on the zero padding for CSI part 1 on NES</w:t>
      </w:r>
      <w:r w:rsidR="00B21FBE" w:rsidRPr="00713704">
        <w:rPr>
          <w:b/>
          <w:bCs/>
        </w:rPr>
        <w:tab/>
        <w:t>Moderator (Samsung)</w:t>
      </w:r>
    </w:p>
    <w:p w14:paraId="6E0547E5" w14:textId="6F205CD8" w:rsidR="00713704" w:rsidRPr="00713704" w:rsidRDefault="00713704" w:rsidP="00713704">
      <w:pPr>
        <w:rPr>
          <w:bCs/>
        </w:rPr>
      </w:pPr>
      <w:r>
        <w:rPr>
          <w:bCs/>
        </w:rPr>
        <w:t>From Thursday session</w:t>
      </w:r>
    </w:p>
    <w:p w14:paraId="467CD6F9" w14:textId="0B1DD264" w:rsidR="00713704" w:rsidRPr="00713704" w:rsidRDefault="00CF187F" w:rsidP="00713704">
      <w:pPr>
        <w:rPr>
          <w:b/>
        </w:rPr>
      </w:pPr>
      <w:hyperlink r:id="rId281" w:history="1">
        <w:r>
          <w:rPr>
            <w:rStyle w:val="Hyperlink"/>
            <w:b/>
            <w:highlight w:val="green"/>
          </w:rPr>
          <w:t>R1-2501559</w:t>
        </w:r>
      </w:hyperlink>
      <w:r w:rsidR="00713704" w:rsidRPr="00713704">
        <w:rPr>
          <w:b/>
        </w:rPr>
        <w:tab/>
        <w:t>Correction on the zero padding for CSI part 1 on NES</w:t>
      </w:r>
      <w:r w:rsidR="00713704" w:rsidRPr="00713704">
        <w:rPr>
          <w:b/>
        </w:rPr>
        <w:tab/>
        <w:t>Moderator (Samsung)</w:t>
      </w:r>
    </w:p>
    <w:p w14:paraId="37FB1D9B" w14:textId="2470924B" w:rsidR="00DD0BEA" w:rsidRPr="002A7300" w:rsidRDefault="00713704" w:rsidP="00713704">
      <w:pPr>
        <w:rPr>
          <w:bCs/>
        </w:rPr>
      </w:pPr>
      <w:r>
        <w:rPr>
          <w:bCs/>
        </w:rPr>
        <w:t>(</w:t>
      </w:r>
      <w:r w:rsidRPr="00713704">
        <w:rPr>
          <w:bCs/>
        </w:rPr>
        <w:t>Rel-18</w:t>
      </w:r>
      <w:r>
        <w:rPr>
          <w:bCs/>
        </w:rPr>
        <w:t xml:space="preserve">, </w:t>
      </w:r>
      <w:r w:rsidRPr="00713704">
        <w:rPr>
          <w:bCs/>
        </w:rPr>
        <w:t>38.214</w:t>
      </w:r>
      <w:r>
        <w:rPr>
          <w:bCs/>
        </w:rPr>
        <w:t xml:space="preserve">, </w:t>
      </w:r>
      <w:r w:rsidRPr="00713704">
        <w:rPr>
          <w:bCs/>
        </w:rPr>
        <w:t>Netw_Energy_NR-Core</w:t>
      </w:r>
      <w:r>
        <w:rPr>
          <w:bCs/>
        </w:rPr>
        <w:t>, CR</w:t>
      </w:r>
      <w:r w:rsidRPr="00713704">
        <w:rPr>
          <w:bCs/>
        </w:rPr>
        <w:t>0654</w:t>
      </w:r>
      <w:r>
        <w:rPr>
          <w:bCs/>
        </w:rPr>
        <w:t xml:space="preserve">, Cat </w:t>
      </w:r>
      <w:r w:rsidRPr="00713704">
        <w:rPr>
          <w:bCs/>
        </w:rPr>
        <w:t>F</w:t>
      </w:r>
      <w:r>
        <w:rPr>
          <w:bCs/>
        </w:rPr>
        <w:t>) is agreed.</w:t>
      </w:r>
    </w:p>
    <w:p w14:paraId="6D3EE72F" w14:textId="77777777" w:rsidR="002A7300" w:rsidRPr="002A7300" w:rsidRDefault="002A7300" w:rsidP="002A7300">
      <w:pPr>
        <w:pBdr>
          <w:bottom w:val="double" w:sz="6" w:space="1" w:color="auto"/>
        </w:pBdr>
        <w:rPr>
          <w:bCs/>
        </w:rPr>
      </w:pPr>
    </w:p>
    <w:p w14:paraId="08890CFE" w14:textId="77777777" w:rsidR="00880D31" w:rsidRPr="004C2761" w:rsidRDefault="00880D31" w:rsidP="002A7300">
      <w:pPr>
        <w:rPr>
          <w:bCs/>
        </w:rPr>
      </w:pPr>
    </w:p>
    <w:p w14:paraId="799F82BE" w14:textId="0C3841B7" w:rsidR="002A7300" w:rsidRPr="004C2761" w:rsidRDefault="002A7300" w:rsidP="002A7300">
      <w:pPr>
        <w:rPr>
          <w:bCs/>
        </w:rPr>
      </w:pPr>
      <w:r w:rsidRPr="004C2761">
        <w:rPr>
          <w:bCs/>
        </w:rPr>
        <w:t xml:space="preserve">Rel-18 maintenance on Mobility Enhancement, Multi-Carrier Enhancement, Coverage discussed in </w:t>
      </w:r>
      <w:r w:rsidR="00880D31" w:rsidRPr="004C2761">
        <w:rPr>
          <w:bCs/>
        </w:rPr>
        <w:t xml:space="preserve">RAN1 session </w:t>
      </w:r>
      <w:r w:rsidRPr="004C2761">
        <w:rPr>
          <w:bCs/>
        </w:rPr>
        <w:t>chaired by Xiaodong</w:t>
      </w:r>
      <w:r w:rsidR="00880D31" w:rsidRPr="004C2761">
        <w:rPr>
          <w:bCs/>
        </w:rPr>
        <w:t>.</w:t>
      </w:r>
    </w:p>
    <w:p w14:paraId="7767B027" w14:textId="77777777" w:rsidR="002A7300" w:rsidRDefault="002A7300" w:rsidP="00C55C2D">
      <w:pPr>
        <w:pStyle w:val="Heading3"/>
        <w:numPr>
          <w:ilvl w:val="0"/>
          <w:numId w:val="0"/>
        </w:numPr>
        <w:ind w:left="862"/>
      </w:pPr>
      <w:bookmarkStart w:id="43" w:name="_Toc189898354"/>
      <w:bookmarkStart w:id="44" w:name="_Toc194407753"/>
      <w:r w:rsidRPr="002A7300">
        <w:t>Mobility Enhancement</w:t>
      </w:r>
      <w:bookmarkEnd w:id="43"/>
      <w:bookmarkEnd w:id="44"/>
    </w:p>
    <w:p w14:paraId="3C2CA2D6" w14:textId="1E57D7BE" w:rsidR="003F598F" w:rsidRPr="003F598F" w:rsidRDefault="00CF187F" w:rsidP="003F598F">
      <w:pPr>
        <w:rPr>
          <w:b/>
          <w:bCs/>
        </w:rPr>
      </w:pPr>
      <w:hyperlink r:id="rId282" w:history="1">
        <w:r>
          <w:rPr>
            <w:rStyle w:val="Hyperlink"/>
            <w:b/>
            <w:bCs/>
          </w:rPr>
          <w:t>R1-2501543</w:t>
        </w:r>
      </w:hyperlink>
      <w:r w:rsidR="003F598F" w:rsidRPr="003F598F">
        <w:rPr>
          <w:b/>
          <w:bCs/>
        </w:rPr>
        <w:tab/>
        <w:t>Session notes for 8.1 (Maintenance on Rel-18 work items - Mobility Enhancement)</w:t>
      </w:r>
      <w:r w:rsidR="003F598F" w:rsidRPr="003F598F">
        <w:rPr>
          <w:b/>
          <w:bCs/>
        </w:rPr>
        <w:tab/>
        <w:t>Ad-Hoc Chair (CMCC)</w:t>
      </w:r>
    </w:p>
    <w:p w14:paraId="031B8F2B"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7521FAC3" w14:textId="77777777" w:rsidR="003F598F" w:rsidRPr="003F598F" w:rsidRDefault="003F598F" w:rsidP="003F598F"/>
    <w:p w14:paraId="5FDDAF31" w14:textId="1EAA8C9F" w:rsidR="002A7300" w:rsidRPr="002A7300" w:rsidRDefault="00CF187F" w:rsidP="002A7300">
      <w:pPr>
        <w:rPr>
          <w:bCs/>
          <w:lang w:val="en-US"/>
        </w:rPr>
      </w:pPr>
      <w:hyperlink r:id="rId283" w:history="1">
        <w:r>
          <w:rPr>
            <w:rStyle w:val="Hyperlink"/>
            <w:bCs/>
            <w:lang w:val="en-US"/>
          </w:rPr>
          <w:t>R1-2500332</w:t>
        </w:r>
      </w:hyperlink>
      <w:r w:rsidR="002A7300" w:rsidRPr="002A7300">
        <w:rPr>
          <w:bCs/>
          <w:lang w:val="en-US"/>
        </w:rPr>
        <w:tab/>
        <w:t>Discussion on L1-RSRP reporting for unmeasured LTM L1-RSRP resources</w:t>
      </w:r>
      <w:r w:rsidR="002A7300" w:rsidRPr="002A7300">
        <w:rPr>
          <w:bCs/>
          <w:lang w:val="en-US"/>
        </w:rPr>
        <w:tab/>
        <w:t>vivo</w:t>
      </w:r>
    </w:p>
    <w:p w14:paraId="5696E1B6" w14:textId="63495588" w:rsidR="002A7300" w:rsidRPr="002A7300" w:rsidRDefault="00CF187F" w:rsidP="002A7300">
      <w:pPr>
        <w:rPr>
          <w:bCs/>
          <w:lang w:val="en-US"/>
        </w:rPr>
      </w:pPr>
      <w:hyperlink r:id="rId284" w:history="1">
        <w:r>
          <w:rPr>
            <w:rStyle w:val="Hyperlink"/>
            <w:bCs/>
            <w:lang w:val="en-US"/>
          </w:rPr>
          <w:t>R1-2500333</w:t>
        </w:r>
      </w:hyperlink>
      <w:r w:rsidR="002A7300" w:rsidRPr="002A7300">
        <w:rPr>
          <w:bCs/>
          <w:lang w:val="en-US"/>
        </w:rPr>
        <w:tab/>
        <w:t>Draft CR on L1-RSRP reporting for unmeasured LTM L1-RSRP resources</w:t>
      </w:r>
      <w:r w:rsidR="002A7300" w:rsidRPr="002A7300">
        <w:rPr>
          <w:bCs/>
          <w:lang w:val="en-US"/>
        </w:rPr>
        <w:tab/>
        <w:t>vivo</w:t>
      </w:r>
    </w:p>
    <w:p w14:paraId="2E768338" w14:textId="2059AF3D" w:rsidR="002A7300" w:rsidRPr="002A7300" w:rsidRDefault="00CF187F" w:rsidP="002A7300">
      <w:pPr>
        <w:rPr>
          <w:bCs/>
          <w:lang w:val="en-US"/>
        </w:rPr>
      </w:pPr>
      <w:hyperlink r:id="rId285" w:history="1">
        <w:r>
          <w:rPr>
            <w:rStyle w:val="Hyperlink"/>
            <w:bCs/>
            <w:lang w:val="en-US"/>
          </w:rPr>
          <w:t>R1-2500814</w:t>
        </w:r>
      </w:hyperlink>
      <w:r w:rsidR="002A7300" w:rsidRPr="002A7300">
        <w:rPr>
          <w:bCs/>
          <w:lang w:val="en-US"/>
        </w:rPr>
        <w:tab/>
        <w:t>Discussion on misalignment of aperiodic CSI reporting configuration in TS 38.214 and TS 38.331 for LTM</w:t>
      </w:r>
      <w:r w:rsidR="002A7300" w:rsidRPr="002A7300">
        <w:rPr>
          <w:bCs/>
          <w:lang w:val="en-US"/>
        </w:rPr>
        <w:tab/>
        <w:t>ZTE Corporation, Sanechips</w:t>
      </w:r>
    </w:p>
    <w:p w14:paraId="353D2AE6" w14:textId="77777777" w:rsidR="00E4704A" w:rsidRDefault="00E4704A" w:rsidP="002A7300">
      <w:pPr>
        <w:pBdr>
          <w:bottom w:val="single" w:sz="6" w:space="1" w:color="auto"/>
        </w:pBdr>
        <w:rPr>
          <w:bCs/>
          <w:lang w:val="en-US"/>
        </w:rPr>
      </w:pPr>
    </w:p>
    <w:p w14:paraId="0EFE6D32" w14:textId="77777777" w:rsidR="00DC60E3" w:rsidRDefault="00DC60E3" w:rsidP="002A7300">
      <w:pPr>
        <w:rPr>
          <w:bCs/>
          <w:lang w:val="en-US"/>
        </w:rPr>
      </w:pPr>
    </w:p>
    <w:p w14:paraId="66C4429F" w14:textId="7EAA65E5" w:rsidR="00E4704A" w:rsidRPr="002A7300" w:rsidRDefault="00CF187F" w:rsidP="00E4704A">
      <w:pPr>
        <w:rPr>
          <w:bCs/>
          <w:lang w:val="en-US"/>
        </w:rPr>
      </w:pPr>
      <w:hyperlink r:id="rId286" w:history="1">
        <w:r>
          <w:rPr>
            <w:rStyle w:val="Hyperlink"/>
            <w:bCs/>
            <w:lang w:val="en-US"/>
          </w:rPr>
          <w:t>R1-2500334</w:t>
        </w:r>
      </w:hyperlink>
      <w:r w:rsidR="00E4704A" w:rsidRPr="002A7300">
        <w:rPr>
          <w:bCs/>
          <w:lang w:val="en-US"/>
        </w:rPr>
        <w:tab/>
        <w:t>Draft CR on the PRACH retransmission indicator field included in the PDCCH order</w:t>
      </w:r>
      <w:r w:rsidR="00E4704A" w:rsidRPr="002A7300">
        <w:rPr>
          <w:bCs/>
          <w:lang w:val="en-US"/>
        </w:rPr>
        <w:tab/>
        <w:t>vivo</w:t>
      </w:r>
    </w:p>
    <w:p w14:paraId="3EE32F34" w14:textId="1986FE6B" w:rsidR="008D0E3A" w:rsidRPr="008D0E3A" w:rsidRDefault="00CF187F" w:rsidP="008D0E3A">
      <w:pPr>
        <w:rPr>
          <w:rFonts w:eastAsia="DengXian"/>
          <w:b/>
          <w:lang w:val="en-US" w:eastAsia="zh-CN"/>
        </w:rPr>
      </w:pPr>
      <w:hyperlink r:id="rId287" w:history="1">
        <w:r>
          <w:rPr>
            <w:rStyle w:val="Hyperlink"/>
            <w:rFonts w:eastAsia="DengXian"/>
            <w:b/>
            <w:lang w:val="en-US" w:eastAsia="zh-CN"/>
          </w:rPr>
          <w:t>R1-2501492</w:t>
        </w:r>
      </w:hyperlink>
      <w:r w:rsidR="008D0E3A" w:rsidRPr="008D0E3A">
        <w:rPr>
          <w:rFonts w:eastAsia="DengXian"/>
          <w:b/>
          <w:lang w:val="en-US" w:eastAsia="zh-CN"/>
        </w:rPr>
        <w:tab/>
      </w:r>
      <w:r w:rsidR="008D0E3A" w:rsidRPr="008D0E3A">
        <w:rPr>
          <w:b/>
          <w:lang w:eastAsia="zh-CN"/>
        </w:rPr>
        <w:t xml:space="preserve">Summary of discussion on PRACH </w:t>
      </w:r>
      <w:r w:rsidR="008D0E3A" w:rsidRPr="008D0E3A">
        <w:rPr>
          <w:rFonts w:hint="eastAsia"/>
          <w:b/>
          <w:lang w:eastAsia="zh-CN"/>
        </w:rPr>
        <w:t>retransmission</w:t>
      </w:r>
      <w:r w:rsidR="008D0E3A" w:rsidRPr="008D0E3A">
        <w:rPr>
          <w:b/>
          <w:lang w:eastAsia="zh-CN"/>
        </w:rPr>
        <w:t xml:space="preserve"> indicator field included in the PDCCH order</w:t>
      </w:r>
      <w:r w:rsidR="008D0E3A" w:rsidRPr="008D0E3A">
        <w:rPr>
          <w:b/>
          <w:lang w:eastAsia="zh-CN"/>
        </w:rPr>
        <w:tab/>
        <w:t>Moderator (</w:t>
      </w:r>
      <w:r w:rsidR="008D0E3A" w:rsidRPr="008D0E3A">
        <w:rPr>
          <w:rFonts w:hint="eastAsia"/>
          <w:b/>
          <w:lang w:eastAsia="zh-CN"/>
        </w:rPr>
        <w:t>vivo</w:t>
      </w:r>
      <w:r w:rsidR="008D0E3A" w:rsidRPr="008D0E3A">
        <w:rPr>
          <w:b/>
          <w:lang w:eastAsia="zh-CN"/>
        </w:rPr>
        <w:t>)</w:t>
      </w:r>
    </w:p>
    <w:p w14:paraId="364331E5" w14:textId="32CC4AE3" w:rsidR="008D0E3A" w:rsidRPr="002A7300" w:rsidRDefault="008D0E3A" w:rsidP="002A7300">
      <w:pPr>
        <w:rPr>
          <w:bCs/>
          <w:lang w:val="en-US"/>
        </w:rPr>
      </w:pPr>
      <w:r>
        <w:rPr>
          <w:bCs/>
          <w:lang w:val="en-US"/>
        </w:rPr>
        <w:t>From Tuesday session</w:t>
      </w:r>
    </w:p>
    <w:p w14:paraId="46F59C4D" w14:textId="77777777" w:rsidR="008D0E3A" w:rsidRPr="008D0E3A" w:rsidRDefault="008D0E3A" w:rsidP="008D0E3A">
      <w:pPr>
        <w:rPr>
          <w:rFonts w:ascii="Times New Roman" w:eastAsia="MS Mincho" w:hAnsi="Times New Roman"/>
          <w:szCs w:val="20"/>
          <w:highlight w:val="green"/>
          <w:lang w:eastAsia="zh-CN"/>
        </w:rPr>
      </w:pPr>
      <w:r w:rsidRPr="008D0E3A">
        <w:rPr>
          <w:rFonts w:ascii="Times New Roman" w:eastAsia="MS Mincho" w:hAnsi="Times New Roman" w:hint="eastAsia"/>
          <w:szCs w:val="20"/>
          <w:highlight w:val="green"/>
          <w:lang w:eastAsia="zh-CN"/>
        </w:rPr>
        <w:t>Agreement</w:t>
      </w:r>
    </w:p>
    <w:p w14:paraId="577A101C" w14:textId="4F3A56B0" w:rsidR="008D0E3A" w:rsidRDefault="008D0E3A" w:rsidP="008D0E3A">
      <w:pPr>
        <w:rPr>
          <w:rFonts w:ascii="Times New Roman" w:eastAsia="MS Mincho" w:hAnsi="Times New Roman"/>
          <w:szCs w:val="20"/>
          <w:lang w:eastAsia="zh-CN"/>
        </w:rPr>
      </w:pPr>
      <w:r w:rsidRPr="008D0E3A">
        <w:rPr>
          <w:rFonts w:ascii="Times New Roman" w:eastAsia="MS Mincho" w:hAnsi="Times New Roman" w:hint="eastAsia"/>
          <w:szCs w:val="20"/>
          <w:lang w:eastAsia="zh-CN"/>
        </w:rPr>
        <w:t xml:space="preserve">Adopt the </w:t>
      </w:r>
      <w:r>
        <w:rPr>
          <w:rFonts w:ascii="Times New Roman" w:eastAsia="MS Mincho" w:hAnsi="Times New Roman"/>
          <w:szCs w:val="20"/>
          <w:lang w:eastAsia="zh-CN"/>
        </w:rPr>
        <w:t xml:space="preserve">following </w:t>
      </w:r>
      <w:r w:rsidRPr="008D0E3A">
        <w:rPr>
          <w:rFonts w:ascii="Times New Roman" w:eastAsia="MS Mincho" w:hAnsi="Times New Roman" w:hint="eastAsia"/>
          <w:szCs w:val="20"/>
          <w:lang w:eastAsia="zh-CN"/>
        </w:rPr>
        <w:t>TP to Section 7.3.1.2.1, TS38.212 in principle.</w:t>
      </w:r>
    </w:p>
    <w:p w14:paraId="0AC05B7B" w14:textId="0E8533FF" w:rsidR="008D0E3A" w:rsidRPr="008D0E3A" w:rsidRDefault="008D0E3A" w:rsidP="008D0E3A">
      <w:pPr>
        <w:rPr>
          <w:rFonts w:ascii="Times New Roman" w:eastAsia="MS Mincho" w:hAnsi="Times New Roman"/>
          <w:color w:val="FF0000"/>
          <w:szCs w:val="20"/>
          <w:lang w:eastAsia="zh-CN"/>
        </w:rPr>
      </w:pPr>
      <w:r w:rsidRPr="008D0E3A">
        <w:rPr>
          <w:rFonts w:ascii="Times New Roman" w:eastAsia="MS Mincho" w:hAnsi="Times New Roman"/>
          <w:color w:val="FF0000"/>
          <w:szCs w:val="20"/>
          <w:lang w:eastAsia="zh-CN"/>
        </w:rPr>
        <w:t>----- Start of TP -----</w:t>
      </w:r>
    </w:p>
    <w:p w14:paraId="00C8EFB9" w14:textId="77777777" w:rsidR="008D0E3A" w:rsidRPr="008D0E3A" w:rsidRDefault="008D0E3A" w:rsidP="008D0E3A">
      <w:pPr>
        <w:jc w:val="center"/>
        <w:rPr>
          <w:rFonts w:ascii="Arial" w:eastAsia="DengXian" w:hAnsi="Arial" w:cs="Arial"/>
          <w:b/>
          <w:sz w:val="16"/>
          <w:szCs w:val="16"/>
          <w:lang w:eastAsia="zh-CN"/>
        </w:rPr>
      </w:pPr>
      <w:r w:rsidRPr="008D0E3A">
        <w:rPr>
          <w:rFonts w:ascii="Arial" w:eastAsia="DengXian" w:hAnsi="Arial" w:cs="Arial"/>
          <w:b/>
          <w:sz w:val="16"/>
          <w:szCs w:val="16"/>
          <w:lang w:eastAsia="zh-CN"/>
        </w:rPr>
        <w:t>------------------Omitted Text------------------</w:t>
      </w:r>
    </w:p>
    <w:p w14:paraId="37A12EC0" w14:textId="77777777" w:rsidR="008D0E3A" w:rsidRPr="008D0E3A" w:rsidRDefault="008D0E3A" w:rsidP="008D0E3A">
      <w:pPr>
        <w:rPr>
          <w:rFonts w:ascii="Arial" w:eastAsia="MS Mincho" w:hAnsi="Arial" w:cs="Arial"/>
          <w:sz w:val="16"/>
          <w:szCs w:val="16"/>
          <w:lang w:eastAsia="zh-CN"/>
        </w:rPr>
      </w:pPr>
      <w:r w:rsidRPr="008D0E3A">
        <w:rPr>
          <w:rFonts w:ascii="Arial" w:eastAsia="DengXian" w:hAnsi="Arial" w:cs="Arial"/>
          <w:sz w:val="16"/>
          <w:szCs w:val="16"/>
          <w:lang w:eastAsia="zh-CN"/>
        </w:rPr>
        <w:t xml:space="preserve">For </w:t>
      </w:r>
      <w:r w:rsidRPr="008D0E3A">
        <w:rPr>
          <w:rFonts w:ascii="Arial" w:eastAsia="MS Mincho" w:hAnsi="Arial" w:cs="Arial"/>
          <w:sz w:val="16"/>
          <w:szCs w:val="16"/>
          <w:lang w:eastAsia="zh-CN"/>
        </w:rPr>
        <w:t xml:space="preserve">PRACH retransmission indicator - 0 or 1 bit </w:t>
      </w:r>
    </w:p>
    <w:p w14:paraId="3D8B4B7A" w14:textId="77777777" w:rsidR="008D0E3A" w:rsidRPr="008D0E3A" w:rsidRDefault="008D0E3A" w:rsidP="008D0E3A">
      <w:pPr>
        <w:rPr>
          <w:rFonts w:ascii="Arial" w:eastAsia="DengXian" w:hAnsi="Arial" w:cs="Arial"/>
          <w:b/>
          <w:i/>
          <w:iCs/>
          <w:color w:val="FF0000"/>
          <w:sz w:val="16"/>
          <w:szCs w:val="16"/>
          <w:lang w:eastAsia="zh-CN"/>
        </w:rPr>
      </w:pPr>
      <w:r w:rsidRPr="008D0E3A">
        <w:rPr>
          <w:rFonts w:ascii="Arial" w:hAnsi="Arial" w:cs="Arial"/>
          <w:sz w:val="16"/>
          <w:szCs w:val="16"/>
        </w:rPr>
        <w:t xml:space="preserve">1bit if the UE is configured with higher layer parameter </w:t>
      </w:r>
      <w:r w:rsidRPr="008D0E3A">
        <w:rPr>
          <w:rFonts w:ascii="Arial" w:hAnsi="Arial" w:cs="Arial"/>
          <w:i/>
          <w:iCs/>
          <w:sz w:val="16"/>
          <w:szCs w:val="16"/>
        </w:rPr>
        <w:t>EarlyUL-SyncConfig</w:t>
      </w:r>
      <w:r w:rsidRPr="008D0E3A">
        <w:rPr>
          <w:rFonts w:ascii="Arial" w:hAnsi="Arial" w:cs="Arial"/>
          <w:sz w:val="16"/>
          <w:szCs w:val="16"/>
        </w:rPr>
        <w:t xml:space="preserve">. This field indicates initial transmission or retransmission of PRACH according to Table 7.3.1.2.1-3 if the cell indicated by Cell indicator field is a candidate cell, and this field is reserved if </w:t>
      </w:r>
      <w:r w:rsidRPr="008D0E3A">
        <w:rPr>
          <w:rFonts w:ascii="Arial" w:eastAsia="DengXian" w:hAnsi="Arial" w:cs="Arial"/>
          <w:strike/>
          <w:color w:val="FF0000"/>
          <w:sz w:val="16"/>
          <w:szCs w:val="16"/>
          <w:lang w:eastAsia="zh-CN"/>
        </w:rPr>
        <w:t xml:space="preserve">the cell indicated by </w:t>
      </w:r>
      <w:r w:rsidRPr="008D0E3A">
        <w:rPr>
          <w:rFonts w:ascii="Arial" w:hAnsi="Arial" w:cs="Arial"/>
          <w:sz w:val="16"/>
          <w:szCs w:val="16"/>
          <w:u w:val="single"/>
        </w:rPr>
        <w:t xml:space="preserve">the value of </w:t>
      </w:r>
      <w:r w:rsidRPr="008D0E3A">
        <w:rPr>
          <w:rFonts w:ascii="Arial" w:hAnsi="Arial" w:cs="Arial"/>
          <w:sz w:val="16"/>
          <w:szCs w:val="16"/>
        </w:rPr>
        <w:t xml:space="preserve">Cell indicator field is </w:t>
      </w:r>
      <w:r w:rsidRPr="008D0E3A">
        <w:rPr>
          <w:rFonts w:ascii="Arial" w:eastAsia="DengXian" w:hAnsi="Arial" w:cs="Arial"/>
          <w:strike/>
          <w:color w:val="FF0000"/>
          <w:sz w:val="16"/>
          <w:szCs w:val="16"/>
          <w:lang w:eastAsia="zh-CN"/>
        </w:rPr>
        <w:t xml:space="preserve">a serving cell but not a candidate cell </w:t>
      </w:r>
      <w:r w:rsidRPr="008D0E3A">
        <w:rPr>
          <w:rFonts w:ascii="Arial" w:hAnsi="Arial" w:cs="Arial"/>
          <w:sz w:val="16"/>
          <w:szCs w:val="16"/>
          <w:u w:val="single"/>
        </w:rPr>
        <w:t>zero</w:t>
      </w:r>
      <w:r w:rsidRPr="008D0E3A">
        <w:rPr>
          <w:rFonts w:ascii="Arial" w:hAnsi="Arial" w:cs="Arial"/>
          <w:sz w:val="16"/>
          <w:szCs w:val="16"/>
        </w:rPr>
        <w:t>.</w:t>
      </w:r>
    </w:p>
    <w:p w14:paraId="760A84E2" w14:textId="0C1C9035" w:rsidR="008D0E3A" w:rsidRPr="008D0E3A" w:rsidRDefault="008D0E3A" w:rsidP="008D0E3A">
      <w:pPr>
        <w:jc w:val="center"/>
        <w:rPr>
          <w:rFonts w:ascii="Arial" w:eastAsia="DengXian" w:hAnsi="Arial" w:cs="Arial"/>
          <w:b/>
          <w:sz w:val="16"/>
          <w:szCs w:val="16"/>
          <w:lang w:eastAsia="zh-CN"/>
        </w:rPr>
      </w:pPr>
      <w:r w:rsidRPr="008D0E3A">
        <w:rPr>
          <w:rFonts w:ascii="Arial" w:eastAsia="DengXian" w:hAnsi="Arial" w:cs="Arial"/>
          <w:b/>
          <w:sz w:val="16"/>
          <w:szCs w:val="16"/>
          <w:lang w:eastAsia="zh-CN"/>
        </w:rPr>
        <w:t>------------------Omitted Text------------------</w:t>
      </w:r>
    </w:p>
    <w:p w14:paraId="5C00A32E" w14:textId="46891092" w:rsidR="008D0E3A" w:rsidRPr="008D0E3A" w:rsidRDefault="008D0E3A" w:rsidP="008D0E3A">
      <w:pPr>
        <w:rPr>
          <w:rFonts w:ascii="Times New Roman" w:eastAsia="MS Mincho" w:hAnsi="Times New Roman"/>
          <w:color w:val="FF0000"/>
          <w:szCs w:val="20"/>
          <w:lang w:eastAsia="zh-CN"/>
        </w:rPr>
      </w:pPr>
      <w:r w:rsidRPr="008D0E3A">
        <w:rPr>
          <w:rFonts w:ascii="Times New Roman" w:eastAsia="MS Mincho" w:hAnsi="Times New Roman"/>
          <w:color w:val="FF0000"/>
          <w:szCs w:val="20"/>
          <w:lang w:eastAsia="zh-CN"/>
        </w:rPr>
        <w:t xml:space="preserve">----- </w:t>
      </w:r>
      <w:r>
        <w:rPr>
          <w:rFonts w:ascii="Times New Roman" w:eastAsia="MS Mincho" w:hAnsi="Times New Roman"/>
          <w:color w:val="FF0000"/>
          <w:szCs w:val="20"/>
          <w:lang w:eastAsia="zh-CN"/>
        </w:rPr>
        <w:t>End</w:t>
      </w:r>
      <w:r w:rsidRPr="008D0E3A">
        <w:rPr>
          <w:rFonts w:ascii="Times New Roman" w:eastAsia="MS Mincho" w:hAnsi="Times New Roman"/>
          <w:color w:val="FF0000"/>
          <w:szCs w:val="20"/>
          <w:lang w:eastAsia="zh-CN"/>
        </w:rPr>
        <w:t xml:space="preserve"> of TP -----</w:t>
      </w:r>
    </w:p>
    <w:p w14:paraId="67413C0C" w14:textId="43E758C3" w:rsidR="00E4704A" w:rsidRPr="00E4704A" w:rsidRDefault="00CF187F" w:rsidP="00E4704A">
      <w:pPr>
        <w:rPr>
          <w:b/>
          <w:lang w:val="en-US"/>
        </w:rPr>
      </w:pPr>
      <w:hyperlink r:id="rId288" w:history="1">
        <w:r>
          <w:rPr>
            <w:rStyle w:val="Hyperlink"/>
            <w:b/>
            <w:lang w:val="en-US"/>
          </w:rPr>
          <w:t>R1-2501504</w:t>
        </w:r>
      </w:hyperlink>
      <w:r w:rsidR="00E4704A" w:rsidRPr="00E4704A">
        <w:rPr>
          <w:b/>
          <w:lang w:val="en-US"/>
        </w:rPr>
        <w:tab/>
        <w:t>Draft CR on the PRACH retransmission indicator field included in the PDCCH order</w:t>
      </w:r>
      <w:r w:rsidR="00E4704A" w:rsidRPr="00E4704A">
        <w:rPr>
          <w:b/>
          <w:lang w:val="en-US"/>
        </w:rPr>
        <w:tab/>
        <w:t>Moderator (vivo), Nokia</w:t>
      </w:r>
    </w:p>
    <w:p w14:paraId="10009C6F" w14:textId="77777777" w:rsidR="00E4704A" w:rsidRPr="00E4704A" w:rsidRDefault="00E4704A" w:rsidP="00E4704A">
      <w:pPr>
        <w:jc w:val="both"/>
        <w:rPr>
          <w:rFonts w:eastAsia="DengXian"/>
          <w:bCs/>
          <w:lang w:eastAsia="zh-CN"/>
        </w:rPr>
      </w:pPr>
      <w:r w:rsidRPr="00E4704A">
        <w:rPr>
          <w:rFonts w:eastAsia="DengXian" w:hint="eastAsia"/>
          <w:bCs/>
          <w:highlight w:val="green"/>
          <w:lang w:eastAsia="zh-CN"/>
        </w:rPr>
        <w:t>Agreement</w:t>
      </w:r>
    </w:p>
    <w:p w14:paraId="6994C19C" w14:textId="6FB3C59B" w:rsidR="00DC60E3" w:rsidRDefault="00E4704A" w:rsidP="00E4704A">
      <w:pPr>
        <w:rPr>
          <w:bCs/>
          <w:lang w:val="en-US"/>
        </w:rPr>
      </w:pPr>
      <w:r w:rsidRPr="00D41426">
        <w:rPr>
          <w:rFonts w:hint="eastAsia"/>
          <w:bCs/>
          <w:lang w:val="en-US"/>
        </w:rPr>
        <w:t xml:space="preserve">Draft CR </w:t>
      </w:r>
      <w:r>
        <w:rPr>
          <w:bCs/>
          <w:lang w:val="en-US"/>
        </w:rPr>
        <w:t xml:space="preserve">in </w:t>
      </w:r>
      <w:hyperlink r:id="rId289" w:history="1">
        <w:r w:rsidR="00CF187F">
          <w:rPr>
            <w:rStyle w:val="Hyperlink"/>
            <w:bCs/>
            <w:lang w:val="en-US"/>
          </w:rPr>
          <w:t>R1-2501504</w:t>
        </w:r>
      </w:hyperlink>
      <w:r>
        <w:rPr>
          <w:bCs/>
          <w:lang w:val="en-US"/>
        </w:rPr>
        <w:t xml:space="preserve"> </w:t>
      </w:r>
      <w:r>
        <w:rPr>
          <w:rFonts w:eastAsia="DengXian" w:hint="eastAsia"/>
          <w:bCs/>
          <w:lang w:val="en-US" w:eastAsia="zh-CN"/>
        </w:rPr>
        <w:t>is endorsed in principle.</w:t>
      </w:r>
      <w:r w:rsidR="00DC60E3">
        <w:rPr>
          <w:rFonts w:eastAsia="DengXian"/>
          <w:bCs/>
          <w:lang w:val="en-US" w:eastAsia="zh-CN"/>
        </w:rPr>
        <w:t xml:space="preserve"> Final CR </w:t>
      </w:r>
      <w:r w:rsidR="00DC60E3" w:rsidRPr="00DC60E3">
        <w:rPr>
          <w:bCs/>
          <w:highlight w:val="green"/>
          <w:lang w:val="en-US"/>
        </w:rPr>
        <w:t xml:space="preserve">(Rel-18, 38.212, NR_Mob_enh2-Core, CR0213, Cat F) is agreed in </w:t>
      </w:r>
      <w:hyperlink r:id="rId290" w:history="1">
        <w:r w:rsidR="00CF187F">
          <w:rPr>
            <w:rStyle w:val="Hyperlink"/>
            <w:bCs/>
            <w:highlight w:val="green"/>
            <w:lang w:val="en-US"/>
          </w:rPr>
          <w:t>R1-2501637</w:t>
        </w:r>
      </w:hyperlink>
      <w:r w:rsidR="00DC60E3" w:rsidRPr="00DC60E3">
        <w:rPr>
          <w:bCs/>
          <w:highlight w:val="green"/>
          <w:lang w:val="en-US"/>
        </w:rPr>
        <w:t>.</w:t>
      </w:r>
    </w:p>
    <w:p w14:paraId="4F2329A4" w14:textId="77777777" w:rsidR="00E4704A" w:rsidRDefault="00E4704A" w:rsidP="00E4704A">
      <w:pPr>
        <w:pBdr>
          <w:bottom w:val="single" w:sz="6" w:space="1" w:color="auto"/>
        </w:pBdr>
        <w:rPr>
          <w:bCs/>
          <w:lang w:val="en-US"/>
        </w:rPr>
      </w:pPr>
    </w:p>
    <w:p w14:paraId="521F1047" w14:textId="77777777" w:rsidR="00E4704A" w:rsidRDefault="00E4704A" w:rsidP="002A7300">
      <w:pPr>
        <w:rPr>
          <w:bCs/>
          <w:lang w:val="en-US"/>
        </w:rPr>
      </w:pPr>
    </w:p>
    <w:p w14:paraId="09A24DDF" w14:textId="4F952635" w:rsidR="00E4704A" w:rsidRDefault="00CF187F" w:rsidP="00E4704A">
      <w:pPr>
        <w:rPr>
          <w:bCs/>
          <w:lang w:val="en-US"/>
        </w:rPr>
      </w:pPr>
      <w:hyperlink r:id="rId291" w:history="1">
        <w:r>
          <w:rPr>
            <w:rStyle w:val="Hyperlink"/>
            <w:bCs/>
            <w:lang w:val="en-US"/>
          </w:rPr>
          <w:t>R1-2501314</w:t>
        </w:r>
      </w:hyperlink>
      <w:r w:rsidR="00E4704A" w:rsidRPr="002A7300">
        <w:rPr>
          <w:bCs/>
          <w:lang w:val="en-US"/>
        </w:rPr>
        <w:tab/>
        <w:t>Draft CR on LTM PRACH and serving cell UL transmission in a same band</w:t>
      </w:r>
      <w:r w:rsidR="00E4704A" w:rsidRPr="002A7300">
        <w:rPr>
          <w:bCs/>
          <w:lang w:val="en-US"/>
        </w:rPr>
        <w:tab/>
        <w:t>MediaTek, Apple, NTT DOCOMO, Ericsson, Nokia, ZTE, Huawei, Vivo, Google</w:t>
      </w:r>
    </w:p>
    <w:p w14:paraId="17EA510B" w14:textId="4C683047" w:rsidR="00DC60E3" w:rsidRDefault="00CF187F" w:rsidP="002A7300">
      <w:pPr>
        <w:rPr>
          <w:b/>
          <w:lang w:val="en-US"/>
        </w:rPr>
      </w:pPr>
      <w:hyperlink r:id="rId292" w:history="1">
        <w:r>
          <w:rPr>
            <w:rStyle w:val="Hyperlink"/>
            <w:b/>
            <w:lang w:val="en-US"/>
          </w:rPr>
          <w:t>R1-2501450</w:t>
        </w:r>
      </w:hyperlink>
      <w:r w:rsidR="00DC60E3" w:rsidRPr="00DC60E3">
        <w:rPr>
          <w:b/>
          <w:lang w:val="en-US"/>
        </w:rPr>
        <w:tab/>
        <w:t>Summary on LTM PRACH and serving cell UL transmission</w:t>
      </w:r>
      <w:r w:rsidR="00DC60E3" w:rsidRPr="00DC60E3">
        <w:rPr>
          <w:b/>
          <w:lang w:val="en-US"/>
        </w:rPr>
        <w:tab/>
        <w:t>Moderator (MediaTek)</w:t>
      </w:r>
    </w:p>
    <w:p w14:paraId="4CD21FA1" w14:textId="7C9CBC57" w:rsidR="002A7300" w:rsidRPr="006269E5" w:rsidRDefault="00CF187F" w:rsidP="002A7300">
      <w:pPr>
        <w:rPr>
          <w:b/>
          <w:lang w:val="en-US"/>
        </w:rPr>
      </w:pPr>
      <w:hyperlink r:id="rId293" w:history="1">
        <w:r>
          <w:rPr>
            <w:rStyle w:val="Hyperlink"/>
            <w:b/>
            <w:lang w:val="en-US"/>
          </w:rPr>
          <w:t>R1-2501558</w:t>
        </w:r>
      </w:hyperlink>
      <w:r w:rsidR="006269E5" w:rsidRPr="006269E5">
        <w:rPr>
          <w:b/>
          <w:lang w:val="en-US"/>
        </w:rPr>
        <w:tab/>
        <w:t>Draft CR on LTM PRACH and serving cell UL transmission in a same band</w:t>
      </w:r>
      <w:r w:rsidR="006269E5" w:rsidRPr="006269E5">
        <w:rPr>
          <w:b/>
          <w:lang w:val="en-US"/>
        </w:rPr>
        <w:tab/>
        <w:t>Moderator (MediaTek)</w:t>
      </w:r>
    </w:p>
    <w:p w14:paraId="288514A1" w14:textId="18979022" w:rsidR="00E4704A" w:rsidRPr="002A7300" w:rsidRDefault="00E4704A" w:rsidP="00E4704A">
      <w:pPr>
        <w:rPr>
          <w:bCs/>
          <w:lang w:val="en-US"/>
        </w:rPr>
      </w:pPr>
      <w:r>
        <w:rPr>
          <w:bCs/>
          <w:lang w:val="en-US"/>
        </w:rPr>
        <w:t>From Wednesday session</w:t>
      </w:r>
    </w:p>
    <w:p w14:paraId="322B86EA" w14:textId="77777777" w:rsidR="006269E5" w:rsidRPr="00EA2FBB" w:rsidRDefault="006269E5" w:rsidP="006269E5">
      <w:pPr>
        <w:jc w:val="both"/>
        <w:rPr>
          <w:rFonts w:eastAsia="DengXian"/>
          <w:bCs/>
          <w:highlight w:val="green"/>
          <w:lang w:val="en-US" w:eastAsia="zh-CN"/>
        </w:rPr>
      </w:pPr>
      <w:r w:rsidRPr="00EA2FBB">
        <w:rPr>
          <w:rFonts w:eastAsia="DengXian" w:hint="eastAsia"/>
          <w:bCs/>
          <w:highlight w:val="green"/>
          <w:lang w:val="en-US" w:eastAsia="zh-CN"/>
        </w:rPr>
        <w:t>Agreement</w:t>
      </w:r>
    </w:p>
    <w:p w14:paraId="283B4D8A" w14:textId="673225FE" w:rsidR="006269E5" w:rsidRDefault="006269E5" w:rsidP="006269E5">
      <w:pPr>
        <w:jc w:val="both"/>
        <w:rPr>
          <w:rFonts w:eastAsia="DengXian"/>
          <w:bCs/>
          <w:lang w:val="en-US" w:eastAsia="zh-CN"/>
        </w:rPr>
      </w:pPr>
      <w:r>
        <w:rPr>
          <w:rFonts w:eastAsia="DengXian"/>
          <w:bCs/>
          <w:lang w:val="en-US" w:eastAsia="zh-CN"/>
        </w:rPr>
        <w:lastRenderedPageBreak/>
        <w:t>T</w:t>
      </w:r>
      <w:r>
        <w:rPr>
          <w:rFonts w:eastAsia="DengXian" w:hint="eastAsia"/>
          <w:bCs/>
          <w:lang w:val="en-US" w:eastAsia="zh-CN"/>
        </w:rPr>
        <w:t xml:space="preserve">he Draft CR </w:t>
      </w:r>
      <w:r>
        <w:rPr>
          <w:rFonts w:eastAsia="DengXian"/>
          <w:bCs/>
          <w:lang w:val="en-US" w:eastAsia="zh-CN"/>
        </w:rPr>
        <w:t xml:space="preserve">in </w:t>
      </w:r>
      <w:hyperlink r:id="rId294" w:history="1">
        <w:r w:rsidR="00CF187F">
          <w:rPr>
            <w:rStyle w:val="Hyperlink"/>
            <w:rFonts w:eastAsia="DengXian"/>
            <w:bCs/>
            <w:lang w:val="en-US" w:eastAsia="zh-CN"/>
          </w:rPr>
          <w:t>R1-2501558</w:t>
        </w:r>
      </w:hyperlink>
      <w:r>
        <w:rPr>
          <w:rFonts w:eastAsia="DengXian" w:hint="eastAsia"/>
          <w:bCs/>
          <w:lang w:val="en-US" w:eastAsia="zh-CN"/>
        </w:rPr>
        <w:t xml:space="preserve"> is endorsed in principle.</w:t>
      </w:r>
      <w:r>
        <w:rPr>
          <w:rFonts w:eastAsia="DengXian"/>
          <w:bCs/>
          <w:lang w:val="en-US" w:eastAsia="zh-CN"/>
        </w:rPr>
        <w:t xml:space="preserve"> </w:t>
      </w:r>
      <w:r>
        <w:rPr>
          <w:rFonts w:eastAsia="DengXian" w:hint="eastAsia"/>
          <w:bCs/>
          <w:lang w:val="en-US" w:eastAsia="zh-CN"/>
        </w:rPr>
        <w:t xml:space="preserve">Final CR </w:t>
      </w:r>
      <w:r w:rsidR="00774EC0">
        <w:rPr>
          <w:rFonts w:eastAsia="DengXian"/>
          <w:bCs/>
          <w:lang w:val="en-US" w:eastAsia="zh-CN"/>
        </w:rPr>
        <w:t>in:</w:t>
      </w:r>
    </w:p>
    <w:p w14:paraId="7A71EB5F" w14:textId="7679CF22" w:rsidR="00774EC0" w:rsidRPr="00774EC0" w:rsidRDefault="00CF187F" w:rsidP="00774EC0">
      <w:pPr>
        <w:rPr>
          <w:b/>
          <w:lang w:val="en-US"/>
        </w:rPr>
      </w:pPr>
      <w:hyperlink r:id="rId295" w:history="1">
        <w:r>
          <w:rPr>
            <w:rStyle w:val="Hyperlink"/>
            <w:b/>
            <w:highlight w:val="green"/>
            <w:lang w:val="en-US"/>
          </w:rPr>
          <w:t>R1-2501575</w:t>
        </w:r>
      </w:hyperlink>
      <w:r w:rsidR="00774EC0" w:rsidRPr="00774EC0">
        <w:rPr>
          <w:b/>
          <w:lang w:val="en-US"/>
        </w:rPr>
        <w:tab/>
        <w:t>CR on LTM PRACH and serving cell UL transmission in a same band</w:t>
      </w:r>
      <w:r w:rsidR="00774EC0" w:rsidRPr="00774EC0">
        <w:rPr>
          <w:b/>
          <w:lang w:val="en-US"/>
        </w:rPr>
        <w:tab/>
        <w:t>Moderator (MediaTek), Apple, NTT DOCOMO, Ericsson, Nokia, ZTE, Huawei, Vivo, Google, Fujitsu, Samsung</w:t>
      </w:r>
    </w:p>
    <w:p w14:paraId="741B4CDD" w14:textId="34100FB7" w:rsidR="00774EC0" w:rsidRPr="00774EC0" w:rsidRDefault="00774EC0" w:rsidP="00774EC0">
      <w:pPr>
        <w:rPr>
          <w:bCs/>
          <w:lang w:val="en-US"/>
        </w:rPr>
      </w:pPr>
      <w:r>
        <w:rPr>
          <w:bCs/>
          <w:lang w:val="en-US"/>
        </w:rPr>
        <w:t>(</w:t>
      </w:r>
      <w:r w:rsidRPr="00774EC0">
        <w:rPr>
          <w:bCs/>
          <w:lang w:val="en-US"/>
        </w:rPr>
        <w:t>Rel-18</w:t>
      </w:r>
      <w:r>
        <w:rPr>
          <w:bCs/>
          <w:lang w:val="en-US"/>
        </w:rPr>
        <w:t xml:space="preserve">, </w:t>
      </w:r>
      <w:r w:rsidRPr="00774EC0">
        <w:rPr>
          <w:bCs/>
          <w:lang w:val="en-US"/>
        </w:rPr>
        <w:t>38.213</w:t>
      </w:r>
      <w:r>
        <w:rPr>
          <w:bCs/>
          <w:lang w:val="en-US"/>
        </w:rPr>
        <w:t xml:space="preserve">, </w:t>
      </w:r>
      <w:r w:rsidRPr="00774EC0">
        <w:rPr>
          <w:bCs/>
          <w:lang w:val="en-US"/>
        </w:rPr>
        <w:t>NR_Mob_enh2-Core</w:t>
      </w:r>
      <w:r>
        <w:rPr>
          <w:bCs/>
          <w:lang w:val="en-US"/>
        </w:rPr>
        <w:t>, CR</w:t>
      </w:r>
      <w:r w:rsidRPr="00774EC0">
        <w:rPr>
          <w:bCs/>
          <w:lang w:val="en-US"/>
        </w:rPr>
        <w:t>0695</w:t>
      </w:r>
      <w:r>
        <w:rPr>
          <w:bCs/>
          <w:lang w:val="en-US"/>
        </w:rPr>
        <w:t xml:space="preserve">, Cat </w:t>
      </w:r>
      <w:r w:rsidRPr="00774EC0">
        <w:rPr>
          <w:bCs/>
          <w:lang w:val="en-US"/>
        </w:rPr>
        <w:t>F</w:t>
      </w:r>
      <w:r>
        <w:rPr>
          <w:bCs/>
          <w:lang w:val="en-US"/>
        </w:rPr>
        <w:t>) is agreed.</w:t>
      </w:r>
    </w:p>
    <w:p w14:paraId="5C4C2496" w14:textId="77777777" w:rsidR="00774EC0" w:rsidRDefault="00774EC0" w:rsidP="00774EC0">
      <w:pPr>
        <w:rPr>
          <w:bCs/>
          <w:lang w:val="en-US"/>
        </w:rPr>
      </w:pPr>
    </w:p>
    <w:p w14:paraId="68FF6D5A" w14:textId="749A6CFE" w:rsidR="006269E5" w:rsidRPr="008D0E3A" w:rsidRDefault="00CF187F" w:rsidP="00774EC0">
      <w:pPr>
        <w:rPr>
          <w:bCs/>
          <w:lang w:val="en-US"/>
        </w:rPr>
      </w:pPr>
      <w:hyperlink r:id="rId296" w:history="1">
        <w:r>
          <w:rPr>
            <w:rStyle w:val="Hyperlink"/>
            <w:bCs/>
            <w:lang w:val="en-US"/>
          </w:rPr>
          <w:t>R1-2501578</w:t>
        </w:r>
      </w:hyperlink>
      <w:r w:rsidR="00774EC0" w:rsidRPr="00774EC0">
        <w:rPr>
          <w:bCs/>
          <w:lang w:val="en-US"/>
        </w:rPr>
        <w:tab/>
        <w:t>Final summary on LTM PRACH and serving cell UL transmission</w:t>
      </w:r>
      <w:r w:rsidR="00774EC0" w:rsidRPr="00774EC0">
        <w:rPr>
          <w:bCs/>
          <w:lang w:val="en-US"/>
        </w:rPr>
        <w:tab/>
        <w:t>Moderator (MediaTek)</w:t>
      </w:r>
    </w:p>
    <w:p w14:paraId="6BE5F78E" w14:textId="1B82E38E" w:rsidR="00C55C2D" w:rsidRDefault="002A7300" w:rsidP="00C55C2D">
      <w:pPr>
        <w:pStyle w:val="Heading3"/>
        <w:numPr>
          <w:ilvl w:val="0"/>
          <w:numId w:val="0"/>
        </w:numPr>
        <w:ind w:left="862"/>
      </w:pPr>
      <w:bookmarkStart w:id="45" w:name="_Toc194407754"/>
      <w:r w:rsidRPr="00880D31">
        <w:t>Multi-Carrier Enhancement</w:t>
      </w:r>
      <w:bookmarkEnd w:id="45"/>
    </w:p>
    <w:p w14:paraId="2E2D8A68" w14:textId="037DE57F" w:rsidR="003F598F" w:rsidRPr="003F598F" w:rsidRDefault="00CF187F" w:rsidP="003F598F">
      <w:pPr>
        <w:rPr>
          <w:b/>
          <w:bCs/>
        </w:rPr>
      </w:pPr>
      <w:hyperlink r:id="rId297" w:history="1">
        <w:r>
          <w:rPr>
            <w:rStyle w:val="Hyperlink"/>
            <w:b/>
            <w:bCs/>
          </w:rPr>
          <w:t>R1-2501544</w:t>
        </w:r>
      </w:hyperlink>
      <w:r w:rsidR="003F598F" w:rsidRPr="003F598F">
        <w:rPr>
          <w:b/>
          <w:bCs/>
        </w:rPr>
        <w:tab/>
        <w:t>Session notes for 8.1 (Maintenance on Rel-18 work items – Multi-Carrier)</w:t>
      </w:r>
      <w:r w:rsidR="003F598F" w:rsidRPr="003F598F">
        <w:rPr>
          <w:b/>
          <w:bCs/>
        </w:rPr>
        <w:tab/>
        <w:t>Ad-Hoc Chair (CMCC)</w:t>
      </w:r>
    </w:p>
    <w:p w14:paraId="2423748D"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66719351" w14:textId="77777777" w:rsidR="003F598F" w:rsidRPr="003F598F" w:rsidRDefault="003F598F" w:rsidP="003F598F"/>
    <w:p w14:paraId="3414426C" w14:textId="7B2DD416" w:rsidR="002A7300" w:rsidRPr="002A7300" w:rsidRDefault="00CF187F" w:rsidP="002A7300">
      <w:pPr>
        <w:rPr>
          <w:bCs/>
        </w:rPr>
      </w:pPr>
      <w:hyperlink r:id="rId298" w:history="1">
        <w:r>
          <w:rPr>
            <w:rStyle w:val="Hyperlink"/>
            <w:bCs/>
          </w:rPr>
          <w:t>R1-2501065</w:t>
        </w:r>
      </w:hyperlink>
      <w:r w:rsidR="002A7300" w:rsidRPr="002A7300">
        <w:rPr>
          <w:bCs/>
        </w:rPr>
        <w:tab/>
        <w:t>Maintenance of Rel-18 Multicarrier Enhancements</w:t>
      </w:r>
      <w:r w:rsidR="002A7300" w:rsidRPr="002A7300">
        <w:rPr>
          <w:bCs/>
        </w:rPr>
        <w:tab/>
        <w:t>Huawei, HiSilicon</w:t>
      </w:r>
    </w:p>
    <w:p w14:paraId="08450866" w14:textId="2E26664E" w:rsidR="002A7300" w:rsidRPr="002A7300" w:rsidRDefault="00CF187F" w:rsidP="0040117B">
      <w:pPr>
        <w:rPr>
          <w:bCs/>
        </w:rPr>
      </w:pPr>
      <w:hyperlink r:id="rId299" w:history="1">
        <w:r>
          <w:rPr>
            <w:rStyle w:val="Hyperlink"/>
            <w:rFonts w:eastAsia="DengXian"/>
            <w:bCs/>
            <w:lang w:eastAsia="zh-CN"/>
          </w:rPr>
          <w:t>R1-2501554</w:t>
        </w:r>
      </w:hyperlink>
      <w:r w:rsidR="001E345C">
        <w:rPr>
          <w:rFonts w:eastAsia="DengXian"/>
          <w:lang w:eastAsia="zh-CN"/>
        </w:rPr>
        <w:tab/>
      </w:r>
      <w:r w:rsidR="001E345C" w:rsidRPr="005018EE">
        <w:t>Corrections on determination of DCI format 0_3 for unpaired spectrum operation</w:t>
      </w:r>
      <w:r w:rsidR="001E345C">
        <w:rPr>
          <w:rFonts w:eastAsia="DengXian"/>
          <w:lang w:eastAsia="zh-CN"/>
        </w:rPr>
        <w:tab/>
      </w:r>
      <w:r w:rsidR="001E345C">
        <w:rPr>
          <w:noProof/>
        </w:rPr>
        <w:t>Huawei, HiSilicon</w:t>
      </w:r>
      <w:r w:rsidR="0040117B">
        <w:rPr>
          <w:noProof/>
        </w:rPr>
        <w:tab/>
        <w:t xml:space="preserve">(rev of </w:t>
      </w:r>
      <w:hyperlink r:id="rId300" w:history="1">
        <w:r>
          <w:rPr>
            <w:rStyle w:val="Hyperlink"/>
            <w:noProof/>
          </w:rPr>
          <w:t>R1-2501317</w:t>
        </w:r>
      </w:hyperlink>
      <w:r w:rsidR="0040117B">
        <w:rPr>
          <w:bCs/>
        </w:rPr>
        <w:t>)</w:t>
      </w:r>
    </w:p>
    <w:p w14:paraId="5B5FD864" w14:textId="27E6FEF2" w:rsidR="002A7300" w:rsidRPr="002A7300" w:rsidRDefault="00CF187F" w:rsidP="002A7300">
      <w:pPr>
        <w:rPr>
          <w:bCs/>
        </w:rPr>
      </w:pPr>
      <w:hyperlink r:id="rId301" w:history="1">
        <w:r>
          <w:rPr>
            <w:rStyle w:val="Hyperlink"/>
            <w:bCs/>
          </w:rPr>
          <w:t>R1-2501318</w:t>
        </w:r>
      </w:hyperlink>
      <w:r w:rsidR="002A7300" w:rsidRPr="002A7300">
        <w:rPr>
          <w:bCs/>
        </w:rPr>
        <w:tab/>
        <w:t>Correction on SCell dormancy indication case 2 for DCI format 1_3</w:t>
      </w:r>
      <w:r w:rsidR="002A7300" w:rsidRPr="002A7300">
        <w:rPr>
          <w:bCs/>
        </w:rPr>
        <w:tab/>
        <w:t>Huawei, HiSilicon</w:t>
      </w:r>
    </w:p>
    <w:p w14:paraId="06FD5C08" w14:textId="77777777" w:rsidR="002A7300" w:rsidRDefault="002A7300" w:rsidP="002A7300">
      <w:pPr>
        <w:rPr>
          <w:bCs/>
        </w:rPr>
      </w:pPr>
    </w:p>
    <w:p w14:paraId="3F414F9B" w14:textId="49F37C51" w:rsidR="00334ED6" w:rsidRPr="00334ED6" w:rsidRDefault="00CF187F" w:rsidP="00334ED6">
      <w:pPr>
        <w:rPr>
          <w:rFonts w:eastAsia="DengXian"/>
          <w:b/>
          <w:lang w:eastAsia="zh-CN"/>
        </w:rPr>
      </w:pPr>
      <w:hyperlink r:id="rId302" w:history="1">
        <w:r>
          <w:rPr>
            <w:rStyle w:val="Hyperlink"/>
            <w:rFonts w:eastAsia="DengXian"/>
            <w:b/>
            <w:lang w:eastAsia="zh-CN"/>
          </w:rPr>
          <w:t>R1-2501532</w:t>
        </w:r>
      </w:hyperlink>
      <w:r w:rsidR="00334ED6" w:rsidRPr="00334ED6">
        <w:rPr>
          <w:rFonts w:eastAsia="DengXian"/>
          <w:b/>
          <w:lang w:eastAsia="zh-CN"/>
        </w:rPr>
        <w:tab/>
      </w:r>
      <w:r w:rsidR="00334ED6" w:rsidRPr="00334ED6">
        <w:rPr>
          <w:b/>
        </w:rPr>
        <w:t>Corrections on determination of DCI format 0_3 in case of dormancy</w:t>
      </w:r>
      <w:r w:rsidR="00334ED6" w:rsidRPr="00334ED6">
        <w:rPr>
          <w:rFonts w:eastAsia="DengXian"/>
          <w:b/>
          <w:lang w:eastAsia="zh-CN"/>
        </w:rPr>
        <w:tab/>
      </w:r>
      <w:r w:rsidR="00334ED6" w:rsidRPr="00334ED6">
        <w:rPr>
          <w:b/>
          <w:noProof/>
        </w:rPr>
        <w:t>Huawei, HiSilicon</w:t>
      </w:r>
    </w:p>
    <w:p w14:paraId="11D685CC" w14:textId="5410CD9C" w:rsidR="00334ED6" w:rsidRDefault="00334ED6" w:rsidP="002A7300">
      <w:pPr>
        <w:rPr>
          <w:bCs/>
        </w:rPr>
      </w:pPr>
      <w:r>
        <w:rPr>
          <w:bCs/>
        </w:rPr>
        <w:t>From Wednesday session</w:t>
      </w:r>
    </w:p>
    <w:p w14:paraId="4CC3BAA2" w14:textId="77777777" w:rsidR="00334ED6" w:rsidRPr="00817871" w:rsidRDefault="00334ED6" w:rsidP="00334ED6">
      <w:pPr>
        <w:rPr>
          <w:highlight w:val="green"/>
        </w:rPr>
      </w:pPr>
      <w:r w:rsidRPr="00817871">
        <w:rPr>
          <w:rFonts w:hint="eastAsia"/>
          <w:highlight w:val="green"/>
        </w:rPr>
        <w:t>Agreement</w:t>
      </w:r>
    </w:p>
    <w:p w14:paraId="5008FF6B" w14:textId="07B926EA" w:rsidR="00B54FAA" w:rsidRDefault="00334ED6" w:rsidP="00334ED6">
      <w:r w:rsidRPr="00817871">
        <w:rPr>
          <w:rFonts w:hint="eastAsia"/>
        </w:rPr>
        <w:t xml:space="preserve">The Draft CR </w:t>
      </w:r>
      <w:r>
        <w:t xml:space="preserve">in </w:t>
      </w:r>
      <w:hyperlink r:id="rId303" w:history="1">
        <w:r w:rsidR="00CF187F">
          <w:rPr>
            <w:rStyle w:val="Hyperlink"/>
          </w:rPr>
          <w:t>R1-2501532</w:t>
        </w:r>
      </w:hyperlink>
      <w:r w:rsidRPr="00817871">
        <w:rPr>
          <w:rFonts w:hint="eastAsia"/>
        </w:rPr>
        <w:t xml:space="preserve"> is endorsed in principle.</w:t>
      </w:r>
      <w:r>
        <w:t xml:space="preserve"> </w:t>
      </w:r>
      <w:r w:rsidRPr="00817871">
        <w:rPr>
          <w:rFonts w:hint="eastAsia"/>
        </w:rPr>
        <w:t>Final CR</w:t>
      </w:r>
      <w:r w:rsidR="00B54FAA">
        <w:t xml:space="preserve"> in:</w:t>
      </w:r>
    </w:p>
    <w:p w14:paraId="4B20FBAB" w14:textId="47583178" w:rsidR="00B54FAA" w:rsidRPr="00B54FAA" w:rsidRDefault="00CF187F" w:rsidP="002A7300">
      <w:pPr>
        <w:rPr>
          <w:b/>
          <w:bCs/>
        </w:rPr>
      </w:pPr>
      <w:hyperlink r:id="rId304" w:history="1">
        <w:r>
          <w:rPr>
            <w:rStyle w:val="Hyperlink"/>
            <w:b/>
            <w:bCs/>
            <w:highlight w:val="green"/>
          </w:rPr>
          <w:t>R1-2501572</w:t>
        </w:r>
      </w:hyperlink>
      <w:r w:rsidR="00B54FAA" w:rsidRPr="00B54FAA">
        <w:rPr>
          <w:b/>
          <w:bCs/>
        </w:rPr>
        <w:tab/>
        <w:t>Corrections on determination of DCI format 0_3 in case of dormancy</w:t>
      </w:r>
      <w:r w:rsidR="00B54FAA" w:rsidRPr="00B54FAA">
        <w:rPr>
          <w:b/>
          <w:bCs/>
        </w:rPr>
        <w:tab/>
        <w:t>Huawei, HiSilicon, Ericsson, Fujitsu, Nokia, Samsung, ZTE</w:t>
      </w:r>
    </w:p>
    <w:p w14:paraId="330ADECA" w14:textId="52E24EFA" w:rsidR="00334ED6" w:rsidRPr="002A7300" w:rsidRDefault="00B54FAA" w:rsidP="002A7300">
      <w:pPr>
        <w:rPr>
          <w:bCs/>
        </w:rPr>
      </w:pPr>
      <w:r>
        <w:t>(</w:t>
      </w:r>
      <w:r w:rsidRPr="00B54FAA">
        <w:t>Rel-18</w:t>
      </w:r>
      <w:r>
        <w:t xml:space="preserve">, </w:t>
      </w:r>
      <w:r w:rsidRPr="00B54FAA">
        <w:t>38.212</w:t>
      </w:r>
      <w:r>
        <w:t xml:space="preserve">, </w:t>
      </w:r>
      <w:r w:rsidRPr="00B54FAA">
        <w:t>NR_MC_enh-Core</w:t>
      </w:r>
      <w:r>
        <w:t>, CR</w:t>
      </w:r>
      <w:r w:rsidRPr="00B54FAA">
        <w:t>0210</w:t>
      </w:r>
      <w:r>
        <w:t xml:space="preserve">, Cat </w:t>
      </w:r>
      <w:r w:rsidRPr="00B54FAA">
        <w:t>F</w:t>
      </w:r>
      <w:r>
        <w:t>) is agreed.</w:t>
      </w:r>
    </w:p>
    <w:p w14:paraId="40C0615E" w14:textId="77777777" w:rsidR="002A7300" w:rsidRDefault="002A7300" w:rsidP="00C55C2D">
      <w:pPr>
        <w:pStyle w:val="Heading3"/>
        <w:numPr>
          <w:ilvl w:val="0"/>
          <w:numId w:val="0"/>
        </w:numPr>
        <w:ind w:left="862"/>
      </w:pPr>
      <w:bookmarkStart w:id="46" w:name="_Toc189898355"/>
      <w:bookmarkStart w:id="47" w:name="_Toc194407755"/>
      <w:r w:rsidRPr="002A7300">
        <w:t>Coverage Enhancement</w:t>
      </w:r>
      <w:bookmarkEnd w:id="46"/>
      <w:bookmarkEnd w:id="47"/>
    </w:p>
    <w:p w14:paraId="3D3E2D61" w14:textId="2ADFEC7C" w:rsidR="003F598F" w:rsidRPr="003F598F" w:rsidRDefault="00CF187F" w:rsidP="003F598F">
      <w:pPr>
        <w:rPr>
          <w:b/>
          <w:bCs/>
        </w:rPr>
      </w:pPr>
      <w:hyperlink r:id="rId305" w:history="1">
        <w:r>
          <w:rPr>
            <w:rStyle w:val="Hyperlink"/>
            <w:b/>
            <w:bCs/>
          </w:rPr>
          <w:t>R1-2501542</w:t>
        </w:r>
      </w:hyperlink>
      <w:r w:rsidR="003F598F" w:rsidRPr="003F598F">
        <w:rPr>
          <w:b/>
          <w:bCs/>
        </w:rPr>
        <w:tab/>
        <w:t>Session notes for 8.1 (Maintenance on Rel-18 work items - Coverage enhancements )</w:t>
      </w:r>
      <w:r w:rsidR="003F598F" w:rsidRPr="003F598F">
        <w:rPr>
          <w:b/>
          <w:bCs/>
        </w:rPr>
        <w:tab/>
        <w:t>Ad-Hoc Chair (CMCC)</w:t>
      </w:r>
    </w:p>
    <w:p w14:paraId="11B6FFDC"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5B3C8EC6" w14:textId="77777777" w:rsidR="003F598F" w:rsidRPr="003F598F" w:rsidRDefault="003F598F" w:rsidP="003F598F"/>
    <w:p w14:paraId="2F643169" w14:textId="1A1F0E9B" w:rsidR="002A7300" w:rsidRPr="002A7300" w:rsidRDefault="00CF187F" w:rsidP="002A7300">
      <w:pPr>
        <w:rPr>
          <w:bCs/>
        </w:rPr>
      </w:pPr>
      <w:hyperlink r:id="rId306" w:history="1">
        <w:r>
          <w:rPr>
            <w:rStyle w:val="Hyperlink"/>
            <w:bCs/>
          </w:rPr>
          <w:t>R1-2500331</w:t>
        </w:r>
      </w:hyperlink>
      <w:r w:rsidR="002A7300" w:rsidRPr="002A7300">
        <w:rPr>
          <w:bCs/>
        </w:rPr>
        <w:tab/>
        <w:t>Draft CR on time period determination for PRACH repetition</w:t>
      </w:r>
      <w:r w:rsidR="002A7300" w:rsidRPr="002A7300">
        <w:rPr>
          <w:bCs/>
        </w:rPr>
        <w:tab/>
        <w:t>vivo</w:t>
      </w:r>
    </w:p>
    <w:p w14:paraId="31C84FF4" w14:textId="20DF38DD" w:rsidR="002A7300" w:rsidRDefault="00CF187F" w:rsidP="002A7300">
      <w:pPr>
        <w:rPr>
          <w:bCs/>
        </w:rPr>
      </w:pPr>
      <w:hyperlink r:id="rId307" w:history="1">
        <w:r>
          <w:rPr>
            <w:rStyle w:val="Hyperlink"/>
            <w:bCs/>
          </w:rPr>
          <w:t>R1-2501319</w:t>
        </w:r>
      </w:hyperlink>
      <w:r w:rsidR="002A7300" w:rsidRPr="002A7300">
        <w:rPr>
          <w:bCs/>
        </w:rPr>
        <w:tab/>
        <w:t>Draft CR on the time period for R18 preamble repetition</w:t>
      </w:r>
      <w:r w:rsidR="002A7300" w:rsidRPr="002A7300">
        <w:rPr>
          <w:bCs/>
        </w:rPr>
        <w:tab/>
        <w:t>Huawei, HiSilicon</w:t>
      </w:r>
    </w:p>
    <w:p w14:paraId="5BA77458" w14:textId="63143514" w:rsidR="00FA3BC7" w:rsidRPr="00FA3BC7" w:rsidRDefault="00CF187F" w:rsidP="00FA3BC7">
      <w:pPr>
        <w:rPr>
          <w:b/>
        </w:rPr>
      </w:pPr>
      <w:hyperlink r:id="rId308" w:history="1">
        <w:r>
          <w:rPr>
            <w:rStyle w:val="Hyperlink"/>
            <w:rFonts w:eastAsia="DengXian"/>
            <w:b/>
            <w:shd w:val="pct15" w:color="auto" w:fill="FFFFFF"/>
            <w:lang w:eastAsia="zh-CN"/>
          </w:rPr>
          <w:t>R1-2501423</w:t>
        </w:r>
      </w:hyperlink>
      <w:r w:rsidR="00FA3BC7" w:rsidRPr="00FA3BC7">
        <w:rPr>
          <w:b/>
        </w:rPr>
        <w:tab/>
        <w:t>Summary#1 of discussion on the time period for R18 preamble repetition</w:t>
      </w:r>
      <w:r w:rsidR="00FA3BC7" w:rsidRPr="00FA3BC7">
        <w:rPr>
          <w:b/>
        </w:rPr>
        <w:tab/>
        <w:t>Moderator (Huawei)</w:t>
      </w:r>
    </w:p>
    <w:p w14:paraId="75338F7E" w14:textId="6BC783B5" w:rsidR="00334ED6" w:rsidRDefault="00334ED6" w:rsidP="002A7300">
      <w:pPr>
        <w:rPr>
          <w:bCs/>
        </w:rPr>
      </w:pPr>
      <w:r>
        <w:rPr>
          <w:bCs/>
        </w:rPr>
        <w:t>From Wednesday session</w:t>
      </w:r>
    </w:p>
    <w:p w14:paraId="6332F5C4" w14:textId="6E231316" w:rsidR="00334ED6" w:rsidRPr="00334ED6" w:rsidRDefault="00CF187F" w:rsidP="00334ED6">
      <w:pPr>
        <w:rPr>
          <w:rFonts w:eastAsia="DengXian"/>
          <w:b/>
          <w:lang w:eastAsia="zh-CN"/>
        </w:rPr>
      </w:pPr>
      <w:hyperlink r:id="rId309" w:history="1">
        <w:r>
          <w:rPr>
            <w:rStyle w:val="Hyperlink"/>
            <w:rFonts w:eastAsia="DengXian"/>
            <w:b/>
            <w:lang w:eastAsia="zh-CN"/>
          </w:rPr>
          <w:t>R1-2501533</w:t>
        </w:r>
      </w:hyperlink>
      <w:r w:rsidR="00334ED6" w:rsidRPr="00334ED6">
        <w:rPr>
          <w:rFonts w:eastAsia="DengXian"/>
          <w:b/>
          <w:lang w:eastAsia="zh-CN"/>
        </w:rPr>
        <w:tab/>
      </w:r>
      <w:r w:rsidR="00334ED6" w:rsidRPr="00334ED6">
        <w:rPr>
          <w:b/>
          <w:noProof/>
        </w:rPr>
        <w:t>Draft CR on the time period for R18 preamble repetition</w:t>
      </w:r>
      <w:r w:rsidR="00334ED6" w:rsidRPr="00334ED6">
        <w:rPr>
          <w:rFonts w:eastAsia="DengXian"/>
          <w:b/>
          <w:noProof/>
          <w:lang w:eastAsia="zh-CN"/>
        </w:rPr>
        <w:tab/>
      </w:r>
      <w:r w:rsidR="00334ED6" w:rsidRPr="00334ED6">
        <w:rPr>
          <w:b/>
          <w:lang w:eastAsia="zh-CN"/>
        </w:rPr>
        <w:t>Moderator (</w:t>
      </w:r>
      <w:r w:rsidR="00334ED6" w:rsidRPr="00334ED6">
        <w:rPr>
          <w:rFonts w:hint="eastAsia"/>
          <w:b/>
          <w:lang w:eastAsia="zh-CN"/>
        </w:rPr>
        <w:t>Huawei</w:t>
      </w:r>
      <w:r w:rsidR="00334ED6" w:rsidRPr="00334ED6">
        <w:rPr>
          <w:b/>
          <w:lang w:eastAsia="zh-CN"/>
        </w:rPr>
        <w:t>)</w:t>
      </w:r>
      <w:r w:rsidR="00334ED6" w:rsidRPr="00334ED6">
        <w:rPr>
          <w:b/>
        </w:rPr>
        <w:t>, vivo, ZTE</w:t>
      </w:r>
    </w:p>
    <w:p w14:paraId="1D7BCFE3" w14:textId="77777777" w:rsidR="00334ED6" w:rsidRPr="00FE708F" w:rsidRDefault="00334ED6" w:rsidP="00334ED6">
      <w:pPr>
        <w:rPr>
          <w:rFonts w:eastAsia="DengXian"/>
          <w:bCs/>
          <w:highlight w:val="green"/>
          <w:lang w:eastAsia="zh-CN"/>
        </w:rPr>
      </w:pPr>
      <w:r w:rsidRPr="00FE708F">
        <w:rPr>
          <w:rFonts w:eastAsia="DengXian" w:hint="eastAsia"/>
          <w:bCs/>
          <w:highlight w:val="green"/>
          <w:lang w:eastAsia="zh-CN"/>
        </w:rPr>
        <w:t>Agreement</w:t>
      </w:r>
    </w:p>
    <w:p w14:paraId="31E2F2BC" w14:textId="533C511D" w:rsidR="00334ED6" w:rsidRDefault="00334ED6" w:rsidP="00334ED6">
      <w:pPr>
        <w:rPr>
          <w:rFonts w:eastAsia="DengXian"/>
          <w:bCs/>
          <w:lang w:eastAsia="zh-CN"/>
        </w:rPr>
      </w:pPr>
      <w:r>
        <w:rPr>
          <w:rFonts w:eastAsia="DengXian" w:hint="eastAsia"/>
          <w:bCs/>
          <w:lang w:eastAsia="zh-CN"/>
        </w:rPr>
        <w:t xml:space="preserve">The Draft CR </w:t>
      </w:r>
      <w:r>
        <w:rPr>
          <w:rFonts w:eastAsia="DengXian"/>
          <w:bCs/>
          <w:lang w:eastAsia="zh-CN"/>
        </w:rPr>
        <w:t xml:space="preserve">in </w:t>
      </w:r>
      <w:hyperlink r:id="rId310" w:history="1">
        <w:r w:rsidR="00CF187F">
          <w:rPr>
            <w:rStyle w:val="Hyperlink"/>
            <w:rFonts w:eastAsia="DengXian"/>
            <w:bCs/>
            <w:lang w:eastAsia="zh-CN"/>
          </w:rPr>
          <w:t>R1-2501533</w:t>
        </w:r>
      </w:hyperlink>
      <w:r>
        <w:rPr>
          <w:rFonts w:eastAsia="DengXian" w:hint="eastAsia"/>
          <w:bCs/>
          <w:lang w:eastAsia="zh-CN"/>
        </w:rPr>
        <w:t xml:space="preserve"> to Section 8.1 R18 TS38.213 is endorsed as alignment CR.</w:t>
      </w:r>
    </w:p>
    <w:p w14:paraId="6CB01011" w14:textId="77777777" w:rsidR="002A7300" w:rsidRPr="002A7300" w:rsidRDefault="002A7300" w:rsidP="002A7300">
      <w:pPr>
        <w:pBdr>
          <w:bottom w:val="double" w:sz="6" w:space="1" w:color="auto"/>
        </w:pBdr>
        <w:rPr>
          <w:bCs/>
        </w:rPr>
      </w:pPr>
    </w:p>
    <w:p w14:paraId="2D9CEE5D" w14:textId="77777777" w:rsidR="00880D31" w:rsidRPr="004C2761" w:rsidRDefault="00880D31" w:rsidP="002A7300">
      <w:pPr>
        <w:rPr>
          <w:bCs/>
        </w:rPr>
      </w:pPr>
    </w:p>
    <w:p w14:paraId="7C687717" w14:textId="0A053A55" w:rsidR="002A7300" w:rsidRDefault="002A7300" w:rsidP="002A7300">
      <w:pPr>
        <w:rPr>
          <w:bCs/>
        </w:rPr>
      </w:pPr>
      <w:r w:rsidRPr="004C2761">
        <w:rPr>
          <w:bCs/>
        </w:rPr>
        <w:t xml:space="preserve">Rel-18 maintenance on NR Extension to 71GHz, IoT-NTN/NR-NTN, Positioning, Sidelink </w:t>
      </w:r>
      <w:r w:rsidR="004C2761" w:rsidRPr="004C2761">
        <w:rPr>
          <w:bCs/>
        </w:rPr>
        <w:t xml:space="preserve">discussed in RAN1 session chaired by </w:t>
      </w:r>
      <w:r w:rsidRPr="004C2761">
        <w:rPr>
          <w:bCs/>
        </w:rPr>
        <w:t>David</w:t>
      </w:r>
      <w:r w:rsidR="004C2761" w:rsidRPr="004C2761">
        <w:rPr>
          <w:bCs/>
        </w:rPr>
        <w:t>.</w:t>
      </w:r>
    </w:p>
    <w:p w14:paraId="5CDEBA8D" w14:textId="77777777" w:rsidR="003F598F" w:rsidRDefault="003F598F" w:rsidP="002A7300">
      <w:pPr>
        <w:rPr>
          <w:bCs/>
        </w:rPr>
      </w:pPr>
    </w:p>
    <w:p w14:paraId="6EFDF4CE" w14:textId="6CD49E1B" w:rsidR="003F598F" w:rsidRPr="003F598F" w:rsidRDefault="00CF187F" w:rsidP="003F598F">
      <w:pPr>
        <w:rPr>
          <w:b/>
          <w:bCs/>
        </w:rPr>
      </w:pPr>
      <w:hyperlink r:id="rId311" w:history="1">
        <w:r>
          <w:rPr>
            <w:rStyle w:val="Hyperlink"/>
            <w:b/>
            <w:bCs/>
          </w:rPr>
          <w:t>R1-2501545</w:t>
        </w:r>
      </w:hyperlink>
      <w:r w:rsidR="003F598F" w:rsidRPr="003F598F">
        <w:rPr>
          <w:b/>
          <w:bCs/>
        </w:rPr>
        <w:tab/>
        <w:t>Session notes for 8.1 Maintenance on Rel-18 work items – Positioning, Sidelink, IoT NTN, NR NTN, NR extension to 71 GHz</w:t>
      </w:r>
      <w:r w:rsidR="003F598F" w:rsidRPr="003F598F">
        <w:rPr>
          <w:b/>
          <w:bCs/>
        </w:rPr>
        <w:tab/>
        <w:t>Ad-Hoc Chair (Huawei)</w:t>
      </w:r>
    </w:p>
    <w:p w14:paraId="24FA8C89" w14:textId="2A3C786B" w:rsidR="003F598F" w:rsidRPr="003F598F" w:rsidRDefault="003F598F" w:rsidP="002A7300">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78A8B01A" w14:textId="77777777" w:rsidR="002A7300" w:rsidRPr="002A7300" w:rsidRDefault="002A7300" w:rsidP="004C2761">
      <w:pPr>
        <w:pStyle w:val="Heading3"/>
        <w:numPr>
          <w:ilvl w:val="0"/>
          <w:numId w:val="0"/>
        </w:numPr>
        <w:ind w:left="862"/>
      </w:pPr>
      <w:bookmarkStart w:id="48" w:name="_Toc189898356"/>
      <w:bookmarkStart w:id="49" w:name="_Toc194407756"/>
      <w:r w:rsidRPr="002A7300">
        <w:t>NR Extension to 71GHz</w:t>
      </w:r>
      <w:bookmarkEnd w:id="48"/>
      <w:bookmarkEnd w:id="49"/>
    </w:p>
    <w:p w14:paraId="7A78DB90" w14:textId="29A5A806" w:rsidR="002A7300" w:rsidRPr="00D07520" w:rsidRDefault="00CF187F" w:rsidP="002A7300">
      <w:pPr>
        <w:rPr>
          <w:b/>
          <w:bCs/>
        </w:rPr>
      </w:pPr>
      <w:hyperlink r:id="rId312" w:history="1">
        <w:r>
          <w:rPr>
            <w:rStyle w:val="Hyperlink"/>
            <w:b/>
            <w:bCs/>
          </w:rPr>
          <w:t>R1-2500335</w:t>
        </w:r>
      </w:hyperlink>
      <w:r w:rsidR="002A7300" w:rsidRPr="00D07520">
        <w:rPr>
          <w:b/>
          <w:bCs/>
        </w:rPr>
        <w:tab/>
        <w:t>Correction on transition time of UL BWP change triggered by DCI format 0_1 scheduling multiple PUSCHs</w:t>
      </w:r>
      <w:r w:rsidR="002A7300" w:rsidRPr="00D07520">
        <w:rPr>
          <w:b/>
          <w:bCs/>
        </w:rPr>
        <w:tab/>
        <w:t>vivo</w:t>
      </w:r>
    </w:p>
    <w:p w14:paraId="098C28EA" w14:textId="3D358F3D" w:rsidR="002A7300" w:rsidRDefault="00D07520" w:rsidP="002A7300">
      <w:pPr>
        <w:rPr>
          <w:bCs/>
        </w:rPr>
      </w:pPr>
      <w:r>
        <w:rPr>
          <w:bCs/>
        </w:rPr>
        <w:t>From Monday session</w:t>
      </w:r>
    </w:p>
    <w:p w14:paraId="297E1051" w14:textId="77777777" w:rsidR="00D07520" w:rsidRDefault="00D07520" w:rsidP="00D07520">
      <w:pPr>
        <w:rPr>
          <w:bCs/>
        </w:rPr>
      </w:pPr>
      <w:r w:rsidRPr="00432452">
        <w:rPr>
          <w:bCs/>
          <w:highlight w:val="green"/>
        </w:rPr>
        <w:t>Agreement</w:t>
      </w:r>
    </w:p>
    <w:p w14:paraId="6444C9BE" w14:textId="385A799B" w:rsidR="00D07520" w:rsidRDefault="00D07520" w:rsidP="00D07520">
      <w:pPr>
        <w:rPr>
          <w:bCs/>
        </w:rPr>
      </w:pPr>
      <w:r>
        <w:rPr>
          <w:rFonts w:hint="eastAsia"/>
          <w:bCs/>
        </w:rPr>
        <w:t>T</w:t>
      </w:r>
      <w:r>
        <w:rPr>
          <w:bCs/>
        </w:rPr>
        <w:t xml:space="preserve">he draft CR in </w:t>
      </w:r>
      <w:hyperlink r:id="rId313" w:history="1">
        <w:r w:rsidR="00CF187F">
          <w:rPr>
            <w:rStyle w:val="Hyperlink"/>
            <w:bCs/>
          </w:rPr>
          <w:t>R1-2500335</w:t>
        </w:r>
      </w:hyperlink>
      <w:r>
        <w:rPr>
          <w:bCs/>
        </w:rPr>
        <w:t xml:space="preserve"> is endorsed. Final CR in</w:t>
      </w:r>
      <w:r w:rsidR="0040117B">
        <w:rPr>
          <w:bCs/>
        </w:rPr>
        <w:t>:</w:t>
      </w:r>
    </w:p>
    <w:p w14:paraId="0DE7B2FE" w14:textId="51629176" w:rsidR="00766DF3" w:rsidRPr="0040117B" w:rsidRDefault="00CF187F" w:rsidP="00766DF3">
      <w:pPr>
        <w:rPr>
          <w:b/>
        </w:rPr>
      </w:pPr>
      <w:hyperlink r:id="rId314" w:history="1">
        <w:r>
          <w:rPr>
            <w:rStyle w:val="Hyperlink"/>
            <w:b/>
            <w:highlight w:val="green"/>
          </w:rPr>
          <w:t>R1-2501501</w:t>
        </w:r>
      </w:hyperlink>
      <w:r w:rsidR="00766DF3" w:rsidRPr="0040117B">
        <w:rPr>
          <w:b/>
        </w:rPr>
        <w:tab/>
        <w:t>Correction on transition time of UL BWP change triggered by DCI format 0_1 scheduling multiple PUSCHs</w:t>
      </w:r>
      <w:r w:rsidR="00766DF3" w:rsidRPr="0040117B">
        <w:rPr>
          <w:b/>
        </w:rPr>
        <w:tab/>
      </w:r>
      <w:r w:rsidR="00ED457A" w:rsidRPr="0040117B">
        <w:rPr>
          <w:b/>
        </w:rPr>
        <w:t>vivo, ASUSTek</w:t>
      </w:r>
    </w:p>
    <w:p w14:paraId="0CCA7D6A" w14:textId="7BD86316" w:rsidR="00766DF3" w:rsidRPr="00766DF3" w:rsidRDefault="00766DF3" w:rsidP="00766DF3">
      <w:pPr>
        <w:rPr>
          <w:bCs/>
        </w:rPr>
      </w:pPr>
      <w:r>
        <w:rPr>
          <w:bCs/>
        </w:rPr>
        <w:t>(</w:t>
      </w:r>
      <w:r w:rsidRPr="00766DF3">
        <w:rPr>
          <w:bCs/>
        </w:rPr>
        <w:t>Rel-18</w:t>
      </w:r>
      <w:r>
        <w:rPr>
          <w:bCs/>
        </w:rPr>
        <w:t xml:space="preserve">, </w:t>
      </w:r>
      <w:r w:rsidRPr="00766DF3">
        <w:rPr>
          <w:bCs/>
        </w:rPr>
        <w:t>38.213</w:t>
      </w:r>
      <w:r>
        <w:rPr>
          <w:bCs/>
        </w:rPr>
        <w:t xml:space="preserve">, </w:t>
      </w:r>
      <w:r w:rsidR="00ED457A">
        <w:rPr>
          <w:bCs/>
        </w:rPr>
        <w:t xml:space="preserve">TEI18, </w:t>
      </w:r>
      <w:r w:rsidRPr="00766DF3">
        <w:rPr>
          <w:bCs/>
        </w:rPr>
        <w:t>NR_ext_to_71GHz-Core</w:t>
      </w:r>
      <w:r>
        <w:rPr>
          <w:bCs/>
        </w:rPr>
        <w:t>, CR</w:t>
      </w:r>
      <w:r w:rsidRPr="00766DF3">
        <w:rPr>
          <w:bCs/>
        </w:rPr>
        <w:t>0693</w:t>
      </w:r>
      <w:r>
        <w:rPr>
          <w:bCs/>
        </w:rPr>
        <w:t xml:space="preserve">, Cat </w:t>
      </w:r>
      <w:r w:rsidRPr="00766DF3">
        <w:rPr>
          <w:bCs/>
        </w:rPr>
        <w:t>F</w:t>
      </w:r>
      <w:r>
        <w:rPr>
          <w:bCs/>
        </w:rPr>
        <w:t>) is agreed.</w:t>
      </w:r>
    </w:p>
    <w:p w14:paraId="01C2CEA4" w14:textId="06359A0E" w:rsidR="00D07520" w:rsidRPr="002A7300" w:rsidRDefault="0040117B" w:rsidP="002A7300">
      <w:pPr>
        <w:rPr>
          <w:bCs/>
        </w:rPr>
      </w:pPr>
      <w:r>
        <w:rPr>
          <w:bCs/>
        </w:rPr>
        <w:t xml:space="preserve">Note: </w:t>
      </w:r>
      <w:r w:rsidRPr="0040117B">
        <w:rPr>
          <w:bCs/>
        </w:rPr>
        <w:t>This Cat F CR is a correction of previous Cat A CR#0661 in Tdoc R1-2407440.</w:t>
      </w:r>
    </w:p>
    <w:p w14:paraId="610A4763" w14:textId="77777777" w:rsidR="002A7300" w:rsidRPr="002A7300" w:rsidRDefault="002A7300" w:rsidP="004C2761">
      <w:pPr>
        <w:pStyle w:val="Heading3"/>
        <w:numPr>
          <w:ilvl w:val="0"/>
          <w:numId w:val="0"/>
        </w:numPr>
        <w:ind w:left="862"/>
      </w:pPr>
      <w:bookmarkStart w:id="50" w:name="_Toc189898357"/>
      <w:bookmarkStart w:id="51" w:name="_Toc194407757"/>
      <w:r w:rsidRPr="002A7300">
        <w:t>IoT-NTN/NR-NTN</w:t>
      </w:r>
      <w:bookmarkEnd w:id="50"/>
      <w:bookmarkEnd w:id="51"/>
    </w:p>
    <w:p w14:paraId="41104C3C" w14:textId="4CAEC8FB" w:rsidR="002A7300" w:rsidRPr="001F0AC5" w:rsidRDefault="00CF187F" w:rsidP="002A7300">
      <w:pPr>
        <w:rPr>
          <w:b/>
          <w:bCs/>
        </w:rPr>
      </w:pPr>
      <w:hyperlink r:id="rId315" w:history="1">
        <w:r>
          <w:rPr>
            <w:rStyle w:val="Hyperlink"/>
            <w:b/>
            <w:bCs/>
          </w:rPr>
          <w:t>R1-2501234</w:t>
        </w:r>
      </w:hyperlink>
      <w:r w:rsidR="002A7300" w:rsidRPr="001F0AC5">
        <w:rPr>
          <w:b/>
          <w:bCs/>
        </w:rPr>
        <w:tab/>
        <w:t>Correction on RACH-less handover for NTN</w:t>
      </w:r>
      <w:r w:rsidR="002A7300" w:rsidRPr="001F0AC5">
        <w:rPr>
          <w:b/>
          <w:bCs/>
        </w:rPr>
        <w:tab/>
        <w:t>ASUSTeK</w:t>
      </w:r>
    </w:p>
    <w:p w14:paraId="06108E44" w14:textId="77777777" w:rsidR="001F0AC5" w:rsidRDefault="001F0AC5" w:rsidP="001F0AC5">
      <w:pPr>
        <w:rPr>
          <w:bCs/>
        </w:rPr>
      </w:pPr>
      <w:r w:rsidRPr="00ED457A">
        <w:rPr>
          <w:b/>
        </w:rPr>
        <w:t>Decision:</w:t>
      </w:r>
      <w:r w:rsidRPr="00ED457A">
        <w:rPr>
          <w:bCs/>
        </w:rPr>
        <w:t xml:space="preserve"> </w:t>
      </w:r>
      <w:r w:rsidRPr="00ED457A">
        <w:rPr>
          <w:rFonts w:hint="eastAsia"/>
          <w:bCs/>
        </w:rPr>
        <w:t>C</w:t>
      </w:r>
      <w:r w:rsidRPr="00ED457A">
        <w:rPr>
          <w:bCs/>
        </w:rPr>
        <w:t>omeback on Tuesday, to be moderated by Denny (ASUSTeK)</w:t>
      </w:r>
    </w:p>
    <w:p w14:paraId="527685CA" w14:textId="2E56D18E" w:rsidR="00834F96" w:rsidRPr="00ED457A" w:rsidRDefault="00CF187F" w:rsidP="001F0AC5">
      <w:pPr>
        <w:rPr>
          <w:b/>
        </w:rPr>
      </w:pPr>
      <w:hyperlink r:id="rId316" w:history="1">
        <w:r>
          <w:rPr>
            <w:rStyle w:val="Hyperlink"/>
            <w:b/>
          </w:rPr>
          <w:t>R1-2501507</w:t>
        </w:r>
      </w:hyperlink>
      <w:r w:rsidR="00834F96" w:rsidRPr="00ED457A">
        <w:rPr>
          <w:b/>
        </w:rPr>
        <w:tab/>
        <w:t>Summary of RACH-less HO for NTN</w:t>
      </w:r>
      <w:r w:rsidR="00834F96" w:rsidRPr="00ED457A">
        <w:rPr>
          <w:b/>
        </w:rPr>
        <w:tab/>
        <w:t>Moderator (ASUSTeK)</w:t>
      </w:r>
    </w:p>
    <w:p w14:paraId="55817135" w14:textId="5C4B586C" w:rsidR="00834F96" w:rsidRDefault="00ED457A" w:rsidP="001F0AC5">
      <w:pPr>
        <w:rPr>
          <w:bCs/>
        </w:rPr>
      </w:pPr>
      <w:r>
        <w:rPr>
          <w:bCs/>
        </w:rPr>
        <w:t>From Wednesday session</w:t>
      </w:r>
    </w:p>
    <w:p w14:paraId="3493D20E" w14:textId="77777777" w:rsidR="00ED457A" w:rsidRPr="00ED457A" w:rsidRDefault="00ED457A" w:rsidP="00ED457A">
      <w:pPr>
        <w:jc w:val="both"/>
        <w:rPr>
          <w:rFonts w:eastAsiaTheme="minorEastAsia"/>
          <w:szCs w:val="20"/>
          <w:lang w:eastAsia="zh-CN"/>
        </w:rPr>
      </w:pPr>
      <w:r w:rsidRPr="00ED457A">
        <w:rPr>
          <w:rFonts w:eastAsiaTheme="minorEastAsia"/>
          <w:szCs w:val="20"/>
          <w:highlight w:val="green"/>
          <w:lang w:eastAsia="zh-CN"/>
        </w:rPr>
        <w:lastRenderedPageBreak/>
        <w:t>Agreement</w:t>
      </w:r>
    </w:p>
    <w:p w14:paraId="25EE368F" w14:textId="593FFC21" w:rsidR="00ED457A" w:rsidRPr="00ED457A" w:rsidRDefault="00ED457A" w:rsidP="00ED457A">
      <w:pPr>
        <w:rPr>
          <w:bCs/>
        </w:rPr>
      </w:pPr>
      <w:r w:rsidRPr="00ED457A">
        <w:rPr>
          <w:rFonts w:hint="eastAsia"/>
          <w:bCs/>
        </w:rPr>
        <w:t>T</w:t>
      </w:r>
      <w:r w:rsidRPr="00ED457A">
        <w:rPr>
          <w:bCs/>
        </w:rPr>
        <w:t xml:space="preserve">he TP in section 4 of </w:t>
      </w:r>
      <w:hyperlink r:id="rId317" w:history="1">
        <w:r w:rsidR="00CF187F">
          <w:rPr>
            <w:rStyle w:val="Hyperlink"/>
            <w:bCs/>
          </w:rPr>
          <w:t>R1-2501507</w:t>
        </w:r>
      </w:hyperlink>
      <w:r w:rsidRPr="00ED457A">
        <w:rPr>
          <w:bCs/>
        </w:rPr>
        <w:t xml:space="preserve"> is endorsed. Final CR in</w:t>
      </w:r>
      <w:r w:rsidR="00087A72">
        <w:rPr>
          <w:bCs/>
        </w:rPr>
        <w:t>:</w:t>
      </w:r>
    </w:p>
    <w:p w14:paraId="3587BA85" w14:textId="12CAB427" w:rsidR="00087A72" w:rsidRPr="00087A72" w:rsidRDefault="00CF187F" w:rsidP="001F0AC5">
      <w:pPr>
        <w:rPr>
          <w:b/>
        </w:rPr>
      </w:pPr>
      <w:hyperlink r:id="rId318" w:history="1">
        <w:r>
          <w:rPr>
            <w:rStyle w:val="Hyperlink"/>
            <w:b/>
            <w:highlight w:val="green"/>
          </w:rPr>
          <w:t>R1-2501596</w:t>
        </w:r>
      </w:hyperlink>
      <w:r w:rsidR="00087A72" w:rsidRPr="00087A72">
        <w:rPr>
          <w:b/>
        </w:rPr>
        <w:tab/>
        <w:t>Correction on RACH-less handover for NTN</w:t>
      </w:r>
      <w:r w:rsidR="00087A72" w:rsidRPr="00087A72">
        <w:rPr>
          <w:b/>
        </w:rPr>
        <w:tab/>
        <w:t>Moderator(ASUSTeK), Huawei, Hisilicon</w:t>
      </w:r>
    </w:p>
    <w:p w14:paraId="03D85EA8" w14:textId="7B95CB3D" w:rsidR="00ED457A" w:rsidRDefault="00087A72" w:rsidP="001F0AC5">
      <w:pPr>
        <w:rPr>
          <w:bCs/>
        </w:rPr>
      </w:pPr>
      <w:r>
        <w:rPr>
          <w:bCs/>
        </w:rPr>
        <w:t>(</w:t>
      </w:r>
      <w:r w:rsidRPr="00087A72">
        <w:rPr>
          <w:bCs/>
        </w:rPr>
        <w:t>Rel-18</w:t>
      </w:r>
      <w:r>
        <w:rPr>
          <w:bCs/>
        </w:rPr>
        <w:t xml:space="preserve">, </w:t>
      </w:r>
      <w:r w:rsidRPr="00087A72">
        <w:rPr>
          <w:bCs/>
        </w:rPr>
        <w:t>38.213</w:t>
      </w:r>
      <w:r>
        <w:rPr>
          <w:bCs/>
        </w:rPr>
        <w:t xml:space="preserve">, </w:t>
      </w:r>
      <w:r w:rsidRPr="00087A72">
        <w:rPr>
          <w:bCs/>
        </w:rPr>
        <w:t>NR_NTN_enh-Core</w:t>
      </w:r>
      <w:r>
        <w:rPr>
          <w:bCs/>
        </w:rPr>
        <w:t>, CR</w:t>
      </w:r>
      <w:r w:rsidRPr="00087A72">
        <w:rPr>
          <w:bCs/>
        </w:rPr>
        <w:t>0696</w:t>
      </w:r>
      <w:r>
        <w:rPr>
          <w:bCs/>
        </w:rPr>
        <w:t xml:space="preserve">, Cat </w:t>
      </w:r>
      <w:r w:rsidRPr="00087A72">
        <w:rPr>
          <w:bCs/>
        </w:rPr>
        <w:t>F</w:t>
      </w:r>
      <w:r>
        <w:rPr>
          <w:bCs/>
        </w:rPr>
        <w:t>) is agreed.</w:t>
      </w:r>
    </w:p>
    <w:p w14:paraId="29496ED8" w14:textId="442E7E00" w:rsidR="002A7300" w:rsidRDefault="002A7300" w:rsidP="002A7300">
      <w:pPr>
        <w:pBdr>
          <w:bottom w:val="single" w:sz="6" w:space="1" w:color="auto"/>
        </w:pBdr>
        <w:rPr>
          <w:bCs/>
        </w:rPr>
      </w:pPr>
    </w:p>
    <w:p w14:paraId="5E93D86B" w14:textId="77777777" w:rsidR="001F0AC5" w:rsidRDefault="001F0AC5" w:rsidP="002A7300">
      <w:pPr>
        <w:rPr>
          <w:bCs/>
        </w:rPr>
      </w:pPr>
    </w:p>
    <w:p w14:paraId="4F9988CA" w14:textId="5B86FB89" w:rsidR="001F0AC5" w:rsidRPr="002A7300" w:rsidRDefault="00CF187F" w:rsidP="001F0AC5">
      <w:pPr>
        <w:rPr>
          <w:bCs/>
        </w:rPr>
      </w:pPr>
      <w:hyperlink r:id="rId319" w:history="1">
        <w:r>
          <w:rPr>
            <w:rStyle w:val="Hyperlink"/>
            <w:bCs/>
          </w:rPr>
          <w:t>R1-2500336</w:t>
        </w:r>
      </w:hyperlink>
      <w:r w:rsidR="001F0AC5" w:rsidRPr="002A7300">
        <w:rPr>
          <w:bCs/>
        </w:rPr>
        <w:tab/>
        <w:t>Discussion on E-UTRAN measurement in IoT-NTN</w:t>
      </w:r>
      <w:r w:rsidR="001F0AC5" w:rsidRPr="002A7300">
        <w:rPr>
          <w:bCs/>
        </w:rPr>
        <w:tab/>
        <w:t>vivo</w:t>
      </w:r>
    </w:p>
    <w:p w14:paraId="50218D71" w14:textId="48013B5C" w:rsidR="001F0AC5" w:rsidRPr="002A7300" w:rsidRDefault="00CF187F" w:rsidP="001F0AC5">
      <w:pPr>
        <w:rPr>
          <w:bCs/>
        </w:rPr>
      </w:pPr>
      <w:hyperlink r:id="rId320" w:history="1">
        <w:r>
          <w:rPr>
            <w:rStyle w:val="Hyperlink"/>
            <w:bCs/>
          </w:rPr>
          <w:t>R1-2500511</w:t>
        </w:r>
      </w:hyperlink>
      <w:r w:rsidR="001F0AC5" w:rsidRPr="002A7300">
        <w:rPr>
          <w:bCs/>
        </w:rPr>
        <w:tab/>
        <w:t>Discussion on E-UTRAN measurement in IoT NTN</w:t>
      </w:r>
      <w:r w:rsidR="001F0AC5" w:rsidRPr="002A7300">
        <w:rPr>
          <w:bCs/>
        </w:rPr>
        <w:tab/>
        <w:t>Nokia, Nokia Shanghai Bell</w:t>
      </w:r>
    </w:p>
    <w:p w14:paraId="6D28687D" w14:textId="14C1A2AB" w:rsidR="001F0AC5" w:rsidRPr="00032BA2" w:rsidRDefault="00CF187F" w:rsidP="001F0AC5">
      <w:pPr>
        <w:rPr>
          <w:b/>
          <w:bCs/>
        </w:rPr>
      </w:pPr>
      <w:hyperlink r:id="rId321" w:history="1">
        <w:r>
          <w:rPr>
            <w:rStyle w:val="Hyperlink"/>
            <w:b/>
            <w:bCs/>
          </w:rPr>
          <w:t>R1-2501421</w:t>
        </w:r>
      </w:hyperlink>
      <w:r w:rsidR="001F0AC5" w:rsidRPr="00032BA2">
        <w:rPr>
          <w:b/>
          <w:bCs/>
        </w:rPr>
        <w:tab/>
        <w:t>Summary of discussion on E-UTRAN measurement in IoT NTN</w:t>
      </w:r>
      <w:r w:rsidR="001F0AC5" w:rsidRPr="00032BA2">
        <w:rPr>
          <w:b/>
          <w:bCs/>
        </w:rPr>
        <w:tab/>
        <w:t>Moderator (vivo)</w:t>
      </w:r>
    </w:p>
    <w:p w14:paraId="423D7EF8" w14:textId="172F0750" w:rsidR="001F0AC5" w:rsidRDefault="007C1087" w:rsidP="001F0AC5">
      <w:pPr>
        <w:rPr>
          <w:bCs/>
        </w:rPr>
      </w:pPr>
      <w:r>
        <w:rPr>
          <w:bCs/>
        </w:rPr>
        <w:t xml:space="preserve">Presented in </w:t>
      </w:r>
      <w:r w:rsidR="00032BA2">
        <w:rPr>
          <w:bCs/>
        </w:rPr>
        <w:t>Monday session</w:t>
      </w:r>
      <w:r>
        <w:rPr>
          <w:bCs/>
        </w:rPr>
        <w:t>.</w:t>
      </w:r>
    </w:p>
    <w:p w14:paraId="17D7CFD1" w14:textId="77777777" w:rsidR="00032BA2" w:rsidRDefault="00032BA2" w:rsidP="001F0AC5">
      <w:pPr>
        <w:rPr>
          <w:bCs/>
          <w:szCs w:val="20"/>
        </w:rPr>
      </w:pPr>
    </w:p>
    <w:p w14:paraId="7EFA4626" w14:textId="6CD182FD" w:rsidR="00032BA2" w:rsidRPr="00032BA2" w:rsidRDefault="00CF187F" w:rsidP="001F0AC5">
      <w:pPr>
        <w:rPr>
          <w:b/>
          <w:szCs w:val="20"/>
        </w:rPr>
      </w:pPr>
      <w:hyperlink r:id="rId322" w:history="1">
        <w:r>
          <w:rPr>
            <w:rStyle w:val="Hyperlink"/>
            <w:b/>
            <w:szCs w:val="20"/>
          </w:rPr>
          <w:t>R1-2501486</w:t>
        </w:r>
      </w:hyperlink>
      <w:r w:rsidR="00032BA2" w:rsidRPr="00032BA2">
        <w:rPr>
          <w:b/>
          <w:szCs w:val="20"/>
        </w:rPr>
        <w:tab/>
        <w:t>Summary#2 of discussion on E-UTRAN measurement in IoT NTN</w:t>
      </w:r>
      <w:r w:rsidR="00032BA2" w:rsidRPr="00032BA2">
        <w:rPr>
          <w:b/>
          <w:szCs w:val="20"/>
        </w:rPr>
        <w:tab/>
        <w:t>Moderator (vivo)</w:t>
      </w:r>
    </w:p>
    <w:p w14:paraId="17FD9F37" w14:textId="1A64F12B" w:rsidR="00032BA2" w:rsidRDefault="00032BA2" w:rsidP="001F0AC5">
      <w:pPr>
        <w:rPr>
          <w:bCs/>
          <w:szCs w:val="20"/>
        </w:rPr>
      </w:pPr>
      <w:r>
        <w:rPr>
          <w:bCs/>
          <w:szCs w:val="20"/>
        </w:rPr>
        <w:t>From Tuesday session</w:t>
      </w:r>
    </w:p>
    <w:p w14:paraId="4468B8B7" w14:textId="77777777" w:rsidR="00032BA2" w:rsidRPr="00032BA2" w:rsidRDefault="00032BA2" w:rsidP="00032BA2">
      <w:pPr>
        <w:jc w:val="both"/>
        <w:rPr>
          <w:rFonts w:eastAsiaTheme="minorEastAsia"/>
          <w:bCs/>
          <w:szCs w:val="20"/>
          <w:lang w:eastAsia="zh-CN"/>
        </w:rPr>
      </w:pPr>
      <w:r w:rsidRPr="00032BA2">
        <w:rPr>
          <w:rFonts w:eastAsiaTheme="minorEastAsia"/>
          <w:bCs/>
          <w:szCs w:val="20"/>
          <w:highlight w:val="green"/>
          <w:lang w:eastAsia="zh-CN"/>
        </w:rPr>
        <w:t>Agreement</w:t>
      </w:r>
    </w:p>
    <w:p w14:paraId="00831FE6" w14:textId="77777777" w:rsidR="00032BA2" w:rsidRPr="00032BA2" w:rsidRDefault="00032BA2" w:rsidP="00032BA2">
      <w:pPr>
        <w:rPr>
          <w:szCs w:val="20"/>
        </w:rPr>
      </w:pPr>
      <w:r w:rsidRPr="00032BA2">
        <w:rPr>
          <w:szCs w:val="20"/>
        </w:rPr>
        <w:t>Send an LS to ask RAN4 the following:</w:t>
      </w:r>
    </w:p>
    <w:p w14:paraId="416B5EBF" w14:textId="77777777" w:rsidR="00032BA2" w:rsidRPr="00032BA2" w:rsidRDefault="00032BA2" w:rsidP="00302AE3">
      <w:pPr>
        <w:numPr>
          <w:ilvl w:val="0"/>
          <w:numId w:val="150"/>
        </w:numPr>
        <w:rPr>
          <w:szCs w:val="20"/>
        </w:rPr>
      </w:pPr>
      <w:r w:rsidRPr="00032BA2">
        <w:rPr>
          <w:szCs w:val="20"/>
        </w:rPr>
        <w:t>Whether any of the following measurement quantities, described in clause 5.2 of TS 36.214, are applicable for NB-IoT-based NTN and/or eMTC-based NTN:</w:t>
      </w:r>
    </w:p>
    <w:p w14:paraId="4F1E94F6" w14:textId="77777777" w:rsidR="00032BA2" w:rsidRPr="00032BA2" w:rsidRDefault="00032BA2" w:rsidP="00302AE3">
      <w:pPr>
        <w:numPr>
          <w:ilvl w:val="1"/>
          <w:numId w:val="150"/>
        </w:numPr>
        <w:rPr>
          <w:szCs w:val="20"/>
        </w:rPr>
      </w:pPr>
      <w:r w:rsidRPr="00032BA2">
        <w:rPr>
          <w:szCs w:val="20"/>
        </w:rPr>
        <w:t>DL RS TX power</w:t>
      </w:r>
    </w:p>
    <w:p w14:paraId="634582EC" w14:textId="77777777" w:rsidR="00032BA2" w:rsidRPr="00032BA2" w:rsidRDefault="00032BA2" w:rsidP="00302AE3">
      <w:pPr>
        <w:numPr>
          <w:ilvl w:val="1"/>
          <w:numId w:val="150"/>
        </w:numPr>
        <w:rPr>
          <w:szCs w:val="20"/>
        </w:rPr>
      </w:pPr>
      <w:r w:rsidRPr="00032BA2">
        <w:rPr>
          <w:szCs w:val="20"/>
        </w:rPr>
        <w:t>Received Interference Power</w:t>
      </w:r>
    </w:p>
    <w:p w14:paraId="7CBC849A" w14:textId="77777777" w:rsidR="00032BA2" w:rsidRPr="00032BA2" w:rsidRDefault="00032BA2" w:rsidP="00302AE3">
      <w:pPr>
        <w:numPr>
          <w:ilvl w:val="1"/>
          <w:numId w:val="150"/>
        </w:numPr>
        <w:rPr>
          <w:rFonts w:eastAsiaTheme="minorEastAsia"/>
          <w:b/>
          <w:szCs w:val="20"/>
          <w:lang w:eastAsia="zh-CN"/>
        </w:rPr>
      </w:pPr>
      <w:r w:rsidRPr="00032BA2">
        <w:rPr>
          <w:szCs w:val="20"/>
        </w:rPr>
        <w:t>Thermal Noise Power</w:t>
      </w:r>
    </w:p>
    <w:p w14:paraId="67380539" w14:textId="77777777" w:rsidR="00032BA2" w:rsidRPr="00032BA2" w:rsidRDefault="00032BA2" w:rsidP="00302AE3">
      <w:pPr>
        <w:numPr>
          <w:ilvl w:val="0"/>
          <w:numId w:val="150"/>
        </w:numPr>
        <w:rPr>
          <w:szCs w:val="20"/>
        </w:rPr>
      </w:pPr>
      <w:r w:rsidRPr="00032BA2">
        <w:rPr>
          <w:szCs w:val="20"/>
        </w:rPr>
        <w:t>For the measurement quantitie(s) that are applicable, if any, whether reference point(s) need to be defined.</w:t>
      </w:r>
    </w:p>
    <w:p w14:paraId="6B2D5085" w14:textId="77777777" w:rsidR="00032BA2" w:rsidRPr="00032BA2" w:rsidRDefault="00032BA2" w:rsidP="00032BA2">
      <w:pPr>
        <w:rPr>
          <w:bCs/>
          <w:szCs w:val="20"/>
        </w:rPr>
      </w:pPr>
    </w:p>
    <w:p w14:paraId="4476DEF9" w14:textId="77777777" w:rsidR="00032BA2" w:rsidRPr="00032BA2" w:rsidRDefault="00032BA2" w:rsidP="00032BA2">
      <w:pPr>
        <w:rPr>
          <w:bCs/>
        </w:rPr>
      </w:pPr>
      <w:r w:rsidRPr="007C1087">
        <w:rPr>
          <w:rFonts w:hint="eastAsia"/>
          <w:bCs/>
        </w:rPr>
        <w:t>C</w:t>
      </w:r>
      <w:r w:rsidRPr="007C1087">
        <w:rPr>
          <w:bCs/>
        </w:rPr>
        <w:t>omeback for draft LS on Wednesday.</w:t>
      </w:r>
    </w:p>
    <w:p w14:paraId="6CE3F7C4" w14:textId="719F9009" w:rsidR="00B35FA2" w:rsidRPr="007C1087" w:rsidRDefault="00CF187F" w:rsidP="00B35FA2">
      <w:pPr>
        <w:rPr>
          <w:b/>
          <w:szCs w:val="20"/>
        </w:rPr>
      </w:pPr>
      <w:hyperlink r:id="rId323" w:history="1">
        <w:r>
          <w:rPr>
            <w:rStyle w:val="Hyperlink"/>
            <w:b/>
            <w:szCs w:val="20"/>
          </w:rPr>
          <w:t>R1-2501511</w:t>
        </w:r>
      </w:hyperlink>
      <w:r w:rsidR="00B35FA2" w:rsidRPr="007C1087">
        <w:rPr>
          <w:b/>
          <w:szCs w:val="20"/>
        </w:rPr>
        <w:tab/>
        <w:t>Draft LS on measurement quantities for IoT NTN</w:t>
      </w:r>
      <w:r w:rsidR="00B35FA2" w:rsidRPr="007C1087">
        <w:rPr>
          <w:b/>
          <w:szCs w:val="20"/>
        </w:rPr>
        <w:tab/>
        <w:t>Moderator (vivo)</w:t>
      </w:r>
    </w:p>
    <w:p w14:paraId="3DEA2FE1" w14:textId="69085411" w:rsidR="00B35FA2" w:rsidRDefault="007C1087" w:rsidP="00B35FA2">
      <w:pPr>
        <w:rPr>
          <w:bCs/>
          <w:szCs w:val="20"/>
        </w:rPr>
      </w:pPr>
      <w:r>
        <w:rPr>
          <w:bCs/>
          <w:szCs w:val="20"/>
        </w:rPr>
        <w:t xml:space="preserve">Decision: The draft LS is endorsed. Final LS is </w:t>
      </w:r>
      <w:r w:rsidRPr="007C1087">
        <w:rPr>
          <w:bCs/>
          <w:szCs w:val="20"/>
          <w:highlight w:val="green"/>
        </w:rPr>
        <w:t xml:space="preserve">approved in </w:t>
      </w:r>
      <w:hyperlink r:id="rId324" w:history="1">
        <w:r w:rsidR="00CF187F">
          <w:rPr>
            <w:rStyle w:val="Hyperlink"/>
            <w:bCs/>
            <w:szCs w:val="20"/>
            <w:highlight w:val="green"/>
          </w:rPr>
          <w:t>R1-2501512</w:t>
        </w:r>
      </w:hyperlink>
      <w:r>
        <w:rPr>
          <w:bCs/>
          <w:szCs w:val="20"/>
        </w:rPr>
        <w:t>.</w:t>
      </w:r>
    </w:p>
    <w:p w14:paraId="564F7F26" w14:textId="334823DB" w:rsidR="00032BA2" w:rsidRPr="00D533B6" w:rsidRDefault="00032BA2" w:rsidP="00B35FA2">
      <w:pPr>
        <w:rPr>
          <w:bCs/>
          <w:szCs w:val="20"/>
        </w:rPr>
      </w:pPr>
    </w:p>
    <w:p w14:paraId="29B2E8CB" w14:textId="77777777" w:rsidR="001F0AC5" w:rsidRDefault="001F0AC5" w:rsidP="002A7300">
      <w:pPr>
        <w:pBdr>
          <w:bottom w:val="single" w:sz="6" w:space="1" w:color="auto"/>
        </w:pBdr>
        <w:rPr>
          <w:bCs/>
        </w:rPr>
      </w:pPr>
    </w:p>
    <w:p w14:paraId="704BD882" w14:textId="77777777" w:rsidR="00032BA2" w:rsidRDefault="00032BA2" w:rsidP="002A7300">
      <w:pPr>
        <w:rPr>
          <w:bCs/>
        </w:rPr>
      </w:pPr>
    </w:p>
    <w:p w14:paraId="1BB837D9" w14:textId="6D474637" w:rsidR="001F0AC5" w:rsidRPr="001F0AC5" w:rsidRDefault="001F0AC5" w:rsidP="002A7300">
      <w:pPr>
        <w:rPr>
          <w:b/>
        </w:rPr>
      </w:pPr>
      <w:r w:rsidRPr="001F0AC5">
        <w:rPr>
          <w:b/>
        </w:rPr>
        <w:t>From AI5</w:t>
      </w:r>
    </w:p>
    <w:bookmarkStart w:id="52" w:name="_Toc189898358"/>
    <w:p w14:paraId="54A47DAB" w14:textId="35A7D268" w:rsidR="001F0AC5" w:rsidRPr="00CF4A94" w:rsidRDefault="00CF187F" w:rsidP="001F0AC5">
      <w:pPr>
        <w:rPr>
          <w:b/>
          <w:bCs/>
          <w:lang w:eastAsia="x-none"/>
        </w:rPr>
      </w:pPr>
      <w:r>
        <w:rPr>
          <w:b/>
          <w:bCs/>
          <w:lang w:eastAsia="x-none"/>
        </w:rPr>
        <w:fldChar w:fldCharType="begin"/>
      </w:r>
      <w:r>
        <w:rPr>
          <w:b/>
          <w:bCs/>
          <w:lang w:eastAsia="x-none"/>
        </w:rPr>
        <w:instrText>HYPERLINK "../Docs/R1-2500006.zip"</w:instrText>
      </w:r>
      <w:r>
        <w:rPr>
          <w:b/>
          <w:bCs/>
          <w:lang w:eastAsia="x-none"/>
        </w:rPr>
      </w:r>
      <w:r>
        <w:rPr>
          <w:b/>
          <w:bCs/>
          <w:lang w:eastAsia="x-none"/>
        </w:rPr>
        <w:fldChar w:fldCharType="separate"/>
      </w:r>
      <w:r>
        <w:rPr>
          <w:rStyle w:val="Hyperlink"/>
          <w:b/>
          <w:bCs/>
          <w:lang w:eastAsia="x-none"/>
        </w:rPr>
        <w:t>R1-2500006</w:t>
      </w:r>
      <w:r>
        <w:rPr>
          <w:b/>
          <w:bCs/>
          <w:lang w:eastAsia="x-none"/>
        </w:rPr>
        <w:fldChar w:fldCharType="end"/>
      </w:r>
      <w:r w:rsidR="001F0AC5" w:rsidRPr="00CF4A94">
        <w:rPr>
          <w:b/>
          <w:bCs/>
          <w:lang w:eastAsia="x-none"/>
        </w:rPr>
        <w:tab/>
        <w:t>LS on soft satellite switch with re-sync</w:t>
      </w:r>
      <w:r w:rsidR="001F0AC5" w:rsidRPr="00CF4A94">
        <w:rPr>
          <w:b/>
          <w:bCs/>
          <w:lang w:eastAsia="x-none"/>
        </w:rPr>
        <w:tab/>
        <w:t>RAN2, Huawei</w:t>
      </w:r>
    </w:p>
    <w:p w14:paraId="30B6AEFD" w14:textId="7D015F87" w:rsidR="001F0AC5" w:rsidRDefault="001F0AC5" w:rsidP="001F0AC5">
      <w:pPr>
        <w:rPr>
          <w:lang w:eastAsia="x-none"/>
        </w:rPr>
      </w:pPr>
      <w:r w:rsidRPr="00031421">
        <w:rPr>
          <w:b/>
          <w:bCs/>
          <w:lang w:eastAsia="x-none"/>
        </w:rPr>
        <w:t>Decision:</w:t>
      </w:r>
      <w:r w:rsidRPr="00031421">
        <w:rPr>
          <w:lang w:eastAsia="x-none"/>
        </w:rPr>
        <w:t xml:space="preserve"> </w:t>
      </w:r>
      <w:r w:rsidRPr="00E62442">
        <w:rPr>
          <w:lang w:eastAsia="x-none"/>
        </w:rPr>
        <w:t>RAN2 is requesting RAN1 input on possible introduction of a temporarily shifted SSB pattern during [t-ServiceStart, t-</w:t>
      </w:r>
      <w:r w:rsidRPr="001F0AC5">
        <w:rPr>
          <w:lang w:eastAsia="x-none"/>
        </w:rPr>
        <w:t>Service] for soft satellite switching with re-sync. RAN1 response is necessary -</w:t>
      </w:r>
      <w:r w:rsidRPr="00E62442">
        <w:rPr>
          <w:lang w:eastAsia="x-none"/>
        </w:rPr>
        <w:t xml:space="preserve"> Xiaolei (Huawei).</w:t>
      </w:r>
    </w:p>
    <w:p w14:paraId="782F8890" w14:textId="32469D9E" w:rsidR="00FB777F" w:rsidRDefault="00CF187F" w:rsidP="00FB777F">
      <w:pPr>
        <w:rPr>
          <w:b/>
          <w:bCs/>
          <w:lang w:eastAsia="x-none"/>
        </w:rPr>
      </w:pPr>
      <w:hyperlink r:id="rId325" w:history="1">
        <w:r>
          <w:rPr>
            <w:rStyle w:val="Hyperlink"/>
            <w:b/>
            <w:bCs/>
            <w:lang w:eastAsia="x-none"/>
          </w:rPr>
          <w:t>R1-2501505</w:t>
        </w:r>
      </w:hyperlink>
      <w:r w:rsidR="00FB777F" w:rsidRPr="00032BA2">
        <w:rPr>
          <w:b/>
          <w:bCs/>
          <w:lang w:eastAsia="x-none"/>
        </w:rPr>
        <w:tab/>
        <w:t>Summary of discussion on the LS reply of soft-satellite switching with re-sync</w:t>
      </w:r>
      <w:r w:rsidR="00FB777F" w:rsidRPr="00032BA2">
        <w:rPr>
          <w:b/>
          <w:bCs/>
          <w:lang w:eastAsia="x-none"/>
        </w:rPr>
        <w:tab/>
        <w:t>Moderator (Huawei)</w:t>
      </w:r>
    </w:p>
    <w:p w14:paraId="35A0A229" w14:textId="4205E075" w:rsidR="007C1087" w:rsidRDefault="007C1087" w:rsidP="007C1087">
      <w:r>
        <w:t>Presented in Tuesday session.</w:t>
      </w:r>
    </w:p>
    <w:p w14:paraId="4376099C" w14:textId="77777777" w:rsidR="007C1087" w:rsidRDefault="007C1087" w:rsidP="007C1087"/>
    <w:p w14:paraId="28E1B12A" w14:textId="5617FB31" w:rsidR="007C1087" w:rsidRPr="007C1087" w:rsidRDefault="00CF187F" w:rsidP="007C1087">
      <w:pPr>
        <w:rPr>
          <w:b/>
          <w:bCs/>
        </w:rPr>
      </w:pPr>
      <w:hyperlink r:id="rId326" w:history="1">
        <w:r>
          <w:rPr>
            <w:rStyle w:val="Hyperlink"/>
            <w:b/>
            <w:bCs/>
          </w:rPr>
          <w:t>R1-2501541</w:t>
        </w:r>
      </w:hyperlink>
      <w:r w:rsidR="007C1087" w:rsidRPr="007C1087">
        <w:rPr>
          <w:b/>
          <w:bCs/>
        </w:rPr>
        <w:tab/>
        <w:t>Summary#2 of discussion on the LS reply of soft-satellite switching with re-sync</w:t>
      </w:r>
      <w:r w:rsidR="007C1087" w:rsidRPr="007C1087">
        <w:rPr>
          <w:b/>
          <w:bCs/>
        </w:rPr>
        <w:tab/>
        <w:t>Moderator (Huawei)</w:t>
      </w:r>
    </w:p>
    <w:p w14:paraId="711427CE" w14:textId="223D0E34" w:rsidR="007C1087" w:rsidRDefault="007C1087" w:rsidP="007C1087">
      <w:r>
        <w:t>From Wednesday session</w:t>
      </w:r>
    </w:p>
    <w:p w14:paraId="1A513875" w14:textId="77777777" w:rsidR="007C1087" w:rsidRPr="007C1087" w:rsidRDefault="007C1087" w:rsidP="007C1087">
      <w:pPr>
        <w:rPr>
          <w:rFonts w:ascii="Times New Roman" w:hAnsi="Times New Roman"/>
          <w:bCs/>
          <w:szCs w:val="20"/>
        </w:rPr>
      </w:pPr>
      <w:r w:rsidRPr="007C1087">
        <w:rPr>
          <w:rFonts w:ascii="Times New Roman" w:hAnsi="Times New Roman"/>
          <w:bCs/>
          <w:szCs w:val="20"/>
          <w:highlight w:val="green"/>
        </w:rPr>
        <w:t>Agreement</w:t>
      </w:r>
    </w:p>
    <w:p w14:paraId="38EFAB95" w14:textId="77777777" w:rsidR="007C1087" w:rsidRPr="007C1087" w:rsidRDefault="007C1087" w:rsidP="007C1087">
      <w:pPr>
        <w:rPr>
          <w:rFonts w:ascii="Times New Roman" w:hAnsi="Times New Roman"/>
          <w:bCs/>
          <w:szCs w:val="20"/>
        </w:rPr>
      </w:pPr>
      <w:r w:rsidRPr="007C1087">
        <w:rPr>
          <w:rFonts w:ascii="Times New Roman" w:hAnsi="Times New Roman"/>
          <w:bCs/>
          <w:szCs w:val="20"/>
        </w:rPr>
        <w:t>The following RAN1 reply to RAN2 is endorsed.</w:t>
      </w:r>
    </w:p>
    <w:p w14:paraId="6A195781" w14:textId="77777777" w:rsidR="007C1087" w:rsidRPr="007C1087" w:rsidRDefault="007C1087" w:rsidP="007C1087">
      <w:pPr>
        <w:ind w:left="360"/>
        <w:rPr>
          <w:rFonts w:ascii="Arial" w:eastAsia="MS Mincho" w:hAnsi="Arial" w:cs="Arial"/>
          <w:iCs/>
          <w:sz w:val="16"/>
          <w:szCs w:val="16"/>
          <w:lang w:eastAsia="ja-JP"/>
        </w:rPr>
      </w:pPr>
      <w:r w:rsidRPr="007C1087">
        <w:rPr>
          <w:rFonts w:ascii="Arial" w:eastAsia="MS Mincho" w:hAnsi="Arial" w:cs="Arial"/>
          <w:iCs/>
          <w:sz w:val="16"/>
          <w:szCs w:val="16"/>
          <w:lang w:eastAsia="ja-JP"/>
        </w:rPr>
        <w:t>RAN1 would like to ask RAN2 for further clarification on the question and assumptions below:</w:t>
      </w:r>
    </w:p>
    <w:p w14:paraId="693EE75F" w14:textId="77777777" w:rsidR="007C1087" w:rsidRPr="007C1087" w:rsidRDefault="007C1087" w:rsidP="00302AE3">
      <w:pPr>
        <w:numPr>
          <w:ilvl w:val="0"/>
          <w:numId w:val="151"/>
        </w:numPr>
        <w:overflowPunct w:val="0"/>
        <w:autoSpaceDE w:val="0"/>
        <w:autoSpaceDN w:val="0"/>
        <w:adjustRightInd w:val="0"/>
        <w:ind w:left="1080"/>
        <w:jc w:val="both"/>
        <w:textAlignment w:val="baseline"/>
        <w:rPr>
          <w:rFonts w:ascii="Arial" w:eastAsia="Calibri" w:hAnsi="Arial" w:cs="Arial"/>
          <w:color w:val="000000" w:themeColor="text1"/>
          <w:sz w:val="16"/>
          <w:szCs w:val="16"/>
          <w:lang w:val="en-US"/>
        </w:rPr>
      </w:pPr>
      <w:r w:rsidRPr="007C1087">
        <w:rPr>
          <w:rFonts w:ascii="Arial" w:eastAsia="Calibri" w:hAnsi="Arial" w:cs="Arial"/>
          <w:color w:val="000000" w:themeColor="text1"/>
          <w:sz w:val="16"/>
          <w:szCs w:val="16"/>
          <w:lang w:val="en-US"/>
        </w:rPr>
        <w:t>Is RAN2 asking whether a Rel-18 UE (based on current Rel-18 RAN1 specifications) can maintain the pre-acquired DL synchronization started between [t-ServiceStart, t-Service] with target satellite if the SSB pattern (e.g., SSB offset) is changed (determined by ssb-TimeOffset) at t-Service, or whether RAN2 assumes that some RAN1 specification work may be needed?</w:t>
      </w:r>
    </w:p>
    <w:p w14:paraId="2D3F1CDA" w14:textId="77777777" w:rsidR="007C1087" w:rsidRPr="007C1087" w:rsidRDefault="007C1087" w:rsidP="00302AE3">
      <w:pPr>
        <w:numPr>
          <w:ilvl w:val="0"/>
          <w:numId w:val="151"/>
        </w:numPr>
        <w:overflowPunct w:val="0"/>
        <w:autoSpaceDE w:val="0"/>
        <w:autoSpaceDN w:val="0"/>
        <w:adjustRightInd w:val="0"/>
        <w:ind w:left="1080"/>
        <w:jc w:val="both"/>
        <w:textAlignment w:val="baseline"/>
        <w:rPr>
          <w:rFonts w:ascii="Arial" w:eastAsia="Calibri" w:hAnsi="Arial" w:cs="Arial"/>
          <w:color w:val="000000" w:themeColor="text1"/>
          <w:sz w:val="16"/>
          <w:szCs w:val="16"/>
          <w:lang w:val="en-US"/>
        </w:rPr>
      </w:pPr>
      <w:r w:rsidRPr="007C1087">
        <w:rPr>
          <w:rFonts w:ascii="Arial" w:eastAsia="Calibri" w:hAnsi="Arial" w:cs="Arial"/>
          <w:color w:val="000000" w:themeColor="text1"/>
          <w:sz w:val="16"/>
          <w:szCs w:val="16"/>
          <w:lang w:val="en-US"/>
        </w:rPr>
        <w:t>RAN1 assumes that the meaning of “the SSB pattern is changed” is that only the time offset is changed (may be determined by ssb-TimeOffset).</w:t>
      </w:r>
    </w:p>
    <w:p w14:paraId="69429BE7" w14:textId="77777777" w:rsidR="007C1087" w:rsidRPr="007C1087" w:rsidRDefault="007C1087" w:rsidP="00302AE3">
      <w:pPr>
        <w:numPr>
          <w:ilvl w:val="0"/>
          <w:numId w:val="151"/>
        </w:numPr>
        <w:overflowPunct w:val="0"/>
        <w:autoSpaceDE w:val="0"/>
        <w:autoSpaceDN w:val="0"/>
        <w:adjustRightInd w:val="0"/>
        <w:ind w:left="1080"/>
        <w:jc w:val="both"/>
        <w:textAlignment w:val="baseline"/>
        <w:rPr>
          <w:rFonts w:ascii="Arial" w:eastAsia="Calibri" w:hAnsi="Arial" w:cs="Arial"/>
          <w:color w:val="000000" w:themeColor="text1"/>
          <w:sz w:val="16"/>
          <w:szCs w:val="16"/>
          <w:lang w:val="en-US"/>
        </w:rPr>
      </w:pPr>
      <w:r w:rsidRPr="007C1087">
        <w:rPr>
          <w:rFonts w:ascii="Arial" w:eastAsia="Calibri" w:hAnsi="Arial" w:cs="Arial"/>
          <w:color w:val="000000" w:themeColor="text1"/>
          <w:sz w:val="16"/>
          <w:szCs w:val="16"/>
        </w:rPr>
        <w:t>RAN1 assumes that the SIB19 of the source satellite includes ephemeris information of the target satellite, and that such information will not get outdated by the time the satellite switch occurs.</w:t>
      </w:r>
    </w:p>
    <w:p w14:paraId="65DF70CA" w14:textId="77777777" w:rsidR="007C1087" w:rsidRPr="007C1087" w:rsidRDefault="007C1087" w:rsidP="007C1087">
      <w:pPr>
        <w:rPr>
          <w:lang w:val="en-US"/>
        </w:rPr>
      </w:pPr>
    </w:p>
    <w:p w14:paraId="371178C3" w14:textId="50565692" w:rsidR="00FB777F" w:rsidRPr="00A42B8C" w:rsidRDefault="00CF187F" w:rsidP="00FB777F">
      <w:pPr>
        <w:rPr>
          <w:b/>
          <w:bCs/>
          <w:lang w:eastAsia="x-none"/>
        </w:rPr>
      </w:pPr>
      <w:hyperlink r:id="rId327" w:history="1">
        <w:r>
          <w:rPr>
            <w:rStyle w:val="Hyperlink"/>
            <w:b/>
            <w:bCs/>
            <w:lang w:eastAsia="x-none"/>
          </w:rPr>
          <w:t>R1-2501506</w:t>
        </w:r>
      </w:hyperlink>
      <w:r w:rsidR="00FB777F" w:rsidRPr="00A42B8C">
        <w:rPr>
          <w:b/>
          <w:bCs/>
          <w:lang w:eastAsia="x-none"/>
        </w:rPr>
        <w:tab/>
        <w:t>Draft reply LS on soft satellite switch with re-sync</w:t>
      </w:r>
      <w:r w:rsidR="00FB777F" w:rsidRPr="00A42B8C">
        <w:rPr>
          <w:b/>
          <w:bCs/>
          <w:lang w:eastAsia="x-none"/>
        </w:rPr>
        <w:tab/>
        <w:t>Moderator (Huawei)</w:t>
      </w:r>
    </w:p>
    <w:p w14:paraId="3C5E3650" w14:textId="0EE64281" w:rsidR="00032BA2" w:rsidRPr="002A7300" w:rsidRDefault="00A42B8C" w:rsidP="00FB777F">
      <w:pPr>
        <w:rPr>
          <w:lang w:eastAsia="x-none"/>
        </w:rPr>
      </w:pPr>
      <w:r w:rsidRPr="00A42B8C">
        <w:rPr>
          <w:b/>
          <w:bCs/>
          <w:lang w:eastAsia="x-none"/>
        </w:rPr>
        <w:t>Decision:</w:t>
      </w:r>
      <w:r>
        <w:rPr>
          <w:lang w:eastAsia="x-none"/>
        </w:rPr>
        <w:t xml:space="preserve"> The draft LS is endorsed. Final LS is </w:t>
      </w:r>
      <w:r w:rsidRPr="00A42B8C">
        <w:rPr>
          <w:highlight w:val="green"/>
          <w:lang w:eastAsia="x-none"/>
        </w:rPr>
        <w:t xml:space="preserve">approved in </w:t>
      </w:r>
      <w:hyperlink r:id="rId328" w:history="1">
        <w:r w:rsidR="00CF187F">
          <w:rPr>
            <w:rStyle w:val="Hyperlink"/>
            <w:highlight w:val="green"/>
            <w:lang w:eastAsia="x-none"/>
          </w:rPr>
          <w:t>R1-2501606</w:t>
        </w:r>
      </w:hyperlink>
      <w:r>
        <w:rPr>
          <w:lang w:eastAsia="x-none"/>
        </w:rPr>
        <w:t>.</w:t>
      </w:r>
    </w:p>
    <w:p w14:paraId="012E0E2B" w14:textId="77777777" w:rsidR="002A7300" w:rsidRDefault="002A7300" w:rsidP="004C2761">
      <w:pPr>
        <w:pStyle w:val="Heading3"/>
        <w:numPr>
          <w:ilvl w:val="0"/>
          <w:numId w:val="0"/>
        </w:numPr>
        <w:ind w:left="862"/>
      </w:pPr>
      <w:bookmarkStart w:id="53" w:name="_Toc194407758"/>
      <w:r w:rsidRPr="002A7300">
        <w:t>Positioning</w:t>
      </w:r>
      <w:bookmarkEnd w:id="52"/>
      <w:bookmarkEnd w:id="53"/>
    </w:p>
    <w:p w14:paraId="6264EA94" w14:textId="59710E82" w:rsidR="001534FF" w:rsidRPr="001534FF" w:rsidRDefault="00CF187F" w:rsidP="001534FF">
      <w:pPr>
        <w:rPr>
          <w:b/>
          <w:bCs/>
        </w:rPr>
      </w:pPr>
      <w:hyperlink r:id="rId329" w:history="1">
        <w:r>
          <w:rPr>
            <w:rStyle w:val="Hyperlink"/>
            <w:b/>
            <w:bCs/>
          </w:rPr>
          <w:t>R1-2501463</w:t>
        </w:r>
      </w:hyperlink>
      <w:r w:rsidR="001534FF" w:rsidRPr="001534FF">
        <w:rPr>
          <w:b/>
          <w:bCs/>
        </w:rPr>
        <w:tab/>
        <w:t>Summary#1 of PSCCH DMRS sequence generation in a dedicated SL PRS resource pool</w:t>
      </w:r>
      <w:r w:rsidR="001534FF" w:rsidRPr="001534FF">
        <w:rPr>
          <w:b/>
          <w:bCs/>
        </w:rPr>
        <w:tab/>
        <w:t>Moderator (CATT)</w:t>
      </w:r>
    </w:p>
    <w:p w14:paraId="5EE235DA" w14:textId="674CAE85" w:rsidR="002A7300" w:rsidRPr="00D07520" w:rsidRDefault="00CF187F" w:rsidP="002A7300">
      <w:pPr>
        <w:rPr>
          <w:b/>
          <w:bCs/>
        </w:rPr>
      </w:pPr>
      <w:hyperlink r:id="rId330" w:history="1">
        <w:r>
          <w:rPr>
            <w:rStyle w:val="Hyperlink"/>
            <w:b/>
            <w:bCs/>
          </w:rPr>
          <w:t>R1-2500199</w:t>
        </w:r>
      </w:hyperlink>
      <w:r w:rsidR="002A7300" w:rsidRPr="00D07520">
        <w:rPr>
          <w:b/>
          <w:bCs/>
        </w:rPr>
        <w:tab/>
        <w:t xml:space="preserve">Draft CR on PSCCH DMRS sequence generation in a dedicated SL PRS resource pool </w:t>
      </w:r>
      <w:r w:rsidR="002A7300" w:rsidRPr="00D07520">
        <w:rPr>
          <w:b/>
          <w:bCs/>
        </w:rPr>
        <w:tab/>
        <w:t>CATT, CICTCI</w:t>
      </w:r>
    </w:p>
    <w:p w14:paraId="7C7FD446" w14:textId="77777777" w:rsidR="00D07520" w:rsidRDefault="00D07520" w:rsidP="00D07520">
      <w:pPr>
        <w:rPr>
          <w:bCs/>
        </w:rPr>
      </w:pPr>
      <w:r>
        <w:rPr>
          <w:bCs/>
        </w:rPr>
        <w:t>From Monday session</w:t>
      </w:r>
    </w:p>
    <w:p w14:paraId="4EFF6FE0" w14:textId="77777777" w:rsidR="00D07520" w:rsidRDefault="00D07520" w:rsidP="00D07520">
      <w:pPr>
        <w:rPr>
          <w:bCs/>
        </w:rPr>
      </w:pPr>
      <w:r w:rsidRPr="00432452">
        <w:rPr>
          <w:bCs/>
          <w:highlight w:val="green"/>
        </w:rPr>
        <w:t>Agreement</w:t>
      </w:r>
    </w:p>
    <w:p w14:paraId="49D9A6B9" w14:textId="66CE3E18" w:rsidR="00D07520" w:rsidRDefault="00D07520" w:rsidP="00D07520">
      <w:pPr>
        <w:rPr>
          <w:bCs/>
        </w:rPr>
      </w:pPr>
      <w:r>
        <w:rPr>
          <w:rFonts w:hint="eastAsia"/>
          <w:bCs/>
        </w:rPr>
        <w:t>T</w:t>
      </w:r>
      <w:r>
        <w:rPr>
          <w:bCs/>
        </w:rPr>
        <w:t xml:space="preserve">he draft CR in </w:t>
      </w:r>
      <w:hyperlink r:id="rId331" w:history="1">
        <w:r w:rsidR="00CF187F">
          <w:rPr>
            <w:rStyle w:val="Hyperlink"/>
            <w:bCs/>
          </w:rPr>
          <w:t>R1-2500199</w:t>
        </w:r>
      </w:hyperlink>
      <w:r>
        <w:rPr>
          <w:bCs/>
        </w:rPr>
        <w:t xml:space="preserve"> is endorsed. Final CR</w:t>
      </w:r>
      <w:r w:rsidR="00ED457A">
        <w:rPr>
          <w:bCs/>
        </w:rPr>
        <w:t xml:space="preserve"> </w:t>
      </w:r>
      <w:r>
        <w:rPr>
          <w:bCs/>
        </w:rPr>
        <w:t>in</w:t>
      </w:r>
      <w:r w:rsidR="00ED457A">
        <w:rPr>
          <w:bCs/>
        </w:rPr>
        <w:t>:</w:t>
      </w:r>
    </w:p>
    <w:p w14:paraId="759B53C9" w14:textId="378CC974" w:rsidR="00766DF3" w:rsidRPr="00ED457A" w:rsidRDefault="00CF187F" w:rsidP="00766DF3">
      <w:pPr>
        <w:rPr>
          <w:b/>
        </w:rPr>
      </w:pPr>
      <w:hyperlink r:id="rId332" w:history="1">
        <w:r>
          <w:rPr>
            <w:rStyle w:val="Hyperlink"/>
            <w:b/>
            <w:highlight w:val="green"/>
          </w:rPr>
          <w:t>R1-2501502</w:t>
        </w:r>
      </w:hyperlink>
      <w:r w:rsidR="00766DF3" w:rsidRPr="00ED457A">
        <w:rPr>
          <w:b/>
        </w:rPr>
        <w:tab/>
        <w:t>CR on PSCCH DMRS sequence generation in a dedicated SL PRS resource pool</w:t>
      </w:r>
      <w:r w:rsidR="007020EB" w:rsidRPr="00ED457A">
        <w:rPr>
          <w:b/>
        </w:rPr>
        <w:tab/>
        <w:t>Moderator (CATT), CATT, CICTCI</w:t>
      </w:r>
    </w:p>
    <w:p w14:paraId="5F381AB6" w14:textId="348234B5" w:rsidR="00766DF3" w:rsidRPr="00766DF3" w:rsidRDefault="00766DF3" w:rsidP="00766DF3">
      <w:pPr>
        <w:rPr>
          <w:bCs/>
        </w:rPr>
      </w:pPr>
      <w:r w:rsidRPr="00766DF3">
        <w:rPr>
          <w:bCs/>
        </w:rPr>
        <w:t>(Rel-18, 38.211, NR_pos_enh2-Core, CR0148, Cat F) is agreed.</w:t>
      </w:r>
    </w:p>
    <w:p w14:paraId="3315134A" w14:textId="77777777" w:rsidR="00D07520" w:rsidRDefault="00D07520" w:rsidP="002A7300">
      <w:pPr>
        <w:pBdr>
          <w:bottom w:val="single" w:sz="6" w:space="1" w:color="auto"/>
        </w:pBdr>
        <w:rPr>
          <w:bCs/>
        </w:rPr>
      </w:pPr>
    </w:p>
    <w:p w14:paraId="3366E839" w14:textId="77777777" w:rsidR="00766DF3" w:rsidRDefault="00766DF3" w:rsidP="002A7300">
      <w:pPr>
        <w:rPr>
          <w:bCs/>
        </w:rPr>
      </w:pPr>
    </w:p>
    <w:p w14:paraId="55A9616D" w14:textId="0D702336" w:rsidR="00D07520" w:rsidRPr="00D07520" w:rsidRDefault="00D07520" w:rsidP="002A7300">
      <w:pPr>
        <w:rPr>
          <w:b/>
        </w:rPr>
      </w:pPr>
      <w:r w:rsidRPr="00D07520">
        <w:rPr>
          <w:b/>
        </w:rPr>
        <w:t>From AI5</w:t>
      </w:r>
    </w:p>
    <w:p w14:paraId="253CC499" w14:textId="1A8D7F13" w:rsidR="00D07520" w:rsidRPr="00AA3EC8" w:rsidRDefault="00CF187F" w:rsidP="00D07520">
      <w:pPr>
        <w:rPr>
          <w:b/>
          <w:bCs/>
          <w:lang w:eastAsia="x-none"/>
        </w:rPr>
      </w:pPr>
      <w:hyperlink r:id="rId333" w:history="1">
        <w:r>
          <w:rPr>
            <w:rStyle w:val="Hyperlink"/>
            <w:b/>
            <w:bCs/>
            <w:lang w:eastAsia="x-none"/>
          </w:rPr>
          <w:t>R1-2500014</w:t>
        </w:r>
      </w:hyperlink>
      <w:r w:rsidR="00D07520" w:rsidRPr="00AA3EC8">
        <w:rPr>
          <w:b/>
          <w:bCs/>
          <w:lang w:eastAsia="x-none"/>
        </w:rPr>
        <w:tab/>
        <w:t>LS on co-existence of SL-CA and SL PRS transmission/reception for Dedicated SL-PRS resource pool</w:t>
      </w:r>
      <w:r w:rsidR="00D07520" w:rsidRPr="00AA3EC8">
        <w:rPr>
          <w:b/>
          <w:bCs/>
          <w:lang w:eastAsia="x-none"/>
        </w:rPr>
        <w:tab/>
        <w:t>RAN2, vivo</w:t>
      </w:r>
    </w:p>
    <w:p w14:paraId="68843BF2" w14:textId="78FFECFE" w:rsidR="00D07520" w:rsidRPr="002A7300" w:rsidRDefault="00D07520" w:rsidP="00D07520">
      <w:pPr>
        <w:rPr>
          <w:lang w:eastAsia="x-none"/>
        </w:rPr>
      </w:pPr>
      <w:r w:rsidRPr="00031421">
        <w:rPr>
          <w:b/>
          <w:bCs/>
          <w:lang w:eastAsia="x-none"/>
        </w:rPr>
        <w:t>Decision:</w:t>
      </w:r>
      <w:r w:rsidRPr="00031421">
        <w:rPr>
          <w:lang w:eastAsia="x-none"/>
        </w:rPr>
        <w:t xml:space="preserve"> </w:t>
      </w:r>
      <w:r w:rsidRPr="00E62442">
        <w:rPr>
          <w:lang w:eastAsia="x-none"/>
        </w:rPr>
        <w:t>RAN2 is requesting RAN1 input on the restriction of SL-PRS transmission/reception in a dedicated SL-PRS resource pool in a band (pre-)configured with SL CA. RAN1 response is necessary</w:t>
      </w:r>
      <w:r>
        <w:rPr>
          <w:lang w:eastAsia="x-none"/>
        </w:rPr>
        <w:t xml:space="preserve"> - Yuan (vivo)</w:t>
      </w:r>
      <w:r w:rsidRPr="00B3041A">
        <w:rPr>
          <w:lang w:eastAsia="x-none"/>
        </w:rPr>
        <w:t>.</w:t>
      </w:r>
    </w:p>
    <w:p w14:paraId="32D8B7CC" w14:textId="4EF8CEC5" w:rsidR="00D07520" w:rsidRPr="00D07520" w:rsidRDefault="00CF187F" w:rsidP="00D07520">
      <w:pPr>
        <w:rPr>
          <w:b/>
        </w:rPr>
      </w:pPr>
      <w:hyperlink r:id="rId334" w:history="1">
        <w:r>
          <w:rPr>
            <w:rStyle w:val="Hyperlink"/>
            <w:b/>
          </w:rPr>
          <w:t>R1-2501448</w:t>
        </w:r>
      </w:hyperlink>
      <w:r w:rsidR="00D07520" w:rsidRPr="00D07520">
        <w:rPr>
          <w:b/>
        </w:rPr>
        <w:tab/>
        <w:t>Summary#1 on LS of co-existence of SL-CA and SL PRS transmission/reception in dedicated SL-PRS resource pool</w:t>
      </w:r>
      <w:r w:rsidR="00D07520" w:rsidRPr="00D07520">
        <w:rPr>
          <w:b/>
        </w:rPr>
        <w:tab/>
        <w:t>Moderator (vivo)</w:t>
      </w:r>
    </w:p>
    <w:p w14:paraId="5EAEEE8E" w14:textId="22C4871C" w:rsidR="00A74DAD" w:rsidRPr="00A74DAD" w:rsidRDefault="00CF187F" w:rsidP="00A74DAD">
      <w:pPr>
        <w:rPr>
          <w:b/>
          <w:bCs/>
        </w:rPr>
      </w:pPr>
      <w:hyperlink r:id="rId335" w:history="1">
        <w:r>
          <w:rPr>
            <w:rStyle w:val="Hyperlink"/>
            <w:b/>
            <w:bCs/>
          </w:rPr>
          <w:t>R1-2501449</w:t>
        </w:r>
      </w:hyperlink>
      <w:r w:rsidR="00A74DAD" w:rsidRPr="00A74DAD">
        <w:rPr>
          <w:b/>
          <w:bCs/>
        </w:rPr>
        <w:tab/>
        <w:t>[Draft] Reply LS on co-existence of SL-CA and SL PRS transmission/reception in Dedicated SL-PRS resource pool</w:t>
      </w:r>
      <w:r w:rsidR="00A74DAD" w:rsidRPr="00A74DAD">
        <w:rPr>
          <w:b/>
          <w:bCs/>
        </w:rPr>
        <w:tab/>
        <w:t>Moderator (vivo)</w:t>
      </w:r>
    </w:p>
    <w:p w14:paraId="5DD16455" w14:textId="3EE4AA26" w:rsidR="00D07520" w:rsidRDefault="00A74DAD" w:rsidP="00D07520">
      <w:pPr>
        <w:rPr>
          <w:bCs/>
        </w:rPr>
      </w:pPr>
      <w:r>
        <w:rPr>
          <w:bCs/>
        </w:rPr>
        <w:t>From Monday session</w:t>
      </w:r>
    </w:p>
    <w:p w14:paraId="4502E6F9" w14:textId="77777777" w:rsidR="00D07520" w:rsidRDefault="00D07520" w:rsidP="00D07520">
      <w:pPr>
        <w:rPr>
          <w:bCs/>
        </w:rPr>
      </w:pPr>
      <w:r w:rsidRPr="00323B3D">
        <w:rPr>
          <w:rFonts w:hint="eastAsia"/>
          <w:bCs/>
          <w:highlight w:val="green"/>
        </w:rPr>
        <w:t>A</w:t>
      </w:r>
      <w:r w:rsidRPr="00323B3D">
        <w:rPr>
          <w:bCs/>
          <w:highlight w:val="green"/>
        </w:rPr>
        <w:t>greement</w:t>
      </w:r>
    </w:p>
    <w:p w14:paraId="7E26876B" w14:textId="74A57097" w:rsidR="00D07520" w:rsidRDefault="00D07520" w:rsidP="002A7300">
      <w:pPr>
        <w:rPr>
          <w:b/>
          <w:bCs/>
        </w:rPr>
      </w:pPr>
      <w:r>
        <w:rPr>
          <w:bCs/>
        </w:rPr>
        <w:t xml:space="preserve">The draft reply LS in </w:t>
      </w:r>
      <w:hyperlink r:id="rId336" w:history="1">
        <w:r w:rsidR="00CF187F">
          <w:rPr>
            <w:rStyle w:val="Hyperlink"/>
            <w:bCs/>
          </w:rPr>
          <w:t>R1-2501449</w:t>
        </w:r>
      </w:hyperlink>
      <w:r>
        <w:rPr>
          <w:rFonts w:hint="eastAsia"/>
          <w:bCs/>
        </w:rPr>
        <w:t xml:space="preserve"> </w:t>
      </w:r>
      <w:r>
        <w:rPr>
          <w:bCs/>
        </w:rPr>
        <w:t xml:space="preserve">is endorsed. Final LS </w:t>
      </w:r>
      <w:r w:rsidR="00A74DAD">
        <w:rPr>
          <w:bCs/>
        </w:rPr>
        <w:t xml:space="preserve">is </w:t>
      </w:r>
      <w:r w:rsidR="00A74DAD" w:rsidRPr="00A74DAD">
        <w:rPr>
          <w:bCs/>
          <w:highlight w:val="green"/>
        </w:rPr>
        <w:t xml:space="preserve">approved </w:t>
      </w:r>
      <w:r w:rsidRPr="00A74DAD">
        <w:rPr>
          <w:bCs/>
          <w:highlight w:val="green"/>
        </w:rPr>
        <w:t xml:space="preserve">in </w:t>
      </w:r>
      <w:hyperlink r:id="rId337" w:history="1">
        <w:r w:rsidR="00CF187F">
          <w:rPr>
            <w:rStyle w:val="Hyperlink"/>
            <w:bCs/>
            <w:highlight w:val="green"/>
          </w:rPr>
          <w:t>R1-2501479</w:t>
        </w:r>
      </w:hyperlink>
      <w:r w:rsidR="00A74DAD">
        <w:rPr>
          <w:b/>
          <w:bCs/>
        </w:rPr>
        <w:t>.</w:t>
      </w:r>
    </w:p>
    <w:p w14:paraId="487C7F9F" w14:textId="77777777" w:rsidR="002A7300" w:rsidRPr="002A7300" w:rsidRDefault="002A7300" w:rsidP="004C2761">
      <w:pPr>
        <w:pStyle w:val="Heading3"/>
        <w:numPr>
          <w:ilvl w:val="0"/>
          <w:numId w:val="0"/>
        </w:numPr>
        <w:ind w:left="862"/>
      </w:pPr>
      <w:bookmarkStart w:id="54" w:name="_Toc189898359"/>
      <w:bookmarkStart w:id="55" w:name="_Toc194407759"/>
      <w:r w:rsidRPr="002A7300">
        <w:t>Sidelink</w:t>
      </w:r>
      <w:bookmarkEnd w:id="54"/>
      <w:bookmarkEnd w:id="55"/>
    </w:p>
    <w:p w14:paraId="6B38C91B" w14:textId="586EDF2F" w:rsidR="002A7300" w:rsidRPr="002A7300" w:rsidRDefault="00CF187F" w:rsidP="002A7300">
      <w:pPr>
        <w:rPr>
          <w:bCs/>
        </w:rPr>
      </w:pPr>
      <w:hyperlink r:id="rId338" w:history="1">
        <w:r>
          <w:rPr>
            <w:rStyle w:val="Hyperlink"/>
            <w:bCs/>
          </w:rPr>
          <w:t>R1-2500198</w:t>
        </w:r>
      </w:hyperlink>
      <w:r w:rsidR="002A7300" w:rsidRPr="002A7300">
        <w:rPr>
          <w:bCs/>
        </w:rPr>
        <w:tab/>
        <w:t>Discussion on the usage of two candidate starting symbols</w:t>
      </w:r>
      <w:r w:rsidR="002A7300" w:rsidRPr="002A7300">
        <w:rPr>
          <w:bCs/>
        </w:rPr>
        <w:tab/>
        <w:t>CATT, CICTCI</w:t>
      </w:r>
    </w:p>
    <w:p w14:paraId="7C88028C" w14:textId="769EDE20" w:rsidR="002A7300" w:rsidRPr="002A7300" w:rsidRDefault="00CF187F" w:rsidP="002A7300">
      <w:pPr>
        <w:rPr>
          <w:bCs/>
        </w:rPr>
      </w:pPr>
      <w:hyperlink r:id="rId339" w:history="1">
        <w:r>
          <w:rPr>
            <w:rStyle w:val="Hyperlink"/>
            <w:bCs/>
          </w:rPr>
          <w:t>R1-2500432</w:t>
        </w:r>
      </w:hyperlink>
      <w:r w:rsidR="002A7300" w:rsidRPr="002A7300">
        <w:rPr>
          <w:bCs/>
        </w:rPr>
        <w:tab/>
        <w:t>Discussion on maintenance of 2 candidate starting symbols in SL-U</w:t>
      </w:r>
      <w:r w:rsidR="002A7300" w:rsidRPr="002A7300">
        <w:rPr>
          <w:bCs/>
        </w:rPr>
        <w:tab/>
        <w:t>OPPO</w:t>
      </w:r>
    </w:p>
    <w:p w14:paraId="2E660A26" w14:textId="181A6F21" w:rsidR="002A7300" w:rsidRPr="002A7300" w:rsidRDefault="00CF187F" w:rsidP="002A7300">
      <w:pPr>
        <w:rPr>
          <w:bCs/>
        </w:rPr>
      </w:pPr>
      <w:hyperlink r:id="rId340" w:history="1">
        <w:r>
          <w:rPr>
            <w:rStyle w:val="Hyperlink"/>
            <w:bCs/>
          </w:rPr>
          <w:t>R1-2500581</w:t>
        </w:r>
      </w:hyperlink>
      <w:r w:rsidR="002A7300" w:rsidRPr="002A7300">
        <w:rPr>
          <w:bCs/>
        </w:rPr>
        <w:tab/>
        <w:t>Draft CR on the application condition of two candidate starting symbols in TS 38.213</w:t>
      </w:r>
      <w:r w:rsidR="002A7300" w:rsidRPr="002A7300">
        <w:rPr>
          <w:bCs/>
        </w:rPr>
        <w:tab/>
        <w:t>ZTE Corporation, Sanechips</w:t>
      </w:r>
    </w:p>
    <w:p w14:paraId="6A46A0E8" w14:textId="596AD33B" w:rsidR="002A7300" w:rsidRPr="002A7300" w:rsidRDefault="00CF187F" w:rsidP="002A7300">
      <w:pPr>
        <w:rPr>
          <w:bCs/>
        </w:rPr>
      </w:pPr>
      <w:hyperlink r:id="rId341" w:history="1">
        <w:r>
          <w:rPr>
            <w:rStyle w:val="Hyperlink"/>
            <w:bCs/>
          </w:rPr>
          <w:t>R1-2500830</w:t>
        </w:r>
      </w:hyperlink>
      <w:r w:rsidR="002A7300" w:rsidRPr="002A7300">
        <w:rPr>
          <w:bCs/>
        </w:rPr>
        <w:tab/>
        <w:t>Discussion on two candidate starting symbols for sidelink unlicensed</w:t>
      </w:r>
      <w:r w:rsidR="002A7300" w:rsidRPr="002A7300">
        <w:rPr>
          <w:bCs/>
        </w:rPr>
        <w:tab/>
        <w:t>Samsung</w:t>
      </w:r>
    </w:p>
    <w:p w14:paraId="0AE404D0" w14:textId="6F012EB7" w:rsidR="00D07520" w:rsidRPr="00D07520" w:rsidRDefault="00CF187F" w:rsidP="00D07520">
      <w:pPr>
        <w:rPr>
          <w:b/>
          <w:bCs/>
        </w:rPr>
      </w:pPr>
      <w:hyperlink r:id="rId342" w:history="1">
        <w:r>
          <w:rPr>
            <w:rStyle w:val="Hyperlink"/>
            <w:b/>
            <w:bCs/>
          </w:rPr>
          <w:t>R1-2501438</w:t>
        </w:r>
      </w:hyperlink>
      <w:r w:rsidR="00D07520" w:rsidRPr="00D07520">
        <w:rPr>
          <w:b/>
          <w:bCs/>
        </w:rPr>
        <w:tab/>
        <w:t>FLS#1 on 2 candidate starting symbols in TS 38.213</w:t>
      </w:r>
      <w:r w:rsidR="00D07520" w:rsidRPr="00D07520">
        <w:rPr>
          <w:b/>
          <w:bCs/>
        </w:rPr>
        <w:tab/>
        <w:t>Moderator (ZTE)</w:t>
      </w:r>
    </w:p>
    <w:p w14:paraId="68995822" w14:textId="4C68CB53" w:rsidR="00D07520" w:rsidRPr="00D07520" w:rsidRDefault="00277087" w:rsidP="00D07520">
      <w:pPr>
        <w:rPr>
          <w:bCs/>
        </w:rPr>
      </w:pPr>
      <w:r>
        <w:rPr>
          <w:bCs/>
        </w:rPr>
        <w:t>From Monday session</w:t>
      </w:r>
    </w:p>
    <w:p w14:paraId="19AF424B" w14:textId="2C3EBA63" w:rsidR="00D07520" w:rsidRPr="00D07520" w:rsidRDefault="00D07520" w:rsidP="00D07520">
      <w:pPr>
        <w:rPr>
          <w:rFonts w:ascii="Times New Roman" w:eastAsiaTheme="minorEastAsia" w:hAnsi="Times New Roman"/>
          <w:szCs w:val="20"/>
        </w:rPr>
      </w:pPr>
      <w:r w:rsidRPr="00D07520">
        <w:rPr>
          <w:rFonts w:ascii="Times New Roman" w:eastAsia="Times New Roman" w:hAnsi="Times New Roman"/>
          <w:b/>
          <w:szCs w:val="20"/>
        </w:rPr>
        <w:t>Conclusion</w:t>
      </w:r>
      <w:r w:rsidR="00277087" w:rsidRPr="00277087">
        <w:rPr>
          <w:rFonts w:ascii="Times New Roman" w:eastAsia="Times New Roman" w:hAnsi="Times New Roman"/>
          <w:bCs/>
          <w:szCs w:val="20"/>
        </w:rPr>
        <w:t xml:space="preserve"> (</w:t>
      </w:r>
      <w:r w:rsidR="00277087" w:rsidRPr="00D07520">
        <w:rPr>
          <w:rFonts w:ascii="Times New Roman" w:eastAsiaTheme="minorEastAsia" w:hAnsi="Times New Roman"/>
          <w:bCs/>
          <w:szCs w:val="20"/>
        </w:rPr>
        <w:t xml:space="preserve">For Issue 1 in </w:t>
      </w:r>
      <w:hyperlink r:id="rId343" w:history="1">
        <w:r w:rsidR="00CF187F">
          <w:rPr>
            <w:rStyle w:val="Hyperlink"/>
            <w:rFonts w:ascii="Times New Roman" w:eastAsiaTheme="minorEastAsia" w:hAnsi="Times New Roman"/>
            <w:bCs/>
            <w:szCs w:val="20"/>
          </w:rPr>
          <w:t>R1-2501438</w:t>
        </w:r>
      </w:hyperlink>
      <w:r w:rsidR="00277087" w:rsidRPr="00277087">
        <w:rPr>
          <w:rFonts w:ascii="Times New Roman" w:eastAsia="Times New Roman" w:hAnsi="Times New Roman"/>
          <w:bCs/>
          <w:szCs w:val="20"/>
        </w:rPr>
        <w:t>)</w:t>
      </w:r>
    </w:p>
    <w:p w14:paraId="738EF895" w14:textId="77777777" w:rsidR="00D07520" w:rsidRPr="00D07520" w:rsidRDefault="00D07520" w:rsidP="00D07520">
      <w:pPr>
        <w:rPr>
          <w:rFonts w:ascii="Times New Roman" w:eastAsia="Times New Roman" w:hAnsi="Times New Roman"/>
          <w:szCs w:val="20"/>
        </w:rPr>
      </w:pPr>
      <w:r w:rsidRPr="00D07520">
        <w:rPr>
          <w:rFonts w:ascii="Times New Roman" w:eastAsia="Times New Roman" w:hAnsi="Times New Roman"/>
          <w:szCs w:val="20"/>
        </w:rPr>
        <w:t>The specifications are aligned with the following, and no CR is necessary:</w:t>
      </w:r>
    </w:p>
    <w:p w14:paraId="4EE354F4" w14:textId="77777777" w:rsidR="00D07520" w:rsidRPr="00277087" w:rsidRDefault="00D07520" w:rsidP="00302AE3">
      <w:pPr>
        <w:pStyle w:val="ListParagraph"/>
        <w:numPr>
          <w:ilvl w:val="0"/>
          <w:numId w:val="149"/>
        </w:numPr>
        <w:rPr>
          <w:rFonts w:eastAsiaTheme="minorEastAsia"/>
        </w:rPr>
      </w:pPr>
      <w:r w:rsidRPr="00277087">
        <w:rPr>
          <w:i/>
          <w:iCs/>
        </w:rPr>
        <w:t>sl-StartSymbol</w:t>
      </w:r>
      <w:r w:rsidRPr="00D07520">
        <w:t xml:space="preserve"> is only used for operation without shared spectrum channel access.</w:t>
      </w:r>
    </w:p>
    <w:p w14:paraId="023EF2FB" w14:textId="7029D8AB" w:rsidR="00D07520" w:rsidRPr="00277087" w:rsidRDefault="00D07520" w:rsidP="00302AE3">
      <w:pPr>
        <w:pStyle w:val="ListParagraph"/>
        <w:numPr>
          <w:ilvl w:val="0"/>
          <w:numId w:val="149"/>
        </w:numPr>
        <w:rPr>
          <w:rFonts w:eastAsiaTheme="minorEastAsia"/>
        </w:rPr>
      </w:pPr>
      <w:r w:rsidRPr="00277087">
        <w:rPr>
          <w:i/>
          <w:iCs/>
        </w:rPr>
        <w:t>sl-StartingSymbolFirst</w:t>
      </w:r>
      <w:r w:rsidR="00277087">
        <w:t xml:space="preserve"> </w:t>
      </w:r>
      <w:r w:rsidRPr="00D07520">
        <w:t>and/or</w:t>
      </w:r>
      <w:r w:rsidR="00277087" w:rsidRPr="00277087">
        <w:rPr>
          <w:i/>
          <w:iCs/>
        </w:rPr>
        <w:t xml:space="preserve"> </w:t>
      </w:r>
      <w:r w:rsidRPr="00277087">
        <w:rPr>
          <w:i/>
          <w:iCs/>
        </w:rPr>
        <w:t>sl-StartingSymbolSecond</w:t>
      </w:r>
      <w:r w:rsidR="00277087">
        <w:t xml:space="preserve"> </w:t>
      </w:r>
      <w:r w:rsidRPr="00D07520">
        <w:t>are only used for operation with shared spectrum channel access.</w:t>
      </w:r>
    </w:p>
    <w:p w14:paraId="3C946BE4" w14:textId="1D31BA91" w:rsidR="00D07520" w:rsidRPr="00D07520" w:rsidRDefault="00D07520" w:rsidP="00277087">
      <w:pPr>
        <w:rPr>
          <w:rFonts w:ascii="Times New Roman" w:eastAsiaTheme="minorEastAsia" w:hAnsi="Times New Roman"/>
          <w:bCs/>
          <w:szCs w:val="20"/>
        </w:rPr>
      </w:pPr>
      <w:r w:rsidRPr="00D07520">
        <w:rPr>
          <w:rFonts w:ascii="Times New Roman" w:eastAsiaTheme="minorEastAsia" w:hAnsi="Times New Roman"/>
          <w:b/>
          <w:szCs w:val="20"/>
          <w:lang w:eastAsia="zh-CN"/>
        </w:rPr>
        <w:t>Conclusion</w:t>
      </w:r>
      <w:r w:rsidR="00277087" w:rsidRPr="00277087">
        <w:rPr>
          <w:rFonts w:ascii="Times New Roman" w:eastAsiaTheme="minorEastAsia" w:hAnsi="Times New Roman"/>
          <w:bCs/>
          <w:szCs w:val="20"/>
          <w:lang w:eastAsia="zh-CN"/>
        </w:rPr>
        <w:t xml:space="preserve"> (</w:t>
      </w:r>
      <w:r w:rsidR="00277087" w:rsidRPr="00D07520">
        <w:rPr>
          <w:rFonts w:ascii="Times New Roman" w:eastAsiaTheme="minorEastAsia" w:hAnsi="Times New Roman"/>
          <w:bCs/>
          <w:szCs w:val="20"/>
        </w:rPr>
        <w:t xml:space="preserve">For Issue 2 in </w:t>
      </w:r>
      <w:hyperlink r:id="rId344" w:history="1">
        <w:r w:rsidR="00CF187F">
          <w:rPr>
            <w:rStyle w:val="Hyperlink"/>
            <w:rFonts w:ascii="Times New Roman" w:eastAsiaTheme="minorEastAsia" w:hAnsi="Times New Roman"/>
            <w:bCs/>
            <w:szCs w:val="20"/>
          </w:rPr>
          <w:t>R1-2501438</w:t>
        </w:r>
      </w:hyperlink>
      <w:r w:rsidR="00277087" w:rsidRPr="00277087">
        <w:rPr>
          <w:rFonts w:ascii="Times New Roman" w:eastAsiaTheme="minorEastAsia" w:hAnsi="Times New Roman"/>
          <w:bCs/>
          <w:szCs w:val="20"/>
          <w:lang w:eastAsia="zh-CN"/>
        </w:rPr>
        <w:t>)</w:t>
      </w:r>
    </w:p>
    <w:p w14:paraId="24FBDF2C" w14:textId="4F8A8D0A" w:rsidR="00D07520" w:rsidRPr="00D07520" w:rsidRDefault="00D07520" w:rsidP="00D07520">
      <w:pPr>
        <w:overflowPunct w:val="0"/>
        <w:autoSpaceDE w:val="0"/>
        <w:autoSpaceDN w:val="0"/>
        <w:adjustRightInd w:val="0"/>
        <w:contextualSpacing/>
        <w:textAlignment w:val="baseline"/>
        <w:rPr>
          <w:rFonts w:ascii="Times New Roman" w:hAnsi="Times New Roman"/>
          <w:szCs w:val="20"/>
        </w:rPr>
      </w:pPr>
      <w:r w:rsidRPr="00D07520">
        <w:rPr>
          <w:rFonts w:ascii="Times New Roman" w:eastAsiaTheme="minorEastAsia" w:hAnsi="Times New Roman"/>
          <w:i/>
          <w:iCs/>
          <w:szCs w:val="20"/>
          <w:lang w:eastAsia="zh-CN"/>
        </w:rPr>
        <w:t>sl-StartingSymbolFirst</w:t>
      </w:r>
      <w:r w:rsidRPr="00D07520">
        <w:rPr>
          <w:rFonts w:ascii="Times New Roman" w:eastAsiaTheme="minorEastAsia" w:hAnsi="Times New Roman"/>
          <w:szCs w:val="20"/>
          <w:lang w:eastAsia="zh-CN"/>
        </w:rPr>
        <w:t xml:space="preserve"> will always be provided </w:t>
      </w:r>
      <w:r w:rsidRPr="00D07520">
        <w:rPr>
          <w:rFonts w:ascii="Times New Roman" w:hAnsi="Times New Roman"/>
          <w:szCs w:val="20"/>
        </w:rPr>
        <w:t>for operation</w:t>
      </w:r>
      <w:r w:rsidR="00277087">
        <w:rPr>
          <w:rFonts w:ascii="Times New Roman" w:hAnsi="Times New Roman"/>
          <w:szCs w:val="20"/>
        </w:rPr>
        <w:t xml:space="preserve"> </w:t>
      </w:r>
      <w:r w:rsidRPr="00D07520">
        <w:rPr>
          <w:rFonts w:ascii="Times New Roman" w:hAnsi="Times New Roman"/>
          <w:szCs w:val="20"/>
        </w:rPr>
        <w:t>with shared spectrum channel access, either as a default value or explicitly (pre)configured.</w:t>
      </w:r>
    </w:p>
    <w:p w14:paraId="6DAD708D" w14:textId="77777777" w:rsidR="00D07520" w:rsidRPr="00D07520" w:rsidRDefault="00D07520" w:rsidP="00D07520">
      <w:pPr>
        <w:pBdr>
          <w:bottom w:val="single" w:sz="6" w:space="1" w:color="auto"/>
        </w:pBdr>
      </w:pPr>
    </w:p>
    <w:p w14:paraId="6B05DD52" w14:textId="77777777" w:rsidR="00D07520" w:rsidRPr="00D07520" w:rsidRDefault="00D07520" w:rsidP="00D07520">
      <w:pPr>
        <w:rPr>
          <w:bCs/>
        </w:rPr>
      </w:pPr>
    </w:p>
    <w:p w14:paraId="1FFC65A8" w14:textId="6A455746" w:rsidR="00D07520" w:rsidRPr="002A7300" w:rsidRDefault="00CF187F" w:rsidP="00D07520">
      <w:pPr>
        <w:rPr>
          <w:bCs/>
        </w:rPr>
      </w:pPr>
      <w:hyperlink r:id="rId345" w:history="1">
        <w:r>
          <w:rPr>
            <w:rStyle w:val="Hyperlink"/>
            <w:bCs/>
          </w:rPr>
          <w:t>R1-2500580</w:t>
        </w:r>
      </w:hyperlink>
      <w:r w:rsidR="00D07520" w:rsidRPr="002A7300">
        <w:rPr>
          <w:bCs/>
        </w:rPr>
        <w:tab/>
        <w:t>Draft CR on power control of PSFCH in TS 38.213</w:t>
      </w:r>
      <w:r w:rsidR="00D07520" w:rsidRPr="002A7300">
        <w:rPr>
          <w:bCs/>
        </w:rPr>
        <w:tab/>
        <w:t>ZTE Corporation, Sanechips</w:t>
      </w:r>
    </w:p>
    <w:p w14:paraId="354809D2" w14:textId="7B2A367D" w:rsidR="00D07520" w:rsidRPr="00D07520" w:rsidRDefault="00CF187F" w:rsidP="00D07520">
      <w:pPr>
        <w:rPr>
          <w:b/>
          <w:bCs/>
        </w:rPr>
      </w:pPr>
      <w:hyperlink r:id="rId346" w:history="1">
        <w:r>
          <w:rPr>
            <w:rStyle w:val="Hyperlink"/>
            <w:b/>
            <w:bCs/>
          </w:rPr>
          <w:t>R1-2501439</w:t>
        </w:r>
      </w:hyperlink>
      <w:r w:rsidR="00D07520" w:rsidRPr="00D07520">
        <w:rPr>
          <w:b/>
          <w:bCs/>
        </w:rPr>
        <w:tab/>
        <w:t>FLS#1 on power control of PSFCH in TS 38.213</w:t>
      </w:r>
      <w:r w:rsidR="00D07520" w:rsidRPr="00D07520">
        <w:rPr>
          <w:b/>
          <w:bCs/>
        </w:rPr>
        <w:tab/>
        <w:t>Moderator (ZTE)</w:t>
      </w:r>
    </w:p>
    <w:p w14:paraId="01D1991B" w14:textId="77777777" w:rsidR="00277087" w:rsidRDefault="00277087" w:rsidP="00277087">
      <w:pPr>
        <w:rPr>
          <w:bCs/>
        </w:rPr>
      </w:pPr>
      <w:r>
        <w:rPr>
          <w:bCs/>
        </w:rPr>
        <w:t>From Monday session</w:t>
      </w:r>
    </w:p>
    <w:p w14:paraId="4552CF49" w14:textId="77777777" w:rsidR="00D07520" w:rsidRPr="00D07520" w:rsidRDefault="00D07520" w:rsidP="00D07520">
      <w:pPr>
        <w:rPr>
          <w:bCs/>
        </w:rPr>
      </w:pPr>
      <w:r w:rsidRPr="00D07520">
        <w:rPr>
          <w:rFonts w:hint="eastAsia"/>
          <w:bCs/>
          <w:highlight w:val="green"/>
        </w:rPr>
        <w:t>A</w:t>
      </w:r>
      <w:r w:rsidRPr="00D07520">
        <w:rPr>
          <w:bCs/>
          <w:highlight w:val="green"/>
        </w:rPr>
        <w:t>greement</w:t>
      </w:r>
    </w:p>
    <w:p w14:paraId="7EC02B00" w14:textId="00EF2B0C" w:rsidR="00D07520" w:rsidRDefault="00D07520" w:rsidP="00D07520">
      <w:pPr>
        <w:rPr>
          <w:bCs/>
        </w:rPr>
      </w:pPr>
      <w:r w:rsidRPr="00D07520">
        <w:rPr>
          <w:bCs/>
        </w:rPr>
        <w:t xml:space="preserve">The TP under Alt1 in section 3 of </w:t>
      </w:r>
      <w:hyperlink r:id="rId347" w:history="1">
        <w:r w:rsidR="00CF187F">
          <w:rPr>
            <w:rStyle w:val="Hyperlink"/>
            <w:bCs/>
          </w:rPr>
          <w:t>R1-2501439</w:t>
        </w:r>
      </w:hyperlink>
      <w:r w:rsidRPr="00D07520">
        <w:rPr>
          <w:bCs/>
        </w:rPr>
        <w:t xml:space="preserve"> is endorsed.</w:t>
      </w:r>
      <w:r w:rsidR="00ED457A">
        <w:rPr>
          <w:bCs/>
        </w:rPr>
        <w:t xml:space="preserve"> </w:t>
      </w:r>
      <w:r w:rsidRPr="00D07520">
        <w:rPr>
          <w:bCs/>
        </w:rPr>
        <w:t xml:space="preserve">Final CR </w:t>
      </w:r>
      <w:r w:rsidR="00ED457A">
        <w:rPr>
          <w:bCs/>
        </w:rPr>
        <w:t>in:</w:t>
      </w:r>
    </w:p>
    <w:p w14:paraId="0975359C" w14:textId="14C95284" w:rsidR="00766DF3" w:rsidRPr="00ED457A" w:rsidRDefault="00CF187F" w:rsidP="00766DF3">
      <w:pPr>
        <w:rPr>
          <w:b/>
        </w:rPr>
      </w:pPr>
      <w:hyperlink r:id="rId348" w:history="1">
        <w:r>
          <w:rPr>
            <w:rStyle w:val="Hyperlink"/>
            <w:b/>
            <w:highlight w:val="green"/>
          </w:rPr>
          <w:t>R1-2501503</w:t>
        </w:r>
      </w:hyperlink>
      <w:r w:rsidR="00766DF3" w:rsidRPr="00ED457A">
        <w:rPr>
          <w:b/>
        </w:rPr>
        <w:tab/>
        <w:t>CR on power control of PSFCH in TS 38.213</w:t>
      </w:r>
      <w:r w:rsidR="00766DF3" w:rsidRPr="00ED457A">
        <w:rPr>
          <w:b/>
        </w:rPr>
        <w:tab/>
        <w:t>Moderator (ZTE), ZTE Corporation, Sanechips, Samsung, vivo, OPPO</w:t>
      </w:r>
    </w:p>
    <w:p w14:paraId="709666D4" w14:textId="77777777" w:rsidR="00766DF3" w:rsidRDefault="00766DF3" w:rsidP="00766DF3">
      <w:pPr>
        <w:rPr>
          <w:bCs/>
        </w:rPr>
      </w:pPr>
      <w:r>
        <w:rPr>
          <w:bCs/>
        </w:rPr>
        <w:t>(</w:t>
      </w:r>
      <w:r w:rsidRPr="00766DF3">
        <w:rPr>
          <w:bCs/>
        </w:rPr>
        <w:t>Rel-18</w:t>
      </w:r>
      <w:r>
        <w:rPr>
          <w:bCs/>
        </w:rPr>
        <w:t xml:space="preserve">, </w:t>
      </w:r>
      <w:r w:rsidRPr="00766DF3">
        <w:rPr>
          <w:bCs/>
        </w:rPr>
        <w:t>38.213</w:t>
      </w:r>
      <w:r>
        <w:rPr>
          <w:bCs/>
        </w:rPr>
        <w:t xml:space="preserve">, </w:t>
      </w:r>
      <w:r w:rsidRPr="00766DF3">
        <w:rPr>
          <w:bCs/>
        </w:rPr>
        <w:t>NR_SL_enh2-Core</w:t>
      </w:r>
      <w:r>
        <w:rPr>
          <w:bCs/>
        </w:rPr>
        <w:t>, CR</w:t>
      </w:r>
      <w:r w:rsidRPr="00766DF3">
        <w:rPr>
          <w:bCs/>
        </w:rPr>
        <w:t>0694</w:t>
      </w:r>
      <w:r>
        <w:rPr>
          <w:bCs/>
        </w:rPr>
        <w:t xml:space="preserve">, Cat </w:t>
      </w:r>
      <w:r w:rsidRPr="00766DF3">
        <w:rPr>
          <w:bCs/>
        </w:rPr>
        <w:t>F</w:t>
      </w:r>
      <w:r>
        <w:rPr>
          <w:bCs/>
        </w:rPr>
        <w:t>) is agreed.</w:t>
      </w:r>
    </w:p>
    <w:p w14:paraId="2C95CA0E" w14:textId="77777777" w:rsidR="00766DF3" w:rsidRPr="00D07520" w:rsidRDefault="00766DF3" w:rsidP="00D07520">
      <w:pPr>
        <w:rPr>
          <w:bCs/>
        </w:rPr>
      </w:pPr>
    </w:p>
    <w:p w14:paraId="2D3EA4E6" w14:textId="77777777" w:rsidR="00D07520" w:rsidRDefault="00D07520" w:rsidP="00D07520">
      <w:pPr>
        <w:pBdr>
          <w:bottom w:val="single" w:sz="6" w:space="1" w:color="auto"/>
        </w:pBdr>
        <w:rPr>
          <w:bCs/>
        </w:rPr>
      </w:pPr>
    </w:p>
    <w:p w14:paraId="23F3D843" w14:textId="77777777" w:rsidR="00D07520" w:rsidRPr="00D07520" w:rsidRDefault="00D07520" w:rsidP="00D07520">
      <w:pPr>
        <w:rPr>
          <w:bCs/>
        </w:rPr>
      </w:pPr>
    </w:p>
    <w:p w14:paraId="5CBC42DA" w14:textId="4DD651E6" w:rsidR="00D07520" w:rsidRPr="00277087" w:rsidRDefault="00CF187F" w:rsidP="00D07520">
      <w:pPr>
        <w:rPr>
          <w:b/>
        </w:rPr>
      </w:pPr>
      <w:hyperlink r:id="rId349" w:history="1">
        <w:r>
          <w:rPr>
            <w:rStyle w:val="Hyperlink"/>
            <w:b/>
          </w:rPr>
          <w:t>R1-2500585</w:t>
        </w:r>
      </w:hyperlink>
      <w:r w:rsidR="00D07520" w:rsidRPr="00277087">
        <w:rPr>
          <w:b/>
        </w:rPr>
        <w:tab/>
        <w:t>Draft CR on RRC parameter alignment in TS 38.213</w:t>
      </w:r>
      <w:r w:rsidR="00D07520" w:rsidRPr="00277087">
        <w:rPr>
          <w:b/>
        </w:rPr>
        <w:tab/>
        <w:t>NEC</w:t>
      </w:r>
    </w:p>
    <w:p w14:paraId="203F4044" w14:textId="5DFB401D" w:rsidR="00D07520" w:rsidRPr="00D07520" w:rsidRDefault="00CF187F" w:rsidP="00D07520">
      <w:pPr>
        <w:rPr>
          <w:b/>
        </w:rPr>
      </w:pPr>
      <w:hyperlink r:id="rId350" w:history="1">
        <w:r>
          <w:rPr>
            <w:rStyle w:val="Hyperlink"/>
            <w:b/>
          </w:rPr>
          <w:t>R1-2501445</w:t>
        </w:r>
      </w:hyperlink>
      <w:r w:rsidR="00D07520" w:rsidRPr="00D07520">
        <w:rPr>
          <w:b/>
        </w:rPr>
        <w:tab/>
        <w:t>Moderator summary of RRC parameter alignment in TS 38.213</w:t>
      </w:r>
      <w:r w:rsidR="00D07520" w:rsidRPr="00D07520">
        <w:rPr>
          <w:b/>
        </w:rPr>
        <w:tab/>
        <w:t>Moderator (NEC)</w:t>
      </w:r>
    </w:p>
    <w:p w14:paraId="405D9710" w14:textId="77777777" w:rsidR="00277087" w:rsidRDefault="00277087" w:rsidP="00277087">
      <w:pPr>
        <w:rPr>
          <w:bCs/>
        </w:rPr>
      </w:pPr>
      <w:r>
        <w:rPr>
          <w:bCs/>
        </w:rPr>
        <w:t>From Monday session</w:t>
      </w:r>
    </w:p>
    <w:p w14:paraId="359130EB" w14:textId="77777777" w:rsidR="00D07520" w:rsidRPr="00D07520" w:rsidRDefault="00D07520" w:rsidP="00D07520">
      <w:pPr>
        <w:rPr>
          <w:bCs/>
        </w:rPr>
      </w:pPr>
      <w:r w:rsidRPr="00D07520">
        <w:rPr>
          <w:rFonts w:hint="eastAsia"/>
          <w:bCs/>
          <w:highlight w:val="green"/>
        </w:rPr>
        <w:t>A</w:t>
      </w:r>
      <w:r w:rsidRPr="00D07520">
        <w:rPr>
          <w:bCs/>
          <w:highlight w:val="green"/>
        </w:rPr>
        <w:t>greement</w:t>
      </w:r>
    </w:p>
    <w:p w14:paraId="1E0E7466" w14:textId="2DE55EA2" w:rsidR="00D07520" w:rsidRPr="00D07520" w:rsidRDefault="00D07520" w:rsidP="00D07520">
      <w:pPr>
        <w:rPr>
          <w:bCs/>
        </w:rPr>
      </w:pPr>
      <w:r w:rsidRPr="00D07520">
        <w:rPr>
          <w:bCs/>
        </w:rPr>
        <w:t xml:space="preserve">The draft CR in </w:t>
      </w:r>
      <w:hyperlink r:id="rId351" w:history="1">
        <w:r w:rsidR="00CF187F">
          <w:rPr>
            <w:rStyle w:val="Hyperlink"/>
            <w:bCs/>
          </w:rPr>
          <w:t>R1-2500585</w:t>
        </w:r>
      </w:hyperlink>
      <w:r w:rsidRPr="00D07520">
        <w:rPr>
          <w:bCs/>
        </w:rPr>
        <w:t xml:space="preserve"> is endorsed as part of the Rel-18 alignment CR for TS 38.213.</w:t>
      </w:r>
    </w:p>
    <w:p w14:paraId="2B943C68" w14:textId="77777777" w:rsidR="00D07520" w:rsidRDefault="00D07520" w:rsidP="00D07520">
      <w:pPr>
        <w:pBdr>
          <w:bottom w:val="single" w:sz="6" w:space="1" w:color="auto"/>
        </w:pBdr>
        <w:rPr>
          <w:bCs/>
        </w:rPr>
      </w:pPr>
    </w:p>
    <w:p w14:paraId="630B9DC3" w14:textId="77777777" w:rsidR="00D07520" w:rsidRPr="00D07520" w:rsidRDefault="00D07520" w:rsidP="00D07520">
      <w:pPr>
        <w:rPr>
          <w:bCs/>
        </w:rPr>
      </w:pPr>
    </w:p>
    <w:p w14:paraId="4FB038FA" w14:textId="1508B81D" w:rsidR="00D07520" w:rsidRPr="00277087" w:rsidRDefault="00CF187F" w:rsidP="00D07520">
      <w:pPr>
        <w:rPr>
          <w:b/>
        </w:rPr>
      </w:pPr>
      <w:hyperlink r:id="rId352" w:history="1">
        <w:r>
          <w:rPr>
            <w:rStyle w:val="Hyperlink"/>
            <w:b/>
          </w:rPr>
          <w:t>R1-2500586</w:t>
        </w:r>
      </w:hyperlink>
      <w:r w:rsidR="00D07520" w:rsidRPr="00277087">
        <w:rPr>
          <w:b/>
        </w:rPr>
        <w:tab/>
        <w:t>Draft CR on RRC parameter alignment in TS 38.214</w:t>
      </w:r>
      <w:r w:rsidR="00D07520" w:rsidRPr="00277087">
        <w:rPr>
          <w:b/>
        </w:rPr>
        <w:tab/>
        <w:t>NEC</w:t>
      </w:r>
    </w:p>
    <w:p w14:paraId="14F05EFC" w14:textId="43084389" w:rsidR="00D07520" w:rsidRPr="00D07520" w:rsidRDefault="00CF187F" w:rsidP="00D07520">
      <w:pPr>
        <w:rPr>
          <w:b/>
        </w:rPr>
      </w:pPr>
      <w:hyperlink r:id="rId353" w:history="1">
        <w:r>
          <w:rPr>
            <w:rStyle w:val="Hyperlink"/>
            <w:b/>
          </w:rPr>
          <w:t>R1-2501446</w:t>
        </w:r>
      </w:hyperlink>
      <w:r w:rsidR="00D07520" w:rsidRPr="00D07520">
        <w:rPr>
          <w:b/>
        </w:rPr>
        <w:tab/>
        <w:t>Moderator summary of RRC parameter alignment in TS 38.214</w:t>
      </w:r>
      <w:r w:rsidR="00D07520" w:rsidRPr="00D07520">
        <w:rPr>
          <w:b/>
        </w:rPr>
        <w:tab/>
        <w:t>Moderator (NEC)</w:t>
      </w:r>
    </w:p>
    <w:p w14:paraId="61791B66" w14:textId="77777777" w:rsidR="00277087" w:rsidRDefault="00277087" w:rsidP="00277087">
      <w:pPr>
        <w:rPr>
          <w:bCs/>
        </w:rPr>
      </w:pPr>
      <w:r>
        <w:rPr>
          <w:bCs/>
        </w:rPr>
        <w:t>From Monday session</w:t>
      </w:r>
    </w:p>
    <w:p w14:paraId="6478A9C2" w14:textId="77777777" w:rsidR="00D07520" w:rsidRPr="00D07520" w:rsidRDefault="00D07520" w:rsidP="00D07520">
      <w:pPr>
        <w:rPr>
          <w:bCs/>
        </w:rPr>
      </w:pPr>
      <w:r w:rsidRPr="00D07520">
        <w:rPr>
          <w:rFonts w:hint="eastAsia"/>
          <w:bCs/>
          <w:highlight w:val="green"/>
        </w:rPr>
        <w:t>A</w:t>
      </w:r>
      <w:r w:rsidRPr="00D07520">
        <w:rPr>
          <w:bCs/>
          <w:highlight w:val="green"/>
        </w:rPr>
        <w:t>greement</w:t>
      </w:r>
    </w:p>
    <w:p w14:paraId="04156ADF" w14:textId="0D9065CC" w:rsidR="00D07520" w:rsidRPr="00D07520" w:rsidRDefault="00D07520" w:rsidP="00D07520">
      <w:pPr>
        <w:rPr>
          <w:bCs/>
        </w:rPr>
      </w:pPr>
      <w:r w:rsidRPr="00D07520">
        <w:rPr>
          <w:bCs/>
        </w:rPr>
        <w:t xml:space="preserve">The draft CR in </w:t>
      </w:r>
      <w:hyperlink r:id="rId354" w:history="1">
        <w:r w:rsidR="00CF187F">
          <w:rPr>
            <w:rStyle w:val="Hyperlink"/>
            <w:bCs/>
          </w:rPr>
          <w:t>R1-2500586</w:t>
        </w:r>
      </w:hyperlink>
      <w:r w:rsidRPr="00D07520">
        <w:rPr>
          <w:bCs/>
        </w:rPr>
        <w:t xml:space="preserve"> is endorsed as part of the Rel-18 alignment CR for TS 38.214.</w:t>
      </w:r>
    </w:p>
    <w:p w14:paraId="44B195FF" w14:textId="77777777" w:rsidR="00D07520" w:rsidRDefault="00D07520" w:rsidP="00D07520">
      <w:pPr>
        <w:pBdr>
          <w:bottom w:val="single" w:sz="6" w:space="1" w:color="auto"/>
        </w:pBdr>
        <w:rPr>
          <w:bCs/>
        </w:rPr>
      </w:pPr>
    </w:p>
    <w:p w14:paraId="22D65970" w14:textId="77777777" w:rsidR="00D07520" w:rsidRPr="00D07520" w:rsidRDefault="00D07520" w:rsidP="00D07520">
      <w:pPr>
        <w:rPr>
          <w:bCs/>
        </w:rPr>
      </w:pPr>
    </w:p>
    <w:p w14:paraId="1431EE3D" w14:textId="0768A4C4" w:rsidR="00D07520" w:rsidRPr="002A7300" w:rsidRDefault="00CF187F" w:rsidP="00D07520">
      <w:pPr>
        <w:rPr>
          <w:bCs/>
        </w:rPr>
      </w:pPr>
      <w:hyperlink r:id="rId355" w:history="1">
        <w:r>
          <w:rPr>
            <w:rStyle w:val="Hyperlink"/>
            <w:bCs/>
          </w:rPr>
          <w:t>R1-2500595</w:t>
        </w:r>
      </w:hyperlink>
      <w:r w:rsidR="00D07520" w:rsidRPr="002A7300">
        <w:rPr>
          <w:bCs/>
        </w:rPr>
        <w:tab/>
        <w:t>Draft CR on TAG for sidelink resource allocation mode 1 in TS 38.214</w:t>
      </w:r>
      <w:r w:rsidR="00D07520" w:rsidRPr="002A7300">
        <w:rPr>
          <w:bCs/>
        </w:rPr>
        <w:tab/>
        <w:t>NEC</w:t>
      </w:r>
    </w:p>
    <w:p w14:paraId="4888EF53" w14:textId="1411740B" w:rsidR="00D07520" w:rsidRPr="00D07520" w:rsidRDefault="00CF187F" w:rsidP="00D07520">
      <w:pPr>
        <w:rPr>
          <w:b/>
          <w:bCs/>
        </w:rPr>
      </w:pPr>
      <w:hyperlink r:id="rId356" w:history="1">
        <w:r>
          <w:rPr>
            <w:rStyle w:val="Hyperlink"/>
            <w:b/>
            <w:bCs/>
          </w:rPr>
          <w:t>R1-2501447</w:t>
        </w:r>
      </w:hyperlink>
      <w:r w:rsidR="00D07520" w:rsidRPr="00D07520">
        <w:rPr>
          <w:b/>
          <w:bCs/>
        </w:rPr>
        <w:tab/>
        <w:t>Summary on Draft CR on TAG for sidelink resource allocation mode 1 in TS 38.214</w:t>
      </w:r>
      <w:r w:rsidR="00D07520" w:rsidRPr="00D07520">
        <w:rPr>
          <w:b/>
          <w:bCs/>
        </w:rPr>
        <w:tab/>
        <w:t>Moderator (NEC)</w:t>
      </w:r>
    </w:p>
    <w:p w14:paraId="0A9730CC" w14:textId="28C329A9" w:rsidR="00D07520" w:rsidRDefault="00277087" w:rsidP="00D07520">
      <w:pPr>
        <w:rPr>
          <w:bCs/>
        </w:rPr>
      </w:pPr>
      <w:r w:rsidRPr="00ED457A">
        <w:rPr>
          <w:b/>
        </w:rPr>
        <w:t>Monday decision:</w:t>
      </w:r>
      <w:r w:rsidRPr="00ED457A">
        <w:rPr>
          <w:bCs/>
        </w:rPr>
        <w:t xml:space="preserve"> </w:t>
      </w:r>
      <w:r w:rsidR="00D07520" w:rsidRPr="00ED457A">
        <w:rPr>
          <w:rFonts w:hint="eastAsia"/>
          <w:bCs/>
        </w:rPr>
        <w:t>C</w:t>
      </w:r>
      <w:r w:rsidR="00D07520" w:rsidRPr="00ED457A">
        <w:rPr>
          <w:bCs/>
        </w:rPr>
        <w:t>omeback on Tuesday, to be moderated by Peng (NEC)</w:t>
      </w:r>
    </w:p>
    <w:p w14:paraId="7B475A4E" w14:textId="56FC6546" w:rsidR="00277087" w:rsidRPr="009B7DF2" w:rsidRDefault="00CF187F" w:rsidP="00277087">
      <w:pPr>
        <w:rPr>
          <w:b/>
          <w:bCs/>
        </w:rPr>
      </w:pPr>
      <w:hyperlink r:id="rId357" w:history="1">
        <w:r>
          <w:rPr>
            <w:rStyle w:val="Hyperlink"/>
            <w:b/>
            <w:bCs/>
          </w:rPr>
          <w:t>R1-2501498</w:t>
        </w:r>
      </w:hyperlink>
      <w:r w:rsidR="00277087" w:rsidRPr="009B7DF2">
        <w:rPr>
          <w:b/>
          <w:bCs/>
        </w:rPr>
        <w:tab/>
        <w:t>Summary#2 on Draft CR on TAG for sidelink resource allocation mode 1 in TS 38.214</w:t>
      </w:r>
      <w:r w:rsidR="00277087" w:rsidRPr="009B7DF2">
        <w:rPr>
          <w:b/>
          <w:bCs/>
        </w:rPr>
        <w:tab/>
        <w:t>Moderator (NEC)</w:t>
      </w:r>
    </w:p>
    <w:p w14:paraId="4C9C71B6" w14:textId="77777777" w:rsidR="009B7DF2" w:rsidRPr="00D07520" w:rsidRDefault="009B7DF2" w:rsidP="009B7DF2">
      <w:pPr>
        <w:rPr>
          <w:bCs/>
        </w:rPr>
      </w:pPr>
      <w:r>
        <w:rPr>
          <w:bCs/>
        </w:rPr>
        <w:lastRenderedPageBreak/>
        <w:t>From Tuesday session</w:t>
      </w:r>
    </w:p>
    <w:p w14:paraId="5CE5ECB1" w14:textId="656F5BE4" w:rsidR="00277087" w:rsidRPr="00ED457A" w:rsidRDefault="00277087" w:rsidP="009B7DF2">
      <w:pPr>
        <w:rPr>
          <w:lang w:val="en-US" w:eastAsia="zh-CN"/>
        </w:rPr>
      </w:pPr>
      <w:r w:rsidRPr="009B7DF2">
        <w:rPr>
          <w:b/>
          <w:bCs/>
          <w:lang w:val="en-US" w:eastAsia="zh-CN"/>
        </w:rPr>
        <w:t>Conclusion</w:t>
      </w:r>
      <w:r w:rsidR="00ED457A" w:rsidRPr="00ED457A">
        <w:rPr>
          <w:lang w:val="en-US" w:eastAsia="zh-CN"/>
        </w:rPr>
        <w:t xml:space="preserve"> (confirmed on Wednesday)</w:t>
      </w:r>
    </w:p>
    <w:p w14:paraId="072355AE" w14:textId="62220A5D" w:rsidR="00D07520" w:rsidRPr="009B7DF2" w:rsidRDefault="00277087" w:rsidP="002A7300">
      <w:pPr>
        <w:rPr>
          <w:lang w:val="en-US" w:eastAsia="zh-CN"/>
        </w:rPr>
      </w:pPr>
      <w:r w:rsidRPr="004E6F30">
        <w:rPr>
          <w:lang w:val="en-US" w:eastAsia="zh-CN"/>
        </w:rPr>
        <w:t>From RAN1 perspective, for Rel-18 sidelink mode 1 operation, the serving cell configured with two TAGs was never discussed. RAN1 has not determined whether this can already be supported by RAN1 specifications.</w:t>
      </w:r>
    </w:p>
    <w:p w14:paraId="082DDA56" w14:textId="77777777" w:rsidR="002A7300" w:rsidRDefault="002A7300" w:rsidP="004C2761">
      <w:pPr>
        <w:pStyle w:val="Heading2"/>
      </w:pPr>
      <w:bookmarkStart w:id="56" w:name="_Toc189288931"/>
      <w:bookmarkStart w:id="57" w:name="_Toc189898360"/>
      <w:bookmarkStart w:id="58" w:name="_Toc194407760"/>
      <w:bookmarkEnd w:id="34"/>
      <w:r w:rsidRPr="002A7300">
        <w:t>Rel-18 UE Features</w:t>
      </w:r>
      <w:bookmarkEnd w:id="56"/>
      <w:bookmarkEnd w:id="57"/>
      <w:bookmarkEnd w:id="58"/>
    </w:p>
    <w:p w14:paraId="14096CEE" w14:textId="49DBBBAD" w:rsidR="00791EB4" w:rsidRPr="00791EB4" w:rsidRDefault="00CF187F" w:rsidP="00791EB4">
      <w:pPr>
        <w:rPr>
          <w:b/>
          <w:bCs/>
          <w:lang w:eastAsia="x-none"/>
        </w:rPr>
      </w:pPr>
      <w:hyperlink r:id="rId358" w:history="1">
        <w:r>
          <w:rPr>
            <w:rStyle w:val="Hyperlink"/>
            <w:b/>
            <w:bCs/>
            <w:lang w:eastAsia="x-none"/>
          </w:rPr>
          <w:t>R1-2501387</w:t>
        </w:r>
      </w:hyperlink>
      <w:r w:rsidR="00791EB4" w:rsidRPr="00791EB4">
        <w:rPr>
          <w:b/>
          <w:bCs/>
          <w:lang w:eastAsia="x-none"/>
        </w:rPr>
        <w:tab/>
        <w:t>Session Notes of AI 8.2</w:t>
      </w:r>
      <w:r w:rsidR="00791EB4" w:rsidRPr="00791EB4">
        <w:rPr>
          <w:b/>
          <w:bCs/>
          <w:lang w:eastAsia="x-none"/>
        </w:rPr>
        <w:tab/>
        <w:t>Ad-Hoc Chair (NTT DOCOMO, INC.)</w:t>
      </w:r>
    </w:p>
    <w:p w14:paraId="6FB206D6" w14:textId="77777777" w:rsidR="00791EB4" w:rsidRPr="005E3C68" w:rsidRDefault="00791EB4" w:rsidP="00791EB4">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290DDDF9" w14:textId="77777777" w:rsidR="00791EB4" w:rsidRPr="00791EB4" w:rsidRDefault="00791EB4" w:rsidP="00791EB4"/>
    <w:p w14:paraId="76B97ED1" w14:textId="77777777" w:rsidR="00C55C2D" w:rsidRPr="001A2B7D" w:rsidRDefault="00C55C2D" w:rsidP="00C55C2D">
      <w:pPr>
        <w:rPr>
          <w:lang w:eastAsia="x-none"/>
        </w:rPr>
      </w:pPr>
      <w:r w:rsidRPr="001A2B7D">
        <w:rPr>
          <w:lang w:eastAsia="x-none"/>
        </w:rPr>
        <w:t>[120-R18-UE_features] – Hiroki (NTT DOCOMO)</w:t>
      </w:r>
    </w:p>
    <w:p w14:paraId="2CB81C11" w14:textId="5402490E" w:rsidR="00C55C2D" w:rsidRPr="001A2B7D" w:rsidRDefault="00C55C2D" w:rsidP="00C55C2D">
      <w:pPr>
        <w:rPr>
          <w:lang w:val="en-US"/>
        </w:rPr>
      </w:pPr>
      <w:r w:rsidRPr="001A2B7D">
        <w:rPr>
          <w:lang w:eastAsia="x-none"/>
        </w:rPr>
        <w:t>Email discussion on Rel-18 UE features</w:t>
      </w:r>
    </w:p>
    <w:p w14:paraId="2E19788A" w14:textId="77777777" w:rsidR="00C55C2D" w:rsidRPr="001A2B7D" w:rsidRDefault="00C55C2D" w:rsidP="00C55C2D">
      <w:pPr>
        <w:numPr>
          <w:ilvl w:val="0"/>
          <w:numId w:val="78"/>
        </w:numPr>
        <w:rPr>
          <w:lang w:eastAsia="x-none"/>
        </w:rPr>
      </w:pPr>
      <w:r w:rsidRPr="001A2B7D">
        <w:rPr>
          <w:lang w:eastAsia="x-none"/>
        </w:rPr>
        <w:t>To be used for sharing updates on online/offline schedule, details on what is to be discussed in online/offline sessions, tdoc number of the moderator summary for online session, etc</w:t>
      </w:r>
    </w:p>
    <w:p w14:paraId="09340BDF" w14:textId="77777777" w:rsidR="00C55C2D" w:rsidRPr="00C55C2D" w:rsidRDefault="00C55C2D" w:rsidP="00C55C2D"/>
    <w:p w14:paraId="0CA6420B" w14:textId="009C8D89" w:rsidR="002A7300" w:rsidRPr="002A7300" w:rsidRDefault="00CF187F" w:rsidP="002A7300">
      <w:pPr>
        <w:rPr>
          <w:lang w:eastAsia="x-none"/>
        </w:rPr>
      </w:pPr>
      <w:hyperlink r:id="rId359" w:history="1">
        <w:r>
          <w:rPr>
            <w:rStyle w:val="Hyperlink"/>
            <w:lang w:eastAsia="x-none"/>
          </w:rPr>
          <w:t>R1-2500833</w:t>
        </w:r>
      </w:hyperlink>
      <w:r w:rsidR="002A7300" w:rsidRPr="002A7300">
        <w:rPr>
          <w:lang w:eastAsia="x-none"/>
        </w:rPr>
        <w:tab/>
        <w:t>UE features for Rel-18 work items</w:t>
      </w:r>
      <w:r w:rsidR="002A7300" w:rsidRPr="002A7300">
        <w:rPr>
          <w:lang w:eastAsia="x-none"/>
        </w:rPr>
        <w:tab/>
        <w:t>Samsung</w:t>
      </w:r>
    </w:p>
    <w:p w14:paraId="7BF758D1" w14:textId="2AE51339" w:rsidR="002A7300" w:rsidRDefault="00CF187F" w:rsidP="002A7300">
      <w:pPr>
        <w:rPr>
          <w:lang w:eastAsia="x-none"/>
        </w:rPr>
      </w:pPr>
      <w:hyperlink r:id="rId360" w:history="1">
        <w:r>
          <w:rPr>
            <w:rStyle w:val="Hyperlink"/>
            <w:lang w:eastAsia="x-none"/>
          </w:rPr>
          <w:t>R1-2501325</w:t>
        </w:r>
      </w:hyperlink>
      <w:r w:rsidR="002A7300" w:rsidRPr="002A7300">
        <w:rPr>
          <w:lang w:eastAsia="x-none"/>
        </w:rPr>
        <w:tab/>
        <w:t>Rel-18 UE Features</w:t>
      </w:r>
      <w:r w:rsidR="002A7300" w:rsidRPr="002A7300">
        <w:rPr>
          <w:lang w:eastAsia="x-none"/>
        </w:rPr>
        <w:tab/>
        <w:t>Huawei, HiSilicon</w:t>
      </w:r>
    </w:p>
    <w:p w14:paraId="59E4194E" w14:textId="604663B5" w:rsidR="00791EB4" w:rsidRPr="001A2B7D" w:rsidRDefault="00CF187F" w:rsidP="00791EB4">
      <w:pPr>
        <w:rPr>
          <w:b/>
          <w:bCs/>
          <w:lang w:eastAsia="x-none"/>
        </w:rPr>
      </w:pPr>
      <w:hyperlink r:id="rId361" w:history="1">
        <w:r>
          <w:rPr>
            <w:rStyle w:val="Hyperlink"/>
            <w:b/>
            <w:bCs/>
            <w:lang w:eastAsia="x-none"/>
          </w:rPr>
          <w:t>R1-2501385</w:t>
        </w:r>
      </w:hyperlink>
      <w:r w:rsidR="00791EB4" w:rsidRPr="001A2B7D">
        <w:rPr>
          <w:b/>
          <w:bCs/>
          <w:lang w:eastAsia="x-none"/>
        </w:rPr>
        <w:tab/>
        <w:t>Summary of discussion on Rel-18 NR UE features</w:t>
      </w:r>
      <w:r w:rsidR="00791EB4" w:rsidRPr="001A2B7D">
        <w:rPr>
          <w:b/>
          <w:bCs/>
          <w:lang w:eastAsia="x-none"/>
        </w:rPr>
        <w:tab/>
        <w:t>Moderator (NTT DOCOMO, INC.)</w:t>
      </w:r>
    </w:p>
    <w:p w14:paraId="2DF032BD" w14:textId="77777777" w:rsidR="001A2B7D" w:rsidRDefault="001A2B7D" w:rsidP="002A7300">
      <w:pPr>
        <w:rPr>
          <w:lang w:eastAsia="x-none"/>
        </w:rPr>
      </w:pPr>
    </w:p>
    <w:p w14:paraId="0B751825" w14:textId="4DA9C141" w:rsidR="001A2B7D" w:rsidRPr="001A2B7D" w:rsidRDefault="00CF187F" w:rsidP="001A2B7D">
      <w:pPr>
        <w:rPr>
          <w:b/>
          <w:bCs/>
          <w:lang w:eastAsia="x-none"/>
        </w:rPr>
      </w:pPr>
      <w:hyperlink r:id="rId362" w:history="1">
        <w:r>
          <w:rPr>
            <w:rStyle w:val="Hyperlink"/>
            <w:b/>
            <w:bCs/>
            <w:lang w:eastAsia="x-none"/>
          </w:rPr>
          <w:t>R1-2501386</w:t>
        </w:r>
      </w:hyperlink>
      <w:r w:rsidR="001A2B7D" w:rsidRPr="001A2B7D">
        <w:rPr>
          <w:b/>
          <w:bCs/>
          <w:lang w:eastAsia="x-none"/>
        </w:rPr>
        <w:tab/>
        <w:t>Summary#2 of discussion on Rel-18 NR UE features</w:t>
      </w:r>
      <w:r w:rsidR="001A2B7D" w:rsidRPr="001A2B7D">
        <w:rPr>
          <w:b/>
          <w:bCs/>
          <w:lang w:eastAsia="x-none"/>
        </w:rPr>
        <w:tab/>
        <w:t>Moderator (NTT DOCOMO, INC.)</w:t>
      </w:r>
    </w:p>
    <w:p w14:paraId="2F44BDFA" w14:textId="77777777" w:rsidR="005B4094" w:rsidRPr="005B4094" w:rsidRDefault="005B4094" w:rsidP="005B4094">
      <w:pPr>
        <w:rPr>
          <w:rFonts w:ascii="Times New Roman" w:eastAsia="Yu Mincho" w:hAnsi="Times New Roman"/>
          <w:szCs w:val="20"/>
          <w:highlight w:val="green"/>
          <w:lang w:eastAsia="ja-JP"/>
        </w:rPr>
      </w:pPr>
      <w:r w:rsidRPr="005B4094">
        <w:rPr>
          <w:rFonts w:ascii="Times New Roman" w:eastAsia="Yu Mincho" w:hAnsi="Times New Roman"/>
          <w:szCs w:val="20"/>
          <w:highlight w:val="green"/>
          <w:lang w:eastAsia="ja-JP"/>
        </w:rPr>
        <w:t>Agreement:</w:t>
      </w:r>
    </w:p>
    <w:p w14:paraId="7B38DAB6" w14:textId="77777777" w:rsidR="005B4094" w:rsidRPr="005B4094" w:rsidRDefault="005B4094" w:rsidP="005B4094">
      <w:pPr>
        <w:rPr>
          <w:rFonts w:ascii="Times New Roman" w:eastAsia="Yu Mincho" w:hAnsi="Times New Roman"/>
          <w:szCs w:val="20"/>
          <w:lang w:eastAsia="ja-JP"/>
        </w:rPr>
      </w:pPr>
      <w:r w:rsidRPr="005B4094">
        <w:rPr>
          <w:rFonts w:ascii="Times New Roman" w:eastAsia="Yu Mincho" w:hAnsi="Times New Roman"/>
          <w:szCs w:val="20"/>
          <w:lang w:eastAsia="ja-JP"/>
        </w:rPr>
        <w:t>Introduce following FG for UE 8Tx PUSCH processing capability for codebook.</w:t>
      </w:r>
    </w:p>
    <w:p w14:paraId="4F2B6F7A" w14:textId="77777777" w:rsidR="005B4094" w:rsidRPr="005B4094" w:rsidRDefault="005B4094" w:rsidP="00302AE3">
      <w:pPr>
        <w:numPr>
          <w:ilvl w:val="0"/>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FG name</w:t>
      </w:r>
    </w:p>
    <w:p w14:paraId="506082CC"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iCs/>
          <w:szCs w:val="20"/>
          <w:lang w:eastAsia="ja-JP"/>
        </w:rPr>
        <w:t>UE 8Tx PUSCH processing capability for codebook</w:t>
      </w:r>
    </w:p>
    <w:p w14:paraId="2186A008" w14:textId="77777777" w:rsidR="005B4094" w:rsidRPr="005B4094" w:rsidRDefault="005B4094" w:rsidP="00302AE3">
      <w:pPr>
        <w:numPr>
          <w:ilvl w:val="0"/>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Component</w:t>
      </w:r>
    </w:p>
    <w:p w14:paraId="44B6172A"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1. Require additional timeline to process two TBs for 8Tx PUSCH</w:t>
      </w:r>
    </w:p>
    <w:p w14:paraId="18A3924F" w14:textId="77777777" w:rsidR="005B4094" w:rsidRPr="005B4094" w:rsidRDefault="005B4094" w:rsidP="00302AE3">
      <w:pPr>
        <w:numPr>
          <w:ilvl w:val="0"/>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Prerequisite</w:t>
      </w:r>
    </w:p>
    <w:p w14:paraId="56309154"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40-7-1</w:t>
      </w:r>
      <w:r w:rsidRPr="005B4094">
        <w:rPr>
          <w:rFonts w:ascii="Times New Roman" w:eastAsia="Yu Mincho" w:hAnsi="Times New Roman"/>
          <w:strike/>
          <w:color w:val="FF0000"/>
          <w:szCs w:val="20"/>
          <w:lang w:eastAsia="ja-JP"/>
        </w:rPr>
        <w:t xml:space="preserve"> or 40-7-2</w:t>
      </w:r>
    </w:p>
    <w:p w14:paraId="204418F0" w14:textId="77777777" w:rsidR="005B4094" w:rsidRPr="005B4094" w:rsidRDefault="005B4094" w:rsidP="00302AE3">
      <w:pPr>
        <w:numPr>
          <w:ilvl w:val="0"/>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Consequence if not supported</w:t>
      </w:r>
    </w:p>
    <w:p w14:paraId="6F7D655C"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iCs/>
          <w:szCs w:val="20"/>
          <w:lang w:eastAsia="ja-JP"/>
        </w:rPr>
        <w:t>UE should process two TBs within legacy timeline</w:t>
      </w:r>
    </w:p>
    <w:p w14:paraId="38A660C6" w14:textId="77777777" w:rsidR="005B4094" w:rsidRPr="005B4094" w:rsidRDefault="005B4094" w:rsidP="00302AE3">
      <w:pPr>
        <w:numPr>
          <w:ilvl w:val="0"/>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Type</w:t>
      </w:r>
    </w:p>
    <w:p w14:paraId="61DB6A90" w14:textId="77777777" w:rsidR="005B4094" w:rsidRPr="005B4094" w:rsidRDefault="005B4094" w:rsidP="00302AE3">
      <w:pPr>
        <w:numPr>
          <w:ilvl w:val="1"/>
          <w:numId w:val="345"/>
        </w:numPr>
        <w:spacing w:line="256" w:lineRule="auto"/>
        <w:jc w:val="both"/>
        <w:rPr>
          <w:rFonts w:ascii="Times New Roman" w:eastAsia="Yu Mincho" w:hAnsi="Times New Roman"/>
          <w:color w:val="FF0000"/>
          <w:szCs w:val="20"/>
          <w:lang w:eastAsia="ja-JP"/>
        </w:rPr>
      </w:pPr>
      <w:r w:rsidRPr="005B4094">
        <w:rPr>
          <w:rFonts w:ascii="Times New Roman" w:eastAsia="Yu Mincho" w:hAnsi="Times New Roman"/>
          <w:color w:val="FF0000"/>
          <w:szCs w:val="20"/>
          <w:lang w:eastAsia="ja-JP"/>
        </w:rPr>
        <w:t>Per FS</w:t>
      </w:r>
    </w:p>
    <w:p w14:paraId="3993FFF6" w14:textId="77777777" w:rsidR="005B4094" w:rsidRPr="005B4094" w:rsidRDefault="005B4094" w:rsidP="00302AE3">
      <w:pPr>
        <w:numPr>
          <w:ilvl w:val="0"/>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Need of FR1/FR2 differentiation</w:t>
      </w:r>
    </w:p>
    <w:p w14:paraId="7DCF5E8C"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n/a</w:t>
      </w:r>
    </w:p>
    <w:p w14:paraId="176B2D6D" w14:textId="77777777" w:rsidR="005B4094" w:rsidRPr="005B4094" w:rsidRDefault="005B4094" w:rsidP="00302AE3">
      <w:pPr>
        <w:numPr>
          <w:ilvl w:val="0"/>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Note</w:t>
      </w:r>
    </w:p>
    <w:p w14:paraId="05BA7F26"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 xml:space="preserve">candidate values: </w:t>
      </w:r>
    </w:p>
    <w:p w14:paraId="5EAC9265"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 xml:space="preserve">UE reports candidate value independently for each SCS in unit of symbols </w:t>
      </w:r>
    </w:p>
    <w:p w14:paraId="1D79125F"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15kHz SCS: {1,2,4}</w:t>
      </w:r>
    </w:p>
    <w:p w14:paraId="48C28CA5"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30kHz SCS: {1,2,4,8}</w:t>
      </w:r>
    </w:p>
    <w:p w14:paraId="6A9A7061"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60kHz SCS: {2,4,8,16}</w:t>
      </w:r>
    </w:p>
    <w:p w14:paraId="41D61C4B"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120kHz SCS: {4,8,16,32}</w:t>
      </w:r>
    </w:p>
    <w:p w14:paraId="4E084808"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480kHz SCS: {16,32,64, 128}</w:t>
      </w:r>
    </w:p>
    <w:p w14:paraId="2EC02C21"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960kHz SCS: {32,64,128, 256}</w:t>
      </w:r>
    </w:p>
    <w:p w14:paraId="1D69C3EF" w14:textId="77777777" w:rsidR="005B4094" w:rsidRPr="005B4094" w:rsidRDefault="005B4094" w:rsidP="00302AE3">
      <w:pPr>
        <w:numPr>
          <w:ilvl w:val="1"/>
          <w:numId w:val="345"/>
        </w:numPr>
        <w:spacing w:line="256" w:lineRule="auto"/>
        <w:jc w:val="both"/>
        <w:rPr>
          <w:rFonts w:ascii="Times New Roman" w:eastAsia="Yu Mincho" w:hAnsi="Times New Roman"/>
          <w:color w:val="FF0000"/>
          <w:szCs w:val="20"/>
          <w:lang w:eastAsia="ja-JP"/>
        </w:rPr>
      </w:pPr>
      <w:r w:rsidRPr="005B4094">
        <w:rPr>
          <w:rFonts w:ascii="Times New Roman" w:eastAsia="Yu Mincho" w:hAnsi="Times New Roman"/>
          <w:color w:val="FF0000"/>
          <w:szCs w:val="20"/>
          <w:lang w:eastAsia="ja-JP"/>
        </w:rPr>
        <w:t>Note: SCS above is the minimum between SCS of the scheduling DCI and SCS of the scheduled PUSCH</w:t>
      </w:r>
    </w:p>
    <w:p w14:paraId="7D8E6869" w14:textId="77777777" w:rsidR="005B4094" w:rsidRPr="005B4094" w:rsidRDefault="005B4094" w:rsidP="00302AE3">
      <w:pPr>
        <w:numPr>
          <w:ilvl w:val="1"/>
          <w:numId w:val="345"/>
        </w:numPr>
        <w:spacing w:line="256" w:lineRule="auto"/>
        <w:jc w:val="both"/>
        <w:rPr>
          <w:rFonts w:ascii="Times New Roman" w:eastAsia="Yu Mincho" w:hAnsi="Times New Roman"/>
          <w:color w:val="FF0000"/>
          <w:szCs w:val="20"/>
          <w:lang w:eastAsia="ja-JP"/>
        </w:rPr>
      </w:pPr>
      <w:r w:rsidRPr="005B4094">
        <w:rPr>
          <w:rFonts w:ascii="Times New Roman" w:eastAsia="Yu Mincho" w:hAnsi="Times New Roman"/>
          <w:color w:val="FF0000"/>
          <w:szCs w:val="20"/>
          <w:lang w:eastAsia="ja-JP"/>
        </w:rPr>
        <w:t>Note that the proposed UE capability is reported by UE only when UE reports the Maximum number of PUSCH MIMO layers to be {5,6,7,8}</w:t>
      </w:r>
    </w:p>
    <w:p w14:paraId="5B487403" w14:textId="77777777" w:rsidR="005B4094" w:rsidRPr="005B4094" w:rsidRDefault="005B4094" w:rsidP="00302AE3">
      <w:pPr>
        <w:numPr>
          <w:ilvl w:val="0"/>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Mandatory or optional</w:t>
      </w:r>
    </w:p>
    <w:p w14:paraId="05977847" w14:textId="77777777" w:rsidR="005B4094" w:rsidRPr="005B4094" w:rsidRDefault="005B4094" w:rsidP="00302AE3">
      <w:pPr>
        <w:numPr>
          <w:ilvl w:val="1"/>
          <w:numId w:val="345"/>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Optional with capability signaling</w:t>
      </w:r>
    </w:p>
    <w:p w14:paraId="1EEDDF76" w14:textId="77777777" w:rsidR="005B4094" w:rsidRPr="005B4094" w:rsidRDefault="005B4094" w:rsidP="005B4094">
      <w:pPr>
        <w:rPr>
          <w:rFonts w:ascii="Times New Roman" w:eastAsia="Yu Mincho" w:hAnsi="Times New Roman"/>
          <w:szCs w:val="20"/>
          <w:lang w:eastAsia="ja-JP"/>
        </w:rPr>
      </w:pPr>
    </w:p>
    <w:p w14:paraId="26A27707" w14:textId="77777777" w:rsidR="005B4094" w:rsidRPr="005B4094" w:rsidRDefault="005B4094" w:rsidP="005B4094">
      <w:pPr>
        <w:rPr>
          <w:rFonts w:ascii="Times New Roman" w:eastAsia="Yu Mincho" w:hAnsi="Times New Roman"/>
          <w:szCs w:val="20"/>
          <w:highlight w:val="green"/>
          <w:lang w:eastAsia="ja-JP"/>
        </w:rPr>
      </w:pPr>
      <w:r w:rsidRPr="005B4094">
        <w:rPr>
          <w:rFonts w:ascii="Times New Roman" w:eastAsia="Yu Mincho" w:hAnsi="Times New Roman"/>
          <w:szCs w:val="20"/>
          <w:highlight w:val="green"/>
          <w:lang w:eastAsia="ja-JP"/>
        </w:rPr>
        <w:t>Agreement:</w:t>
      </w:r>
    </w:p>
    <w:p w14:paraId="41BD141F" w14:textId="77777777" w:rsidR="005B4094" w:rsidRPr="005B4094" w:rsidRDefault="005B4094" w:rsidP="005B4094">
      <w:pPr>
        <w:rPr>
          <w:rFonts w:ascii="Times New Roman" w:eastAsia="Yu Mincho" w:hAnsi="Times New Roman"/>
          <w:szCs w:val="20"/>
          <w:lang w:eastAsia="ja-JP"/>
        </w:rPr>
      </w:pPr>
      <w:r w:rsidRPr="005B4094">
        <w:rPr>
          <w:rFonts w:ascii="Times New Roman" w:eastAsia="Yu Mincho" w:hAnsi="Times New Roman"/>
          <w:szCs w:val="20"/>
          <w:lang w:eastAsia="ja-JP"/>
        </w:rPr>
        <w:t>Introduce following FG for UE 8Tx PUSCH processing capability for non-codebook.</w:t>
      </w:r>
    </w:p>
    <w:p w14:paraId="0DB9B52B" w14:textId="77777777" w:rsidR="005B4094" w:rsidRPr="005B4094" w:rsidRDefault="005B4094" w:rsidP="00302AE3">
      <w:pPr>
        <w:numPr>
          <w:ilvl w:val="0"/>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FG name</w:t>
      </w:r>
    </w:p>
    <w:p w14:paraId="2867E62C"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iCs/>
          <w:szCs w:val="20"/>
          <w:lang w:eastAsia="ja-JP"/>
        </w:rPr>
        <w:t>UE 8Tx PUSCH processing capability for non-codebook</w:t>
      </w:r>
    </w:p>
    <w:p w14:paraId="34F5FEA0" w14:textId="77777777" w:rsidR="005B4094" w:rsidRPr="005B4094" w:rsidRDefault="005B4094" w:rsidP="00302AE3">
      <w:pPr>
        <w:numPr>
          <w:ilvl w:val="0"/>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Component</w:t>
      </w:r>
    </w:p>
    <w:p w14:paraId="5C361564"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1. Require additional timeline to process two TBs for 8Tx PUSCH</w:t>
      </w:r>
    </w:p>
    <w:p w14:paraId="21DF924B" w14:textId="77777777" w:rsidR="005B4094" w:rsidRPr="005B4094" w:rsidRDefault="005B4094" w:rsidP="00302AE3">
      <w:pPr>
        <w:numPr>
          <w:ilvl w:val="0"/>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Prerequisite</w:t>
      </w:r>
    </w:p>
    <w:p w14:paraId="18FC0F7B"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trike/>
          <w:color w:val="FF0000"/>
          <w:szCs w:val="20"/>
          <w:lang w:eastAsia="ja-JP"/>
        </w:rPr>
        <w:t>40-7-1 or</w:t>
      </w:r>
      <w:r w:rsidRPr="005B4094">
        <w:rPr>
          <w:rFonts w:ascii="Times New Roman" w:eastAsia="Yu Mincho" w:hAnsi="Times New Roman"/>
          <w:szCs w:val="20"/>
          <w:lang w:eastAsia="ja-JP"/>
        </w:rPr>
        <w:t xml:space="preserve"> 40-7-2</w:t>
      </w:r>
    </w:p>
    <w:p w14:paraId="18EA990F" w14:textId="77777777" w:rsidR="005B4094" w:rsidRPr="005B4094" w:rsidRDefault="005B4094" w:rsidP="00302AE3">
      <w:pPr>
        <w:numPr>
          <w:ilvl w:val="0"/>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Consequence if not supported</w:t>
      </w:r>
    </w:p>
    <w:p w14:paraId="7AFE90D7"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iCs/>
          <w:szCs w:val="20"/>
          <w:lang w:eastAsia="ja-JP"/>
        </w:rPr>
        <w:t>UE should process two TBs within legacy timeline</w:t>
      </w:r>
    </w:p>
    <w:p w14:paraId="13077162" w14:textId="77777777" w:rsidR="005B4094" w:rsidRPr="005B4094" w:rsidRDefault="005B4094" w:rsidP="00302AE3">
      <w:pPr>
        <w:numPr>
          <w:ilvl w:val="0"/>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Type</w:t>
      </w:r>
    </w:p>
    <w:p w14:paraId="1F957806" w14:textId="77777777" w:rsidR="005B4094" w:rsidRPr="005B4094" w:rsidRDefault="005B4094" w:rsidP="00302AE3">
      <w:pPr>
        <w:numPr>
          <w:ilvl w:val="1"/>
          <w:numId w:val="346"/>
        </w:numPr>
        <w:spacing w:line="256" w:lineRule="auto"/>
        <w:jc w:val="both"/>
        <w:rPr>
          <w:rFonts w:ascii="Times New Roman" w:eastAsia="Yu Mincho" w:hAnsi="Times New Roman"/>
          <w:color w:val="FF0000"/>
          <w:szCs w:val="20"/>
          <w:lang w:eastAsia="ja-JP"/>
        </w:rPr>
      </w:pPr>
      <w:r w:rsidRPr="005B4094">
        <w:rPr>
          <w:rFonts w:ascii="Times New Roman" w:eastAsia="Yu Mincho" w:hAnsi="Times New Roman"/>
          <w:color w:val="FF0000"/>
          <w:szCs w:val="20"/>
          <w:lang w:eastAsia="ja-JP"/>
        </w:rPr>
        <w:lastRenderedPageBreak/>
        <w:t>Per FS</w:t>
      </w:r>
    </w:p>
    <w:p w14:paraId="442A333B" w14:textId="77777777" w:rsidR="005B4094" w:rsidRPr="005B4094" w:rsidRDefault="005B4094" w:rsidP="00302AE3">
      <w:pPr>
        <w:numPr>
          <w:ilvl w:val="0"/>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Need of FR1/FR2 differentiation</w:t>
      </w:r>
    </w:p>
    <w:p w14:paraId="21FC28FD"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n/a</w:t>
      </w:r>
    </w:p>
    <w:p w14:paraId="61BD417B" w14:textId="77777777" w:rsidR="005B4094" w:rsidRPr="005B4094" w:rsidRDefault="005B4094" w:rsidP="00302AE3">
      <w:pPr>
        <w:numPr>
          <w:ilvl w:val="0"/>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Note</w:t>
      </w:r>
    </w:p>
    <w:p w14:paraId="34860824"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 xml:space="preserve">candidate values: </w:t>
      </w:r>
    </w:p>
    <w:p w14:paraId="14F31B9B"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 xml:space="preserve">UE reports candidate value independently for each SCS in unit of symbols </w:t>
      </w:r>
    </w:p>
    <w:p w14:paraId="4D76CA92"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15kHz SCS: {1,2,4}</w:t>
      </w:r>
    </w:p>
    <w:p w14:paraId="614624E5"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30kHz SCS: {1,2,4,8}</w:t>
      </w:r>
    </w:p>
    <w:p w14:paraId="5B024792"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60kHz SCS: {2,4,8,16}</w:t>
      </w:r>
    </w:p>
    <w:p w14:paraId="018098D7"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120kHz SCS: {4,8,16,32}</w:t>
      </w:r>
    </w:p>
    <w:p w14:paraId="3D7419B1"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480kHz SCS: {16,32,64, 128}</w:t>
      </w:r>
    </w:p>
    <w:p w14:paraId="2A0A6DE0"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For 960kHz SCS: {32,64,128, 256}</w:t>
      </w:r>
    </w:p>
    <w:p w14:paraId="6D25EFC2" w14:textId="77777777" w:rsidR="005B4094" w:rsidRPr="005B4094" w:rsidRDefault="005B4094" w:rsidP="00302AE3">
      <w:pPr>
        <w:numPr>
          <w:ilvl w:val="1"/>
          <w:numId w:val="346"/>
        </w:numPr>
        <w:spacing w:line="256" w:lineRule="auto"/>
        <w:jc w:val="both"/>
        <w:rPr>
          <w:rFonts w:ascii="Times New Roman" w:eastAsia="Yu Mincho" w:hAnsi="Times New Roman"/>
          <w:color w:val="FF0000"/>
          <w:szCs w:val="20"/>
          <w:lang w:eastAsia="ja-JP"/>
        </w:rPr>
      </w:pPr>
      <w:r w:rsidRPr="005B4094">
        <w:rPr>
          <w:rFonts w:ascii="Times New Roman" w:eastAsia="Yu Mincho" w:hAnsi="Times New Roman"/>
          <w:color w:val="FF0000"/>
          <w:szCs w:val="20"/>
          <w:lang w:eastAsia="ja-JP"/>
        </w:rPr>
        <w:t>Note: SCS above is the minimum between SCS of the scheduling DCI and SCS of the scheduled PUSCH</w:t>
      </w:r>
    </w:p>
    <w:p w14:paraId="636BC6F5" w14:textId="77777777" w:rsidR="005B4094" w:rsidRPr="005B4094" w:rsidRDefault="005B4094" w:rsidP="00302AE3">
      <w:pPr>
        <w:numPr>
          <w:ilvl w:val="1"/>
          <w:numId w:val="346"/>
        </w:numPr>
        <w:spacing w:line="256" w:lineRule="auto"/>
        <w:jc w:val="both"/>
        <w:rPr>
          <w:rFonts w:ascii="Times New Roman" w:eastAsia="Yu Mincho" w:hAnsi="Times New Roman"/>
          <w:color w:val="FF0000"/>
          <w:szCs w:val="20"/>
          <w:lang w:eastAsia="ja-JP"/>
        </w:rPr>
      </w:pPr>
      <w:r w:rsidRPr="005B4094">
        <w:rPr>
          <w:rFonts w:ascii="Times New Roman" w:eastAsia="Yu Mincho" w:hAnsi="Times New Roman"/>
          <w:color w:val="FF0000"/>
          <w:szCs w:val="20"/>
          <w:lang w:eastAsia="ja-JP"/>
        </w:rPr>
        <w:t>Note that the proposed UE capability is reported by UE only when UE reports the Maximum number of PUSCH MIMO layers to be {5,6,7,8}</w:t>
      </w:r>
    </w:p>
    <w:p w14:paraId="38BC8AFB" w14:textId="77777777" w:rsidR="005B4094" w:rsidRPr="005B4094" w:rsidRDefault="005B4094" w:rsidP="00302AE3">
      <w:pPr>
        <w:numPr>
          <w:ilvl w:val="0"/>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Mandatory or optional</w:t>
      </w:r>
    </w:p>
    <w:p w14:paraId="342CA131" w14:textId="77777777" w:rsidR="005B4094" w:rsidRPr="005B4094" w:rsidRDefault="005B4094" w:rsidP="00302AE3">
      <w:pPr>
        <w:numPr>
          <w:ilvl w:val="1"/>
          <w:numId w:val="346"/>
        </w:numPr>
        <w:spacing w:line="256" w:lineRule="auto"/>
        <w:jc w:val="both"/>
        <w:rPr>
          <w:rFonts w:ascii="Times New Roman" w:eastAsia="Yu Mincho" w:hAnsi="Times New Roman"/>
          <w:szCs w:val="20"/>
          <w:lang w:eastAsia="ja-JP"/>
        </w:rPr>
      </w:pPr>
      <w:r w:rsidRPr="005B4094">
        <w:rPr>
          <w:rFonts w:ascii="Times New Roman" w:eastAsia="Yu Mincho" w:hAnsi="Times New Roman"/>
          <w:szCs w:val="20"/>
          <w:lang w:eastAsia="ja-JP"/>
        </w:rPr>
        <w:t>Optional with capability signaling</w:t>
      </w:r>
    </w:p>
    <w:p w14:paraId="2F309EC2" w14:textId="77777777" w:rsidR="005B4094" w:rsidRPr="005B4094" w:rsidRDefault="005B4094" w:rsidP="005B4094">
      <w:pPr>
        <w:rPr>
          <w:rFonts w:ascii="Times New Roman" w:eastAsia="Yu Mincho" w:hAnsi="Times New Roman"/>
          <w:szCs w:val="20"/>
          <w:lang w:eastAsia="ja-JP"/>
        </w:rPr>
      </w:pPr>
    </w:p>
    <w:p w14:paraId="774736AA" w14:textId="77777777" w:rsidR="005B4094" w:rsidRPr="005B4094" w:rsidRDefault="005B4094" w:rsidP="005B4094">
      <w:pPr>
        <w:rPr>
          <w:rFonts w:ascii="Times New Roman" w:eastAsia="Yu Mincho" w:hAnsi="Times New Roman"/>
          <w:szCs w:val="20"/>
          <w:highlight w:val="green"/>
          <w:lang w:eastAsia="ja-JP"/>
        </w:rPr>
      </w:pPr>
      <w:r w:rsidRPr="005B4094">
        <w:rPr>
          <w:rFonts w:ascii="Times New Roman" w:eastAsia="Yu Mincho" w:hAnsi="Times New Roman"/>
          <w:szCs w:val="20"/>
          <w:highlight w:val="green"/>
          <w:lang w:eastAsia="ja-JP"/>
        </w:rPr>
        <w:t>Agreement:</w:t>
      </w:r>
    </w:p>
    <w:p w14:paraId="02090ED3" w14:textId="77777777" w:rsidR="005B4094" w:rsidRPr="005B4094" w:rsidRDefault="005B4094" w:rsidP="005B4094">
      <w:pPr>
        <w:rPr>
          <w:rFonts w:ascii="Times New Roman" w:eastAsia="Yu Mincho" w:hAnsi="Times New Roman"/>
          <w:szCs w:val="20"/>
          <w:lang w:eastAsia="ja-JP"/>
        </w:rPr>
      </w:pPr>
      <w:r w:rsidRPr="005B4094">
        <w:rPr>
          <w:rFonts w:ascii="Times New Roman" w:eastAsia="Yu Mincho" w:hAnsi="Times New Roman"/>
          <w:szCs w:val="20"/>
          <w:lang w:eastAsia="ja-JP"/>
        </w:rPr>
        <w:t>Reply to RAN2 that following per-band capabilities refer to the source band.</w:t>
      </w:r>
    </w:p>
    <w:p w14:paraId="308A59E5" w14:textId="77777777" w:rsidR="005B4094" w:rsidRPr="005B4094" w:rsidRDefault="005B4094" w:rsidP="00302AE3">
      <w:pPr>
        <w:pStyle w:val="ListParagraph"/>
        <w:numPr>
          <w:ilvl w:val="0"/>
          <w:numId w:val="347"/>
        </w:numPr>
      </w:pPr>
      <w:r w:rsidRPr="005B4094">
        <w:t>ue-TA-Measurement-r18</w:t>
      </w:r>
    </w:p>
    <w:p w14:paraId="46A7643C" w14:textId="77777777" w:rsidR="005B4094" w:rsidRPr="005B4094" w:rsidRDefault="005B4094" w:rsidP="00302AE3">
      <w:pPr>
        <w:pStyle w:val="ListParagraph"/>
        <w:numPr>
          <w:ilvl w:val="0"/>
          <w:numId w:val="347"/>
        </w:numPr>
      </w:pPr>
      <w:r w:rsidRPr="005B4094">
        <w:t>ltm-BeamIndicationJointTCI-r18</w:t>
      </w:r>
    </w:p>
    <w:p w14:paraId="1EBD2B90" w14:textId="77777777" w:rsidR="005B4094" w:rsidRPr="005B4094" w:rsidRDefault="005B4094" w:rsidP="00302AE3">
      <w:pPr>
        <w:pStyle w:val="ListParagraph"/>
        <w:numPr>
          <w:ilvl w:val="0"/>
          <w:numId w:val="347"/>
        </w:numPr>
      </w:pPr>
      <w:r w:rsidRPr="005B4094">
        <w:t>ltm-BeamIndicationSeparateTCI-r18</w:t>
      </w:r>
    </w:p>
    <w:p w14:paraId="5A3CFE04" w14:textId="77777777" w:rsidR="005B4094" w:rsidRPr="005B4094" w:rsidRDefault="005B4094" w:rsidP="00302AE3">
      <w:pPr>
        <w:pStyle w:val="ListParagraph"/>
        <w:numPr>
          <w:ilvl w:val="0"/>
          <w:numId w:val="347"/>
        </w:numPr>
      </w:pPr>
      <w:r w:rsidRPr="005B4094">
        <w:t>rach-EarlyTA-Measurement-r18</w:t>
      </w:r>
    </w:p>
    <w:p w14:paraId="70E9BCF6" w14:textId="77777777" w:rsidR="005B4094" w:rsidRPr="005B4094" w:rsidRDefault="005B4094" w:rsidP="00302AE3">
      <w:pPr>
        <w:pStyle w:val="ListParagraph"/>
        <w:numPr>
          <w:ilvl w:val="0"/>
          <w:numId w:val="347"/>
        </w:numPr>
      </w:pPr>
      <w:r w:rsidRPr="005B4094">
        <w:t>ltm-MAC-CE-JointTCI-r18</w:t>
      </w:r>
    </w:p>
    <w:p w14:paraId="52031D95" w14:textId="77777777" w:rsidR="005B4094" w:rsidRPr="005B4094" w:rsidRDefault="005B4094" w:rsidP="00302AE3">
      <w:pPr>
        <w:pStyle w:val="ListParagraph"/>
        <w:numPr>
          <w:ilvl w:val="0"/>
          <w:numId w:val="347"/>
        </w:numPr>
      </w:pPr>
      <w:r w:rsidRPr="005B4094">
        <w:t>ltm-MAC-CE-SeparateTCI-r18</w:t>
      </w:r>
    </w:p>
    <w:p w14:paraId="5C92AC7A" w14:textId="77777777" w:rsidR="005B4094" w:rsidRPr="005B4094" w:rsidRDefault="005B4094" w:rsidP="00302AE3">
      <w:pPr>
        <w:pStyle w:val="ListParagraph"/>
        <w:numPr>
          <w:ilvl w:val="0"/>
          <w:numId w:val="347"/>
        </w:numPr>
      </w:pPr>
      <w:r w:rsidRPr="005B4094">
        <w:t>ta-IndicationCellSwitch-r18</w:t>
      </w:r>
    </w:p>
    <w:p w14:paraId="486951D4" w14:textId="77777777" w:rsidR="001A2B7D" w:rsidRPr="005B4094" w:rsidRDefault="001A2B7D" w:rsidP="005B4094">
      <w:pPr>
        <w:rPr>
          <w:rFonts w:ascii="Times New Roman" w:hAnsi="Times New Roman"/>
          <w:szCs w:val="20"/>
          <w:lang w:eastAsia="x-none"/>
        </w:rPr>
      </w:pPr>
    </w:p>
    <w:p w14:paraId="122C0A23" w14:textId="54698FDB" w:rsidR="005B4094" w:rsidRPr="005B4094" w:rsidRDefault="00CF187F" w:rsidP="005B4094">
      <w:pPr>
        <w:rPr>
          <w:b/>
          <w:bCs/>
          <w:lang w:eastAsia="x-none"/>
        </w:rPr>
      </w:pPr>
      <w:hyperlink r:id="rId363" w:history="1">
        <w:r>
          <w:rPr>
            <w:rStyle w:val="Hyperlink"/>
            <w:b/>
            <w:bCs/>
            <w:lang w:eastAsia="x-none"/>
          </w:rPr>
          <w:t>R1-2501631</w:t>
        </w:r>
      </w:hyperlink>
      <w:r w:rsidR="005B4094" w:rsidRPr="005B4094">
        <w:rPr>
          <w:b/>
          <w:bCs/>
          <w:lang w:eastAsia="x-none"/>
        </w:rPr>
        <w:tab/>
        <w:t>Summary#3 of discussion on Rel-18 NR UE features</w:t>
      </w:r>
      <w:r w:rsidR="005B4094" w:rsidRPr="005B4094">
        <w:rPr>
          <w:b/>
          <w:bCs/>
          <w:lang w:eastAsia="x-none"/>
        </w:rPr>
        <w:tab/>
        <w:t>Moderator (NTT DOCOMO, INC.)</w:t>
      </w:r>
    </w:p>
    <w:p w14:paraId="20AEED11" w14:textId="77777777" w:rsidR="005B4094" w:rsidRPr="00302AE3" w:rsidRDefault="005B4094" w:rsidP="00302AE3">
      <w:pPr>
        <w:rPr>
          <w:rFonts w:ascii="Times New Roman" w:eastAsia="Yu Mincho" w:hAnsi="Times New Roman"/>
          <w:szCs w:val="20"/>
          <w:highlight w:val="green"/>
          <w:lang w:eastAsia="ja-JP"/>
        </w:rPr>
      </w:pPr>
      <w:r w:rsidRPr="00302AE3">
        <w:rPr>
          <w:rFonts w:ascii="Times New Roman" w:eastAsia="Yu Mincho" w:hAnsi="Times New Roman"/>
          <w:szCs w:val="20"/>
          <w:highlight w:val="green"/>
          <w:lang w:eastAsia="ja-JP"/>
        </w:rPr>
        <w:t>Agreement:</w:t>
      </w:r>
    </w:p>
    <w:p w14:paraId="71C96B75" w14:textId="77777777" w:rsidR="005B4094" w:rsidRPr="00302AE3" w:rsidRDefault="005B4094" w:rsidP="00302AE3">
      <w:p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Introduce following FG for simultaneous Configuration of Rel-18 DL DMRS and DCI format 1_3.</w:t>
      </w:r>
    </w:p>
    <w:p w14:paraId="572C4FE1" w14:textId="77777777" w:rsidR="005B4094" w:rsidRPr="00302AE3" w:rsidRDefault="005B4094" w:rsidP="00302AE3">
      <w:pPr>
        <w:numPr>
          <w:ilvl w:val="0"/>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FG name</w:t>
      </w:r>
    </w:p>
    <w:p w14:paraId="5A0145A0" w14:textId="77777777" w:rsidR="005B4094" w:rsidRPr="00302AE3" w:rsidRDefault="005B4094" w:rsidP="00302AE3">
      <w:pPr>
        <w:numPr>
          <w:ilvl w:val="1"/>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Simultaneous Configuration of Rel-18 DL DMRS and DCI format 1_3</w:t>
      </w:r>
    </w:p>
    <w:p w14:paraId="7DD8F1A0" w14:textId="77777777" w:rsidR="005B4094" w:rsidRPr="00302AE3" w:rsidRDefault="005B4094" w:rsidP="00302AE3">
      <w:pPr>
        <w:numPr>
          <w:ilvl w:val="0"/>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Component</w:t>
      </w:r>
    </w:p>
    <w:p w14:paraId="06BA738D" w14:textId="77777777" w:rsidR="005B4094" w:rsidRPr="00302AE3" w:rsidRDefault="005B4094" w:rsidP="00302AE3">
      <w:pPr>
        <w:numPr>
          <w:ilvl w:val="1"/>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Indicates whether the UE can be configured with both Rel-18 DL DMRS and DCI format 1_3</w:t>
      </w:r>
    </w:p>
    <w:p w14:paraId="39EF9568" w14:textId="77777777" w:rsidR="005B4094" w:rsidRPr="00302AE3" w:rsidRDefault="005B4094" w:rsidP="00302AE3">
      <w:pPr>
        <w:numPr>
          <w:ilvl w:val="0"/>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Prerequisite</w:t>
      </w:r>
    </w:p>
    <w:p w14:paraId="37437E90" w14:textId="77777777" w:rsidR="005B4094" w:rsidRPr="00302AE3" w:rsidRDefault="005B4094" w:rsidP="00302AE3">
      <w:pPr>
        <w:numPr>
          <w:ilvl w:val="1"/>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one of {49-1, 49-1b} and 40-4-1</w:t>
      </w:r>
    </w:p>
    <w:p w14:paraId="335B349A" w14:textId="77777777" w:rsidR="005B4094" w:rsidRPr="00302AE3" w:rsidRDefault="005B4094" w:rsidP="00302AE3">
      <w:pPr>
        <w:numPr>
          <w:ilvl w:val="0"/>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Consequence if not supported</w:t>
      </w:r>
    </w:p>
    <w:p w14:paraId="4CFDCD10" w14:textId="77777777" w:rsidR="005B4094" w:rsidRPr="00302AE3" w:rsidRDefault="005B4094" w:rsidP="00302AE3">
      <w:pPr>
        <w:numPr>
          <w:ilvl w:val="1"/>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iCs/>
          <w:szCs w:val="20"/>
          <w:lang w:eastAsia="ja-JP"/>
        </w:rPr>
        <w:t>Rel-18 DL DMRS and DCI format 1_3 should not be configured simultaneously regardless of on scheduling cell or on the scheduled cell(s).</w:t>
      </w:r>
    </w:p>
    <w:p w14:paraId="3FB0C5D7" w14:textId="77777777" w:rsidR="005B4094" w:rsidRPr="00302AE3" w:rsidRDefault="005B4094" w:rsidP="00302AE3">
      <w:pPr>
        <w:numPr>
          <w:ilvl w:val="0"/>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Type</w:t>
      </w:r>
    </w:p>
    <w:p w14:paraId="7BA29993" w14:textId="77777777" w:rsidR="005B4094" w:rsidRPr="00302AE3" w:rsidRDefault="005B4094" w:rsidP="00302AE3">
      <w:pPr>
        <w:numPr>
          <w:ilvl w:val="1"/>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Per band</w:t>
      </w:r>
    </w:p>
    <w:p w14:paraId="27EA9FC1" w14:textId="77777777" w:rsidR="005B4094" w:rsidRPr="00302AE3" w:rsidRDefault="005B4094" w:rsidP="00302AE3">
      <w:pPr>
        <w:numPr>
          <w:ilvl w:val="0"/>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Note</w:t>
      </w:r>
    </w:p>
    <w:p w14:paraId="6EFF729F" w14:textId="77777777" w:rsidR="005B4094" w:rsidRPr="00302AE3" w:rsidRDefault="005B4094" w:rsidP="00302AE3">
      <w:pPr>
        <w:numPr>
          <w:ilvl w:val="1"/>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None</w:t>
      </w:r>
    </w:p>
    <w:p w14:paraId="58DD30DA" w14:textId="77777777" w:rsidR="005B4094" w:rsidRPr="00302AE3" w:rsidRDefault="005B4094" w:rsidP="00302AE3">
      <w:pPr>
        <w:numPr>
          <w:ilvl w:val="0"/>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Mandatory or optional</w:t>
      </w:r>
    </w:p>
    <w:p w14:paraId="38A7F509" w14:textId="77777777" w:rsidR="005B4094" w:rsidRPr="00302AE3" w:rsidRDefault="005B4094" w:rsidP="00302AE3">
      <w:pPr>
        <w:numPr>
          <w:ilvl w:val="1"/>
          <w:numId w:val="348"/>
        </w:numPr>
        <w:overflowPunct w:val="0"/>
        <w:autoSpaceDE w:val="0"/>
        <w:autoSpaceDN w:val="0"/>
        <w:adjustRightInd w:val="0"/>
        <w:rPr>
          <w:rFonts w:ascii="Times New Roman" w:eastAsia="MS Mincho" w:hAnsi="Times New Roman"/>
          <w:szCs w:val="20"/>
          <w:lang w:eastAsia="ja-JP"/>
        </w:rPr>
      </w:pPr>
      <w:r w:rsidRPr="00302AE3">
        <w:rPr>
          <w:rFonts w:ascii="Times New Roman" w:eastAsia="MS Mincho" w:hAnsi="Times New Roman"/>
          <w:szCs w:val="20"/>
          <w:lang w:eastAsia="ja-JP"/>
        </w:rPr>
        <w:t>Optional with capability signaling</w:t>
      </w:r>
    </w:p>
    <w:p w14:paraId="1E702BF2" w14:textId="77777777" w:rsidR="005B4094" w:rsidRPr="00302AE3" w:rsidRDefault="005B4094" w:rsidP="00302AE3">
      <w:pPr>
        <w:rPr>
          <w:rFonts w:ascii="Times New Roman" w:eastAsia="Yu Mincho" w:hAnsi="Times New Roman"/>
          <w:szCs w:val="20"/>
          <w:lang w:eastAsia="ja-JP"/>
        </w:rPr>
      </w:pPr>
    </w:p>
    <w:p w14:paraId="505295F1" w14:textId="77777777" w:rsidR="005B4094" w:rsidRPr="00302AE3" w:rsidRDefault="005B4094" w:rsidP="00302AE3">
      <w:pPr>
        <w:rPr>
          <w:rFonts w:ascii="Times New Roman" w:eastAsia="Yu Mincho" w:hAnsi="Times New Roman"/>
          <w:szCs w:val="20"/>
          <w:highlight w:val="green"/>
          <w:lang w:eastAsia="ja-JP"/>
        </w:rPr>
      </w:pPr>
      <w:r w:rsidRPr="00302AE3">
        <w:rPr>
          <w:rFonts w:ascii="Times New Roman" w:eastAsia="Yu Mincho" w:hAnsi="Times New Roman"/>
          <w:szCs w:val="20"/>
          <w:highlight w:val="green"/>
          <w:lang w:eastAsia="ja-JP"/>
        </w:rPr>
        <w:t>Agreement:</w:t>
      </w:r>
    </w:p>
    <w:p w14:paraId="0B4F0CC8" w14:textId="77777777" w:rsidR="005B4094" w:rsidRPr="00302AE3" w:rsidRDefault="005B4094" w:rsidP="00302AE3">
      <w:pPr>
        <w:rPr>
          <w:rFonts w:ascii="Times New Roman" w:eastAsia="Yu Mincho" w:hAnsi="Times New Roman"/>
          <w:szCs w:val="20"/>
          <w:lang w:eastAsia="ja-JP"/>
        </w:rPr>
      </w:pPr>
      <w:r w:rsidRPr="00302AE3">
        <w:rPr>
          <w:rFonts w:ascii="Times New Roman" w:eastAsia="Yu Mincho" w:hAnsi="Times New Roman"/>
          <w:szCs w:val="20"/>
          <w:lang w:eastAsia="ja-JP"/>
        </w:rPr>
        <w:t>Reply to RAN2 with following RAN1 answers.</w:t>
      </w:r>
    </w:p>
    <w:p w14:paraId="72A9FA0B" w14:textId="77777777" w:rsidR="005B4094" w:rsidRPr="00302AE3" w:rsidRDefault="005B4094" w:rsidP="00302AE3">
      <w:pPr>
        <w:pStyle w:val="ListParagraph"/>
        <w:numPr>
          <w:ilvl w:val="0"/>
          <w:numId w:val="349"/>
        </w:numPr>
      </w:pPr>
      <w:r w:rsidRPr="00302AE3">
        <w:t>Answer to Q1: No, the FGs are only applicable to FR2. RAN1 has not agreed to support cross-carrier scheduling of MDCI based STxMP PUSCH.</w:t>
      </w:r>
    </w:p>
    <w:p w14:paraId="7DEA6A55" w14:textId="77777777" w:rsidR="005B4094" w:rsidRPr="00302AE3" w:rsidRDefault="005B4094" w:rsidP="00302AE3">
      <w:pPr>
        <w:pStyle w:val="ListParagraph"/>
        <w:numPr>
          <w:ilvl w:val="0"/>
          <w:numId w:val="349"/>
        </w:numPr>
      </w:pPr>
      <w:r w:rsidRPr="00302AE3">
        <w:t>Answer to Q2: the capability value does not need to be reported for each of FR2 SCS in a given CC. UE reports candidate value for the applicable SCS in unit of symbols.</w:t>
      </w:r>
    </w:p>
    <w:p w14:paraId="24FE4647" w14:textId="77777777" w:rsidR="005B4094" w:rsidRPr="00302AE3" w:rsidRDefault="005B4094" w:rsidP="00302AE3">
      <w:pPr>
        <w:pStyle w:val="ListParagraph"/>
        <w:numPr>
          <w:ilvl w:val="0"/>
          <w:numId w:val="349"/>
        </w:numPr>
      </w:pPr>
      <w:r w:rsidRPr="00302AE3">
        <w:t>Consequently, the FGs are updated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944"/>
        <w:gridCol w:w="696"/>
        <w:gridCol w:w="627"/>
        <w:gridCol w:w="4486"/>
      </w:tblGrid>
      <w:tr w:rsidR="005B4094" w:rsidRPr="00302AE3" w14:paraId="631241EC" w14:textId="77777777" w:rsidTr="00302AE3">
        <w:trPr>
          <w:trHeight w:val="20"/>
        </w:trPr>
        <w:tc>
          <w:tcPr>
            <w:tcW w:w="336" w:type="pct"/>
            <w:tcBorders>
              <w:top w:val="single" w:sz="4" w:space="0" w:color="auto"/>
              <w:left w:val="single" w:sz="4" w:space="0" w:color="auto"/>
              <w:bottom w:val="single" w:sz="4" w:space="0" w:color="auto"/>
              <w:right w:val="single" w:sz="4" w:space="0" w:color="auto"/>
            </w:tcBorders>
            <w:shd w:val="clear" w:color="auto" w:fill="auto"/>
          </w:tcPr>
          <w:p w14:paraId="49DACDF6" w14:textId="77777777" w:rsidR="005B4094" w:rsidRPr="00302AE3" w:rsidRDefault="005B4094" w:rsidP="00302AE3">
            <w:pPr>
              <w:keepNext/>
              <w:keepLines/>
              <w:textAlignment w:val="baseline"/>
              <w:rPr>
                <w:rFonts w:ascii="Arial" w:eastAsia="MS Mincho" w:hAnsi="Arial" w:cs="Arial"/>
                <w:color w:val="000000"/>
                <w:sz w:val="16"/>
                <w:szCs w:val="16"/>
                <w:lang w:eastAsia="en-GB"/>
              </w:rPr>
            </w:pPr>
            <w:r w:rsidRPr="00302AE3">
              <w:rPr>
                <w:rFonts w:ascii="Arial" w:eastAsia="MS Mincho" w:hAnsi="Arial" w:cs="Arial"/>
                <w:color w:val="000000"/>
                <w:sz w:val="16"/>
                <w:szCs w:val="16"/>
                <w:lang w:eastAsia="en-GB"/>
              </w:rPr>
              <w:lastRenderedPageBreak/>
              <w:t>40-6-3a-1</w:t>
            </w:r>
          </w:p>
        </w:tc>
        <w:tc>
          <w:tcPr>
            <w:tcW w:w="1886" w:type="pct"/>
            <w:tcBorders>
              <w:top w:val="single" w:sz="4" w:space="0" w:color="auto"/>
              <w:left w:val="single" w:sz="4" w:space="0" w:color="auto"/>
              <w:bottom w:val="single" w:sz="4" w:space="0" w:color="auto"/>
              <w:right w:val="single" w:sz="4" w:space="0" w:color="auto"/>
            </w:tcBorders>
            <w:shd w:val="clear" w:color="auto" w:fill="auto"/>
          </w:tcPr>
          <w:p w14:paraId="6A1C2ABC" w14:textId="77777777" w:rsidR="005B4094" w:rsidRPr="00302AE3" w:rsidRDefault="005B4094" w:rsidP="00302AE3">
            <w:pPr>
              <w:snapToGrid w:val="0"/>
              <w:contextualSpacing/>
              <w:textAlignment w:val="baseline"/>
              <w:rPr>
                <w:rFonts w:ascii="Arial" w:eastAsia="Malgun Gothic" w:hAnsi="Arial" w:cs="Arial"/>
                <w:color w:val="000000"/>
                <w:sz w:val="16"/>
                <w:szCs w:val="16"/>
                <w:lang w:eastAsia="ko-KR"/>
              </w:rPr>
            </w:pPr>
            <w:r w:rsidRPr="00302AE3">
              <w:rPr>
                <w:rFonts w:ascii="Arial" w:eastAsia="Malgun Gothic" w:hAnsi="Arial" w:cs="Arial"/>
                <w:color w:val="000000"/>
                <w:sz w:val="16"/>
                <w:szCs w:val="16"/>
                <w:lang w:eastAsia="ko-KR"/>
              </w:rPr>
              <w:t>1. Require additional timeline to process multiple TBs for codebook multi-DCI based STx2P PUSCH+PUSCH for DG+DG</w:t>
            </w:r>
          </w:p>
          <w:p w14:paraId="55A05C5E" w14:textId="77777777" w:rsidR="005B4094" w:rsidRPr="00302AE3" w:rsidRDefault="005B4094" w:rsidP="00302AE3">
            <w:pPr>
              <w:snapToGrid w:val="0"/>
              <w:contextualSpacing/>
              <w:textAlignment w:val="baseline"/>
              <w:rPr>
                <w:rFonts w:ascii="Arial" w:eastAsia="Malgun Gothic" w:hAnsi="Arial" w:cs="Arial"/>
                <w:color w:val="000000"/>
                <w:sz w:val="16"/>
                <w:szCs w:val="16"/>
                <w:lang w:eastAsia="ko-KR"/>
              </w:rPr>
            </w:pPr>
            <w:r w:rsidRPr="00302AE3">
              <w:rPr>
                <w:rFonts w:ascii="Arial" w:eastAsia="Malgun Gothic" w:hAnsi="Arial" w:cs="Arial"/>
                <w:color w:val="000000"/>
                <w:sz w:val="16"/>
                <w:szCs w:val="16"/>
                <w:lang w:eastAsia="ko-KR"/>
              </w:rPr>
              <w:t>Note. This FG can be applied for CG+DG also if UE can support those FG.</w:t>
            </w:r>
          </w:p>
        </w:tc>
        <w:tc>
          <w:tcPr>
            <w:tcW w:w="333" w:type="pct"/>
            <w:tcBorders>
              <w:top w:val="single" w:sz="4" w:space="0" w:color="auto"/>
              <w:left w:val="single" w:sz="4" w:space="0" w:color="auto"/>
              <w:bottom w:val="single" w:sz="4" w:space="0" w:color="auto"/>
              <w:right w:val="single" w:sz="4" w:space="0" w:color="auto"/>
            </w:tcBorders>
            <w:shd w:val="clear" w:color="auto" w:fill="auto"/>
          </w:tcPr>
          <w:p w14:paraId="04045579" w14:textId="77777777" w:rsidR="005B4094" w:rsidRPr="00302AE3" w:rsidRDefault="005B4094" w:rsidP="00302AE3">
            <w:pPr>
              <w:keepNext/>
              <w:keepLines/>
              <w:textAlignment w:val="baseline"/>
              <w:rPr>
                <w:rFonts w:ascii="Arial" w:eastAsia="MS Mincho" w:hAnsi="Arial" w:cs="Arial"/>
                <w:color w:val="000000"/>
                <w:sz w:val="16"/>
                <w:szCs w:val="16"/>
                <w:lang w:eastAsia="en-GB"/>
              </w:rPr>
            </w:pPr>
            <w:r w:rsidRPr="00302AE3">
              <w:rPr>
                <w:rFonts w:ascii="Arial" w:eastAsia="MS Mincho" w:hAnsi="Arial" w:cs="Arial"/>
                <w:color w:val="000000"/>
                <w:sz w:val="16"/>
                <w:szCs w:val="16"/>
                <w:lang w:eastAsia="en-GB"/>
              </w:rPr>
              <w:t>Per FSPC</w:t>
            </w:r>
          </w:p>
        </w:tc>
        <w:tc>
          <w:tcPr>
            <w:tcW w:w="300" w:type="pct"/>
            <w:tcBorders>
              <w:top w:val="single" w:sz="4" w:space="0" w:color="auto"/>
              <w:left w:val="single" w:sz="4" w:space="0" w:color="auto"/>
              <w:bottom w:val="single" w:sz="4" w:space="0" w:color="auto"/>
              <w:right w:val="single" w:sz="4" w:space="0" w:color="auto"/>
            </w:tcBorders>
            <w:shd w:val="clear" w:color="auto" w:fill="auto"/>
          </w:tcPr>
          <w:p w14:paraId="354FB5D6" w14:textId="77777777" w:rsidR="005B4094" w:rsidRPr="00302AE3" w:rsidRDefault="005B4094" w:rsidP="00302AE3">
            <w:pPr>
              <w:keepNext/>
              <w:keepLines/>
              <w:textAlignment w:val="baseline"/>
              <w:rPr>
                <w:rFonts w:ascii="Arial" w:eastAsia="MS Mincho" w:hAnsi="Arial" w:cs="Arial"/>
                <w:color w:val="000000"/>
                <w:sz w:val="16"/>
                <w:szCs w:val="16"/>
                <w:lang w:eastAsia="en-GB"/>
              </w:rPr>
            </w:pPr>
            <w:r w:rsidRPr="00302AE3">
              <w:rPr>
                <w:rFonts w:ascii="Arial" w:eastAsia="MS Mincho" w:hAnsi="Arial" w:cs="Arial"/>
                <w:color w:val="000000"/>
                <w:sz w:val="16"/>
                <w:szCs w:val="16"/>
                <w:lang w:eastAsia="en-GB"/>
              </w:rPr>
              <w:t>FR2 only</w:t>
            </w:r>
          </w:p>
        </w:tc>
        <w:tc>
          <w:tcPr>
            <w:tcW w:w="2145" w:type="pct"/>
            <w:tcBorders>
              <w:top w:val="single" w:sz="4" w:space="0" w:color="auto"/>
              <w:left w:val="single" w:sz="4" w:space="0" w:color="auto"/>
              <w:bottom w:val="single" w:sz="4" w:space="0" w:color="auto"/>
              <w:right w:val="single" w:sz="4" w:space="0" w:color="auto"/>
            </w:tcBorders>
            <w:shd w:val="clear" w:color="auto" w:fill="auto"/>
          </w:tcPr>
          <w:p w14:paraId="4DFF9308"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 xml:space="preserve">candidate values: </w:t>
            </w:r>
          </w:p>
          <w:p w14:paraId="60B86DE6"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 xml:space="preserve">UE reports candidate value </w:t>
            </w:r>
            <w:r w:rsidRPr="00302AE3">
              <w:rPr>
                <w:rFonts w:ascii="Arial" w:hAnsi="Arial" w:cs="Arial"/>
                <w:strike/>
                <w:color w:val="FF0000"/>
                <w:sz w:val="16"/>
                <w:szCs w:val="16"/>
                <w:lang w:eastAsia="en-GB"/>
              </w:rPr>
              <w:t xml:space="preserve">independently </w:t>
            </w:r>
            <w:r w:rsidRPr="00302AE3">
              <w:rPr>
                <w:rFonts w:ascii="Arial" w:hAnsi="Arial" w:cs="Arial"/>
                <w:color w:val="000000"/>
                <w:sz w:val="16"/>
                <w:szCs w:val="16"/>
                <w:lang w:eastAsia="en-GB"/>
              </w:rPr>
              <w:t xml:space="preserve">for </w:t>
            </w:r>
            <w:r w:rsidRPr="00302AE3">
              <w:rPr>
                <w:rFonts w:ascii="Arial" w:eastAsia="Yu Mincho" w:hAnsi="Arial" w:cs="Arial"/>
                <w:color w:val="FF0000"/>
                <w:sz w:val="16"/>
                <w:szCs w:val="16"/>
                <w:lang w:eastAsia="ja-JP"/>
              </w:rPr>
              <w:t xml:space="preserve">the applicable </w:t>
            </w:r>
            <w:r w:rsidRPr="00302AE3">
              <w:rPr>
                <w:rFonts w:ascii="Arial" w:hAnsi="Arial" w:cs="Arial"/>
                <w:strike/>
                <w:color w:val="FF0000"/>
                <w:sz w:val="16"/>
                <w:szCs w:val="16"/>
                <w:lang w:eastAsia="en-GB"/>
              </w:rPr>
              <w:t xml:space="preserve">each </w:t>
            </w:r>
            <w:r w:rsidRPr="00302AE3">
              <w:rPr>
                <w:rFonts w:ascii="Arial" w:hAnsi="Arial" w:cs="Arial"/>
                <w:color w:val="000000"/>
                <w:sz w:val="16"/>
                <w:szCs w:val="16"/>
                <w:lang w:eastAsia="en-GB"/>
              </w:rPr>
              <w:t xml:space="preserve">SCS in unit of symbols </w:t>
            </w:r>
          </w:p>
          <w:p w14:paraId="1E5D0226" w14:textId="77777777" w:rsidR="005B4094" w:rsidRPr="00302AE3" w:rsidRDefault="005B4094" w:rsidP="00302AE3">
            <w:pPr>
              <w:keepNext/>
              <w:keepLines/>
              <w:textAlignment w:val="baseline"/>
              <w:rPr>
                <w:rFonts w:ascii="Arial" w:hAnsi="Arial" w:cs="Arial"/>
                <w:strike/>
                <w:color w:val="FF0000"/>
                <w:sz w:val="16"/>
                <w:szCs w:val="16"/>
                <w:lang w:eastAsia="en-GB"/>
              </w:rPr>
            </w:pPr>
            <w:r w:rsidRPr="00302AE3">
              <w:rPr>
                <w:rFonts w:ascii="Arial" w:hAnsi="Arial" w:cs="Arial"/>
                <w:strike/>
                <w:color w:val="FF0000"/>
                <w:sz w:val="16"/>
                <w:szCs w:val="16"/>
                <w:lang w:eastAsia="en-GB"/>
              </w:rPr>
              <w:t>For 15kHz SCS: {1,2,4}</w:t>
            </w:r>
          </w:p>
          <w:p w14:paraId="71282D5D" w14:textId="77777777" w:rsidR="005B4094" w:rsidRPr="00302AE3" w:rsidRDefault="005B4094" w:rsidP="00302AE3">
            <w:pPr>
              <w:keepNext/>
              <w:keepLines/>
              <w:textAlignment w:val="baseline"/>
              <w:rPr>
                <w:rFonts w:ascii="Arial" w:hAnsi="Arial" w:cs="Arial"/>
                <w:strike/>
                <w:color w:val="FF0000"/>
                <w:sz w:val="16"/>
                <w:szCs w:val="16"/>
                <w:lang w:eastAsia="en-GB"/>
              </w:rPr>
            </w:pPr>
            <w:r w:rsidRPr="00302AE3">
              <w:rPr>
                <w:rFonts w:ascii="Arial" w:hAnsi="Arial" w:cs="Arial"/>
                <w:strike/>
                <w:color w:val="FF0000"/>
                <w:sz w:val="16"/>
                <w:szCs w:val="16"/>
                <w:lang w:eastAsia="en-GB"/>
              </w:rPr>
              <w:t>For 30kHz SCS: {1,2,4,8}</w:t>
            </w:r>
          </w:p>
          <w:p w14:paraId="2D614684"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For 60kHz SCS: {2,4,8,16}</w:t>
            </w:r>
          </w:p>
          <w:p w14:paraId="07DB0801"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For 120kHz SCS: {4,8,16,32}</w:t>
            </w:r>
          </w:p>
          <w:p w14:paraId="78CEBDDD"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For 480kHz SCS: {16,32,64,128}</w:t>
            </w:r>
          </w:p>
          <w:p w14:paraId="2E56CDA2"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For 960kHz SCS: {32,64,128,256}</w:t>
            </w:r>
          </w:p>
          <w:p w14:paraId="531B8D8D" w14:textId="77777777" w:rsidR="005B4094" w:rsidRPr="00302AE3" w:rsidRDefault="005B4094" w:rsidP="00302AE3">
            <w:pPr>
              <w:keepNext/>
              <w:keepLines/>
              <w:textAlignment w:val="baseline"/>
              <w:rPr>
                <w:rFonts w:ascii="Arial" w:hAnsi="Arial" w:cs="Arial"/>
                <w:strike/>
                <w:color w:val="FF0000"/>
                <w:sz w:val="16"/>
                <w:szCs w:val="16"/>
                <w:lang w:eastAsia="en-GB"/>
              </w:rPr>
            </w:pPr>
            <w:r w:rsidRPr="00302AE3">
              <w:rPr>
                <w:rFonts w:ascii="Arial" w:hAnsi="Arial" w:cs="Arial"/>
                <w:strike/>
                <w:color w:val="FF0000"/>
                <w:sz w:val="16"/>
                <w:szCs w:val="16"/>
                <w:lang w:eastAsia="en-GB"/>
              </w:rPr>
              <w:t>Note: SCS above is the minimum between SCS of the scheduling DCI and SCS of the scheduled PUSCH.</w:t>
            </w:r>
          </w:p>
        </w:tc>
      </w:tr>
      <w:tr w:rsidR="005B4094" w:rsidRPr="00302AE3" w14:paraId="578625DC" w14:textId="77777777" w:rsidTr="00302AE3">
        <w:trPr>
          <w:trHeight w:val="20"/>
        </w:trPr>
        <w:tc>
          <w:tcPr>
            <w:tcW w:w="336" w:type="pct"/>
            <w:tcBorders>
              <w:top w:val="single" w:sz="4" w:space="0" w:color="auto"/>
              <w:left w:val="single" w:sz="4" w:space="0" w:color="auto"/>
              <w:bottom w:val="single" w:sz="4" w:space="0" w:color="auto"/>
              <w:right w:val="single" w:sz="4" w:space="0" w:color="auto"/>
            </w:tcBorders>
            <w:shd w:val="clear" w:color="auto" w:fill="auto"/>
          </w:tcPr>
          <w:p w14:paraId="4E77E38F" w14:textId="77777777" w:rsidR="005B4094" w:rsidRPr="00302AE3" w:rsidRDefault="005B4094" w:rsidP="00302AE3">
            <w:pPr>
              <w:keepNext/>
              <w:keepLines/>
              <w:textAlignment w:val="baseline"/>
              <w:rPr>
                <w:rFonts w:ascii="Arial" w:eastAsia="MS Mincho" w:hAnsi="Arial" w:cs="Arial"/>
                <w:color w:val="000000"/>
                <w:sz w:val="16"/>
                <w:szCs w:val="16"/>
                <w:lang w:eastAsia="en-GB"/>
              </w:rPr>
            </w:pPr>
            <w:r w:rsidRPr="00302AE3">
              <w:rPr>
                <w:rFonts w:ascii="Arial" w:eastAsia="MS Mincho" w:hAnsi="Arial" w:cs="Arial"/>
                <w:color w:val="000000"/>
                <w:sz w:val="16"/>
                <w:szCs w:val="16"/>
                <w:lang w:eastAsia="en-GB"/>
              </w:rPr>
              <w:t>40-6-3b-2</w:t>
            </w:r>
          </w:p>
        </w:tc>
        <w:tc>
          <w:tcPr>
            <w:tcW w:w="1886" w:type="pct"/>
            <w:tcBorders>
              <w:top w:val="single" w:sz="4" w:space="0" w:color="auto"/>
              <w:left w:val="single" w:sz="4" w:space="0" w:color="auto"/>
              <w:bottom w:val="single" w:sz="4" w:space="0" w:color="auto"/>
              <w:right w:val="single" w:sz="4" w:space="0" w:color="auto"/>
            </w:tcBorders>
            <w:shd w:val="clear" w:color="auto" w:fill="auto"/>
          </w:tcPr>
          <w:p w14:paraId="6861C335" w14:textId="77777777" w:rsidR="005B4094" w:rsidRPr="00302AE3" w:rsidRDefault="005B4094" w:rsidP="00302AE3">
            <w:pPr>
              <w:snapToGrid w:val="0"/>
              <w:contextualSpacing/>
              <w:textAlignment w:val="baseline"/>
              <w:rPr>
                <w:rFonts w:ascii="Arial" w:eastAsia="Malgun Gothic" w:hAnsi="Arial" w:cs="Arial"/>
                <w:color w:val="000000"/>
                <w:sz w:val="16"/>
                <w:szCs w:val="16"/>
                <w:lang w:eastAsia="ko-KR"/>
              </w:rPr>
            </w:pPr>
            <w:r w:rsidRPr="00302AE3">
              <w:rPr>
                <w:rFonts w:ascii="Arial" w:eastAsia="Malgun Gothic" w:hAnsi="Arial" w:cs="Arial"/>
                <w:color w:val="000000"/>
                <w:sz w:val="16"/>
                <w:szCs w:val="16"/>
                <w:lang w:eastAsia="ko-KR"/>
              </w:rPr>
              <w:t>1. Require additional timeline to process multiple TBs for non-codebook multi-DCI based STx2P PUSCH+PUSCH for DG+DG</w:t>
            </w:r>
          </w:p>
          <w:p w14:paraId="098AB56E" w14:textId="77777777" w:rsidR="005B4094" w:rsidRPr="00302AE3" w:rsidRDefault="005B4094" w:rsidP="00302AE3">
            <w:pPr>
              <w:snapToGrid w:val="0"/>
              <w:contextualSpacing/>
              <w:textAlignment w:val="baseline"/>
              <w:rPr>
                <w:rFonts w:ascii="Arial" w:eastAsia="Malgun Gothic" w:hAnsi="Arial" w:cs="Arial"/>
                <w:color w:val="000000"/>
                <w:sz w:val="16"/>
                <w:szCs w:val="16"/>
                <w:lang w:eastAsia="ko-KR"/>
              </w:rPr>
            </w:pPr>
            <w:r w:rsidRPr="00302AE3">
              <w:rPr>
                <w:rFonts w:ascii="Arial" w:eastAsia="Malgun Gothic" w:hAnsi="Arial" w:cs="Arial"/>
                <w:color w:val="000000"/>
                <w:sz w:val="16"/>
                <w:szCs w:val="16"/>
                <w:lang w:eastAsia="ko-KR"/>
              </w:rPr>
              <w:t>Note. This FG can be applied for CG+DG also if UE can support those FG.</w:t>
            </w:r>
          </w:p>
        </w:tc>
        <w:tc>
          <w:tcPr>
            <w:tcW w:w="333" w:type="pct"/>
            <w:tcBorders>
              <w:top w:val="single" w:sz="4" w:space="0" w:color="auto"/>
              <w:left w:val="single" w:sz="4" w:space="0" w:color="auto"/>
              <w:bottom w:val="single" w:sz="4" w:space="0" w:color="auto"/>
              <w:right w:val="single" w:sz="4" w:space="0" w:color="auto"/>
            </w:tcBorders>
            <w:shd w:val="clear" w:color="auto" w:fill="auto"/>
          </w:tcPr>
          <w:p w14:paraId="295EE307" w14:textId="77777777" w:rsidR="005B4094" w:rsidRPr="00302AE3" w:rsidRDefault="005B4094" w:rsidP="00302AE3">
            <w:pPr>
              <w:keepNext/>
              <w:keepLines/>
              <w:textAlignment w:val="baseline"/>
              <w:rPr>
                <w:rFonts w:ascii="Arial" w:eastAsia="MS Mincho" w:hAnsi="Arial" w:cs="Arial"/>
                <w:color w:val="000000"/>
                <w:sz w:val="16"/>
                <w:szCs w:val="16"/>
                <w:lang w:eastAsia="en-GB"/>
              </w:rPr>
            </w:pPr>
            <w:r w:rsidRPr="00302AE3">
              <w:rPr>
                <w:rFonts w:ascii="Arial" w:eastAsia="MS Mincho" w:hAnsi="Arial" w:cs="Arial"/>
                <w:color w:val="000000"/>
                <w:sz w:val="16"/>
                <w:szCs w:val="16"/>
                <w:lang w:eastAsia="en-GB"/>
              </w:rPr>
              <w:t>Per FSPC</w:t>
            </w:r>
          </w:p>
        </w:tc>
        <w:tc>
          <w:tcPr>
            <w:tcW w:w="300" w:type="pct"/>
            <w:tcBorders>
              <w:top w:val="single" w:sz="4" w:space="0" w:color="auto"/>
              <w:left w:val="single" w:sz="4" w:space="0" w:color="auto"/>
              <w:bottom w:val="single" w:sz="4" w:space="0" w:color="auto"/>
              <w:right w:val="single" w:sz="4" w:space="0" w:color="auto"/>
            </w:tcBorders>
            <w:shd w:val="clear" w:color="auto" w:fill="auto"/>
          </w:tcPr>
          <w:p w14:paraId="38384182" w14:textId="77777777" w:rsidR="005B4094" w:rsidRPr="00302AE3" w:rsidRDefault="005B4094" w:rsidP="00302AE3">
            <w:pPr>
              <w:keepNext/>
              <w:keepLines/>
              <w:textAlignment w:val="baseline"/>
              <w:rPr>
                <w:rFonts w:ascii="Arial" w:eastAsia="MS Mincho" w:hAnsi="Arial" w:cs="Arial"/>
                <w:color w:val="000000"/>
                <w:sz w:val="16"/>
                <w:szCs w:val="16"/>
                <w:lang w:eastAsia="en-GB"/>
              </w:rPr>
            </w:pPr>
            <w:r w:rsidRPr="00302AE3">
              <w:rPr>
                <w:rFonts w:ascii="Arial" w:eastAsia="MS Mincho" w:hAnsi="Arial" w:cs="Arial"/>
                <w:color w:val="000000"/>
                <w:sz w:val="16"/>
                <w:szCs w:val="16"/>
                <w:lang w:eastAsia="en-GB"/>
              </w:rPr>
              <w:t>FR2 only</w:t>
            </w:r>
          </w:p>
        </w:tc>
        <w:tc>
          <w:tcPr>
            <w:tcW w:w="2145" w:type="pct"/>
            <w:tcBorders>
              <w:top w:val="single" w:sz="4" w:space="0" w:color="auto"/>
              <w:left w:val="single" w:sz="4" w:space="0" w:color="auto"/>
              <w:bottom w:val="single" w:sz="4" w:space="0" w:color="auto"/>
              <w:right w:val="single" w:sz="4" w:space="0" w:color="auto"/>
            </w:tcBorders>
            <w:shd w:val="clear" w:color="auto" w:fill="auto"/>
          </w:tcPr>
          <w:p w14:paraId="6135FA62"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 xml:space="preserve">candidate values: </w:t>
            </w:r>
          </w:p>
          <w:p w14:paraId="6ED3597D"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 xml:space="preserve">UE reports candidate value </w:t>
            </w:r>
            <w:r w:rsidRPr="00302AE3">
              <w:rPr>
                <w:rFonts w:ascii="Arial" w:hAnsi="Arial" w:cs="Arial"/>
                <w:strike/>
                <w:color w:val="FF0000"/>
                <w:sz w:val="16"/>
                <w:szCs w:val="16"/>
                <w:lang w:eastAsia="en-GB"/>
              </w:rPr>
              <w:t xml:space="preserve">independently </w:t>
            </w:r>
            <w:r w:rsidRPr="00302AE3">
              <w:rPr>
                <w:rFonts w:ascii="Arial" w:hAnsi="Arial" w:cs="Arial"/>
                <w:color w:val="000000"/>
                <w:sz w:val="16"/>
                <w:szCs w:val="16"/>
                <w:lang w:eastAsia="en-GB"/>
              </w:rPr>
              <w:t xml:space="preserve">for </w:t>
            </w:r>
            <w:r w:rsidRPr="00302AE3">
              <w:rPr>
                <w:rFonts w:ascii="Arial" w:eastAsia="Yu Mincho" w:hAnsi="Arial" w:cs="Arial"/>
                <w:color w:val="FF0000"/>
                <w:sz w:val="16"/>
                <w:szCs w:val="16"/>
                <w:lang w:eastAsia="ja-JP"/>
              </w:rPr>
              <w:t xml:space="preserve">the applicable </w:t>
            </w:r>
            <w:r w:rsidRPr="00302AE3">
              <w:rPr>
                <w:rFonts w:ascii="Arial" w:hAnsi="Arial" w:cs="Arial"/>
                <w:strike/>
                <w:color w:val="FF0000"/>
                <w:sz w:val="16"/>
                <w:szCs w:val="16"/>
                <w:lang w:eastAsia="en-GB"/>
              </w:rPr>
              <w:t xml:space="preserve">each </w:t>
            </w:r>
            <w:r w:rsidRPr="00302AE3">
              <w:rPr>
                <w:rFonts w:ascii="Arial" w:hAnsi="Arial" w:cs="Arial"/>
                <w:color w:val="000000"/>
                <w:sz w:val="16"/>
                <w:szCs w:val="16"/>
                <w:lang w:eastAsia="en-GB"/>
              </w:rPr>
              <w:t xml:space="preserve">SCS in unit of symbols </w:t>
            </w:r>
          </w:p>
          <w:p w14:paraId="3D1D1316" w14:textId="77777777" w:rsidR="005B4094" w:rsidRPr="00302AE3" w:rsidRDefault="005B4094" w:rsidP="00302AE3">
            <w:pPr>
              <w:keepNext/>
              <w:keepLines/>
              <w:textAlignment w:val="baseline"/>
              <w:rPr>
                <w:rFonts w:ascii="Arial" w:hAnsi="Arial" w:cs="Arial"/>
                <w:strike/>
                <w:color w:val="FF0000"/>
                <w:sz w:val="16"/>
                <w:szCs w:val="16"/>
                <w:lang w:eastAsia="en-GB"/>
              </w:rPr>
            </w:pPr>
            <w:r w:rsidRPr="00302AE3">
              <w:rPr>
                <w:rFonts w:ascii="Arial" w:hAnsi="Arial" w:cs="Arial"/>
                <w:strike/>
                <w:color w:val="FF0000"/>
                <w:sz w:val="16"/>
                <w:szCs w:val="16"/>
                <w:lang w:eastAsia="en-GB"/>
              </w:rPr>
              <w:t>For 15kHz SCS: {1,2,4}</w:t>
            </w:r>
          </w:p>
          <w:p w14:paraId="1F720471" w14:textId="77777777" w:rsidR="005B4094" w:rsidRPr="00302AE3" w:rsidRDefault="005B4094" w:rsidP="00302AE3">
            <w:pPr>
              <w:keepNext/>
              <w:keepLines/>
              <w:textAlignment w:val="baseline"/>
              <w:rPr>
                <w:rFonts w:ascii="Arial" w:hAnsi="Arial" w:cs="Arial"/>
                <w:strike/>
                <w:color w:val="FF0000"/>
                <w:sz w:val="16"/>
                <w:szCs w:val="16"/>
                <w:lang w:eastAsia="en-GB"/>
              </w:rPr>
            </w:pPr>
            <w:r w:rsidRPr="00302AE3">
              <w:rPr>
                <w:rFonts w:ascii="Arial" w:hAnsi="Arial" w:cs="Arial"/>
                <w:strike/>
                <w:color w:val="FF0000"/>
                <w:sz w:val="16"/>
                <w:szCs w:val="16"/>
                <w:lang w:eastAsia="en-GB"/>
              </w:rPr>
              <w:t>For 30kHz SCS: {1,2,4,8}</w:t>
            </w:r>
          </w:p>
          <w:p w14:paraId="74212788"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For 60kHz SCS: {2,4,8,16}</w:t>
            </w:r>
          </w:p>
          <w:p w14:paraId="36F68D5C"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For 120kHz SCS: {4,8,16,32}</w:t>
            </w:r>
          </w:p>
          <w:p w14:paraId="2B99CD21"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For 480kHz SCS: {16,32,64,128}</w:t>
            </w:r>
          </w:p>
          <w:p w14:paraId="465F2223" w14:textId="77777777" w:rsidR="005B4094" w:rsidRPr="00302AE3" w:rsidRDefault="005B4094" w:rsidP="00302AE3">
            <w:pPr>
              <w:keepNext/>
              <w:keepLines/>
              <w:textAlignment w:val="baseline"/>
              <w:rPr>
                <w:rFonts w:ascii="Arial" w:hAnsi="Arial" w:cs="Arial"/>
                <w:color w:val="000000"/>
                <w:sz w:val="16"/>
                <w:szCs w:val="16"/>
                <w:lang w:eastAsia="en-GB"/>
              </w:rPr>
            </w:pPr>
            <w:r w:rsidRPr="00302AE3">
              <w:rPr>
                <w:rFonts w:ascii="Arial" w:hAnsi="Arial" w:cs="Arial"/>
                <w:color w:val="000000"/>
                <w:sz w:val="16"/>
                <w:szCs w:val="16"/>
                <w:lang w:eastAsia="en-GB"/>
              </w:rPr>
              <w:t>For 960kHz SCS: {32,64,128,256}</w:t>
            </w:r>
          </w:p>
          <w:p w14:paraId="4AAD6691" w14:textId="77777777" w:rsidR="005B4094" w:rsidRPr="00302AE3" w:rsidRDefault="005B4094" w:rsidP="00302AE3">
            <w:pPr>
              <w:keepNext/>
              <w:keepLines/>
              <w:textAlignment w:val="baseline"/>
              <w:rPr>
                <w:rFonts w:ascii="Arial" w:hAnsi="Arial" w:cs="Arial"/>
                <w:color w:val="000000"/>
                <w:sz w:val="16"/>
                <w:szCs w:val="16"/>
                <w:lang w:eastAsia="en-GB"/>
              </w:rPr>
            </w:pPr>
          </w:p>
          <w:p w14:paraId="794497F2" w14:textId="77777777" w:rsidR="005B4094" w:rsidRPr="00302AE3" w:rsidRDefault="005B4094" w:rsidP="00302AE3">
            <w:pPr>
              <w:keepNext/>
              <w:keepLines/>
              <w:textAlignment w:val="baseline"/>
              <w:rPr>
                <w:rFonts w:ascii="Arial" w:hAnsi="Arial" w:cs="Arial"/>
                <w:strike/>
                <w:color w:val="FF0000"/>
                <w:sz w:val="16"/>
                <w:szCs w:val="16"/>
                <w:lang w:eastAsia="en-GB"/>
              </w:rPr>
            </w:pPr>
            <w:r w:rsidRPr="00302AE3">
              <w:rPr>
                <w:rFonts w:ascii="Arial" w:hAnsi="Arial" w:cs="Arial"/>
                <w:strike/>
                <w:color w:val="FF0000"/>
                <w:sz w:val="16"/>
                <w:szCs w:val="16"/>
                <w:lang w:eastAsia="en-GB"/>
              </w:rPr>
              <w:t>Note: SCS above is the minimum between SCS of the scheduling DCI and SCS of the scheduled PUSCH.</w:t>
            </w:r>
          </w:p>
        </w:tc>
      </w:tr>
    </w:tbl>
    <w:p w14:paraId="49A1DCAC" w14:textId="77777777" w:rsidR="00791EB4" w:rsidRPr="00302AE3" w:rsidRDefault="00791EB4" w:rsidP="00302AE3">
      <w:pPr>
        <w:rPr>
          <w:rFonts w:ascii="Times New Roman" w:hAnsi="Times New Roman"/>
          <w:szCs w:val="20"/>
          <w:lang w:eastAsia="x-none"/>
        </w:rPr>
      </w:pPr>
    </w:p>
    <w:p w14:paraId="5AD0D292" w14:textId="77777777" w:rsidR="005B4094" w:rsidRDefault="005B4094" w:rsidP="002A7300">
      <w:pPr>
        <w:rPr>
          <w:lang w:eastAsia="x-none"/>
        </w:rPr>
      </w:pPr>
    </w:p>
    <w:p w14:paraId="4E8740DC" w14:textId="77777777" w:rsidR="00791EB4" w:rsidRPr="005E3C68" w:rsidRDefault="00791EB4" w:rsidP="00791EB4">
      <w:pPr>
        <w:rPr>
          <w:rFonts w:eastAsia="Yu Mincho"/>
          <w:lang w:eastAsia="ja-JP"/>
        </w:rPr>
      </w:pPr>
      <w:r w:rsidRPr="00E66EA8">
        <w:rPr>
          <w:rFonts w:eastAsia="Yu Mincho"/>
          <w:lang w:eastAsia="ja-JP"/>
        </w:rPr>
        <w:t>From Friday session</w:t>
      </w:r>
    </w:p>
    <w:p w14:paraId="45878174" w14:textId="227C71FA" w:rsidR="00791EB4" w:rsidRPr="00E66EA8" w:rsidRDefault="00CF187F" w:rsidP="00791EB4">
      <w:pPr>
        <w:rPr>
          <w:b/>
          <w:bCs/>
          <w:lang w:eastAsia="x-none"/>
        </w:rPr>
      </w:pPr>
      <w:hyperlink r:id="rId364" w:history="1">
        <w:r>
          <w:rPr>
            <w:rStyle w:val="Hyperlink"/>
            <w:b/>
            <w:bCs/>
            <w:highlight w:val="green"/>
            <w:lang w:eastAsia="x-none"/>
          </w:rPr>
          <w:t>R1-2501388</w:t>
        </w:r>
      </w:hyperlink>
      <w:r w:rsidR="00791EB4" w:rsidRPr="00E66EA8">
        <w:rPr>
          <w:b/>
          <w:bCs/>
          <w:lang w:eastAsia="x-none"/>
        </w:rPr>
        <w:tab/>
        <w:t>Updated RAN1 UE features list for Rel-18 NR after RAN1#120</w:t>
      </w:r>
      <w:r w:rsidR="00791EB4" w:rsidRPr="00E66EA8">
        <w:rPr>
          <w:b/>
          <w:bCs/>
          <w:lang w:eastAsia="x-none"/>
        </w:rPr>
        <w:tab/>
        <w:t>Moderators (AT&amp;T, NTT DOCOMO, INC.)</w:t>
      </w:r>
    </w:p>
    <w:p w14:paraId="0BBEC693" w14:textId="3835867E" w:rsidR="00791EB4" w:rsidRPr="005E3C68" w:rsidRDefault="00791EB4" w:rsidP="00791EB4">
      <w:pPr>
        <w:rPr>
          <w:lang w:eastAsia="x-none"/>
        </w:rPr>
      </w:pPr>
      <w:r w:rsidRPr="005E3C68">
        <w:rPr>
          <w:b/>
          <w:bCs/>
          <w:lang w:eastAsia="x-none"/>
        </w:rPr>
        <w:t>Decision:</w:t>
      </w:r>
      <w:r w:rsidRPr="005E3C68">
        <w:rPr>
          <w:lang w:eastAsia="x-none"/>
        </w:rPr>
        <w:t xml:space="preserve"> The  updated list after RAN1#1</w:t>
      </w:r>
      <w:r w:rsidR="00E66EA8">
        <w:rPr>
          <w:lang w:eastAsia="x-none"/>
        </w:rPr>
        <w:t>20</w:t>
      </w:r>
      <w:r w:rsidRPr="005E3C68">
        <w:rPr>
          <w:lang w:eastAsia="x-none"/>
        </w:rPr>
        <w:t xml:space="preserve"> in</w:t>
      </w:r>
      <w:r>
        <w:rPr>
          <w:lang w:eastAsia="x-none"/>
        </w:rPr>
        <w:t xml:space="preserve"> </w:t>
      </w:r>
      <w:hyperlink r:id="rId365" w:history="1">
        <w:r w:rsidR="00CF187F">
          <w:rPr>
            <w:rStyle w:val="Hyperlink"/>
            <w:lang w:eastAsia="x-none"/>
          </w:rPr>
          <w:t>R1-2501388</w:t>
        </w:r>
      </w:hyperlink>
      <w:r w:rsidRPr="005E3C68">
        <w:rPr>
          <w:lang w:eastAsia="x-none"/>
        </w:rPr>
        <w:t xml:space="preserve"> is agreed.</w:t>
      </w:r>
    </w:p>
    <w:p w14:paraId="30D4A5A8" w14:textId="77777777" w:rsidR="00791EB4" w:rsidRPr="005E3C68" w:rsidRDefault="00791EB4" w:rsidP="00791EB4">
      <w:pPr>
        <w:rPr>
          <w:lang w:eastAsia="x-none"/>
        </w:rPr>
      </w:pPr>
    </w:p>
    <w:p w14:paraId="08C51638" w14:textId="4D308291" w:rsidR="00791EB4" w:rsidRPr="00E66EA8" w:rsidRDefault="00CF187F" w:rsidP="00791EB4">
      <w:pPr>
        <w:rPr>
          <w:b/>
          <w:bCs/>
          <w:lang w:eastAsia="x-none"/>
        </w:rPr>
      </w:pPr>
      <w:hyperlink r:id="rId366" w:history="1">
        <w:r>
          <w:rPr>
            <w:rStyle w:val="Hyperlink"/>
            <w:b/>
            <w:bCs/>
            <w:lang w:eastAsia="x-none"/>
          </w:rPr>
          <w:t>R1-2501389</w:t>
        </w:r>
      </w:hyperlink>
      <w:r w:rsidR="00791EB4" w:rsidRPr="00E66EA8">
        <w:rPr>
          <w:b/>
          <w:bCs/>
          <w:lang w:eastAsia="x-none"/>
        </w:rPr>
        <w:tab/>
        <w:t>Draft LS on Rel-18 RAN1 UE features lists for NR after RAN1#120</w:t>
      </w:r>
      <w:r w:rsidR="00791EB4" w:rsidRPr="00E66EA8">
        <w:rPr>
          <w:b/>
          <w:bCs/>
          <w:lang w:eastAsia="x-none"/>
        </w:rPr>
        <w:tab/>
        <w:t>Moderators (AT&amp;T, NTT DOCOMO, INC.)</w:t>
      </w:r>
    </w:p>
    <w:p w14:paraId="254C75E1" w14:textId="4AAEA580" w:rsidR="00791EB4" w:rsidRDefault="00791EB4" w:rsidP="002A7300">
      <w:pPr>
        <w:rPr>
          <w:lang w:eastAsia="x-none"/>
        </w:rPr>
      </w:pPr>
      <w:r w:rsidRPr="005E3C68">
        <w:rPr>
          <w:b/>
          <w:bCs/>
          <w:lang w:eastAsia="x-none"/>
        </w:rPr>
        <w:t>Decision:</w:t>
      </w:r>
      <w:r w:rsidRPr="005E3C68">
        <w:rPr>
          <w:lang w:eastAsia="x-none"/>
        </w:rPr>
        <w:t xml:space="preserve"> The draft LS to RAN2 (cc: RAN4) on the updated RAN1 UE features list for NR after RAN1#1</w:t>
      </w:r>
      <w:r>
        <w:rPr>
          <w:lang w:eastAsia="x-none"/>
        </w:rPr>
        <w:t>20</w:t>
      </w:r>
      <w:r w:rsidRPr="005E3C68">
        <w:rPr>
          <w:lang w:eastAsia="x-none"/>
        </w:rPr>
        <w:t xml:space="preserve"> is endorsed. Final LS is </w:t>
      </w:r>
      <w:r w:rsidRPr="00E66EA8">
        <w:rPr>
          <w:highlight w:val="green"/>
          <w:lang w:eastAsia="x-none"/>
        </w:rPr>
        <w:t xml:space="preserve">approved in </w:t>
      </w:r>
      <w:hyperlink r:id="rId367" w:history="1">
        <w:r w:rsidR="00CF187F">
          <w:rPr>
            <w:rStyle w:val="Hyperlink"/>
            <w:highlight w:val="green"/>
            <w:lang w:eastAsia="x-none"/>
          </w:rPr>
          <w:t>R1-2501390</w:t>
        </w:r>
      </w:hyperlink>
      <w:r w:rsidRPr="005E3C68">
        <w:rPr>
          <w:lang w:eastAsia="x-none"/>
        </w:rPr>
        <w:t>.</w:t>
      </w:r>
    </w:p>
    <w:p w14:paraId="5B173658" w14:textId="77777777" w:rsidR="002A7300" w:rsidRPr="002A7300" w:rsidRDefault="002A7300" w:rsidP="004C2761">
      <w:pPr>
        <w:pStyle w:val="Heading1"/>
      </w:pPr>
      <w:bookmarkStart w:id="59" w:name="_Toc189288932"/>
      <w:bookmarkStart w:id="60" w:name="_Toc189898361"/>
      <w:bookmarkStart w:id="61" w:name="_Toc194407761"/>
      <w:r w:rsidRPr="002A7300">
        <w:t>Release 19</w:t>
      </w:r>
      <w:bookmarkEnd w:id="59"/>
      <w:bookmarkEnd w:id="60"/>
      <w:bookmarkEnd w:id="61"/>
    </w:p>
    <w:p w14:paraId="47DCCA85" w14:textId="77777777" w:rsidR="002A7300" w:rsidRPr="002A7300" w:rsidRDefault="002A7300" w:rsidP="004C2761">
      <w:pPr>
        <w:pStyle w:val="Heading2"/>
      </w:pPr>
      <w:bookmarkStart w:id="62" w:name="_Toc189288933"/>
      <w:bookmarkStart w:id="63" w:name="_Toc189898362"/>
      <w:bookmarkStart w:id="64" w:name="_Toc194407762"/>
      <w:r w:rsidRPr="002A7300">
        <w:t>Artificial Intelligence (AI)/Machine Learning (ML) for NR Air Interface</w:t>
      </w:r>
      <w:bookmarkEnd w:id="62"/>
      <w:bookmarkEnd w:id="63"/>
      <w:bookmarkEnd w:id="64"/>
    </w:p>
    <w:p w14:paraId="7C522A9A" w14:textId="77777777" w:rsidR="002A7300" w:rsidRPr="002A7300" w:rsidRDefault="002A7300" w:rsidP="002A7300">
      <w:pPr>
        <w:rPr>
          <w:i/>
          <w:iCs/>
        </w:rPr>
      </w:pPr>
      <w:r w:rsidRPr="002A7300">
        <w:rPr>
          <w:i/>
          <w:iCs/>
        </w:rPr>
        <w:t xml:space="preserve">Please refer to </w:t>
      </w:r>
      <w:hyperlink r:id="rId368" w:history="1">
        <w:r w:rsidRPr="002A7300">
          <w:rPr>
            <w:i/>
            <w:iCs/>
            <w:color w:val="0000FF"/>
            <w:u w:val="single"/>
          </w:rPr>
          <w:t>RP-243244</w:t>
        </w:r>
      </w:hyperlink>
      <w:r w:rsidRPr="002A7300">
        <w:rPr>
          <w:i/>
          <w:iCs/>
        </w:rPr>
        <w:t xml:space="preserve"> for detailed scope of the WI. </w:t>
      </w:r>
    </w:p>
    <w:p w14:paraId="7739516D" w14:textId="77777777" w:rsidR="002A7300" w:rsidRPr="002A7300" w:rsidRDefault="002A7300" w:rsidP="002A7300">
      <w:pPr>
        <w:rPr>
          <w:i/>
          <w:iCs/>
        </w:rPr>
      </w:pPr>
      <w:r w:rsidRPr="002A7300">
        <w:rPr>
          <w:i/>
          <w:iCs/>
        </w:rPr>
        <w:t>Rapporteur to provide initial input on higher layer signalling under agenda item 9.1. For input on higher layer signalling from any other source, please include it as part of your tdoc to relevant sub-agenda items.</w:t>
      </w:r>
    </w:p>
    <w:p w14:paraId="6CF5A99F" w14:textId="77777777" w:rsidR="002A7300" w:rsidRDefault="002A7300" w:rsidP="00C55C2D"/>
    <w:p w14:paraId="62FA3E4E" w14:textId="071E2303" w:rsidR="003F598F" w:rsidRPr="003F598F" w:rsidRDefault="00CF187F" w:rsidP="003F598F">
      <w:pPr>
        <w:rPr>
          <w:b/>
          <w:bCs/>
        </w:rPr>
      </w:pPr>
      <w:hyperlink r:id="rId369" w:history="1">
        <w:r>
          <w:rPr>
            <w:rStyle w:val="Hyperlink"/>
            <w:b/>
            <w:bCs/>
          </w:rPr>
          <w:t>R1-2501546</w:t>
        </w:r>
      </w:hyperlink>
      <w:r w:rsidR="003F598F" w:rsidRPr="003F598F">
        <w:rPr>
          <w:b/>
          <w:bCs/>
        </w:rPr>
        <w:tab/>
        <w:t>Session notes for 9.1 (AI/ML for NR Air Interface)</w:t>
      </w:r>
      <w:r w:rsidR="003F598F" w:rsidRPr="003F598F">
        <w:rPr>
          <w:b/>
          <w:bCs/>
        </w:rPr>
        <w:tab/>
        <w:t>Ad-Hoc Chair (CMCC)</w:t>
      </w:r>
    </w:p>
    <w:p w14:paraId="353512A6"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28C68572" w14:textId="77777777" w:rsidR="003F598F" w:rsidRDefault="003F598F" w:rsidP="00C55C2D"/>
    <w:p w14:paraId="65157363" w14:textId="77777777" w:rsidR="00C55C2D" w:rsidRPr="005407B6" w:rsidRDefault="00C55C2D" w:rsidP="00C55C2D">
      <w:pPr>
        <w:rPr>
          <w:lang w:val="fr-FR" w:eastAsia="x-none"/>
        </w:rPr>
      </w:pPr>
      <w:r w:rsidRPr="005407B6">
        <w:rPr>
          <w:lang w:val="fr-FR" w:eastAsia="x-none"/>
        </w:rPr>
        <w:t>[120-R19-AI/ML] – Taesang (Qualcomm)</w:t>
      </w:r>
    </w:p>
    <w:p w14:paraId="68380B56" w14:textId="3BD7E914" w:rsidR="00C55C2D" w:rsidRPr="005407B6" w:rsidRDefault="00C55C2D" w:rsidP="00C55C2D">
      <w:pPr>
        <w:rPr>
          <w:lang w:val="fr-FR" w:eastAsia="x-none"/>
        </w:rPr>
      </w:pPr>
      <w:r w:rsidRPr="005407B6">
        <w:rPr>
          <w:lang w:val="fr-FR" w:eastAsia="x-none"/>
        </w:rPr>
        <w:t>Email discussion on Rel-19 AI/ML</w:t>
      </w:r>
    </w:p>
    <w:p w14:paraId="4917D196" w14:textId="77777777" w:rsidR="00C55C2D" w:rsidRPr="005407B6" w:rsidRDefault="00C55C2D" w:rsidP="00C55C2D">
      <w:pPr>
        <w:numPr>
          <w:ilvl w:val="0"/>
          <w:numId w:val="68"/>
        </w:numPr>
        <w:rPr>
          <w:lang w:val="en-US" w:eastAsia="x-none"/>
        </w:rPr>
      </w:pPr>
      <w:r w:rsidRPr="005407B6">
        <w:rPr>
          <w:lang w:eastAsia="x-none"/>
        </w:rPr>
        <w:t>To be used for sharing updates on online/offline schedule, details on what is to be discussed in online/offline sessions, tdoc number of the moderator summary for online session, etc</w:t>
      </w:r>
    </w:p>
    <w:p w14:paraId="3690B337" w14:textId="77777777" w:rsidR="00C55C2D" w:rsidRPr="00C55C2D" w:rsidRDefault="00C55C2D" w:rsidP="00C55C2D">
      <w:pPr>
        <w:rPr>
          <w:lang w:val="en-US"/>
        </w:rPr>
      </w:pPr>
    </w:p>
    <w:p w14:paraId="27792FAD" w14:textId="18540661" w:rsidR="002A7300" w:rsidRPr="002A7300" w:rsidRDefault="00CF187F" w:rsidP="002A7300">
      <w:hyperlink r:id="rId370" w:history="1">
        <w:r>
          <w:rPr>
            <w:rStyle w:val="Hyperlink"/>
          </w:rPr>
          <w:t>R1-2501143</w:t>
        </w:r>
      </w:hyperlink>
      <w:r w:rsidR="002A7300" w:rsidRPr="002A7300">
        <w:tab/>
        <w:t>Rapporteur view on higher layer signalling of Rel-19 AI-ML for NR air interface</w:t>
      </w:r>
      <w:r w:rsidR="002A7300" w:rsidRPr="002A7300">
        <w:tab/>
        <w:t>Qualcomm Incorporated</w:t>
      </w:r>
    </w:p>
    <w:p w14:paraId="6F26BD83" w14:textId="77777777" w:rsidR="002A7300" w:rsidRPr="002A7300" w:rsidRDefault="002A7300" w:rsidP="005407B6">
      <w:pPr>
        <w:pStyle w:val="Heading3"/>
      </w:pPr>
      <w:bookmarkStart w:id="65" w:name="_Toc189288934"/>
      <w:bookmarkStart w:id="66" w:name="_Toc189898363"/>
      <w:bookmarkStart w:id="67" w:name="_Toc194407763"/>
      <w:r w:rsidRPr="002A7300">
        <w:t>Specification support for beam management</w:t>
      </w:r>
      <w:bookmarkEnd w:id="65"/>
      <w:bookmarkEnd w:id="66"/>
      <w:bookmarkEnd w:id="67"/>
    </w:p>
    <w:p w14:paraId="3C41373D" w14:textId="559FB48D" w:rsidR="002A7300" w:rsidRPr="002A7300" w:rsidRDefault="00CF187F" w:rsidP="002A7300">
      <w:pPr>
        <w:rPr>
          <w:lang w:eastAsia="x-none"/>
        </w:rPr>
      </w:pPr>
      <w:hyperlink r:id="rId371" w:history="1">
        <w:r>
          <w:rPr>
            <w:rStyle w:val="Hyperlink"/>
            <w:lang w:eastAsia="x-none"/>
          </w:rPr>
          <w:t>R1-2500050</w:t>
        </w:r>
      </w:hyperlink>
      <w:r w:rsidR="002A7300" w:rsidRPr="002A7300">
        <w:rPr>
          <w:lang w:eastAsia="x-none"/>
        </w:rPr>
        <w:tab/>
        <w:t>Discussion on specification support for AI/ML-based beam management</w:t>
      </w:r>
      <w:r w:rsidR="002A7300" w:rsidRPr="002A7300">
        <w:rPr>
          <w:lang w:eastAsia="x-none"/>
        </w:rPr>
        <w:tab/>
        <w:t>FUTUREWEI</w:t>
      </w:r>
    </w:p>
    <w:p w14:paraId="2CF0E153" w14:textId="385FDDA7" w:rsidR="002A7300" w:rsidRPr="002A7300" w:rsidRDefault="00CF187F" w:rsidP="002A7300">
      <w:pPr>
        <w:rPr>
          <w:lang w:eastAsia="x-none"/>
        </w:rPr>
      </w:pPr>
      <w:hyperlink r:id="rId372" w:history="1">
        <w:r>
          <w:rPr>
            <w:rStyle w:val="Hyperlink"/>
            <w:lang w:eastAsia="x-none"/>
          </w:rPr>
          <w:t>R1-2500066</w:t>
        </w:r>
      </w:hyperlink>
      <w:r w:rsidR="002A7300" w:rsidRPr="002A7300">
        <w:rPr>
          <w:lang w:eastAsia="x-none"/>
        </w:rPr>
        <w:tab/>
        <w:t>Discussion on AI/ML-based beam management</w:t>
      </w:r>
      <w:r w:rsidR="002A7300" w:rsidRPr="002A7300">
        <w:rPr>
          <w:lang w:eastAsia="x-none"/>
        </w:rPr>
        <w:tab/>
        <w:t>ZTE Corporation, Sanechips</w:t>
      </w:r>
    </w:p>
    <w:p w14:paraId="3000EF8A" w14:textId="789B4655" w:rsidR="002A7300" w:rsidRPr="002A7300" w:rsidRDefault="00CF187F" w:rsidP="002A7300">
      <w:pPr>
        <w:rPr>
          <w:lang w:eastAsia="x-none"/>
        </w:rPr>
      </w:pPr>
      <w:hyperlink r:id="rId373" w:history="1">
        <w:r>
          <w:rPr>
            <w:rStyle w:val="Hyperlink"/>
            <w:lang w:eastAsia="x-none"/>
          </w:rPr>
          <w:t>R1-2500089</w:t>
        </w:r>
      </w:hyperlink>
      <w:r w:rsidR="002A7300" w:rsidRPr="002A7300">
        <w:rPr>
          <w:lang w:eastAsia="x-none"/>
        </w:rPr>
        <w:tab/>
        <w:t>Discussion on AI/ML for beam management</w:t>
      </w:r>
      <w:r w:rsidR="002A7300" w:rsidRPr="002A7300">
        <w:rPr>
          <w:lang w:eastAsia="x-none"/>
        </w:rPr>
        <w:tab/>
        <w:t>Huawei, HiSilicon</w:t>
      </w:r>
    </w:p>
    <w:p w14:paraId="2EF2586D" w14:textId="352B0C6F" w:rsidR="002A7300" w:rsidRPr="002A7300" w:rsidRDefault="00CF187F" w:rsidP="002A7300">
      <w:pPr>
        <w:rPr>
          <w:lang w:eastAsia="x-none"/>
        </w:rPr>
      </w:pPr>
      <w:hyperlink r:id="rId374" w:history="1">
        <w:r>
          <w:rPr>
            <w:rStyle w:val="Hyperlink"/>
            <w:lang w:eastAsia="x-none"/>
          </w:rPr>
          <w:t>R1-2500159</w:t>
        </w:r>
      </w:hyperlink>
      <w:r w:rsidR="002A7300" w:rsidRPr="002A7300">
        <w:rPr>
          <w:lang w:eastAsia="x-none"/>
        </w:rPr>
        <w:tab/>
        <w:t>Discussion on AIML for beam management</w:t>
      </w:r>
      <w:r w:rsidR="002A7300" w:rsidRPr="002A7300">
        <w:rPr>
          <w:lang w:eastAsia="x-none"/>
        </w:rPr>
        <w:tab/>
        <w:t>Spreadtrum, UNISOC</w:t>
      </w:r>
    </w:p>
    <w:p w14:paraId="22371887" w14:textId="3DAA952F" w:rsidR="002A7300" w:rsidRPr="002A7300" w:rsidRDefault="00CF187F" w:rsidP="002A7300">
      <w:pPr>
        <w:rPr>
          <w:lang w:eastAsia="x-none"/>
        </w:rPr>
      </w:pPr>
      <w:hyperlink r:id="rId375" w:history="1">
        <w:r>
          <w:rPr>
            <w:rStyle w:val="Hyperlink"/>
            <w:lang w:eastAsia="x-none"/>
          </w:rPr>
          <w:t>R1-2500201</w:t>
        </w:r>
      </w:hyperlink>
      <w:r w:rsidR="002A7300" w:rsidRPr="002A7300">
        <w:rPr>
          <w:lang w:eastAsia="x-none"/>
        </w:rPr>
        <w:tab/>
        <w:t>Discussion on AI/ML-based beam management</w:t>
      </w:r>
      <w:r w:rsidR="002A7300" w:rsidRPr="002A7300">
        <w:rPr>
          <w:lang w:eastAsia="x-none"/>
        </w:rPr>
        <w:tab/>
        <w:t>CATT</w:t>
      </w:r>
    </w:p>
    <w:p w14:paraId="36B4BF19" w14:textId="0DF8C589" w:rsidR="002A7300" w:rsidRPr="002A7300" w:rsidRDefault="00CF187F" w:rsidP="002A7300">
      <w:pPr>
        <w:rPr>
          <w:lang w:eastAsia="x-none"/>
        </w:rPr>
      </w:pPr>
      <w:hyperlink r:id="rId376" w:history="1">
        <w:r>
          <w:rPr>
            <w:rStyle w:val="Hyperlink"/>
            <w:lang w:eastAsia="x-none"/>
          </w:rPr>
          <w:t>R1-2500254</w:t>
        </w:r>
      </w:hyperlink>
      <w:r w:rsidR="002A7300" w:rsidRPr="002A7300">
        <w:rPr>
          <w:lang w:eastAsia="x-none"/>
        </w:rPr>
        <w:tab/>
        <w:t>Discussion on AI/ML for beam management</w:t>
      </w:r>
      <w:r w:rsidR="002A7300" w:rsidRPr="002A7300">
        <w:rPr>
          <w:lang w:eastAsia="x-none"/>
        </w:rPr>
        <w:tab/>
        <w:t>China Telecom</w:t>
      </w:r>
    </w:p>
    <w:p w14:paraId="4F13E392" w14:textId="128AAF18" w:rsidR="002A7300" w:rsidRPr="002A7300" w:rsidRDefault="00CF187F" w:rsidP="002A7300">
      <w:pPr>
        <w:rPr>
          <w:lang w:eastAsia="x-none"/>
        </w:rPr>
      </w:pPr>
      <w:hyperlink r:id="rId377" w:history="1">
        <w:r>
          <w:rPr>
            <w:rStyle w:val="Hyperlink"/>
            <w:lang w:eastAsia="x-none"/>
          </w:rPr>
          <w:t>R1-2500274</w:t>
        </w:r>
      </w:hyperlink>
      <w:r w:rsidR="002A7300" w:rsidRPr="002A7300">
        <w:rPr>
          <w:lang w:eastAsia="x-none"/>
        </w:rPr>
        <w:tab/>
        <w:t>Discussion on specification support for beam management</w:t>
      </w:r>
      <w:r w:rsidR="002A7300" w:rsidRPr="002A7300">
        <w:rPr>
          <w:lang w:eastAsia="x-none"/>
        </w:rPr>
        <w:tab/>
        <w:t>CMCC</w:t>
      </w:r>
    </w:p>
    <w:p w14:paraId="490E2870" w14:textId="0E32CE82" w:rsidR="002A7300" w:rsidRPr="002A7300" w:rsidRDefault="00CF187F" w:rsidP="002A7300">
      <w:pPr>
        <w:rPr>
          <w:lang w:eastAsia="x-none"/>
        </w:rPr>
      </w:pPr>
      <w:hyperlink r:id="rId378" w:history="1">
        <w:r>
          <w:rPr>
            <w:rStyle w:val="Hyperlink"/>
            <w:lang w:eastAsia="x-none"/>
          </w:rPr>
          <w:t>R1-2500337</w:t>
        </w:r>
      </w:hyperlink>
      <w:r w:rsidR="002A7300" w:rsidRPr="002A7300">
        <w:rPr>
          <w:lang w:eastAsia="x-none"/>
        </w:rPr>
        <w:tab/>
        <w:t>Specification support for beam management</w:t>
      </w:r>
      <w:r w:rsidR="002A7300" w:rsidRPr="002A7300">
        <w:rPr>
          <w:lang w:eastAsia="x-none"/>
        </w:rPr>
        <w:tab/>
        <w:t>vivo</w:t>
      </w:r>
    </w:p>
    <w:p w14:paraId="3F3226B5" w14:textId="49F51727" w:rsidR="002A7300" w:rsidRPr="002A7300" w:rsidRDefault="00CF187F" w:rsidP="002A7300">
      <w:pPr>
        <w:rPr>
          <w:lang w:eastAsia="x-none"/>
        </w:rPr>
      </w:pPr>
      <w:hyperlink r:id="rId379" w:history="1">
        <w:r>
          <w:rPr>
            <w:rStyle w:val="Hyperlink"/>
            <w:lang w:eastAsia="x-none"/>
          </w:rPr>
          <w:t>R1-2500390</w:t>
        </w:r>
      </w:hyperlink>
      <w:r w:rsidR="002A7300" w:rsidRPr="002A7300">
        <w:rPr>
          <w:lang w:eastAsia="x-none"/>
        </w:rPr>
        <w:tab/>
        <w:t>Specification Support for AI/ML for Beam Management</w:t>
      </w:r>
      <w:r w:rsidR="002A7300" w:rsidRPr="002A7300">
        <w:rPr>
          <w:lang w:eastAsia="x-none"/>
        </w:rPr>
        <w:tab/>
        <w:t>Kyocera</w:t>
      </w:r>
    </w:p>
    <w:p w14:paraId="0203B551" w14:textId="359DC842" w:rsidR="002A7300" w:rsidRPr="002A7300" w:rsidRDefault="00CF187F" w:rsidP="002A7300">
      <w:pPr>
        <w:rPr>
          <w:lang w:eastAsia="x-none"/>
        </w:rPr>
      </w:pPr>
      <w:hyperlink r:id="rId380" w:history="1">
        <w:r>
          <w:rPr>
            <w:rStyle w:val="Hyperlink"/>
            <w:lang w:eastAsia="x-none"/>
          </w:rPr>
          <w:t>R1-2500391</w:t>
        </w:r>
      </w:hyperlink>
      <w:r w:rsidR="002A7300" w:rsidRPr="002A7300">
        <w:rPr>
          <w:lang w:eastAsia="x-none"/>
        </w:rPr>
        <w:tab/>
        <w:t>AI/ML for beam management</w:t>
      </w:r>
      <w:r w:rsidR="002A7300" w:rsidRPr="002A7300">
        <w:rPr>
          <w:lang w:eastAsia="x-none"/>
        </w:rPr>
        <w:tab/>
        <w:t>Ericsson</w:t>
      </w:r>
    </w:p>
    <w:p w14:paraId="634F8372" w14:textId="23E60C71" w:rsidR="002A7300" w:rsidRPr="002A7300" w:rsidRDefault="00CF187F" w:rsidP="002A7300">
      <w:pPr>
        <w:rPr>
          <w:lang w:eastAsia="x-none"/>
        </w:rPr>
      </w:pPr>
      <w:hyperlink r:id="rId381" w:history="1">
        <w:r>
          <w:rPr>
            <w:rStyle w:val="Hyperlink"/>
            <w:lang w:eastAsia="x-none"/>
          </w:rPr>
          <w:t>R1-2500404</w:t>
        </w:r>
      </w:hyperlink>
      <w:r w:rsidR="002A7300" w:rsidRPr="002A7300">
        <w:rPr>
          <w:lang w:eastAsia="x-none"/>
        </w:rPr>
        <w:tab/>
        <w:t>Specification support for beam management</w:t>
      </w:r>
      <w:r w:rsidR="002A7300" w:rsidRPr="002A7300">
        <w:rPr>
          <w:lang w:eastAsia="x-none"/>
        </w:rPr>
        <w:tab/>
        <w:t>Tejas Networks Limited</w:t>
      </w:r>
    </w:p>
    <w:p w14:paraId="7C728DE5" w14:textId="1651B447" w:rsidR="002A7300" w:rsidRPr="002A7300" w:rsidRDefault="00CF187F" w:rsidP="002A7300">
      <w:pPr>
        <w:rPr>
          <w:lang w:eastAsia="x-none"/>
        </w:rPr>
      </w:pPr>
      <w:hyperlink r:id="rId382" w:history="1">
        <w:r>
          <w:rPr>
            <w:rStyle w:val="Hyperlink"/>
            <w:lang w:eastAsia="x-none"/>
          </w:rPr>
          <w:t>R1-2500465</w:t>
        </w:r>
      </w:hyperlink>
      <w:r w:rsidR="002A7300" w:rsidRPr="002A7300">
        <w:rPr>
          <w:lang w:eastAsia="x-none"/>
        </w:rPr>
        <w:tab/>
        <w:t>On specification for AI/ML-based beam management</w:t>
      </w:r>
      <w:r w:rsidR="002A7300" w:rsidRPr="002A7300">
        <w:rPr>
          <w:lang w:eastAsia="x-none"/>
        </w:rPr>
        <w:tab/>
        <w:t>OPPO</w:t>
      </w:r>
    </w:p>
    <w:p w14:paraId="51BA8719" w14:textId="6F29718A" w:rsidR="002A7300" w:rsidRPr="002A7300" w:rsidRDefault="00CF187F" w:rsidP="002A7300">
      <w:pPr>
        <w:rPr>
          <w:lang w:eastAsia="x-none"/>
        </w:rPr>
      </w:pPr>
      <w:hyperlink r:id="rId383" w:history="1">
        <w:r>
          <w:rPr>
            <w:rStyle w:val="Hyperlink"/>
            <w:lang w:eastAsia="x-none"/>
          </w:rPr>
          <w:t>R1-2500512</w:t>
        </w:r>
      </w:hyperlink>
      <w:r w:rsidR="002A7300" w:rsidRPr="002A7300">
        <w:rPr>
          <w:lang w:eastAsia="x-none"/>
        </w:rPr>
        <w:tab/>
        <w:t>Discussion on AI/ML for beam management</w:t>
      </w:r>
      <w:r w:rsidR="002A7300" w:rsidRPr="002A7300">
        <w:rPr>
          <w:lang w:eastAsia="x-none"/>
        </w:rPr>
        <w:tab/>
        <w:t>Ofinno</w:t>
      </w:r>
    </w:p>
    <w:p w14:paraId="7BDD9C20" w14:textId="722A8805" w:rsidR="002A7300" w:rsidRPr="002A7300" w:rsidRDefault="00CF187F" w:rsidP="002A7300">
      <w:pPr>
        <w:rPr>
          <w:lang w:eastAsia="x-none"/>
        </w:rPr>
      </w:pPr>
      <w:hyperlink r:id="rId384" w:history="1">
        <w:r>
          <w:rPr>
            <w:rStyle w:val="Hyperlink"/>
            <w:lang w:eastAsia="x-none"/>
          </w:rPr>
          <w:t>R1-2500529</w:t>
        </w:r>
      </w:hyperlink>
      <w:r w:rsidR="002A7300" w:rsidRPr="002A7300">
        <w:rPr>
          <w:lang w:eastAsia="x-none"/>
        </w:rPr>
        <w:tab/>
        <w:t>Discussion on AI/ML for beam management</w:t>
      </w:r>
      <w:r w:rsidR="002A7300" w:rsidRPr="002A7300">
        <w:rPr>
          <w:lang w:eastAsia="x-none"/>
        </w:rPr>
        <w:tab/>
        <w:t>InterDigital, Inc.</w:t>
      </w:r>
    </w:p>
    <w:p w14:paraId="7FBB73DA" w14:textId="30DE1D53" w:rsidR="002A7300" w:rsidRPr="002A7300" w:rsidRDefault="00CF187F" w:rsidP="002A7300">
      <w:pPr>
        <w:rPr>
          <w:lang w:eastAsia="x-none"/>
        </w:rPr>
      </w:pPr>
      <w:hyperlink r:id="rId385" w:history="1">
        <w:r>
          <w:rPr>
            <w:rStyle w:val="Hyperlink"/>
            <w:lang w:eastAsia="x-none"/>
          </w:rPr>
          <w:t>R1-2500545</w:t>
        </w:r>
      </w:hyperlink>
      <w:r w:rsidR="002A7300" w:rsidRPr="002A7300">
        <w:rPr>
          <w:lang w:eastAsia="x-none"/>
        </w:rPr>
        <w:tab/>
        <w:t>AI/ML based Beam Management</w:t>
      </w:r>
      <w:r w:rsidR="002A7300" w:rsidRPr="002A7300">
        <w:rPr>
          <w:lang w:eastAsia="x-none"/>
        </w:rPr>
        <w:tab/>
        <w:t>Google</w:t>
      </w:r>
    </w:p>
    <w:p w14:paraId="555878B1" w14:textId="29CFE429" w:rsidR="002A7300" w:rsidRPr="002A7300" w:rsidRDefault="00CF187F" w:rsidP="002A7300">
      <w:pPr>
        <w:rPr>
          <w:lang w:eastAsia="x-none"/>
        </w:rPr>
      </w:pPr>
      <w:hyperlink r:id="rId386" w:history="1">
        <w:r>
          <w:rPr>
            <w:rStyle w:val="Hyperlink"/>
            <w:lang w:eastAsia="x-none"/>
          </w:rPr>
          <w:t>R1-2500555</w:t>
        </w:r>
      </w:hyperlink>
      <w:r w:rsidR="002A7300" w:rsidRPr="002A7300">
        <w:rPr>
          <w:lang w:eastAsia="x-none"/>
        </w:rPr>
        <w:tab/>
        <w:t>Discussion on AIML beam management</w:t>
      </w:r>
      <w:r w:rsidR="002A7300" w:rsidRPr="002A7300">
        <w:rPr>
          <w:lang w:eastAsia="x-none"/>
        </w:rPr>
        <w:tab/>
        <w:t>TCL</w:t>
      </w:r>
    </w:p>
    <w:p w14:paraId="3E1AF9F0" w14:textId="2E88406C" w:rsidR="002A7300" w:rsidRPr="002A7300" w:rsidRDefault="00CF187F" w:rsidP="002A7300">
      <w:pPr>
        <w:rPr>
          <w:lang w:eastAsia="x-none"/>
        </w:rPr>
      </w:pPr>
      <w:hyperlink r:id="rId387" w:history="1">
        <w:r>
          <w:rPr>
            <w:rStyle w:val="Hyperlink"/>
            <w:lang w:eastAsia="x-none"/>
          </w:rPr>
          <w:t>R1-2500560</w:t>
        </w:r>
      </w:hyperlink>
      <w:r w:rsidR="002A7300" w:rsidRPr="002A7300">
        <w:rPr>
          <w:lang w:eastAsia="x-none"/>
        </w:rPr>
        <w:tab/>
        <w:t>Discussion on specification support for beam management</w:t>
      </w:r>
      <w:r w:rsidR="002A7300" w:rsidRPr="002A7300">
        <w:rPr>
          <w:lang w:eastAsia="x-none"/>
        </w:rPr>
        <w:tab/>
        <w:t>Panasonic</w:t>
      </w:r>
    </w:p>
    <w:p w14:paraId="2BF34BA6" w14:textId="65A29C19" w:rsidR="002A7300" w:rsidRPr="002A7300" w:rsidRDefault="00CF187F" w:rsidP="002A7300">
      <w:pPr>
        <w:rPr>
          <w:lang w:eastAsia="x-none"/>
        </w:rPr>
      </w:pPr>
      <w:hyperlink r:id="rId388" w:history="1">
        <w:r>
          <w:rPr>
            <w:rStyle w:val="Hyperlink"/>
            <w:lang w:eastAsia="x-none"/>
          </w:rPr>
          <w:t>R1-2500565</w:t>
        </w:r>
      </w:hyperlink>
      <w:r w:rsidR="002A7300" w:rsidRPr="002A7300">
        <w:rPr>
          <w:lang w:eastAsia="x-none"/>
        </w:rPr>
        <w:tab/>
        <w:t>Discussions on AI/ML for beam management</w:t>
      </w:r>
      <w:r w:rsidR="002A7300" w:rsidRPr="002A7300">
        <w:rPr>
          <w:lang w:eastAsia="x-none"/>
        </w:rPr>
        <w:tab/>
        <w:t>LG Electronics</w:t>
      </w:r>
    </w:p>
    <w:p w14:paraId="2FA9E284" w14:textId="0409B194" w:rsidR="002A7300" w:rsidRPr="002A7300" w:rsidRDefault="00CF187F" w:rsidP="002A7300">
      <w:pPr>
        <w:rPr>
          <w:lang w:eastAsia="x-none"/>
        </w:rPr>
      </w:pPr>
      <w:hyperlink r:id="rId389" w:history="1">
        <w:r>
          <w:rPr>
            <w:rStyle w:val="Hyperlink"/>
            <w:lang w:eastAsia="x-none"/>
          </w:rPr>
          <w:t>R1-2500590</w:t>
        </w:r>
      </w:hyperlink>
      <w:r w:rsidR="002A7300" w:rsidRPr="002A7300">
        <w:rPr>
          <w:lang w:eastAsia="x-none"/>
        </w:rPr>
        <w:tab/>
        <w:t>Discussion on specification support for beam management</w:t>
      </w:r>
      <w:r w:rsidR="002A7300" w:rsidRPr="002A7300">
        <w:rPr>
          <w:lang w:eastAsia="x-none"/>
        </w:rPr>
        <w:tab/>
        <w:t>NEC</w:t>
      </w:r>
    </w:p>
    <w:p w14:paraId="2363B92C" w14:textId="76F95385" w:rsidR="002A7300" w:rsidRPr="002A7300" w:rsidRDefault="00CF187F" w:rsidP="002A7300">
      <w:pPr>
        <w:rPr>
          <w:lang w:eastAsia="x-none"/>
        </w:rPr>
      </w:pPr>
      <w:hyperlink r:id="rId390" w:history="1">
        <w:r>
          <w:rPr>
            <w:rStyle w:val="Hyperlink"/>
            <w:lang w:eastAsia="x-none"/>
          </w:rPr>
          <w:t>R1-2500635</w:t>
        </w:r>
      </w:hyperlink>
      <w:r w:rsidR="002A7300" w:rsidRPr="002A7300">
        <w:rPr>
          <w:lang w:eastAsia="x-none"/>
        </w:rPr>
        <w:tab/>
        <w:t>AI/ML specification support for beam management</w:t>
      </w:r>
      <w:r w:rsidR="002A7300" w:rsidRPr="002A7300">
        <w:rPr>
          <w:lang w:eastAsia="x-none"/>
        </w:rPr>
        <w:tab/>
        <w:t>Lenovo</w:t>
      </w:r>
    </w:p>
    <w:p w14:paraId="43C390F2" w14:textId="6BB48579" w:rsidR="002A7300" w:rsidRPr="002A7300" w:rsidRDefault="00CF187F" w:rsidP="002A7300">
      <w:pPr>
        <w:rPr>
          <w:lang w:eastAsia="x-none"/>
        </w:rPr>
      </w:pPr>
      <w:hyperlink r:id="rId391" w:history="1">
        <w:r>
          <w:rPr>
            <w:rStyle w:val="Hyperlink"/>
            <w:lang w:eastAsia="x-none"/>
          </w:rPr>
          <w:t>R1-2500642</w:t>
        </w:r>
      </w:hyperlink>
      <w:r w:rsidR="002A7300" w:rsidRPr="002A7300">
        <w:rPr>
          <w:lang w:eastAsia="x-none"/>
        </w:rPr>
        <w:tab/>
        <w:t>Discussion on Specification Support for Beam Management</w:t>
      </w:r>
      <w:r w:rsidR="002A7300" w:rsidRPr="002A7300">
        <w:rPr>
          <w:lang w:eastAsia="x-none"/>
        </w:rPr>
        <w:tab/>
        <w:t>Sony</w:t>
      </w:r>
    </w:p>
    <w:p w14:paraId="409C6416" w14:textId="5F303EAD" w:rsidR="002A7300" w:rsidRPr="002A7300" w:rsidRDefault="00CF187F" w:rsidP="002A7300">
      <w:pPr>
        <w:rPr>
          <w:lang w:eastAsia="x-none"/>
        </w:rPr>
      </w:pPr>
      <w:hyperlink r:id="rId392" w:history="1">
        <w:r>
          <w:rPr>
            <w:rStyle w:val="Hyperlink"/>
            <w:lang w:eastAsia="x-none"/>
          </w:rPr>
          <w:t>R1-2500669</w:t>
        </w:r>
      </w:hyperlink>
      <w:r w:rsidR="002A7300" w:rsidRPr="002A7300">
        <w:rPr>
          <w:lang w:eastAsia="x-none"/>
        </w:rPr>
        <w:tab/>
        <w:t>Discussion on specification support for beam management</w:t>
      </w:r>
      <w:r w:rsidR="002A7300" w:rsidRPr="002A7300">
        <w:rPr>
          <w:lang w:eastAsia="x-none"/>
        </w:rPr>
        <w:tab/>
        <w:t>Ruijie Networks Co. Ltd</w:t>
      </w:r>
    </w:p>
    <w:p w14:paraId="4AB88778" w14:textId="25999FD6" w:rsidR="002A7300" w:rsidRPr="002A7300" w:rsidRDefault="00CF187F" w:rsidP="002A7300">
      <w:pPr>
        <w:rPr>
          <w:lang w:eastAsia="x-none"/>
        </w:rPr>
      </w:pPr>
      <w:hyperlink r:id="rId393" w:history="1">
        <w:r>
          <w:rPr>
            <w:rStyle w:val="Hyperlink"/>
            <w:lang w:eastAsia="x-none"/>
          </w:rPr>
          <w:t>R1-2500686</w:t>
        </w:r>
      </w:hyperlink>
      <w:r w:rsidR="002A7300" w:rsidRPr="002A7300">
        <w:rPr>
          <w:lang w:eastAsia="x-none"/>
        </w:rPr>
        <w:tab/>
        <w:t>Specification support for AI-enabled beam management</w:t>
      </w:r>
      <w:r w:rsidR="002A7300" w:rsidRPr="002A7300">
        <w:rPr>
          <w:lang w:eastAsia="x-none"/>
        </w:rPr>
        <w:tab/>
        <w:t>NVIDIA</w:t>
      </w:r>
    </w:p>
    <w:p w14:paraId="2431DA84" w14:textId="2CA0D1F4" w:rsidR="002A7300" w:rsidRPr="002A7300" w:rsidRDefault="00CF187F" w:rsidP="002A7300">
      <w:pPr>
        <w:rPr>
          <w:lang w:eastAsia="x-none"/>
        </w:rPr>
      </w:pPr>
      <w:hyperlink r:id="rId394" w:history="1">
        <w:r>
          <w:rPr>
            <w:rStyle w:val="Hyperlink"/>
            <w:lang w:eastAsia="x-none"/>
          </w:rPr>
          <w:t>R1-2500710</w:t>
        </w:r>
      </w:hyperlink>
      <w:r w:rsidR="002A7300" w:rsidRPr="002A7300">
        <w:rPr>
          <w:lang w:eastAsia="x-none"/>
        </w:rPr>
        <w:tab/>
        <w:t>Discussion on AI/ML for beam management</w:t>
      </w:r>
      <w:r w:rsidR="002A7300" w:rsidRPr="002A7300">
        <w:rPr>
          <w:lang w:eastAsia="x-none"/>
        </w:rPr>
        <w:tab/>
        <w:t>Xiaomi</w:t>
      </w:r>
    </w:p>
    <w:p w14:paraId="2798BE37" w14:textId="5D3E7CF3" w:rsidR="002A7300" w:rsidRPr="002A7300" w:rsidRDefault="00CF187F" w:rsidP="002A7300">
      <w:pPr>
        <w:rPr>
          <w:lang w:eastAsia="x-none"/>
        </w:rPr>
      </w:pPr>
      <w:hyperlink r:id="rId395" w:history="1">
        <w:r>
          <w:rPr>
            <w:rStyle w:val="Hyperlink"/>
            <w:lang w:eastAsia="x-none"/>
          </w:rPr>
          <w:t>R1-2500766</w:t>
        </w:r>
      </w:hyperlink>
      <w:r w:rsidR="002A7300" w:rsidRPr="002A7300">
        <w:rPr>
          <w:lang w:eastAsia="x-none"/>
        </w:rPr>
        <w:tab/>
        <w:t>Enhancements for AI/ML enabled beam management</w:t>
      </w:r>
      <w:r w:rsidR="002A7300" w:rsidRPr="002A7300">
        <w:rPr>
          <w:lang w:eastAsia="x-none"/>
        </w:rPr>
        <w:tab/>
        <w:t>Apple</w:t>
      </w:r>
    </w:p>
    <w:p w14:paraId="29C609AA" w14:textId="7556F65B" w:rsidR="002A7300" w:rsidRPr="002A7300" w:rsidRDefault="00CF187F" w:rsidP="002A7300">
      <w:pPr>
        <w:rPr>
          <w:lang w:eastAsia="x-none"/>
        </w:rPr>
      </w:pPr>
      <w:hyperlink r:id="rId396" w:history="1">
        <w:r>
          <w:rPr>
            <w:rStyle w:val="Hyperlink"/>
            <w:lang w:eastAsia="x-none"/>
          </w:rPr>
          <w:t>R1-2500834</w:t>
        </w:r>
      </w:hyperlink>
      <w:r w:rsidR="002A7300" w:rsidRPr="002A7300">
        <w:rPr>
          <w:lang w:eastAsia="x-none"/>
        </w:rPr>
        <w:tab/>
        <w:t>Discussion for supporting AI/ML based beam management</w:t>
      </w:r>
      <w:r w:rsidR="002A7300" w:rsidRPr="002A7300">
        <w:rPr>
          <w:lang w:eastAsia="x-none"/>
        </w:rPr>
        <w:tab/>
        <w:t>Samsung</w:t>
      </w:r>
    </w:p>
    <w:p w14:paraId="2D6D95C0" w14:textId="1C1B6C8C" w:rsidR="002A7300" w:rsidRPr="002A7300" w:rsidRDefault="00CF187F" w:rsidP="002A7300">
      <w:pPr>
        <w:rPr>
          <w:lang w:eastAsia="x-none"/>
        </w:rPr>
      </w:pPr>
      <w:hyperlink r:id="rId397" w:history="1">
        <w:r>
          <w:rPr>
            <w:rStyle w:val="Hyperlink"/>
            <w:lang w:eastAsia="x-none"/>
          </w:rPr>
          <w:t>R1-2500877</w:t>
        </w:r>
      </w:hyperlink>
      <w:r w:rsidR="002A7300" w:rsidRPr="002A7300">
        <w:rPr>
          <w:lang w:eastAsia="x-none"/>
        </w:rPr>
        <w:tab/>
        <w:t>Specification support for beam management</w:t>
      </w:r>
      <w:r w:rsidR="002A7300" w:rsidRPr="002A7300">
        <w:rPr>
          <w:lang w:eastAsia="x-none"/>
        </w:rPr>
        <w:tab/>
        <w:t>KDDI Corporation</w:t>
      </w:r>
    </w:p>
    <w:p w14:paraId="6016BC2B" w14:textId="66EA9A24" w:rsidR="002A7300" w:rsidRPr="002A7300" w:rsidRDefault="00CF187F" w:rsidP="002A7300">
      <w:pPr>
        <w:rPr>
          <w:lang w:eastAsia="x-none"/>
        </w:rPr>
      </w:pPr>
      <w:hyperlink r:id="rId398" w:history="1">
        <w:r>
          <w:rPr>
            <w:rStyle w:val="Hyperlink"/>
            <w:lang w:eastAsia="x-none"/>
          </w:rPr>
          <w:t>R1-2500900</w:t>
        </w:r>
      </w:hyperlink>
      <w:r w:rsidR="002A7300" w:rsidRPr="002A7300">
        <w:rPr>
          <w:lang w:eastAsia="x-none"/>
        </w:rPr>
        <w:tab/>
        <w:t>Discussion on specification support for beam management</w:t>
      </w:r>
      <w:r w:rsidR="002A7300" w:rsidRPr="002A7300">
        <w:rPr>
          <w:lang w:eastAsia="x-none"/>
        </w:rPr>
        <w:tab/>
        <w:t>ETRI</w:t>
      </w:r>
    </w:p>
    <w:p w14:paraId="633D9A28" w14:textId="4E9F86A3" w:rsidR="002A7300" w:rsidRPr="002A7300" w:rsidRDefault="00CF187F" w:rsidP="002A7300">
      <w:pPr>
        <w:rPr>
          <w:lang w:eastAsia="x-none"/>
        </w:rPr>
      </w:pPr>
      <w:hyperlink r:id="rId399" w:history="1">
        <w:r>
          <w:rPr>
            <w:rStyle w:val="Hyperlink"/>
            <w:lang w:eastAsia="x-none"/>
          </w:rPr>
          <w:t>R1-2500925</w:t>
        </w:r>
      </w:hyperlink>
      <w:r w:rsidR="002A7300" w:rsidRPr="002A7300">
        <w:rPr>
          <w:lang w:eastAsia="x-none"/>
        </w:rPr>
        <w:tab/>
        <w:t>Discussion on specification support on AI/ML for beam management</w:t>
      </w:r>
      <w:r w:rsidR="002A7300" w:rsidRPr="002A7300">
        <w:rPr>
          <w:lang w:eastAsia="x-none"/>
        </w:rPr>
        <w:tab/>
        <w:t>Fujitsu</w:t>
      </w:r>
    </w:p>
    <w:p w14:paraId="4D4FD6E2" w14:textId="784E45CF" w:rsidR="002A7300" w:rsidRPr="002A7300" w:rsidRDefault="00CF187F" w:rsidP="002A7300">
      <w:pPr>
        <w:rPr>
          <w:lang w:eastAsia="x-none"/>
        </w:rPr>
      </w:pPr>
      <w:hyperlink r:id="rId400" w:history="1">
        <w:r>
          <w:rPr>
            <w:rStyle w:val="Hyperlink"/>
            <w:lang w:eastAsia="x-none"/>
          </w:rPr>
          <w:t>R1-2500962</w:t>
        </w:r>
      </w:hyperlink>
      <w:r w:rsidR="002A7300" w:rsidRPr="002A7300">
        <w:rPr>
          <w:lang w:eastAsia="x-none"/>
        </w:rPr>
        <w:tab/>
        <w:t>Discussion on specification support for AI/ML beam management</w:t>
      </w:r>
      <w:r w:rsidR="002A7300" w:rsidRPr="002A7300">
        <w:rPr>
          <w:lang w:eastAsia="x-none"/>
        </w:rPr>
        <w:tab/>
        <w:t>Transsion Holdings</w:t>
      </w:r>
    </w:p>
    <w:p w14:paraId="0AF37A97" w14:textId="3F710CBA" w:rsidR="002A7300" w:rsidRPr="002A7300" w:rsidRDefault="00CF187F" w:rsidP="002A7300">
      <w:pPr>
        <w:rPr>
          <w:lang w:eastAsia="x-none"/>
        </w:rPr>
      </w:pPr>
      <w:hyperlink r:id="rId401" w:history="1">
        <w:r>
          <w:rPr>
            <w:rStyle w:val="Hyperlink"/>
            <w:lang w:eastAsia="x-none"/>
          </w:rPr>
          <w:t>R1-2500970</w:t>
        </w:r>
      </w:hyperlink>
      <w:r w:rsidR="002A7300" w:rsidRPr="002A7300">
        <w:rPr>
          <w:lang w:eastAsia="x-none"/>
        </w:rPr>
        <w:tab/>
        <w:t>AI/ML for Beam Management</w:t>
      </w:r>
      <w:r w:rsidR="002A7300" w:rsidRPr="002A7300">
        <w:rPr>
          <w:lang w:eastAsia="x-none"/>
        </w:rPr>
        <w:tab/>
        <w:t>Nokia</w:t>
      </w:r>
    </w:p>
    <w:p w14:paraId="39B2A835" w14:textId="4C19B5DE" w:rsidR="002A7300" w:rsidRPr="002A7300" w:rsidRDefault="00CF187F" w:rsidP="002A7300">
      <w:pPr>
        <w:rPr>
          <w:lang w:eastAsia="x-none"/>
        </w:rPr>
      </w:pPr>
      <w:hyperlink r:id="rId402" w:history="1">
        <w:r>
          <w:rPr>
            <w:rStyle w:val="Hyperlink"/>
            <w:lang w:eastAsia="x-none"/>
          </w:rPr>
          <w:t>R1-2501013</w:t>
        </w:r>
      </w:hyperlink>
      <w:r w:rsidR="002A7300" w:rsidRPr="002A7300">
        <w:rPr>
          <w:lang w:eastAsia="x-none"/>
        </w:rPr>
        <w:tab/>
        <w:t>Discussion on specification support for AIML-based beam management</w:t>
      </w:r>
      <w:r w:rsidR="002A7300" w:rsidRPr="002A7300">
        <w:rPr>
          <w:lang w:eastAsia="x-none"/>
        </w:rPr>
        <w:tab/>
        <w:t>MediaTek Inc.</w:t>
      </w:r>
    </w:p>
    <w:p w14:paraId="15EBB952" w14:textId="2B336E7F" w:rsidR="002A7300" w:rsidRPr="002A7300" w:rsidRDefault="00CF187F" w:rsidP="002A7300">
      <w:pPr>
        <w:rPr>
          <w:lang w:eastAsia="x-none"/>
        </w:rPr>
      </w:pPr>
      <w:hyperlink r:id="rId403" w:history="1">
        <w:r>
          <w:rPr>
            <w:rStyle w:val="Hyperlink"/>
            <w:lang w:eastAsia="x-none"/>
          </w:rPr>
          <w:t>R1-2501085</w:t>
        </w:r>
      </w:hyperlink>
      <w:r w:rsidR="002A7300" w:rsidRPr="002A7300">
        <w:rPr>
          <w:lang w:eastAsia="x-none"/>
        </w:rPr>
        <w:tab/>
        <w:t>AI/ML for Beam Management</w:t>
      </w:r>
      <w:r w:rsidR="002A7300" w:rsidRPr="002A7300">
        <w:rPr>
          <w:lang w:eastAsia="x-none"/>
        </w:rPr>
        <w:tab/>
        <w:t>Meta</w:t>
      </w:r>
    </w:p>
    <w:p w14:paraId="0F313DE2" w14:textId="0EA09B43" w:rsidR="002A7300" w:rsidRPr="002A7300" w:rsidRDefault="00CF187F" w:rsidP="002A7300">
      <w:pPr>
        <w:rPr>
          <w:lang w:eastAsia="x-none"/>
        </w:rPr>
      </w:pPr>
      <w:hyperlink r:id="rId404" w:history="1">
        <w:r>
          <w:rPr>
            <w:rStyle w:val="Hyperlink"/>
            <w:lang w:eastAsia="x-none"/>
          </w:rPr>
          <w:t>R1-2501103</w:t>
        </w:r>
      </w:hyperlink>
      <w:r w:rsidR="002A7300" w:rsidRPr="002A7300">
        <w:rPr>
          <w:lang w:eastAsia="x-none"/>
        </w:rPr>
        <w:tab/>
        <w:t>Specification support for beam management</w:t>
      </w:r>
      <w:r w:rsidR="002A7300" w:rsidRPr="002A7300">
        <w:rPr>
          <w:lang w:eastAsia="x-none"/>
        </w:rPr>
        <w:tab/>
        <w:t>Intel Corporation</w:t>
      </w:r>
    </w:p>
    <w:p w14:paraId="6F1FB854" w14:textId="52F57A51" w:rsidR="002A7300" w:rsidRPr="002A7300" w:rsidRDefault="00CF187F" w:rsidP="002A7300">
      <w:pPr>
        <w:rPr>
          <w:lang w:eastAsia="x-none"/>
        </w:rPr>
      </w:pPr>
      <w:hyperlink r:id="rId405" w:history="1">
        <w:r>
          <w:rPr>
            <w:rStyle w:val="Hyperlink"/>
            <w:lang w:eastAsia="x-none"/>
          </w:rPr>
          <w:t>R1-2501104</w:t>
        </w:r>
      </w:hyperlink>
      <w:r w:rsidR="002A7300" w:rsidRPr="002A7300">
        <w:rPr>
          <w:lang w:eastAsia="x-none"/>
        </w:rPr>
        <w:tab/>
        <w:t>Discussion on AI/ML for beam management</w:t>
      </w:r>
      <w:r w:rsidR="002A7300" w:rsidRPr="002A7300">
        <w:rPr>
          <w:lang w:eastAsia="x-none"/>
        </w:rPr>
        <w:tab/>
        <w:t>HONOR</w:t>
      </w:r>
    </w:p>
    <w:p w14:paraId="2EEF5552" w14:textId="752F904A" w:rsidR="002A7300" w:rsidRPr="002A7300" w:rsidRDefault="00CF187F" w:rsidP="002A7300">
      <w:pPr>
        <w:rPr>
          <w:lang w:eastAsia="x-none"/>
        </w:rPr>
      </w:pPr>
      <w:hyperlink r:id="rId406" w:history="1">
        <w:r>
          <w:rPr>
            <w:rStyle w:val="Hyperlink"/>
            <w:lang w:eastAsia="x-none"/>
          </w:rPr>
          <w:t>R1-2501130</w:t>
        </w:r>
      </w:hyperlink>
      <w:r w:rsidR="002A7300" w:rsidRPr="002A7300">
        <w:rPr>
          <w:lang w:eastAsia="x-none"/>
        </w:rPr>
        <w:tab/>
        <w:t>Discussions on specification support for beam management</w:t>
      </w:r>
      <w:r w:rsidR="002A7300" w:rsidRPr="002A7300">
        <w:rPr>
          <w:lang w:eastAsia="x-none"/>
        </w:rPr>
        <w:tab/>
        <w:t>Sharp</w:t>
      </w:r>
    </w:p>
    <w:p w14:paraId="2EA8E65C" w14:textId="75F23BA0" w:rsidR="002A7300" w:rsidRPr="002A7300" w:rsidRDefault="00CF187F" w:rsidP="002A7300">
      <w:pPr>
        <w:rPr>
          <w:lang w:eastAsia="x-none"/>
        </w:rPr>
      </w:pPr>
      <w:hyperlink r:id="rId407" w:history="1">
        <w:r>
          <w:rPr>
            <w:rStyle w:val="Hyperlink"/>
            <w:lang w:eastAsia="x-none"/>
          </w:rPr>
          <w:t>R1-2501144</w:t>
        </w:r>
      </w:hyperlink>
      <w:r w:rsidR="002A7300" w:rsidRPr="002A7300">
        <w:rPr>
          <w:lang w:eastAsia="x-none"/>
        </w:rPr>
        <w:tab/>
        <w:t>Specification support for AI-ML-based beam management</w:t>
      </w:r>
      <w:r w:rsidR="002A7300" w:rsidRPr="002A7300">
        <w:rPr>
          <w:lang w:eastAsia="x-none"/>
        </w:rPr>
        <w:tab/>
        <w:t>Qualcomm Incorporated</w:t>
      </w:r>
    </w:p>
    <w:p w14:paraId="209A1A69" w14:textId="6751B051" w:rsidR="002A7300" w:rsidRPr="002A7300" w:rsidRDefault="00CF187F" w:rsidP="002A7300">
      <w:pPr>
        <w:rPr>
          <w:lang w:eastAsia="x-none"/>
        </w:rPr>
      </w:pPr>
      <w:hyperlink r:id="rId408" w:history="1">
        <w:r>
          <w:rPr>
            <w:rStyle w:val="Hyperlink"/>
            <w:lang w:eastAsia="x-none"/>
          </w:rPr>
          <w:t>R1-2501190</w:t>
        </w:r>
      </w:hyperlink>
      <w:r w:rsidR="002A7300" w:rsidRPr="002A7300">
        <w:rPr>
          <w:lang w:eastAsia="x-none"/>
        </w:rPr>
        <w:tab/>
        <w:t>Discussion on AI/ML for beam management</w:t>
      </w:r>
      <w:r w:rsidR="002A7300" w:rsidRPr="002A7300">
        <w:rPr>
          <w:lang w:eastAsia="x-none"/>
        </w:rPr>
        <w:tab/>
        <w:t>NTT DOCOMO, INC.</w:t>
      </w:r>
    </w:p>
    <w:p w14:paraId="52F3F075" w14:textId="7416144F" w:rsidR="002A7300" w:rsidRPr="002A7300" w:rsidRDefault="00CF187F" w:rsidP="002A7300">
      <w:pPr>
        <w:rPr>
          <w:lang w:eastAsia="x-none"/>
        </w:rPr>
      </w:pPr>
      <w:hyperlink r:id="rId409" w:history="1">
        <w:r>
          <w:rPr>
            <w:rStyle w:val="Hyperlink"/>
            <w:lang w:eastAsia="x-none"/>
          </w:rPr>
          <w:t>R1-2501226</w:t>
        </w:r>
      </w:hyperlink>
      <w:r w:rsidR="002A7300" w:rsidRPr="002A7300">
        <w:rPr>
          <w:lang w:eastAsia="x-none"/>
        </w:rPr>
        <w:tab/>
        <w:t>Discussion on AI/ML based beam management</w:t>
      </w:r>
      <w:r w:rsidR="002A7300" w:rsidRPr="002A7300">
        <w:rPr>
          <w:lang w:eastAsia="x-none"/>
        </w:rPr>
        <w:tab/>
        <w:t>KT Corp.</w:t>
      </w:r>
    </w:p>
    <w:p w14:paraId="735C88D3" w14:textId="1E2FED8D" w:rsidR="002A7300" w:rsidRPr="002A7300" w:rsidRDefault="00CF187F" w:rsidP="002A7300">
      <w:pPr>
        <w:rPr>
          <w:lang w:eastAsia="x-none"/>
        </w:rPr>
      </w:pPr>
      <w:hyperlink r:id="rId410" w:history="1">
        <w:r>
          <w:rPr>
            <w:rStyle w:val="Hyperlink"/>
            <w:lang w:eastAsia="x-none"/>
          </w:rPr>
          <w:t>R1-2501235</w:t>
        </w:r>
      </w:hyperlink>
      <w:r w:rsidR="002A7300" w:rsidRPr="002A7300">
        <w:rPr>
          <w:lang w:eastAsia="x-none"/>
        </w:rPr>
        <w:tab/>
        <w:t>Discussion on AIML based beam management</w:t>
      </w:r>
      <w:r w:rsidR="002A7300" w:rsidRPr="002A7300">
        <w:rPr>
          <w:lang w:eastAsia="x-none"/>
        </w:rPr>
        <w:tab/>
        <w:t>ASUSTeK</w:t>
      </w:r>
    </w:p>
    <w:p w14:paraId="3FF9FC11" w14:textId="6972E407" w:rsidR="002A7300" w:rsidRPr="002A7300" w:rsidRDefault="00CF187F" w:rsidP="002A7300">
      <w:pPr>
        <w:rPr>
          <w:lang w:eastAsia="x-none"/>
        </w:rPr>
      </w:pPr>
      <w:hyperlink r:id="rId411" w:history="1">
        <w:r>
          <w:rPr>
            <w:rStyle w:val="Hyperlink"/>
            <w:lang w:eastAsia="x-none"/>
          </w:rPr>
          <w:t>R1-2501262</w:t>
        </w:r>
      </w:hyperlink>
      <w:r w:rsidR="002A7300" w:rsidRPr="002A7300">
        <w:rPr>
          <w:lang w:eastAsia="x-none"/>
        </w:rPr>
        <w:tab/>
        <w:t>Discussions on AI/ML for beam management</w:t>
      </w:r>
      <w:r w:rsidR="002A7300" w:rsidRPr="002A7300">
        <w:rPr>
          <w:lang w:eastAsia="x-none"/>
        </w:rPr>
        <w:tab/>
        <w:t>CAICT</w:t>
      </w:r>
    </w:p>
    <w:p w14:paraId="7447E3ED" w14:textId="6444240D" w:rsidR="002A7300" w:rsidRPr="002A7300" w:rsidRDefault="00CF187F" w:rsidP="002A7300">
      <w:pPr>
        <w:rPr>
          <w:lang w:eastAsia="x-none"/>
        </w:rPr>
      </w:pPr>
      <w:hyperlink r:id="rId412" w:history="1">
        <w:r>
          <w:rPr>
            <w:rStyle w:val="Hyperlink"/>
            <w:lang w:eastAsia="x-none"/>
          </w:rPr>
          <w:t>R1-2501270</w:t>
        </w:r>
      </w:hyperlink>
      <w:r w:rsidR="002A7300" w:rsidRPr="002A7300">
        <w:rPr>
          <w:lang w:eastAsia="x-none"/>
        </w:rPr>
        <w:tab/>
        <w:t>Specification support for beam management</w:t>
      </w:r>
      <w:r w:rsidR="002A7300" w:rsidRPr="002A7300">
        <w:rPr>
          <w:lang w:eastAsia="x-none"/>
        </w:rPr>
        <w:tab/>
        <w:t>Fraunhofer HHI, Fraunhofer IIS</w:t>
      </w:r>
    </w:p>
    <w:p w14:paraId="04FFED71" w14:textId="3756F107" w:rsidR="002A7300" w:rsidRPr="002A7300" w:rsidRDefault="00CF187F" w:rsidP="002A7300">
      <w:pPr>
        <w:rPr>
          <w:lang w:eastAsia="x-none"/>
        </w:rPr>
      </w:pPr>
      <w:hyperlink r:id="rId413" w:history="1">
        <w:r>
          <w:rPr>
            <w:rStyle w:val="Hyperlink"/>
            <w:lang w:eastAsia="x-none"/>
          </w:rPr>
          <w:t>R1-2501333</w:t>
        </w:r>
      </w:hyperlink>
      <w:r w:rsidR="002A7300" w:rsidRPr="002A7300">
        <w:rPr>
          <w:lang w:eastAsia="x-none"/>
        </w:rPr>
        <w:tab/>
        <w:t>Specification support for AI/ML beam management</w:t>
      </w:r>
      <w:r w:rsidR="002A7300" w:rsidRPr="002A7300">
        <w:rPr>
          <w:lang w:eastAsia="x-none"/>
        </w:rPr>
        <w:tab/>
        <w:t>ITL</w:t>
      </w:r>
    </w:p>
    <w:p w14:paraId="6944C2B8" w14:textId="77777777" w:rsidR="002A7300" w:rsidRDefault="002A7300" w:rsidP="002A7300">
      <w:pPr>
        <w:rPr>
          <w:lang w:eastAsia="x-none"/>
        </w:rPr>
      </w:pPr>
    </w:p>
    <w:p w14:paraId="224987C6" w14:textId="31C7DADB" w:rsidR="00D6470C" w:rsidRPr="00D6470C" w:rsidRDefault="00CF187F" w:rsidP="00D6470C">
      <w:pPr>
        <w:rPr>
          <w:b/>
          <w:bCs/>
          <w:lang w:eastAsia="x-none"/>
        </w:rPr>
      </w:pPr>
      <w:hyperlink r:id="rId414" w:history="1">
        <w:r>
          <w:rPr>
            <w:rStyle w:val="Hyperlink"/>
            <w:b/>
            <w:bCs/>
            <w:lang w:eastAsia="x-none"/>
          </w:rPr>
          <w:t>R1-2501440</w:t>
        </w:r>
      </w:hyperlink>
      <w:r w:rsidR="00D6470C" w:rsidRPr="00D6470C">
        <w:rPr>
          <w:b/>
          <w:bCs/>
          <w:lang w:eastAsia="x-none"/>
        </w:rPr>
        <w:tab/>
        <w:t>FL summary #1 for AI/ML in beam management</w:t>
      </w:r>
      <w:r w:rsidR="00D6470C" w:rsidRPr="00D6470C">
        <w:rPr>
          <w:b/>
          <w:bCs/>
          <w:lang w:eastAsia="x-none"/>
        </w:rPr>
        <w:tab/>
        <w:t>Moderator (Samsung)</w:t>
      </w:r>
    </w:p>
    <w:p w14:paraId="7BB7EE1D" w14:textId="68679A3B" w:rsidR="00D6470C" w:rsidRDefault="00D6470C" w:rsidP="00D6470C">
      <w:pPr>
        <w:rPr>
          <w:lang w:eastAsia="x-none"/>
        </w:rPr>
      </w:pPr>
      <w:r>
        <w:rPr>
          <w:lang w:eastAsia="x-none"/>
        </w:rPr>
        <w:t>From Monday session</w:t>
      </w:r>
    </w:p>
    <w:p w14:paraId="1511BF44" w14:textId="77777777" w:rsidR="005407B6" w:rsidRPr="005407B6" w:rsidRDefault="005407B6" w:rsidP="005407B6">
      <w:pPr>
        <w:rPr>
          <w:rFonts w:eastAsia="DengXian"/>
          <w:highlight w:val="green"/>
          <w:lang w:eastAsia="zh-CN"/>
        </w:rPr>
      </w:pPr>
      <w:r w:rsidRPr="005407B6">
        <w:rPr>
          <w:rFonts w:eastAsia="DengXian" w:hint="eastAsia"/>
          <w:highlight w:val="green"/>
          <w:lang w:eastAsia="zh-CN"/>
        </w:rPr>
        <w:t>Agreement</w:t>
      </w:r>
    </w:p>
    <w:p w14:paraId="64E34DD8" w14:textId="77777777" w:rsidR="005407B6" w:rsidRPr="005407B6" w:rsidRDefault="005407B6" w:rsidP="00D6470C">
      <w:pPr>
        <w:rPr>
          <w:lang w:eastAsia="zh-CN"/>
        </w:rPr>
      </w:pPr>
      <w:r w:rsidRPr="005407B6">
        <w:rPr>
          <w:rFonts w:eastAsia="DengXian" w:hint="eastAsia"/>
          <w:lang w:eastAsia="zh-CN"/>
        </w:rPr>
        <w:t>F</w:t>
      </w:r>
      <w:r w:rsidRPr="005407B6">
        <w:rPr>
          <w:rFonts w:eastAsia="Times New Roman"/>
          <w:lang w:eastAsia="zh-CN"/>
        </w:rPr>
        <w:t xml:space="preserve">or report content of inference results for UE-sided model, </w:t>
      </w:r>
      <w:r w:rsidRPr="005407B6">
        <w:t>where the largest RSRP value is quantized to a 7-bit value in the range [-140, -44] dBm with 1dB step size, and the differential RSRP is quantized to a 4-bit value with 2 dB step size.</w:t>
      </w:r>
    </w:p>
    <w:p w14:paraId="7F2E55DF" w14:textId="27CA843F" w:rsidR="005407B6" w:rsidRPr="005407B6" w:rsidRDefault="005407B6" w:rsidP="00D6470C">
      <w:pPr>
        <w:rPr>
          <w:rFonts w:ascii="Times New Roman" w:eastAsia="Times New Roman" w:hAnsi="Times New Roman"/>
          <w:bCs/>
          <w:szCs w:val="20"/>
          <w:lang w:eastAsia="zh-CN"/>
        </w:rPr>
      </w:pPr>
      <w:r w:rsidRPr="005407B6">
        <w:rPr>
          <w:rFonts w:ascii="Times New Roman" w:eastAsia="Times New Roman" w:hAnsi="Times New Roman"/>
          <w:szCs w:val="20"/>
          <w:lang w:eastAsia="zh-CN"/>
        </w:rPr>
        <w:t>Note: the model output is UE implementation and it doesn’t have to be RSRP subject to dBm value.</w:t>
      </w:r>
    </w:p>
    <w:p w14:paraId="2FA13643" w14:textId="77777777" w:rsidR="005407B6" w:rsidRPr="005407B6" w:rsidRDefault="005407B6" w:rsidP="005407B6">
      <w:pPr>
        <w:rPr>
          <w:rFonts w:eastAsia="DengXian"/>
          <w:lang w:eastAsia="zh-CN"/>
        </w:rPr>
      </w:pPr>
    </w:p>
    <w:p w14:paraId="56AB71B2" w14:textId="77777777" w:rsidR="005407B6" w:rsidRPr="005407B6" w:rsidRDefault="005407B6" w:rsidP="005407B6">
      <w:pPr>
        <w:rPr>
          <w:rFonts w:eastAsia="DengXian"/>
          <w:highlight w:val="green"/>
          <w:lang w:eastAsia="zh-CN"/>
        </w:rPr>
      </w:pPr>
      <w:r w:rsidRPr="005407B6">
        <w:rPr>
          <w:rFonts w:eastAsia="DengXian" w:hint="eastAsia"/>
          <w:highlight w:val="green"/>
          <w:lang w:eastAsia="zh-CN"/>
        </w:rPr>
        <w:t>Agreement</w:t>
      </w:r>
    </w:p>
    <w:p w14:paraId="0A358CD7" w14:textId="77777777" w:rsidR="005407B6" w:rsidRPr="005407B6" w:rsidRDefault="005407B6" w:rsidP="005407B6">
      <w:pPr>
        <w:tabs>
          <w:tab w:val="left" w:pos="720"/>
        </w:tabs>
        <w:rPr>
          <w:rFonts w:eastAsia="Times New Roman"/>
          <w:lang w:eastAsia="zh-CN"/>
        </w:rPr>
      </w:pPr>
      <w:r w:rsidRPr="005407B6">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4368B90C" w14:textId="3411BE9E" w:rsidR="005407B6" w:rsidRPr="005407B6" w:rsidRDefault="005407B6" w:rsidP="005407B6">
      <w:r w:rsidRPr="005407B6">
        <w:t>Note: how to capture it in the spec is a separate discussion.</w:t>
      </w:r>
    </w:p>
    <w:p w14:paraId="238FC9E4" w14:textId="77777777" w:rsidR="005407B6" w:rsidRPr="005407B6" w:rsidRDefault="005407B6" w:rsidP="005407B6">
      <w:pPr>
        <w:rPr>
          <w:rFonts w:eastAsia="DengXian"/>
          <w:lang w:eastAsia="zh-CN"/>
        </w:rPr>
      </w:pPr>
    </w:p>
    <w:p w14:paraId="5E410312" w14:textId="77777777" w:rsidR="005407B6" w:rsidRPr="005407B6" w:rsidRDefault="005407B6" w:rsidP="005407B6">
      <w:pPr>
        <w:rPr>
          <w:rFonts w:eastAsia="DengXian"/>
          <w:lang w:eastAsia="zh-CN"/>
        </w:rPr>
      </w:pPr>
    </w:p>
    <w:p w14:paraId="1F403E5A" w14:textId="2EF38CE9" w:rsidR="00D6470C" w:rsidRPr="00A54E14" w:rsidRDefault="00CF187F" w:rsidP="00D6470C">
      <w:pPr>
        <w:rPr>
          <w:b/>
          <w:bCs/>
          <w:lang w:eastAsia="x-none"/>
        </w:rPr>
      </w:pPr>
      <w:hyperlink r:id="rId415" w:history="1">
        <w:r>
          <w:rPr>
            <w:rStyle w:val="Hyperlink"/>
            <w:b/>
            <w:bCs/>
            <w:lang w:eastAsia="x-none"/>
          </w:rPr>
          <w:t>R1-2501441</w:t>
        </w:r>
      </w:hyperlink>
      <w:r w:rsidR="00D6470C" w:rsidRPr="00A54E14">
        <w:rPr>
          <w:b/>
          <w:bCs/>
          <w:lang w:eastAsia="x-none"/>
        </w:rPr>
        <w:tab/>
        <w:t>FL summary #2 for AI/ML in beam management</w:t>
      </w:r>
      <w:r w:rsidR="00D6470C" w:rsidRPr="00A54E14">
        <w:rPr>
          <w:b/>
          <w:bCs/>
          <w:lang w:eastAsia="x-none"/>
        </w:rPr>
        <w:tab/>
        <w:t>Moderator (Samsung)</w:t>
      </w:r>
    </w:p>
    <w:p w14:paraId="16A23AE7" w14:textId="6ED8F624" w:rsidR="00A54E14" w:rsidRDefault="00A54E14" w:rsidP="00D6470C">
      <w:pPr>
        <w:rPr>
          <w:lang w:eastAsia="x-none"/>
        </w:rPr>
      </w:pPr>
      <w:r>
        <w:rPr>
          <w:lang w:eastAsia="x-none"/>
        </w:rPr>
        <w:t>From Tuesday session</w:t>
      </w:r>
    </w:p>
    <w:p w14:paraId="78CE543D" w14:textId="77777777" w:rsidR="00A54E14" w:rsidRPr="00A54E14" w:rsidRDefault="00A54E14" w:rsidP="00A54E14">
      <w:pPr>
        <w:rPr>
          <w:rFonts w:eastAsia="DengXian"/>
          <w:highlight w:val="green"/>
          <w:lang w:eastAsia="zh-CN"/>
        </w:rPr>
      </w:pPr>
      <w:r w:rsidRPr="00A54E14">
        <w:rPr>
          <w:rFonts w:eastAsia="DengXian" w:hint="eastAsia"/>
          <w:highlight w:val="green"/>
          <w:lang w:eastAsia="zh-CN"/>
        </w:rPr>
        <w:t>Agreement</w:t>
      </w:r>
    </w:p>
    <w:p w14:paraId="1E829E53" w14:textId="77777777" w:rsidR="00A54E14" w:rsidRPr="00A54E14" w:rsidRDefault="00A54E14" w:rsidP="00A54E14">
      <w:pPr>
        <w:rPr>
          <w:rFonts w:eastAsia="Times New Roman"/>
          <w:lang w:eastAsia="zh-CN"/>
        </w:rPr>
      </w:pPr>
      <w:r w:rsidRPr="00A54E14">
        <w:rPr>
          <w:lang w:eastAsia="zh-CN"/>
        </w:rPr>
        <w:t xml:space="preserve">For UE-side AI/ML model inference and BM-Case2, </w:t>
      </w:r>
      <w:r w:rsidRPr="00A54E14">
        <w:rPr>
          <w:rFonts w:eastAsia="Times New Roman"/>
          <w:lang w:eastAsia="zh-CN"/>
        </w:rPr>
        <w:t>for the quantization of a RSRP value of inference results</w:t>
      </w:r>
      <w:r w:rsidRPr="00A54E14">
        <w:rPr>
          <w:lang w:eastAsia="zh-CN"/>
        </w:rPr>
        <w:t xml:space="preserve"> in a report over multiple future time instances, </w:t>
      </w:r>
    </w:p>
    <w:p w14:paraId="14009ADD" w14:textId="77777777" w:rsidR="00A54E14" w:rsidRPr="00A54E14" w:rsidRDefault="00A54E14" w:rsidP="00302AE3">
      <w:pPr>
        <w:pStyle w:val="ListParagraph"/>
        <w:numPr>
          <w:ilvl w:val="0"/>
          <w:numId w:val="182"/>
        </w:numPr>
        <w:rPr>
          <w:lang w:eastAsia="zh-CN"/>
        </w:rPr>
      </w:pPr>
      <w:r w:rsidRPr="00A54E14">
        <w:rPr>
          <w:rFonts w:eastAsia="Times New Roman"/>
          <w:lang w:eastAsia="zh-CN"/>
        </w:rPr>
        <w:t xml:space="preserve">the largest RSRP </w:t>
      </w:r>
      <w:r w:rsidRPr="00A54E14">
        <w:rPr>
          <w:lang w:eastAsia="zh-CN"/>
        </w:rPr>
        <w:t>value</w:t>
      </w:r>
      <w:r w:rsidRPr="00A54E14">
        <w:rPr>
          <w:rFonts w:eastAsia="Times New Roman"/>
          <w:lang w:eastAsia="zh-CN"/>
        </w:rPr>
        <w:t xml:space="preserve"> based on prediction of all time instances is the reference RSRP, and differential RSRPs in the report are computed relative to the reference RSRP. </w:t>
      </w:r>
    </w:p>
    <w:p w14:paraId="7641D96A" w14:textId="77777777" w:rsidR="00A54E14" w:rsidRPr="00A54E14" w:rsidRDefault="00A54E14" w:rsidP="00302AE3">
      <w:pPr>
        <w:pStyle w:val="ListParagraph"/>
        <w:numPr>
          <w:ilvl w:val="1"/>
          <w:numId w:val="182"/>
        </w:numPr>
        <w:rPr>
          <w:lang w:eastAsia="zh-CN"/>
        </w:rPr>
      </w:pPr>
      <w:r w:rsidRPr="00A54E14">
        <w:rPr>
          <w:lang w:eastAsia="zh-CN"/>
        </w:rPr>
        <w:t xml:space="preserve">The time instance information of the beam with the largest RSRP are additionally indicated in the report. </w:t>
      </w:r>
    </w:p>
    <w:p w14:paraId="598410C7" w14:textId="77777777" w:rsidR="00A54E14" w:rsidRDefault="00A54E14" w:rsidP="00D6470C">
      <w:pPr>
        <w:rPr>
          <w:lang w:eastAsia="x-none"/>
        </w:rPr>
      </w:pPr>
    </w:p>
    <w:p w14:paraId="7EA4D7E3" w14:textId="12661F77" w:rsidR="00D6470C" w:rsidRPr="00B47D7F" w:rsidRDefault="00CF187F" w:rsidP="00D6470C">
      <w:pPr>
        <w:rPr>
          <w:b/>
          <w:bCs/>
          <w:lang w:eastAsia="x-none"/>
        </w:rPr>
      </w:pPr>
      <w:hyperlink r:id="rId416" w:history="1">
        <w:r>
          <w:rPr>
            <w:rStyle w:val="Hyperlink"/>
            <w:b/>
            <w:bCs/>
            <w:lang w:eastAsia="x-none"/>
          </w:rPr>
          <w:t>R1-2501442</w:t>
        </w:r>
      </w:hyperlink>
      <w:r w:rsidR="00D6470C" w:rsidRPr="00B47D7F">
        <w:rPr>
          <w:b/>
          <w:bCs/>
          <w:lang w:eastAsia="x-none"/>
        </w:rPr>
        <w:tab/>
        <w:t>FL summary #3 for AI/ML in beam management</w:t>
      </w:r>
      <w:r w:rsidR="00D6470C" w:rsidRPr="00B47D7F">
        <w:rPr>
          <w:b/>
          <w:bCs/>
          <w:lang w:eastAsia="x-none"/>
        </w:rPr>
        <w:tab/>
        <w:t>Moderator (Samsung)</w:t>
      </w:r>
    </w:p>
    <w:p w14:paraId="5F80F4A1" w14:textId="1F600DFD" w:rsidR="00B47D7F" w:rsidRDefault="00B47D7F" w:rsidP="00D6470C">
      <w:pPr>
        <w:rPr>
          <w:lang w:eastAsia="x-none"/>
        </w:rPr>
      </w:pPr>
      <w:r>
        <w:rPr>
          <w:lang w:eastAsia="x-none"/>
        </w:rPr>
        <w:t>From Wednesday session</w:t>
      </w:r>
    </w:p>
    <w:p w14:paraId="561B9DE0" w14:textId="77777777" w:rsidR="00B47D7F" w:rsidRPr="00B47D7F" w:rsidRDefault="00B47D7F" w:rsidP="00B47D7F">
      <w:pPr>
        <w:suppressAutoHyphens/>
        <w:snapToGrid w:val="0"/>
        <w:spacing w:line="278" w:lineRule="auto"/>
        <w:contextualSpacing/>
        <w:rPr>
          <w:rFonts w:eastAsia="DengXian"/>
          <w:highlight w:val="green"/>
          <w:lang w:eastAsia="zh-CN"/>
        </w:rPr>
      </w:pPr>
      <w:r w:rsidRPr="00B47D7F">
        <w:rPr>
          <w:rFonts w:eastAsia="DengXian" w:hint="eastAsia"/>
          <w:highlight w:val="green"/>
          <w:lang w:eastAsia="zh-CN"/>
        </w:rPr>
        <w:t>Agreement</w:t>
      </w:r>
    </w:p>
    <w:p w14:paraId="7C847E1A" w14:textId="77777777" w:rsidR="00B47D7F" w:rsidRPr="00B47D7F" w:rsidRDefault="00B47D7F" w:rsidP="00B47D7F">
      <w:pPr>
        <w:suppressAutoHyphens/>
        <w:snapToGrid w:val="0"/>
        <w:contextualSpacing/>
        <w:rPr>
          <w:rFonts w:eastAsia="DengXian"/>
          <w:lang w:eastAsia="zh-CN"/>
        </w:rPr>
      </w:pPr>
      <w:r w:rsidRPr="00B47D7F">
        <w:rPr>
          <w:rFonts w:eastAsia="DengXian" w:hint="eastAsia"/>
          <w:lang w:eastAsia="zh-CN"/>
        </w:rPr>
        <w:t xml:space="preserve">For inference, for BM-Case 2 of UE-side model, </w:t>
      </w:r>
    </w:p>
    <w:p w14:paraId="01E6A296" w14:textId="77777777" w:rsidR="00B47D7F" w:rsidRPr="00B47D7F" w:rsidRDefault="00B47D7F" w:rsidP="00302AE3">
      <w:pPr>
        <w:numPr>
          <w:ilvl w:val="0"/>
          <w:numId w:val="181"/>
        </w:numPr>
        <w:suppressAutoHyphens/>
        <w:snapToGrid w:val="0"/>
        <w:spacing w:before="156" w:after="156" w:line="278" w:lineRule="auto"/>
        <w:contextualSpacing/>
        <w:rPr>
          <w:lang w:eastAsia="x-none"/>
        </w:rPr>
      </w:pPr>
      <w:r w:rsidRPr="00B47D7F">
        <w:rPr>
          <w:lang w:eastAsia="x-none"/>
        </w:rPr>
        <w:t>The time gap between two consecutive future time instances is configured</w:t>
      </w:r>
      <w:r w:rsidRPr="00B47D7F">
        <w:rPr>
          <w:rFonts w:eastAsia="DengXian" w:hint="eastAsia"/>
          <w:lang w:eastAsia="zh-CN"/>
        </w:rPr>
        <w:t xml:space="preserve"> by RRC</w:t>
      </w:r>
      <w:r w:rsidRPr="00B47D7F">
        <w:rPr>
          <w:lang w:eastAsia="x-none"/>
        </w:rPr>
        <w:t xml:space="preserve">, and the number of future time instance(s) </w:t>
      </w:r>
      <w:r w:rsidRPr="00B47D7F">
        <w:rPr>
          <w:i/>
          <w:iCs/>
          <w:lang w:eastAsia="x-none"/>
        </w:rPr>
        <w:t>N</w:t>
      </w:r>
      <w:r w:rsidRPr="00B47D7F">
        <w:rPr>
          <w:lang w:eastAsia="x-none"/>
        </w:rPr>
        <w:t xml:space="preserve"> is configured</w:t>
      </w:r>
      <w:r w:rsidRPr="00B47D7F">
        <w:rPr>
          <w:rFonts w:eastAsia="DengXian" w:hint="eastAsia"/>
          <w:lang w:eastAsia="zh-CN"/>
        </w:rPr>
        <w:t xml:space="preserve"> by RRC</w:t>
      </w:r>
      <w:r w:rsidRPr="00B47D7F">
        <w:rPr>
          <w:lang w:eastAsia="x-none"/>
        </w:rPr>
        <w:t>.</w:t>
      </w:r>
    </w:p>
    <w:p w14:paraId="07F800C7" w14:textId="77777777" w:rsidR="00B47D7F" w:rsidRPr="00B47D7F" w:rsidRDefault="00B47D7F" w:rsidP="00302AE3">
      <w:pPr>
        <w:numPr>
          <w:ilvl w:val="1"/>
          <w:numId w:val="181"/>
        </w:numPr>
        <w:suppressAutoHyphens/>
        <w:snapToGrid w:val="0"/>
        <w:spacing w:before="156" w:after="156" w:line="278" w:lineRule="auto"/>
        <w:contextualSpacing/>
        <w:rPr>
          <w:lang w:eastAsia="x-none"/>
        </w:rPr>
      </w:pPr>
      <w:r w:rsidRPr="00B47D7F">
        <w:rPr>
          <w:lang w:eastAsia="x-none"/>
        </w:rPr>
        <w:lastRenderedPageBreak/>
        <w:t>time gap is [10ms, 20ms, 40ms, 80ms, 160ms]</w:t>
      </w:r>
    </w:p>
    <w:p w14:paraId="5042932F" w14:textId="77777777" w:rsidR="00B47D7F" w:rsidRPr="00B47D7F" w:rsidRDefault="00B47D7F" w:rsidP="00302AE3">
      <w:pPr>
        <w:numPr>
          <w:ilvl w:val="1"/>
          <w:numId w:val="181"/>
        </w:numPr>
        <w:suppressAutoHyphens/>
        <w:snapToGrid w:val="0"/>
        <w:spacing w:before="156" w:after="156" w:line="278" w:lineRule="auto"/>
        <w:contextualSpacing/>
        <w:rPr>
          <w:lang w:eastAsia="x-none"/>
        </w:rPr>
      </w:pPr>
      <w:r w:rsidRPr="00B47D7F">
        <w:rPr>
          <w:lang w:eastAsia="x-none"/>
        </w:rPr>
        <w:t>N =</w:t>
      </w:r>
      <w:r w:rsidRPr="00B47D7F">
        <w:rPr>
          <w:rFonts w:eastAsia="DengXian" w:hint="eastAsia"/>
          <w:lang w:eastAsia="zh-CN"/>
        </w:rPr>
        <w:t xml:space="preserve"> </w:t>
      </w:r>
      <w:r w:rsidRPr="00B47D7F">
        <w:rPr>
          <w:lang w:eastAsia="x-none"/>
        </w:rPr>
        <w:t>[1, 2, 4, 8]</w:t>
      </w:r>
    </w:p>
    <w:p w14:paraId="25154816" w14:textId="77777777" w:rsidR="00B47D7F" w:rsidRPr="00B47D7F" w:rsidRDefault="00B47D7F" w:rsidP="00302AE3">
      <w:pPr>
        <w:numPr>
          <w:ilvl w:val="0"/>
          <w:numId w:val="181"/>
        </w:numPr>
        <w:spacing w:before="156" w:after="156" w:line="278" w:lineRule="auto"/>
        <w:rPr>
          <w:rFonts w:eastAsia="DengXian"/>
          <w:lang w:eastAsia="zh-CN"/>
        </w:rPr>
      </w:pPr>
      <w:r w:rsidRPr="00B47D7F">
        <w:rPr>
          <w:lang w:eastAsia="zh-CN"/>
        </w:rPr>
        <w:t xml:space="preserve">Reference time of the </w:t>
      </w:r>
      <w:r w:rsidRPr="00B47D7F">
        <w:rPr>
          <w:rFonts w:hint="eastAsia"/>
          <w:lang w:eastAsia="zh-CN"/>
        </w:rPr>
        <w:t xml:space="preserve">earliest </w:t>
      </w:r>
      <w:r w:rsidRPr="00B47D7F">
        <w:rPr>
          <w:lang w:eastAsia="zh-CN"/>
        </w:rPr>
        <w:t>time instance for</w:t>
      </w:r>
      <w:r w:rsidRPr="00B47D7F">
        <w:rPr>
          <w:rFonts w:hint="eastAsia"/>
          <w:lang w:eastAsia="zh-CN"/>
        </w:rPr>
        <w:t xml:space="preserve"> the predicted results</w:t>
      </w:r>
      <w:r w:rsidRPr="00B47D7F">
        <w:rPr>
          <w:lang w:eastAsia="zh-CN"/>
        </w:rPr>
        <w:t xml:space="preserve"> is based on the </w:t>
      </w:r>
      <w:r w:rsidRPr="00B47D7F">
        <w:rPr>
          <w:rFonts w:eastAsia="DengXian" w:hint="eastAsia"/>
          <w:lang w:eastAsia="zh-CN"/>
        </w:rPr>
        <w:t>most recent</w:t>
      </w:r>
      <w:r w:rsidRPr="00B47D7F">
        <w:rPr>
          <w:lang w:eastAsia="zh-CN"/>
        </w:rPr>
        <w:t xml:space="preserve"> occasion of the CSI-RS/SSB resource in Set B for measurement</w:t>
      </w:r>
    </w:p>
    <w:p w14:paraId="3C7B2C44" w14:textId="77777777" w:rsidR="00B47D7F" w:rsidRPr="00B47D7F" w:rsidRDefault="00B47D7F" w:rsidP="00302AE3">
      <w:pPr>
        <w:numPr>
          <w:ilvl w:val="1"/>
          <w:numId w:val="181"/>
        </w:numPr>
        <w:spacing w:before="156" w:after="156" w:line="278" w:lineRule="auto"/>
        <w:rPr>
          <w:lang w:eastAsia="x-none"/>
        </w:rPr>
      </w:pPr>
      <w:r w:rsidRPr="00B47D7F">
        <w:rPr>
          <w:rFonts w:eastAsia="DengXian"/>
          <w:lang w:eastAsia="zh-CN"/>
        </w:rPr>
        <w:t>Where the</w:t>
      </w:r>
      <w:r w:rsidRPr="00B47D7F">
        <w:rPr>
          <w:rFonts w:eastAsia="DengXian" w:hint="eastAsia"/>
          <w:lang w:eastAsia="zh-CN"/>
        </w:rPr>
        <w:t xml:space="preserve"> most recent </w:t>
      </w:r>
      <w:r w:rsidRPr="00B47D7F">
        <w:rPr>
          <w:rFonts w:eastAsia="DengXian"/>
          <w:lang w:eastAsia="zh-CN"/>
        </w:rPr>
        <w:t>occasion</w:t>
      </w:r>
      <w:r w:rsidRPr="00B47D7F">
        <w:rPr>
          <w:rFonts w:eastAsia="DengXian" w:hint="eastAsia"/>
          <w:lang w:eastAsia="zh-CN"/>
        </w:rPr>
        <w:t xml:space="preserve"> </w:t>
      </w:r>
      <w:r w:rsidRPr="00B47D7F">
        <w:rPr>
          <w:lang w:eastAsia="zh-CN"/>
        </w:rPr>
        <w:t xml:space="preserve">of the CSI-RS/SSB resource of set B is the </w:t>
      </w:r>
      <w:r w:rsidRPr="00B47D7F">
        <w:rPr>
          <w:lang w:eastAsia="x-none"/>
        </w:rPr>
        <w:t>latest CSI-RS/SSB occasion no later than the corresponding CSI reference resource of the corresponding inference report.</w:t>
      </w:r>
    </w:p>
    <w:p w14:paraId="1ACC9B19" w14:textId="77777777" w:rsidR="00B47D7F" w:rsidRPr="00B47D7F" w:rsidRDefault="00B47D7F" w:rsidP="00B47D7F">
      <w:pPr>
        <w:rPr>
          <w:rFonts w:ascii="Times New Roman" w:eastAsia="DengXian" w:hAnsi="Times New Roman"/>
          <w:lang w:eastAsia="zh-CN"/>
        </w:rPr>
      </w:pPr>
    </w:p>
    <w:p w14:paraId="14FB0D76" w14:textId="4F7D3F49" w:rsidR="00D6470C" w:rsidRPr="00BB3E28" w:rsidRDefault="00CF187F" w:rsidP="00D6470C">
      <w:pPr>
        <w:rPr>
          <w:b/>
          <w:bCs/>
          <w:lang w:eastAsia="x-none"/>
        </w:rPr>
      </w:pPr>
      <w:hyperlink r:id="rId417" w:history="1">
        <w:r>
          <w:rPr>
            <w:rStyle w:val="Hyperlink"/>
            <w:b/>
            <w:bCs/>
            <w:lang w:eastAsia="x-none"/>
          </w:rPr>
          <w:t>R1-2501443</w:t>
        </w:r>
      </w:hyperlink>
      <w:r w:rsidR="00D6470C" w:rsidRPr="00BB3E28">
        <w:rPr>
          <w:b/>
          <w:bCs/>
          <w:lang w:eastAsia="x-none"/>
        </w:rPr>
        <w:tab/>
        <w:t>FL summary #4 for AI/ML in beam management</w:t>
      </w:r>
      <w:r w:rsidR="00D6470C" w:rsidRPr="00BB3E28">
        <w:rPr>
          <w:b/>
          <w:bCs/>
          <w:lang w:eastAsia="x-none"/>
        </w:rPr>
        <w:tab/>
        <w:t>Moderator (Samsung)</w:t>
      </w:r>
    </w:p>
    <w:p w14:paraId="6E538456" w14:textId="196DD251" w:rsidR="005407B6" w:rsidRDefault="00BB3E28" w:rsidP="002A7300">
      <w:pPr>
        <w:rPr>
          <w:lang w:eastAsia="x-none"/>
        </w:rPr>
      </w:pPr>
      <w:r>
        <w:rPr>
          <w:lang w:eastAsia="x-none"/>
        </w:rPr>
        <w:t>Presented in Thursday session</w:t>
      </w:r>
    </w:p>
    <w:p w14:paraId="608FBDCC" w14:textId="77777777" w:rsidR="00BB3E28" w:rsidRDefault="00BB3E28" w:rsidP="002A7300">
      <w:pPr>
        <w:rPr>
          <w:lang w:eastAsia="x-none"/>
        </w:rPr>
      </w:pPr>
    </w:p>
    <w:p w14:paraId="49763664" w14:textId="5A048978" w:rsidR="001B274E" w:rsidRPr="001B274E" w:rsidRDefault="00CF187F" w:rsidP="001B274E">
      <w:pPr>
        <w:rPr>
          <w:b/>
          <w:bCs/>
          <w:lang w:eastAsia="x-none"/>
        </w:rPr>
      </w:pPr>
      <w:hyperlink r:id="rId418" w:history="1">
        <w:r>
          <w:rPr>
            <w:rStyle w:val="Hyperlink"/>
            <w:b/>
            <w:bCs/>
            <w:lang w:eastAsia="x-none"/>
          </w:rPr>
          <w:t>R1-2501594</w:t>
        </w:r>
      </w:hyperlink>
      <w:r w:rsidR="001B274E" w:rsidRPr="001B274E">
        <w:rPr>
          <w:b/>
          <w:bCs/>
          <w:lang w:eastAsia="x-none"/>
        </w:rPr>
        <w:tab/>
        <w:t>FL summary #5 for AI/ML in beam management</w:t>
      </w:r>
      <w:r w:rsidR="001B274E" w:rsidRPr="001B274E">
        <w:rPr>
          <w:b/>
          <w:bCs/>
          <w:lang w:eastAsia="x-none"/>
        </w:rPr>
        <w:tab/>
        <w:t>Moderator (Samsung)</w:t>
      </w:r>
    </w:p>
    <w:p w14:paraId="5EF8327F" w14:textId="4EEAB6B4" w:rsidR="001B274E" w:rsidRDefault="001B274E" w:rsidP="002A7300">
      <w:pPr>
        <w:rPr>
          <w:lang w:eastAsia="x-none"/>
        </w:rPr>
      </w:pPr>
      <w:r>
        <w:rPr>
          <w:lang w:eastAsia="x-none"/>
        </w:rPr>
        <w:t>From Friday session</w:t>
      </w:r>
    </w:p>
    <w:p w14:paraId="0601DEFB" w14:textId="77777777" w:rsidR="001B274E" w:rsidRPr="001B274E" w:rsidRDefault="001B274E" w:rsidP="001B274E">
      <w:pPr>
        <w:tabs>
          <w:tab w:val="left" w:pos="720"/>
          <w:tab w:val="left" w:pos="1440"/>
        </w:tabs>
        <w:rPr>
          <w:rFonts w:ascii="Times New Roman" w:eastAsia="SimSun" w:hAnsi="Times New Roman"/>
          <w:color w:val="493118"/>
          <w:szCs w:val="20"/>
          <w:highlight w:val="green"/>
          <w:lang w:val="en-US" w:eastAsia="zh-CN"/>
        </w:rPr>
      </w:pPr>
      <w:r w:rsidRPr="001B274E">
        <w:rPr>
          <w:rFonts w:ascii="Times New Roman" w:eastAsia="SimSun" w:hAnsi="Times New Roman" w:hint="eastAsia"/>
          <w:color w:val="493118"/>
          <w:szCs w:val="20"/>
          <w:highlight w:val="green"/>
          <w:lang w:val="en-US" w:eastAsia="zh-CN"/>
        </w:rPr>
        <w:t>Agreement</w:t>
      </w:r>
    </w:p>
    <w:p w14:paraId="10D3F610" w14:textId="77777777" w:rsidR="001B274E" w:rsidRPr="001B274E" w:rsidRDefault="001B274E" w:rsidP="001B274E">
      <w:r w:rsidRPr="001B274E">
        <w:t>F</w:t>
      </w:r>
      <w:r w:rsidRPr="001B274E">
        <w:rPr>
          <w:rFonts w:hint="eastAsia"/>
        </w:rPr>
        <w:t>or UE-sided model, for configuring the resource for data collection purpose</w:t>
      </w:r>
      <w:r w:rsidRPr="001B274E">
        <w:t>, support</w:t>
      </w:r>
    </w:p>
    <w:p w14:paraId="2E93841A" w14:textId="77777777" w:rsidR="001B274E" w:rsidRPr="001B274E" w:rsidRDefault="001B274E" w:rsidP="00302AE3">
      <w:pPr>
        <w:numPr>
          <w:ilvl w:val="0"/>
          <w:numId w:val="235"/>
        </w:numPr>
        <w:rPr>
          <w:lang w:eastAsia="x-none"/>
        </w:rPr>
      </w:pPr>
      <w:r w:rsidRPr="001B274E">
        <w:rPr>
          <w:rFonts w:hint="eastAsia"/>
          <w:i/>
          <w:iCs/>
          <w:lang w:eastAsia="x-none"/>
        </w:rPr>
        <w:t>CSI-ReportConfig</w:t>
      </w:r>
      <w:r w:rsidRPr="001B274E">
        <w:rPr>
          <w:rFonts w:hint="eastAsia"/>
          <w:lang w:eastAsia="x-none"/>
        </w:rPr>
        <w:t xml:space="preserve"> can used for configuring the resource</w:t>
      </w:r>
      <w:r w:rsidRPr="001B274E">
        <w:rPr>
          <w:lang w:eastAsia="x-none"/>
        </w:rPr>
        <w:t>s</w:t>
      </w:r>
      <w:r w:rsidRPr="001B274E">
        <w:rPr>
          <w:rFonts w:hint="eastAsia"/>
          <w:lang w:eastAsia="x-none"/>
        </w:rPr>
        <w:t xml:space="preserve"> for data collection purpose</w:t>
      </w:r>
      <w:r w:rsidRPr="001B274E">
        <w:rPr>
          <w:lang w:eastAsia="x-none"/>
        </w:rPr>
        <w:t xml:space="preserve"> without CSI report. </w:t>
      </w:r>
      <w:r w:rsidRPr="001B274E">
        <w:rPr>
          <w:rFonts w:hint="eastAsia"/>
          <w:lang w:eastAsia="x-none"/>
        </w:rPr>
        <w:t xml:space="preserve"> </w:t>
      </w:r>
    </w:p>
    <w:p w14:paraId="6C3FAD70" w14:textId="77777777" w:rsidR="001B274E" w:rsidRPr="001B274E" w:rsidRDefault="001B274E" w:rsidP="00302AE3">
      <w:pPr>
        <w:numPr>
          <w:ilvl w:val="1"/>
          <w:numId w:val="235"/>
        </w:numPr>
        <w:rPr>
          <w:lang w:eastAsia="x-none"/>
        </w:rPr>
      </w:pPr>
      <w:r w:rsidRPr="001B274E">
        <w:rPr>
          <w:lang w:eastAsia="x-none"/>
        </w:rPr>
        <w:t xml:space="preserve">One </w:t>
      </w:r>
      <w:r w:rsidRPr="001B274E">
        <w:rPr>
          <w:rFonts w:hint="eastAsia"/>
          <w:i/>
          <w:iCs/>
          <w:lang w:eastAsia="x-none"/>
        </w:rPr>
        <w:t>CSI</w:t>
      </w:r>
      <w:r w:rsidRPr="001B274E">
        <w:rPr>
          <w:i/>
          <w:iCs/>
          <w:lang w:eastAsia="x-none"/>
        </w:rPr>
        <w:t>-</w:t>
      </w:r>
      <w:r w:rsidRPr="001B274E">
        <w:rPr>
          <w:rFonts w:hint="eastAsia"/>
          <w:i/>
          <w:iCs/>
          <w:lang w:eastAsia="x-none"/>
        </w:rPr>
        <w:t>ResourceConfigId</w:t>
      </w:r>
      <w:r w:rsidRPr="001B274E">
        <w:rPr>
          <w:i/>
          <w:iCs/>
          <w:lang w:eastAsia="x-none"/>
        </w:rPr>
        <w:t xml:space="preserve"> </w:t>
      </w:r>
      <w:r w:rsidRPr="001B274E">
        <w:rPr>
          <w:lang w:eastAsia="x-none"/>
        </w:rPr>
        <w:t>is configured for Set A.</w:t>
      </w:r>
    </w:p>
    <w:p w14:paraId="61ED9347" w14:textId="77777777" w:rsidR="001B274E" w:rsidRPr="001B274E" w:rsidRDefault="001B274E" w:rsidP="00302AE3">
      <w:pPr>
        <w:numPr>
          <w:ilvl w:val="1"/>
          <w:numId w:val="235"/>
        </w:numPr>
        <w:rPr>
          <w:lang w:eastAsia="x-none"/>
        </w:rPr>
      </w:pPr>
      <w:r w:rsidRPr="001B274E">
        <w:rPr>
          <w:lang w:eastAsia="x-none"/>
        </w:rPr>
        <w:t xml:space="preserve">One </w:t>
      </w:r>
      <w:r w:rsidRPr="001B274E">
        <w:rPr>
          <w:rFonts w:hint="eastAsia"/>
          <w:i/>
          <w:iCs/>
          <w:lang w:eastAsia="x-none"/>
        </w:rPr>
        <w:t>CSI-ResourceConfigId</w:t>
      </w:r>
      <w:r w:rsidRPr="001B274E">
        <w:rPr>
          <w:i/>
          <w:iCs/>
          <w:lang w:eastAsia="x-none"/>
        </w:rPr>
        <w:t xml:space="preserve"> </w:t>
      </w:r>
      <w:r w:rsidRPr="001B274E">
        <w:rPr>
          <w:lang w:eastAsia="x-none"/>
        </w:rPr>
        <w:t>is configured for Set B.</w:t>
      </w:r>
    </w:p>
    <w:p w14:paraId="7237F2B7" w14:textId="77777777" w:rsidR="001B274E" w:rsidRPr="001B274E" w:rsidRDefault="001B274E" w:rsidP="00302AE3">
      <w:pPr>
        <w:numPr>
          <w:ilvl w:val="1"/>
          <w:numId w:val="235"/>
        </w:numPr>
        <w:rPr>
          <w:lang w:eastAsia="x-none"/>
        </w:rPr>
      </w:pPr>
      <w:r w:rsidRPr="001B274E">
        <w:rPr>
          <w:lang w:eastAsia="x-none"/>
        </w:rPr>
        <w:t xml:space="preserve">Note: </w:t>
      </w:r>
      <w:r w:rsidRPr="001B274E">
        <w:rPr>
          <w:rFonts w:hint="eastAsia"/>
          <w:lang w:eastAsia="x-none"/>
        </w:rPr>
        <w:t xml:space="preserve">UE performs measurement on </w:t>
      </w:r>
      <w:r w:rsidRPr="001B274E">
        <w:rPr>
          <w:lang w:eastAsia="x-none"/>
        </w:rPr>
        <w:t>all</w:t>
      </w:r>
      <w:r w:rsidRPr="001B274E">
        <w:rPr>
          <w:rFonts w:hint="eastAsia"/>
          <w:lang w:eastAsia="x-none"/>
        </w:rPr>
        <w:t xml:space="preserve"> resource</w:t>
      </w:r>
      <w:r w:rsidRPr="001B274E">
        <w:rPr>
          <w:lang w:eastAsia="x-none"/>
        </w:rPr>
        <w:t>s</w:t>
      </w:r>
    </w:p>
    <w:p w14:paraId="67675435" w14:textId="77777777" w:rsidR="001B274E" w:rsidRPr="001B274E" w:rsidRDefault="001B274E" w:rsidP="00302AE3">
      <w:pPr>
        <w:numPr>
          <w:ilvl w:val="1"/>
          <w:numId w:val="235"/>
        </w:numPr>
        <w:spacing w:line="278" w:lineRule="auto"/>
        <w:rPr>
          <w:rFonts w:ascii="Times New Roman" w:eastAsia="SimSun" w:hAnsi="Times New Roman"/>
          <w:color w:val="493118"/>
          <w:szCs w:val="20"/>
          <w:lang w:val="en-US" w:eastAsia="zh-CN"/>
        </w:rPr>
      </w:pPr>
      <w:r w:rsidRPr="001B274E">
        <w:rPr>
          <w:rFonts w:ascii="Times New Roman" w:eastAsia="SimSun" w:hAnsi="Times New Roman"/>
          <w:color w:val="493118"/>
          <w:szCs w:val="20"/>
          <w:lang w:val="en-US" w:eastAsia="zh-CN"/>
        </w:rPr>
        <w:t xml:space="preserve">One or </w:t>
      </w:r>
      <w:r w:rsidRPr="001B274E">
        <w:rPr>
          <w:rFonts w:ascii="Times New Roman" w:eastAsia="SimSun" w:hAnsi="Times New Roman" w:hint="eastAsia"/>
          <w:color w:val="493118"/>
          <w:szCs w:val="20"/>
          <w:lang w:val="en-US" w:eastAsia="zh-CN"/>
        </w:rPr>
        <w:t>two</w:t>
      </w:r>
      <w:r w:rsidRPr="001B274E">
        <w:rPr>
          <w:rFonts w:ascii="Times New Roman" w:eastAsia="SimSun" w:hAnsi="Times New Roman"/>
          <w:color w:val="493118"/>
          <w:szCs w:val="20"/>
          <w:lang w:val="en-US" w:eastAsia="zh-CN"/>
        </w:rPr>
        <w:t xml:space="preserve"> associated IDs can be configured in </w:t>
      </w:r>
      <w:r w:rsidRPr="001B274E">
        <w:rPr>
          <w:rFonts w:ascii="Times New Roman" w:eastAsia="SimSun" w:hAnsi="Times New Roman"/>
          <w:i/>
          <w:iCs/>
          <w:color w:val="493118"/>
          <w:szCs w:val="20"/>
          <w:lang w:val="en-US" w:eastAsia="zh-CN"/>
        </w:rPr>
        <w:t>CSI-ReportConfig</w:t>
      </w:r>
    </w:p>
    <w:p w14:paraId="02166DAB" w14:textId="77777777" w:rsidR="001B274E" w:rsidRPr="001B274E" w:rsidRDefault="001B274E" w:rsidP="00302AE3">
      <w:pPr>
        <w:numPr>
          <w:ilvl w:val="2"/>
          <w:numId w:val="235"/>
        </w:numPr>
        <w:tabs>
          <w:tab w:val="left" w:pos="720"/>
          <w:tab w:val="left" w:pos="2160"/>
        </w:tabs>
        <w:textAlignment w:val="center"/>
        <w:rPr>
          <w:sz w:val="22"/>
          <w:szCs w:val="22"/>
        </w:rPr>
      </w:pPr>
      <w:r w:rsidRPr="001B274E">
        <w:t xml:space="preserve">When Set B is equal or a subset of set A (i.e., </w:t>
      </w:r>
      <w:r w:rsidRPr="001B274E">
        <w:rPr>
          <w:i/>
          <w:iCs/>
        </w:rPr>
        <w:t>NZP-CSI-RS-ResourceId</w:t>
      </w:r>
      <w:r w:rsidRPr="001B274E">
        <w:t>/</w:t>
      </w:r>
      <w:r w:rsidRPr="001B274E">
        <w:rPr>
          <w:i/>
          <w:iCs/>
        </w:rPr>
        <w:t xml:space="preserve">SSB-Index </w:t>
      </w:r>
      <w:r w:rsidRPr="001B274E">
        <w:t>in the resource set</w:t>
      </w:r>
      <w:r w:rsidRPr="001B274E">
        <w:rPr>
          <w:i/>
          <w:iCs/>
        </w:rPr>
        <w:t xml:space="preserve"> </w:t>
      </w:r>
      <w:r w:rsidRPr="001B274E">
        <w:t xml:space="preserve">for Set B is within the </w:t>
      </w:r>
      <w:r w:rsidRPr="001B274E">
        <w:rPr>
          <w:i/>
          <w:iCs/>
        </w:rPr>
        <w:t>NZP-CSI-RS-ResourceId</w:t>
      </w:r>
      <w:r w:rsidRPr="001B274E">
        <w:t>/</w:t>
      </w:r>
      <w:r w:rsidRPr="001B274E">
        <w:rPr>
          <w:i/>
          <w:iCs/>
        </w:rPr>
        <w:t xml:space="preserve">SSB-Index </w:t>
      </w:r>
      <w:r w:rsidRPr="001B274E">
        <w:t>in the resource set</w:t>
      </w:r>
      <w:r w:rsidRPr="001B274E">
        <w:rPr>
          <w:i/>
          <w:iCs/>
        </w:rPr>
        <w:t xml:space="preserve"> </w:t>
      </w:r>
      <w:r w:rsidRPr="001B274E">
        <w:t>for Set A), one associated ID is configured,</w:t>
      </w:r>
    </w:p>
    <w:p w14:paraId="3179E8A0" w14:textId="77777777" w:rsidR="001B274E" w:rsidRPr="001B274E" w:rsidRDefault="001B274E" w:rsidP="00302AE3">
      <w:pPr>
        <w:numPr>
          <w:ilvl w:val="2"/>
          <w:numId w:val="235"/>
        </w:numPr>
        <w:tabs>
          <w:tab w:val="left" w:pos="720"/>
          <w:tab w:val="left" w:pos="2160"/>
        </w:tabs>
        <w:textAlignment w:val="center"/>
      </w:pPr>
      <w:r w:rsidRPr="001B274E">
        <w:t>Otherwise, one associated ID is configured for Set A and another one associated ID is configured for Set B</w:t>
      </w:r>
    </w:p>
    <w:p w14:paraId="2CDE221D" w14:textId="77777777" w:rsidR="001B274E" w:rsidRPr="001B274E" w:rsidRDefault="001B274E" w:rsidP="00302AE3">
      <w:pPr>
        <w:numPr>
          <w:ilvl w:val="0"/>
          <w:numId w:val="235"/>
        </w:numPr>
        <w:autoSpaceDE w:val="0"/>
        <w:autoSpaceDN w:val="0"/>
        <w:adjustRightInd w:val="0"/>
        <w:spacing w:line="278" w:lineRule="auto"/>
        <w:rPr>
          <w:rFonts w:ascii="Times New Roman" w:eastAsia="SimSun" w:hAnsi="Times New Roman"/>
          <w:color w:val="000000"/>
          <w:szCs w:val="20"/>
          <w:lang w:val="en-US"/>
        </w:rPr>
      </w:pPr>
      <w:r w:rsidRPr="001B274E">
        <w:rPr>
          <w:rFonts w:ascii="Times New Roman" w:eastAsia="Malgun Gothic" w:hAnsi="Times New Roman"/>
          <w:szCs w:val="20"/>
          <w:lang w:val="en-US"/>
        </w:rPr>
        <w:t>FFS: whether/how to support</w:t>
      </w:r>
      <w:r w:rsidRPr="001B274E">
        <w:rPr>
          <w:rFonts w:ascii="Times New Roman" w:eastAsia="SimSun" w:hAnsi="Times New Roman"/>
          <w:color w:val="000000"/>
          <w:szCs w:val="20"/>
          <w:lang w:val="en-US"/>
        </w:rPr>
        <w:t xml:space="preserve"> 'aperiodic' CSI RS</w:t>
      </w:r>
    </w:p>
    <w:p w14:paraId="60CF70CD" w14:textId="77777777" w:rsidR="001B274E" w:rsidRPr="001B274E" w:rsidRDefault="001B274E" w:rsidP="001B274E">
      <w:r w:rsidRPr="001B274E">
        <w:rPr>
          <w:rFonts w:hint="eastAsia"/>
        </w:rPr>
        <w:t xml:space="preserve">Note: This is not related to whether/how to support delivery/transmission of the collected data for training for UE-sided model. </w:t>
      </w:r>
    </w:p>
    <w:p w14:paraId="11274024" w14:textId="77777777" w:rsidR="001B274E" w:rsidRPr="001B274E" w:rsidRDefault="001B274E" w:rsidP="001B274E">
      <w:pPr>
        <w:tabs>
          <w:tab w:val="left" w:pos="720"/>
          <w:tab w:val="left" w:pos="1440"/>
        </w:tabs>
        <w:rPr>
          <w:rFonts w:ascii="Times New Roman" w:eastAsia="SimSun" w:hAnsi="Times New Roman"/>
          <w:color w:val="493118"/>
          <w:szCs w:val="20"/>
          <w:lang w:eastAsia="zh-CN"/>
        </w:rPr>
      </w:pPr>
    </w:p>
    <w:p w14:paraId="29D46C7D" w14:textId="77777777" w:rsidR="001B274E" w:rsidRPr="001B274E" w:rsidRDefault="001B274E" w:rsidP="001B274E">
      <w:pPr>
        <w:tabs>
          <w:tab w:val="left" w:pos="720"/>
          <w:tab w:val="left" w:pos="1440"/>
        </w:tabs>
        <w:rPr>
          <w:rFonts w:ascii="Times New Roman" w:eastAsia="SimSun" w:hAnsi="Times New Roman"/>
          <w:color w:val="493118"/>
          <w:szCs w:val="20"/>
          <w:highlight w:val="green"/>
          <w:lang w:eastAsia="zh-CN"/>
        </w:rPr>
      </w:pPr>
      <w:r w:rsidRPr="001B274E">
        <w:rPr>
          <w:rFonts w:ascii="Times New Roman" w:eastAsia="SimSun" w:hAnsi="Times New Roman" w:hint="eastAsia"/>
          <w:color w:val="493118"/>
          <w:szCs w:val="20"/>
          <w:highlight w:val="green"/>
          <w:lang w:eastAsia="zh-CN"/>
        </w:rPr>
        <w:t>Agreement</w:t>
      </w:r>
    </w:p>
    <w:p w14:paraId="5552AEDB" w14:textId="77777777" w:rsidR="001B274E" w:rsidRPr="001B274E" w:rsidRDefault="001B274E" w:rsidP="001B274E">
      <w:pPr>
        <w:rPr>
          <w:rFonts w:ascii="Times New Roman" w:eastAsia="SimSun" w:hAnsi="Times New Roman"/>
          <w:color w:val="493118"/>
          <w:szCs w:val="20"/>
          <w:lang w:val="en-US" w:eastAsia="zh-CN"/>
        </w:rPr>
      </w:pPr>
      <w:r w:rsidRPr="001B274E">
        <w:rPr>
          <w:rFonts w:ascii="Times New Roman" w:eastAsia="SimSun" w:hAnsi="Times New Roman"/>
          <w:color w:val="493118"/>
          <w:szCs w:val="20"/>
          <w:lang w:val="en-US" w:eastAsia="zh-CN"/>
        </w:rPr>
        <w:t xml:space="preserve">For UE-sided model, in </w:t>
      </w:r>
      <w:r w:rsidRPr="001B274E">
        <w:rPr>
          <w:rFonts w:ascii="Times New Roman" w:eastAsia="SimSun" w:hAnsi="Times New Roman"/>
          <w:i/>
          <w:iCs/>
          <w:color w:val="493118"/>
          <w:szCs w:val="20"/>
          <w:lang w:val="en-US" w:eastAsia="zh-CN"/>
        </w:rPr>
        <w:t>CSI-ReportConfig</w:t>
      </w:r>
      <w:r w:rsidRPr="001B274E">
        <w:rPr>
          <w:rFonts w:ascii="Times New Roman" w:eastAsia="SimSun" w:hAnsi="Times New Roman"/>
          <w:color w:val="493118"/>
          <w:szCs w:val="20"/>
          <w:lang w:val="en-US" w:eastAsia="zh-CN"/>
        </w:rPr>
        <w:t xml:space="preserve"> for inference</w:t>
      </w:r>
    </w:p>
    <w:p w14:paraId="600AF148" w14:textId="77777777" w:rsidR="001B274E" w:rsidRPr="001B274E" w:rsidRDefault="001B274E" w:rsidP="00302AE3">
      <w:pPr>
        <w:numPr>
          <w:ilvl w:val="0"/>
          <w:numId w:val="235"/>
        </w:numPr>
        <w:spacing w:line="278" w:lineRule="auto"/>
        <w:rPr>
          <w:rFonts w:ascii="Times New Roman" w:eastAsia="SimSun" w:hAnsi="Times New Roman"/>
          <w:color w:val="493118"/>
          <w:szCs w:val="20"/>
          <w:lang w:val="en-US" w:eastAsia="zh-CN"/>
        </w:rPr>
      </w:pPr>
      <w:r w:rsidRPr="001B274E">
        <w:rPr>
          <w:rFonts w:ascii="Times New Roman" w:eastAsia="SimSun" w:hAnsi="Times New Roman"/>
          <w:color w:val="493118"/>
          <w:szCs w:val="20"/>
          <w:lang w:val="en-US" w:eastAsia="zh-CN"/>
        </w:rPr>
        <w:t xml:space="preserve">One or </w:t>
      </w:r>
      <w:r w:rsidRPr="001B274E">
        <w:rPr>
          <w:rFonts w:ascii="Times New Roman" w:eastAsia="SimSun" w:hAnsi="Times New Roman" w:hint="eastAsia"/>
          <w:color w:val="493118"/>
          <w:szCs w:val="20"/>
          <w:lang w:val="en-US" w:eastAsia="zh-CN"/>
        </w:rPr>
        <w:t>two</w:t>
      </w:r>
      <w:r w:rsidRPr="001B274E">
        <w:rPr>
          <w:rFonts w:ascii="Times New Roman" w:eastAsia="SimSun" w:hAnsi="Times New Roman"/>
          <w:color w:val="493118"/>
          <w:szCs w:val="20"/>
          <w:lang w:val="en-US" w:eastAsia="zh-CN"/>
        </w:rPr>
        <w:t xml:space="preserve"> associated IDs can be configured in </w:t>
      </w:r>
      <w:r w:rsidRPr="001B274E">
        <w:rPr>
          <w:rFonts w:ascii="Times New Roman" w:eastAsia="SimSun" w:hAnsi="Times New Roman"/>
          <w:i/>
          <w:iCs/>
          <w:color w:val="493118"/>
          <w:szCs w:val="20"/>
          <w:lang w:val="en-US" w:eastAsia="zh-CN"/>
        </w:rPr>
        <w:t>CSI-ReportConfig</w:t>
      </w:r>
    </w:p>
    <w:p w14:paraId="1ED73C50" w14:textId="77777777" w:rsidR="001B274E" w:rsidRPr="001B274E" w:rsidRDefault="001B274E" w:rsidP="00302AE3">
      <w:pPr>
        <w:numPr>
          <w:ilvl w:val="1"/>
          <w:numId w:val="235"/>
        </w:numPr>
        <w:tabs>
          <w:tab w:val="left" w:pos="720"/>
          <w:tab w:val="left" w:pos="2160"/>
        </w:tabs>
        <w:textAlignment w:val="center"/>
        <w:rPr>
          <w:sz w:val="22"/>
          <w:szCs w:val="22"/>
        </w:rPr>
      </w:pPr>
      <w:r w:rsidRPr="001B274E">
        <w:t xml:space="preserve">When Set B is equal or a subset of set A (i.e., </w:t>
      </w:r>
      <w:r w:rsidRPr="001B274E">
        <w:rPr>
          <w:i/>
          <w:iCs/>
        </w:rPr>
        <w:t>NZP-CSI-RS-ResourceId</w:t>
      </w:r>
      <w:r w:rsidRPr="001B274E">
        <w:t>/</w:t>
      </w:r>
      <w:r w:rsidRPr="001B274E">
        <w:rPr>
          <w:i/>
          <w:iCs/>
        </w:rPr>
        <w:t xml:space="preserve">SSB-Index </w:t>
      </w:r>
      <w:r w:rsidRPr="001B274E">
        <w:t>in the resource set</w:t>
      </w:r>
      <w:r w:rsidRPr="001B274E">
        <w:rPr>
          <w:i/>
          <w:iCs/>
        </w:rPr>
        <w:t xml:space="preserve"> </w:t>
      </w:r>
      <w:r w:rsidRPr="001B274E">
        <w:t xml:space="preserve">for Set B is within the </w:t>
      </w:r>
      <w:r w:rsidRPr="001B274E">
        <w:rPr>
          <w:i/>
          <w:iCs/>
        </w:rPr>
        <w:t>NZP-CSI-RS-ResourceId</w:t>
      </w:r>
      <w:r w:rsidRPr="001B274E">
        <w:t>/</w:t>
      </w:r>
      <w:r w:rsidRPr="001B274E">
        <w:rPr>
          <w:i/>
          <w:iCs/>
        </w:rPr>
        <w:t xml:space="preserve">SSB-Index </w:t>
      </w:r>
      <w:r w:rsidRPr="001B274E">
        <w:t>in the resource set</w:t>
      </w:r>
      <w:r w:rsidRPr="001B274E">
        <w:rPr>
          <w:i/>
          <w:iCs/>
        </w:rPr>
        <w:t xml:space="preserve"> </w:t>
      </w:r>
      <w:r w:rsidRPr="001B274E">
        <w:t>for Set A), one associated ID is configured,</w:t>
      </w:r>
    </w:p>
    <w:p w14:paraId="423184C8" w14:textId="77777777" w:rsidR="001B274E" w:rsidRPr="001B274E" w:rsidRDefault="001B274E" w:rsidP="00302AE3">
      <w:pPr>
        <w:numPr>
          <w:ilvl w:val="1"/>
          <w:numId w:val="235"/>
        </w:numPr>
        <w:tabs>
          <w:tab w:val="left" w:pos="720"/>
          <w:tab w:val="left" w:pos="2160"/>
        </w:tabs>
        <w:textAlignment w:val="center"/>
      </w:pPr>
      <w:r w:rsidRPr="001B274E">
        <w:t>Otherwise, one associated ID is configured for Set A and another one associated ID is configured for Set B</w:t>
      </w:r>
    </w:p>
    <w:p w14:paraId="00BFBD95" w14:textId="77777777" w:rsidR="001B274E" w:rsidRPr="001B274E" w:rsidRDefault="001B274E" w:rsidP="00302AE3">
      <w:pPr>
        <w:numPr>
          <w:ilvl w:val="0"/>
          <w:numId w:val="235"/>
        </w:numPr>
        <w:rPr>
          <w:lang w:eastAsia="x-none"/>
        </w:rPr>
      </w:pPr>
      <w:r w:rsidRPr="001B274E">
        <w:rPr>
          <w:lang w:eastAsia="x-none"/>
        </w:rPr>
        <w:t>FFS: At least BM-Case 1, the applicability for 'aperiodic' CSI RS</w:t>
      </w:r>
    </w:p>
    <w:p w14:paraId="6B8EAA35" w14:textId="77777777" w:rsidR="001B274E" w:rsidRDefault="001B274E" w:rsidP="002A7300">
      <w:pPr>
        <w:rPr>
          <w:lang w:eastAsia="x-none"/>
        </w:rPr>
      </w:pPr>
    </w:p>
    <w:p w14:paraId="7E6AD21D" w14:textId="77777777" w:rsidR="001B274E" w:rsidRDefault="001B274E" w:rsidP="002A7300">
      <w:pPr>
        <w:rPr>
          <w:lang w:eastAsia="x-none"/>
        </w:rPr>
      </w:pPr>
    </w:p>
    <w:p w14:paraId="4F07AEA6" w14:textId="5CB5D289" w:rsidR="001B274E" w:rsidRPr="002A7300" w:rsidRDefault="00333920" w:rsidP="001B274E">
      <w:pPr>
        <w:rPr>
          <w:lang w:eastAsia="x-none"/>
        </w:rPr>
      </w:pPr>
      <w:r>
        <w:rPr>
          <w:lang w:eastAsia="x-none"/>
        </w:rPr>
        <w:t xml:space="preserve">Final summary in </w:t>
      </w:r>
      <w:hyperlink r:id="rId419" w:history="1">
        <w:r w:rsidR="00CF187F">
          <w:rPr>
            <w:rStyle w:val="Hyperlink"/>
            <w:lang w:eastAsia="x-none"/>
          </w:rPr>
          <w:t>R1-2501595</w:t>
        </w:r>
      </w:hyperlink>
      <w:r>
        <w:rPr>
          <w:lang w:eastAsia="x-none"/>
        </w:rPr>
        <w:t>.</w:t>
      </w:r>
    </w:p>
    <w:p w14:paraId="0DEEEF4E" w14:textId="77777777" w:rsidR="002A7300" w:rsidRDefault="002A7300" w:rsidP="005407B6">
      <w:pPr>
        <w:pStyle w:val="Heading3"/>
      </w:pPr>
      <w:bookmarkStart w:id="68" w:name="_Toc189288935"/>
      <w:bookmarkStart w:id="69" w:name="_Toc189898364"/>
      <w:bookmarkStart w:id="70" w:name="_Toc194407764"/>
      <w:r w:rsidRPr="002A7300">
        <w:t>Specification support for positioning accuracy enhancement</w:t>
      </w:r>
      <w:bookmarkEnd w:id="68"/>
      <w:bookmarkEnd w:id="69"/>
      <w:bookmarkEnd w:id="70"/>
    </w:p>
    <w:p w14:paraId="673F9E86" w14:textId="78FC7BA0" w:rsidR="00B47D7F" w:rsidRDefault="00B47D7F" w:rsidP="00B47D7F">
      <w:r>
        <w:t>From AI5</w:t>
      </w:r>
    </w:p>
    <w:p w14:paraId="463B7E15" w14:textId="6C73C8BC" w:rsidR="00B47D7F" w:rsidRPr="002F1173" w:rsidRDefault="00CF187F" w:rsidP="00B47D7F">
      <w:pPr>
        <w:rPr>
          <w:b/>
          <w:bCs/>
          <w:lang w:eastAsia="x-none"/>
        </w:rPr>
      </w:pPr>
      <w:hyperlink r:id="rId420" w:history="1">
        <w:r>
          <w:rPr>
            <w:rStyle w:val="Hyperlink"/>
            <w:b/>
            <w:bCs/>
            <w:lang w:eastAsia="x-none"/>
          </w:rPr>
          <w:t>R1-2500388</w:t>
        </w:r>
      </w:hyperlink>
      <w:r w:rsidR="00B47D7F" w:rsidRPr="002F1173">
        <w:rPr>
          <w:b/>
          <w:bCs/>
          <w:lang w:eastAsia="x-none"/>
        </w:rPr>
        <w:tab/>
        <w:t>LS on LMF-based AI/ML Positioning for Case 2b</w:t>
      </w:r>
      <w:r w:rsidR="00B47D7F" w:rsidRPr="002F1173">
        <w:rPr>
          <w:b/>
          <w:bCs/>
          <w:lang w:eastAsia="x-none"/>
        </w:rPr>
        <w:tab/>
        <w:t>SA2, vivo</w:t>
      </w:r>
    </w:p>
    <w:p w14:paraId="7360BE6C" w14:textId="12290B40" w:rsidR="00B47D7F" w:rsidRPr="002F1173" w:rsidRDefault="00CF187F" w:rsidP="00B47D7F">
      <w:pPr>
        <w:rPr>
          <w:b/>
          <w:bCs/>
          <w:lang w:eastAsia="x-none"/>
        </w:rPr>
      </w:pPr>
      <w:hyperlink r:id="rId421" w:history="1">
        <w:r>
          <w:rPr>
            <w:rStyle w:val="Hyperlink"/>
            <w:b/>
            <w:bCs/>
            <w:lang w:eastAsia="x-none"/>
          </w:rPr>
          <w:t>R1-2500389</w:t>
        </w:r>
      </w:hyperlink>
      <w:r w:rsidR="00B47D7F" w:rsidRPr="002F1173">
        <w:rPr>
          <w:b/>
          <w:bCs/>
          <w:lang w:eastAsia="x-none"/>
        </w:rPr>
        <w:tab/>
        <w:t>LS on LMF-based AI/ML Positioning for case 3b</w:t>
      </w:r>
      <w:r w:rsidR="00B47D7F" w:rsidRPr="002F1173">
        <w:rPr>
          <w:b/>
          <w:bCs/>
          <w:lang w:eastAsia="x-none"/>
        </w:rPr>
        <w:tab/>
        <w:t>SA2, Ericsson</w:t>
      </w:r>
    </w:p>
    <w:p w14:paraId="17FA226A" w14:textId="757984FD" w:rsidR="00B47D7F" w:rsidRPr="00E62442" w:rsidRDefault="00B47D7F" w:rsidP="00B47D7F">
      <w:pPr>
        <w:rPr>
          <w:lang w:eastAsia="x-none"/>
        </w:rPr>
      </w:pPr>
      <w:r w:rsidRPr="00E62442">
        <w:rPr>
          <w:b/>
          <w:bCs/>
          <w:lang w:eastAsia="x-none"/>
        </w:rPr>
        <w:t>Decision:</w:t>
      </w:r>
      <w:r w:rsidRPr="00E62442">
        <w:rPr>
          <w:lang w:eastAsia="x-none"/>
        </w:rPr>
        <w:t xml:space="preserve">SA2 (in </w:t>
      </w:r>
      <w:hyperlink r:id="rId422" w:history="1">
        <w:r w:rsidR="00CF187F">
          <w:rPr>
            <w:rStyle w:val="Hyperlink"/>
            <w:lang w:eastAsia="x-none"/>
          </w:rPr>
          <w:t>R1-2500388</w:t>
        </w:r>
      </w:hyperlink>
      <w:r w:rsidRPr="00E62442">
        <w:rPr>
          <w:rStyle w:val="Hyperlink"/>
          <w:lang w:eastAsia="x-none"/>
        </w:rPr>
        <w:t>)</w:t>
      </w:r>
      <w:r w:rsidRPr="00E62442">
        <w:rPr>
          <w:rStyle w:val="Hyperlink"/>
          <w:b/>
          <w:bCs/>
          <w:lang w:eastAsia="x-none"/>
        </w:rPr>
        <w:t xml:space="preserve"> </w:t>
      </w:r>
      <w:r w:rsidRPr="00E62442">
        <w:rPr>
          <w:lang w:eastAsia="x-none"/>
        </w:rPr>
        <w:t xml:space="preserve">is requesting RAN1 input on current progress and future work plans on data types and procedures defined for LMF-based AI/ML Positioning case 2b. RAN1 response </w:t>
      </w:r>
      <w:r>
        <w:rPr>
          <w:lang w:eastAsia="x-none"/>
        </w:rPr>
        <w:t xml:space="preserve">is </w:t>
      </w:r>
      <w:r w:rsidRPr="00E62442">
        <w:rPr>
          <w:lang w:eastAsia="x-none"/>
        </w:rPr>
        <w:t>necessary.</w:t>
      </w:r>
    </w:p>
    <w:p w14:paraId="1092F851" w14:textId="379C9400" w:rsidR="00B47D7F" w:rsidRDefault="00B47D7F" w:rsidP="00B47D7F">
      <w:pPr>
        <w:rPr>
          <w:lang w:eastAsia="x-none"/>
        </w:rPr>
      </w:pPr>
      <w:r w:rsidRPr="00E62442">
        <w:rPr>
          <w:lang w:eastAsia="x-none"/>
        </w:rPr>
        <w:t xml:space="preserve">SA2 (in </w:t>
      </w:r>
      <w:hyperlink r:id="rId423" w:history="1">
        <w:r w:rsidR="00CF187F">
          <w:rPr>
            <w:rStyle w:val="Hyperlink"/>
            <w:lang w:eastAsia="x-none"/>
          </w:rPr>
          <w:t>R1-2500389</w:t>
        </w:r>
      </w:hyperlink>
      <w:r w:rsidRPr="00E62442">
        <w:rPr>
          <w:rStyle w:val="Hyperlink"/>
          <w:lang w:eastAsia="x-none"/>
        </w:rPr>
        <w:t>)</w:t>
      </w:r>
      <w:r w:rsidRPr="00E62442">
        <w:rPr>
          <w:rStyle w:val="Hyperlink"/>
          <w:b/>
          <w:bCs/>
          <w:lang w:eastAsia="x-none"/>
        </w:rPr>
        <w:t xml:space="preserve"> </w:t>
      </w:r>
      <w:r w:rsidRPr="00E62442">
        <w:rPr>
          <w:lang w:eastAsia="x-none"/>
        </w:rPr>
        <w:t>is requesting RAN1 input on current progress and future work plans on data types defined for case 3b. RAN1 response</w:t>
      </w:r>
      <w:r>
        <w:rPr>
          <w:lang w:eastAsia="x-none"/>
        </w:rPr>
        <w:t xml:space="preserve"> is</w:t>
      </w:r>
      <w:r w:rsidRPr="00E62442">
        <w:rPr>
          <w:lang w:eastAsia="x-none"/>
        </w:rPr>
        <w:t xml:space="preserve"> necessary</w:t>
      </w:r>
      <w:r w:rsidRPr="00B47D7F">
        <w:rPr>
          <w:lang w:eastAsia="x-none"/>
        </w:rPr>
        <w:t xml:space="preserve"> - Huaming (vivo).</w:t>
      </w:r>
    </w:p>
    <w:p w14:paraId="22A6528F" w14:textId="00DC65D3" w:rsidR="003B760B" w:rsidRPr="003B760B" w:rsidRDefault="00CF187F" w:rsidP="003B760B">
      <w:pPr>
        <w:rPr>
          <w:b/>
          <w:bCs/>
        </w:rPr>
      </w:pPr>
      <w:hyperlink r:id="rId424" w:history="1">
        <w:r>
          <w:rPr>
            <w:rStyle w:val="Hyperlink"/>
            <w:b/>
            <w:bCs/>
          </w:rPr>
          <w:t>R1-2501521</w:t>
        </w:r>
      </w:hyperlink>
      <w:r w:rsidR="003B760B" w:rsidRPr="003B760B">
        <w:rPr>
          <w:b/>
          <w:bCs/>
        </w:rPr>
        <w:tab/>
        <w:t>Summary#1 on reply LS to SA2 on LMF-based AI/ML Positioning for case 2b and 3b</w:t>
      </w:r>
      <w:r w:rsidR="003B760B" w:rsidRPr="003B760B">
        <w:rPr>
          <w:b/>
          <w:bCs/>
        </w:rPr>
        <w:tab/>
        <w:t>Moderator (vivo)</w:t>
      </w:r>
    </w:p>
    <w:p w14:paraId="1B5FD357" w14:textId="10776F9D" w:rsidR="00B47D7F" w:rsidRDefault="00B47D7F" w:rsidP="00B47D7F">
      <w:r>
        <w:t>From Wednesday session</w:t>
      </w:r>
    </w:p>
    <w:p w14:paraId="13DF81AA" w14:textId="24710F46" w:rsidR="003B760B" w:rsidRPr="003B760B" w:rsidRDefault="00CF187F" w:rsidP="003B760B">
      <w:pPr>
        <w:rPr>
          <w:b/>
          <w:bCs/>
        </w:rPr>
      </w:pPr>
      <w:hyperlink r:id="rId425" w:history="1">
        <w:r>
          <w:rPr>
            <w:rStyle w:val="Hyperlink"/>
            <w:b/>
            <w:bCs/>
          </w:rPr>
          <w:t>R1-2501522</w:t>
        </w:r>
      </w:hyperlink>
      <w:r w:rsidR="003B760B" w:rsidRPr="003B760B">
        <w:rPr>
          <w:b/>
          <w:bCs/>
        </w:rPr>
        <w:tab/>
        <w:t>Draft reply LS on LMF-based AI/ML Positioning for Case 2b</w:t>
      </w:r>
      <w:r w:rsidR="003B760B" w:rsidRPr="003B760B">
        <w:rPr>
          <w:b/>
          <w:bCs/>
        </w:rPr>
        <w:tab/>
        <w:t>vivo, Ericsson</w:t>
      </w:r>
    </w:p>
    <w:p w14:paraId="3C81843B" w14:textId="77777777" w:rsidR="003B760B" w:rsidRPr="00B47D7F" w:rsidRDefault="003B760B" w:rsidP="003B760B">
      <w:pPr>
        <w:rPr>
          <w:rFonts w:eastAsia="DengXian"/>
          <w:highlight w:val="green"/>
          <w:lang w:eastAsia="zh-CN"/>
        </w:rPr>
      </w:pPr>
      <w:r w:rsidRPr="00B47D7F">
        <w:rPr>
          <w:rFonts w:eastAsia="DengXian" w:hint="eastAsia"/>
          <w:highlight w:val="green"/>
          <w:lang w:eastAsia="zh-CN"/>
        </w:rPr>
        <w:t>Agreement</w:t>
      </w:r>
    </w:p>
    <w:p w14:paraId="4754B53D" w14:textId="714941CC" w:rsidR="003B760B" w:rsidRPr="00B47D7F" w:rsidRDefault="003B760B" w:rsidP="003B760B">
      <w:pPr>
        <w:rPr>
          <w:rFonts w:eastAsia="DengXian"/>
          <w:lang w:eastAsia="zh-CN"/>
        </w:rPr>
      </w:pPr>
      <w:r w:rsidRPr="00B47D7F">
        <w:rPr>
          <w:rFonts w:eastAsia="DengXian" w:hint="eastAsia"/>
          <w:lang w:eastAsia="zh-CN"/>
        </w:rPr>
        <w:t xml:space="preserve">Send Reply LS </w:t>
      </w:r>
      <w:hyperlink r:id="rId426" w:history="1">
        <w:r w:rsidR="00CF187F">
          <w:rPr>
            <w:rStyle w:val="Hyperlink"/>
            <w:rFonts w:eastAsia="DengXian"/>
            <w:lang w:eastAsia="zh-CN"/>
          </w:rPr>
          <w:t>R1-2501522</w:t>
        </w:r>
      </w:hyperlink>
      <w:r w:rsidRPr="00B47D7F">
        <w:rPr>
          <w:rFonts w:eastAsia="DengXian" w:hint="eastAsia"/>
          <w:lang w:eastAsia="zh-CN"/>
        </w:rPr>
        <w:t xml:space="preserve"> to SA2 about Case 2b with the content of Section 2 of </w:t>
      </w:r>
      <w:hyperlink r:id="rId427" w:history="1">
        <w:r w:rsidR="00CF187F">
          <w:rPr>
            <w:rStyle w:val="Hyperlink"/>
            <w:rFonts w:eastAsia="DengXian"/>
            <w:lang w:eastAsia="zh-CN"/>
          </w:rPr>
          <w:t>R1-2501521</w:t>
        </w:r>
      </w:hyperlink>
      <w:r w:rsidRPr="00B47D7F">
        <w:rPr>
          <w:rFonts w:eastAsia="DengXian" w:hint="eastAsia"/>
          <w:lang w:eastAsia="zh-CN"/>
        </w:rPr>
        <w:t xml:space="preserve"> by revising </w:t>
      </w:r>
    </w:p>
    <w:p w14:paraId="17B9BDA7" w14:textId="77777777" w:rsidR="003B760B" w:rsidRPr="00B47D7F" w:rsidRDefault="003B760B" w:rsidP="003B760B">
      <w:pPr>
        <w:ind w:left="720"/>
        <w:jc w:val="both"/>
        <w:rPr>
          <w:rFonts w:ascii="Arial" w:eastAsia="DengXian" w:hAnsi="Arial" w:cs="Arial"/>
          <w:sz w:val="16"/>
          <w:szCs w:val="16"/>
          <w:lang w:eastAsia="zh-CN"/>
        </w:rPr>
      </w:pPr>
      <w:r w:rsidRPr="00B47D7F">
        <w:rPr>
          <w:rFonts w:ascii="Arial" w:eastAsia="DengXian" w:hAnsi="Arial" w:cs="Arial"/>
          <w:sz w:val="16"/>
          <w:szCs w:val="16"/>
          <w:lang w:eastAsia="zh-CN"/>
        </w:rPr>
        <w:t>“</w:t>
      </w:r>
      <w:r w:rsidRPr="00B47D7F">
        <w:rPr>
          <w:rFonts w:ascii="Arial" w:hAnsi="Arial" w:cs="Arial"/>
          <w:sz w:val="16"/>
          <w:szCs w:val="16"/>
        </w:rPr>
        <w:t>RAN1 would continue work and may provide additional input in the future to SA2 for Case 2b if any new agreement reached in RAN1.</w:t>
      </w:r>
      <w:r w:rsidRPr="00B47D7F">
        <w:rPr>
          <w:rFonts w:ascii="Arial" w:eastAsia="DengXian" w:hAnsi="Arial" w:cs="Arial"/>
          <w:sz w:val="16"/>
          <w:szCs w:val="16"/>
          <w:lang w:eastAsia="zh-CN"/>
        </w:rPr>
        <w:t>”</w:t>
      </w:r>
    </w:p>
    <w:p w14:paraId="4BAD7700" w14:textId="77777777" w:rsidR="003B760B" w:rsidRPr="00B47D7F" w:rsidRDefault="003B760B" w:rsidP="003B760B">
      <w:pPr>
        <w:ind w:left="720"/>
        <w:rPr>
          <w:rFonts w:ascii="Arial" w:eastAsia="DengXian" w:hAnsi="Arial" w:cs="Arial"/>
          <w:sz w:val="16"/>
          <w:szCs w:val="16"/>
          <w:lang w:eastAsia="zh-CN"/>
        </w:rPr>
      </w:pPr>
      <w:r w:rsidRPr="00B47D7F">
        <w:rPr>
          <w:rFonts w:ascii="Arial" w:eastAsia="DengXian" w:hAnsi="Arial" w:cs="Arial"/>
          <w:sz w:val="16"/>
          <w:szCs w:val="16"/>
          <w:lang w:eastAsia="zh-CN"/>
        </w:rPr>
        <w:t>To</w:t>
      </w:r>
    </w:p>
    <w:p w14:paraId="58BB11D7" w14:textId="77777777" w:rsidR="003B760B" w:rsidRPr="00B47D7F" w:rsidRDefault="003B760B" w:rsidP="003B760B">
      <w:pPr>
        <w:ind w:left="720"/>
        <w:jc w:val="both"/>
        <w:rPr>
          <w:rFonts w:ascii="Arial" w:eastAsia="DengXian" w:hAnsi="Arial" w:cs="Arial"/>
          <w:sz w:val="16"/>
          <w:szCs w:val="16"/>
          <w:lang w:eastAsia="zh-CN"/>
        </w:rPr>
      </w:pPr>
      <w:r w:rsidRPr="00B47D7F">
        <w:rPr>
          <w:rFonts w:ascii="Arial" w:eastAsia="DengXian" w:hAnsi="Arial" w:cs="Arial"/>
          <w:sz w:val="16"/>
          <w:szCs w:val="16"/>
          <w:lang w:eastAsia="zh-CN"/>
        </w:rPr>
        <w:t>“</w:t>
      </w:r>
      <w:r w:rsidRPr="00B47D7F">
        <w:rPr>
          <w:rFonts w:ascii="Arial" w:hAnsi="Arial" w:cs="Arial"/>
          <w:sz w:val="16"/>
          <w:szCs w:val="16"/>
        </w:rPr>
        <w:t>RAN1 may provide additional input in the future to SA2 for Case 2b if any new agreement reached in RAN1.</w:t>
      </w:r>
      <w:r w:rsidRPr="00B47D7F">
        <w:rPr>
          <w:rFonts w:ascii="Arial" w:eastAsia="DengXian" w:hAnsi="Arial" w:cs="Arial"/>
          <w:sz w:val="16"/>
          <w:szCs w:val="16"/>
          <w:lang w:eastAsia="zh-CN"/>
        </w:rPr>
        <w:t>”</w:t>
      </w:r>
    </w:p>
    <w:p w14:paraId="3EDE6814" w14:textId="60990F83" w:rsidR="003B760B" w:rsidRPr="00B47D7F" w:rsidRDefault="003B760B" w:rsidP="003B760B">
      <w:pPr>
        <w:jc w:val="both"/>
        <w:rPr>
          <w:rFonts w:eastAsia="DengXian"/>
          <w:lang w:eastAsia="zh-CN"/>
        </w:rPr>
      </w:pPr>
      <w:r w:rsidRPr="00B47D7F">
        <w:rPr>
          <w:rFonts w:eastAsia="DengXian" w:hint="eastAsia"/>
          <w:szCs w:val="20"/>
          <w:lang w:eastAsia="zh-CN"/>
        </w:rPr>
        <w:t>Final LS</w:t>
      </w:r>
      <w:r w:rsidRPr="00B47D7F">
        <w:rPr>
          <w:rFonts w:eastAsia="DengXian" w:hint="eastAsia"/>
          <w:lang w:eastAsia="zh-CN"/>
        </w:rPr>
        <w:t xml:space="preserve"> </w:t>
      </w:r>
      <w:r>
        <w:rPr>
          <w:rFonts w:eastAsia="DengXian"/>
          <w:lang w:eastAsia="zh-CN"/>
        </w:rPr>
        <w:t xml:space="preserve">is </w:t>
      </w:r>
      <w:r w:rsidRPr="003B760B">
        <w:rPr>
          <w:rFonts w:eastAsia="DengXian"/>
          <w:highlight w:val="green"/>
          <w:lang w:eastAsia="zh-CN"/>
        </w:rPr>
        <w:t xml:space="preserve">approved in </w:t>
      </w:r>
      <w:hyperlink r:id="rId428" w:history="1">
        <w:r w:rsidR="00CF187F">
          <w:rPr>
            <w:rStyle w:val="Hyperlink"/>
            <w:rFonts w:eastAsia="DengXian"/>
            <w:highlight w:val="green"/>
            <w:lang w:eastAsia="zh-CN"/>
          </w:rPr>
          <w:t>R1-2501523</w:t>
        </w:r>
      </w:hyperlink>
      <w:r w:rsidRPr="00B47D7F">
        <w:rPr>
          <w:rFonts w:eastAsia="DengXian" w:hint="eastAsia"/>
          <w:lang w:eastAsia="zh-CN"/>
        </w:rPr>
        <w:t>.</w:t>
      </w:r>
    </w:p>
    <w:p w14:paraId="1BA852F4" w14:textId="77777777" w:rsidR="003B760B" w:rsidRDefault="003B760B" w:rsidP="003B760B">
      <w:pPr>
        <w:rPr>
          <w:rFonts w:eastAsia="DengXian"/>
          <w:highlight w:val="green"/>
          <w:lang w:eastAsia="zh-CN"/>
        </w:rPr>
      </w:pPr>
    </w:p>
    <w:p w14:paraId="095B5E67" w14:textId="14B81FA2" w:rsidR="003B760B" w:rsidRPr="003B760B" w:rsidRDefault="00CF187F" w:rsidP="003B760B">
      <w:pPr>
        <w:rPr>
          <w:b/>
          <w:bCs/>
        </w:rPr>
      </w:pPr>
      <w:hyperlink r:id="rId429" w:history="1">
        <w:r>
          <w:rPr>
            <w:rStyle w:val="Hyperlink"/>
            <w:b/>
            <w:bCs/>
          </w:rPr>
          <w:t>R1-2501524</w:t>
        </w:r>
      </w:hyperlink>
      <w:r w:rsidR="003B760B" w:rsidRPr="003B760B">
        <w:rPr>
          <w:b/>
          <w:bCs/>
        </w:rPr>
        <w:tab/>
        <w:t>[DRAFT] reply LS on LMF-based AI/ML Positioning for Case 3b</w:t>
      </w:r>
      <w:r w:rsidR="003B760B" w:rsidRPr="003B760B">
        <w:rPr>
          <w:b/>
          <w:bCs/>
        </w:rPr>
        <w:tab/>
        <w:t>Ericsson, vivo</w:t>
      </w:r>
    </w:p>
    <w:p w14:paraId="2383190F" w14:textId="77777777" w:rsidR="003B760B" w:rsidRPr="00B47D7F" w:rsidRDefault="003B760B" w:rsidP="003B760B">
      <w:pPr>
        <w:rPr>
          <w:rFonts w:eastAsia="DengXian"/>
          <w:highlight w:val="green"/>
          <w:lang w:eastAsia="zh-CN"/>
        </w:rPr>
      </w:pPr>
      <w:r w:rsidRPr="00B47D7F">
        <w:rPr>
          <w:rFonts w:eastAsia="DengXian" w:hint="eastAsia"/>
          <w:highlight w:val="green"/>
          <w:lang w:eastAsia="zh-CN"/>
        </w:rPr>
        <w:t>Agreement</w:t>
      </w:r>
    </w:p>
    <w:p w14:paraId="776513B0" w14:textId="1D92CFFC" w:rsidR="003B760B" w:rsidRPr="00B47D7F" w:rsidRDefault="003B760B" w:rsidP="003B760B">
      <w:pPr>
        <w:rPr>
          <w:rFonts w:eastAsia="DengXian"/>
          <w:szCs w:val="20"/>
          <w:lang w:eastAsia="zh-CN"/>
        </w:rPr>
      </w:pPr>
      <w:r w:rsidRPr="00B47D7F">
        <w:rPr>
          <w:rFonts w:eastAsia="DengXian" w:hint="eastAsia"/>
          <w:lang w:eastAsia="zh-CN"/>
        </w:rPr>
        <w:lastRenderedPageBreak/>
        <w:t xml:space="preserve">Send Reply LS </w:t>
      </w:r>
      <w:hyperlink r:id="rId430" w:history="1">
        <w:r w:rsidR="00CF187F">
          <w:rPr>
            <w:rStyle w:val="Hyperlink"/>
            <w:rFonts w:eastAsia="DengXian"/>
            <w:lang w:eastAsia="zh-CN"/>
          </w:rPr>
          <w:t>R1-2501524</w:t>
        </w:r>
      </w:hyperlink>
      <w:r w:rsidRPr="00B47D7F">
        <w:rPr>
          <w:rFonts w:eastAsia="DengXian" w:hint="eastAsia"/>
          <w:lang w:eastAsia="zh-CN"/>
        </w:rPr>
        <w:t xml:space="preserve"> to SA2 about Case 3b with the content of Section 3 of </w:t>
      </w:r>
      <w:hyperlink r:id="rId431" w:history="1">
        <w:r w:rsidR="00CF187F">
          <w:rPr>
            <w:rStyle w:val="Hyperlink"/>
            <w:rFonts w:eastAsia="DengXian"/>
            <w:lang w:eastAsia="zh-CN"/>
          </w:rPr>
          <w:t>R1-2501521</w:t>
        </w:r>
      </w:hyperlink>
      <w:r w:rsidRPr="00B47D7F">
        <w:rPr>
          <w:rFonts w:eastAsia="DengXian" w:hint="eastAsia"/>
          <w:lang w:eastAsia="zh-CN"/>
        </w:rPr>
        <w:t xml:space="preserve"> by adding all the agreement made in this meeting for Case 3b.</w:t>
      </w:r>
    </w:p>
    <w:p w14:paraId="437E9B02" w14:textId="48E15BC1" w:rsidR="003B760B" w:rsidRPr="00B47D7F" w:rsidRDefault="003B760B" w:rsidP="003B760B">
      <w:pPr>
        <w:jc w:val="both"/>
        <w:rPr>
          <w:rFonts w:eastAsia="DengXian"/>
          <w:lang w:eastAsia="zh-CN"/>
        </w:rPr>
      </w:pPr>
      <w:r w:rsidRPr="00B47D7F">
        <w:rPr>
          <w:rFonts w:eastAsia="DengXian" w:hint="eastAsia"/>
          <w:szCs w:val="20"/>
          <w:lang w:eastAsia="zh-CN"/>
        </w:rPr>
        <w:t>Final LS</w:t>
      </w:r>
      <w:r w:rsidRPr="00B47D7F">
        <w:rPr>
          <w:rFonts w:eastAsia="DengXian" w:hint="eastAsia"/>
          <w:lang w:eastAsia="zh-CN"/>
        </w:rPr>
        <w:t xml:space="preserve"> </w:t>
      </w:r>
      <w:r>
        <w:rPr>
          <w:rFonts w:eastAsia="DengXian"/>
          <w:lang w:eastAsia="zh-CN"/>
        </w:rPr>
        <w:t xml:space="preserve">is </w:t>
      </w:r>
      <w:r w:rsidRPr="003B760B">
        <w:rPr>
          <w:rFonts w:eastAsia="DengXian"/>
          <w:highlight w:val="green"/>
          <w:lang w:eastAsia="zh-CN"/>
        </w:rPr>
        <w:t xml:space="preserve">approved in </w:t>
      </w:r>
      <w:hyperlink r:id="rId432" w:history="1">
        <w:r w:rsidR="00CF187F">
          <w:rPr>
            <w:rStyle w:val="Hyperlink"/>
            <w:rFonts w:eastAsia="DengXian"/>
            <w:highlight w:val="green"/>
            <w:lang w:eastAsia="zh-CN"/>
          </w:rPr>
          <w:t>R1-2501525</w:t>
        </w:r>
      </w:hyperlink>
      <w:r w:rsidRPr="00B47D7F">
        <w:rPr>
          <w:rFonts w:eastAsia="DengXian" w:hint="eastAsia"/>
          <w:lang w:eastAsia="zh-CN"/>
        </w:rPr>
        <w:t>.</w:t>
      </w:r>
    </w:p>
    <w:p w14:paraId="6B0D80E1" w14:textId="77777777" w:rsidR="003B760B" w:rsidRPr="00B47D7F" w:rsidRDefault="003B760B" w:rsidP="003B760B">
      <w:pPr>
        <w:jc w:val="both"/>
        <w:rPr>
          <w:rFonts w:eastAsia="DengXian"/>
          <w:szCs w:val="20"/>
          <w:lang w:eastAsia="zh-CN"/>
        </w:rPr>
      </w:pPr>
    </w:p>
    <w:p w14:paraId="2E2E3456" w14:textId="77777777" w:rsidR="00B47D7F" w:rsidRPr="00B47D7F" w:rsidRDefault="00B47D7F" w:rsidP="00B47D7F"/>
    <w:p w14:paraId="225F2A60" w14:textId="08B3A280" w:rsidR="002A7300" w:rsidRPr="002A7300" w:rsidRDefault="00CF187F" w:rsidP="002A7300">
      <w:pPr>
        <w:rPr>
          <w:lang w:eastAsia="x-none"/>
        </w:rPr>
      </w:pPr>
      <w:hyperlink r:id="rId433" w:history="1">
        <w:r>
          <w:rPr>
            <w:rStyle w:val="Hyperlink"/>
            <w:lang w:eastAsia="x-none"/>
          </w:rPr>
          <w:t>R1-2500060</w:t>
        </w:r>
      </w:hyperlink>
      <w:r w:rsidR="002A7300" w:rsidRPr="002A7300">
        <w:rPr>
          <w:lang w:eastAsia="x-none"/>
        </w:rPr>
        <w:tab/>
        <w:t>AI/ML for Positioning Accuracy Enhancement</w:t>
      </w:r>
      <w:r w:rsidR="002A7300" w:rsidRPr="002A7300">
        <w:rPr>
          <w:lang w:eastAsia="x-none"/>
        </w:rPr>
        <w:tab/>
        <w:t>Ericsson</w:t>
      </w:r>
    </w:p>
    <w:p w14:paraId="37E970B4" w14:textId="64FCC3EB" w:rsidR="002A7300" w:rsidRPr="002A7300" w:rsidRDefault="00CF187F" w:rsidP="002A7300">
      <w:pPr>
        <w:rPr>
          <w:lang w:eastAsia="x-none"/>
        </w:rPr>
      </w:pPr>
      <w:hyperlink r:id="rId434" w:history="1">
        <w:r>
          <w:rPr>
            <w:rStyle w:val="Hyperlink"/>
            <w:lang w:eastAsia="x-none"/>
          </w:rPr>
          <w:t>R1-2500067</w:t>
        </w:r>
      </w:hyperlink>
      <w:r w:rsidR="002A7300" w:rsidRPr="002A7300">
        <w:rPr>
          <w:lang w:eastAsia="x-none"/>
        </w:rPr>
        <w:tab/>
        <w:t>Discussion on AI/ML-based positioning enhancement</w:t>
      </w:r>
      <w:r w:rsidR="002A7300" w:rsidRPr="002A7300">
        <w:rPr>
          <w:lang w:eastAsia="x-none"/>
        </w:rPr>
        <w:tab/>
        <w:t>ZTE Corporation, Pengcheng Laboratory</w:t>
      </w:r>
    </w:p>
    <w:p w14:paraId="11957C57" w14:textId="28C5FD76" w:rsidR="002A7300" w:rsidRPr="002A7300" w:rsidRDefault="00CF187F" w:rsidP="002A7300">
      <w:pPr>
        <w:rPr>
          <w:lang w:eastAsia="x-none"/>
        </w:rPr>
      </w:pPr>
      <w:hyperlink r:id="rId435" w:history="1">
        <w:r>
          <w:rPr>
            <w:rStyle w:val="Hyperlink"/>
            <w:lang w:eastAsia="x-none"/>
          </w:rPr>
          <w:t>R1-2500090</w:t>
        </w:r>
      </w:hyperlink>
      <w:r w:rsidR="002A7300" w:rsidRPr="002A7300">
        <w:rPr>
          <w:lang w:eastAsia="x-none"/>
        </w:rPr>
        <w:tab/>
        <w:t>Discussion on  AI/ML for positioning accuracy enhancement</w:t>
      </w:r>
      <w:r w:rsidR="002A7300" w:rsidRPr="002A7300">
        <w:rPr>
          <w:lang w:eastAsia="x-none"/>
        </w:rPr>
        <w:tab/>
        <w:t>Huawei, HiSilicon</w:t>
      </w:r>
    </w:p>
    <w:p w14:paraId="2ECFCC01" w14:textId="17EF4797" w:rsidR="002A7300" w:rsidRPr="002A7300" w:rsidRDefault="00CF187F" w:rsidP="002A7300">
      <w:pPr>
        <w:rPr>
          <w:lang w:eastAsia="x-none"/>
        </w:rPr>
      </w:pPr>
      <w:hyperlink r:id="rId436" w:history="1">
        <w:r>
          <w:rPr>
            <w:rStyle w:val="Hyperlink"/>
            <w:lang w:eastAsia="x-none"/>
          </w:rPr>
          <w:t>R1-2500202</w:t>
        </w:r>
      </w:hyperlink>
      <w:r w:rsidR="002A7300" w:rsidRPr="002A7300">
        <w:rPr>
          <w:lang w:eastAsia="x-none"/>
        </w:rPr>
        <w:tab/>
        <w:t>Discussion on AI/ML-based positioning</w:t>
      </w:r>
      <w:r w:rsidR="002A7300" w:rsidRPr="002A7300">
        <w:rPr>
          <w:lang w:eastAsia="x-none"/>
        </w:rPr>
        <w:tab/>
        <w:t>CATT, CICTCI</w:t>
      </w:r>
    </w:p>
    <w:p w14:paraId="74D21741" w14:textId="3BAFB029" w:rsidR="002A7300" w:rsidRPr="002A7300" w:rsidRDefault="00CF187F" w:rsidP="002A7300">
      <w:pPr>
        <w:rPr>
          <w:lang w:eastAsia="x-none"/>
        </w:rPr>
      </w:pPr>
      <w:hyperlink r:id="rId437" w:history="1">
        <w:r>
          <w:rPr>
            <w:rStyle w:val="Hyperlink"/>
            <w:lang w:eastAsia="x-none"/>
          </w:rPr>
          <w:t>R1-2500275</w:t>
        </w:r>
      </w:hyperlink>
      <w:r w:rsidR="002A7300" w:rsidRPr="002A7300">
        <w:rPr>
          <w:lang w:eastAsia="x-none"/>
        </w:rPr>
        <w:tab/>
        <w:t>Discussion on specification support for positioning accuracy enhancement</w:t>
      </w:r>
      <w:r w:rsidR="002A7300" w:rsidRPr="002A7300">
        <w:rPr>
          <w:lang w:eastAsia="x-none"/>
        </w:rPr>
        <w:tab/>
        <w:t>CMCC</w:t>
      </w:r>
    </w:p>
    <w:p w14:paraId="3AD31119" w14:textId="7ABC3181" w:rsidR="002A7300" w:rsidRPr="002A7300" w:rsidRDefault="00CF187F" w:rsidP="002A7300">
      <w:pPr>
        <w:rPr>
          <w:lang w:eastAsia="x-none"/>
        </w:rPr>
      </w:pPr>
      <w:hyperlink r:id="rId438" w:history="1">
        <w:r>
          <w:rPr>
            <w:rStyle w:val="Hyperlink"/>
            <w:lang w:eastAsia="x-none"/>
          </w:rPr>
          <w:t>R1-2500338</w:t>
        </w:r>
      </w:hyperlink>
      <w:r w:rsidR="002A7300" w:rsidRPr="002A7300">
        <w:rPr>
          <w:lang w:eastAsia="x-none"/>
        </w:rPr>
        <w:tab/>
        <w:t>Specification support for positioning accuracy enhancement</w:t>
      </w:r>
      <w:r w:rsidR="002A7300" w:rsidRPr="002A7300">
        <w:rPr>
          <w:lang w:eastAsia="x-none"/>
        </w:rPr>
        <w:tab/>
        <w:t>vivo</w:t>
      </w:r>
    </w:p>
    <w:p w14:paraId="4E43C8EB" w14:textId="2C3D05FB" w:rsidR="002A7300" w:rsidRPr="002A7300" w:rsidRDefault="00CF187F" w:rsidP="002A7300">
      <w:pPr>
        <w:rPr>
          <w:lang w:eastAsia="x-none"/>
        </w:rPr>
      </w:pPr>
      <w:hyperlink r:id="rId439" w:history="1">
        <w:r>
          <w:rPr>
            <w:rStyle w:val="Hyperlink"/>
            <w:lang w:eastAsia="x-none"/>
          </w:rPr>
          <w:t>R1-2500405</w:t>
        </w:r>
      </w:hyperlink>
      <w:r w:rsidR="002A7300" w:rsidRPr="002A7300">
        <w:rPr>
          <w:lang w:eastAsia="x-none"/>
        </w:rPr>
        <w:tab/>
        <w:t>Specification support for positioning accuracy enhancement</w:t>
      </w:r>
      <w:r w:rsidR="002A7300" w:rsidRPr="002A7300">
        <w:rPr>
          <w:lang w:eastAsia="x-none"/>
        </w:rPr>
        <w:tab/>
        <w:t>Tejas Networks Limited</w:t>
      </w:r>
    </w:p>
    <w:p w14:paraId="197FBB3C" w14:textId="09F115F2" w:rsidR="002A7300" w:rsidRPr="002A7300" w:rsidRDefault="00CF187F" w:rsidP="002A7300">
      <w:pPr>
        <w:rPr>
          <w:lang w:eastAsia="x-none"/>
        </w:rPr>
      </w:pPr>
      <w:hyperlink r:id="rId440" w:history="1">
        <w:r>
          <w:rPr>
            <w:rStyle w:val="Hyperlink"/>
            <w:lang w:eastAsia="x-none"/>
          </w:rPr>
          <w:t>R1-2500466</w:t>
        </w:r>
      </w:hyperlink>
      <w:r w:rsidR="002A7300" w:rsidRPr="002A7300">
        <w:rPr>
          <w:lang w:eastAsia="x-none"/>
        </w:rPr>
        <w:tab/>
        <w:t>On specification for AI/ML-based positioning accuracy enhancements</w:t>
      </w:r>
      <w:r w:rsidR="002A7300" w:rsidRPr="002A7300">
        <w:rPr>
          <w:lang w:eastAsia="x-none"/>
        </w:rPr>
        <w:tab/>
        <w:t>OPPO</w:t>
      </w:r>
    </w:p>
    <w:p w14:paraId="543EBACC" w14:textId="2B9314A4" w:rsidR="002A7300" w:rsidRPr="002A7300" w:rsidRDefault="00CF187F" w:rsidP="002A7300">
      <w:pPr>
        <w:rPr>
          <w:lang w:eastAsia="x-none"/>
        </w:rPr>
      </w:pPr>
      <w:hyperlink r:id="rId441" w:history="1">
        <w:r>
          <w:rPr>
            <w:rStyle w:val="Hyperlink"/>
            <w:lang w:eastAsia="x-none"/>
          </w:rPr>
          <w:t>R1-2500518</w:t>
        </w:r>
      </w:hyperlink>
      <w:r w:rsidR="002A7300" w:rsidRPr="002A7300">
        <w:rPr>
          <w:lang w:eastAsia="x-none"/>
        </w:rPr>
        <w:tab/>
        <w:t>Discussion on specification support for AI-ML based positioning accuracy enhancement</w:t>
      </w:r>
      <w:r w:rsidR="002A7300" w:rsidRPr="002A7300">
        <w:rPr>
          <w:lang w:eastAsia="x-none"/>
        </w:rPr>
        <w:tab/>
        <w:t>Baicells</w:t>
      </w:r>
    </w:p>
    <w:p w14:paraId="05910153" w14:textId="29A972CF" w:rsidR="002A7300" w:rsidRPr="002A7300" w:rsidRDefault="00CF187F" w:rsidP="002A7300">
      <w:pPr>
        <w:rPr>
          <w:lang w:eastAsia="x-none"/>
        </w:rPr>
      </w:pPr>
      <w:hyperlink r:id="rId442" w:history="1">
        <w:r>
          <w:rPr>
            <w:rStyle w:val="Hyperlink"/>
            <w:lang w:eastAsia="x-none"/>
          </w:rPr>
          <w:t>R1-2500546</w:t>
        </w:r>
      </w:hyperlink>
      <w:r w:rsidR="002A7300" w:rsidRPr="002A7300">
        <w:rPr>
          <w:lang w:eastAsia="x-none"/>
        </w:rPr>
        <w:tab/>
        <w:t>AI/ML based Positioning</w:t>
      </w:r>
      <w:r w:rsidR="002A7300" w:rsidRPr="002A7300">
        <w:rPr>
          <w:lang w:eastAsia="x-none"/>
        </w:rPr>
        <w:tab/>
        <w:t>Google</w:t>
      </w:r>
    </w:p>
    <w:p w14:paraId="26EC7F22" w14:textId="1D497610" w:rsidR="002A7300" w:rsidRPr="002A7300" w:rsidRDefault="00CF187F" w:rsidP="002A7300">
      <w:pPr>
        <w:rPr>
          <w:lang w:eastAsia="x-none"/>
        </w:rPr>
      </w:pPr>
      <w:hyperlink r:id="rId443" w:history="1">
        <w:r>
          <w:rPr>
            <w:rStyle w:val="Hyperlink"/>
            <w:lang w:eastAsia="x-none"/>
          </w:rPr>
          <w:t>R1-2500556</w:t>
        </w:r>
      </w:hyperlink>
      <w:r w:rsidR="002A7300" w:rsidRPr="002A7300">
        <w:rPr>
          <w:lang w:eastAsia="x-none"/>
        </w:rPr>
        <w:tab/>
        <w:t>Discussion on AIML positioning</w:t>
      </w:r>
      <w:r w:rsidR="002A7300" w:rsidRPr="002A7300">
        <w:rPr>
          <w:lang w:eastAsia="x-none"/>
        </w:rPr>
        <w:tab/>
        <w:t>TCL</w:t>
      </w:r>
    </w:p>
    <w:p w14:paraId="59D5F4BF" w14:textId="195E1AD5" w:rsidR="002A7300" w:rsidRPr="002A7300" w:rsidRDefault="00CF187F" w:rsidP="002A7300">
      <w:pPr>
        <w:rPr>
          <w:lang w:eastAsia="x-none"/>
        </w:rPr>
      </w:pPr>
      <w:hyperlink r:id="rId444" w:history="1">
        <w:r>
          <w:rPr>
            <w:rStyle w:val="Hyperlink"/>
            <w:lang w:eastAsia="x-none"/>
          </w:rPr>
          <w:t>R1-2500606</w:t>
        </w:r>
      </w:hyperlink>
      <w:r w:rsidR="002A7300" w:rsidRPr="002A7300">
        <w:rPr>
          <w:lang w:eastAsia="x-none"/>
        </w:rPr>
        <w:tab/>
        <w:t>Discussion on specification support for AIML based positioning accuracy enhancement</w:t>
      </w:r>
      <w:r w:rsidR="002A7300" w:rsidRPr="002A7300">
        <w:rPr>
          <w:lang w:eastAsia="x-none"/>
        </w:rPr>
        <w:tab/>
        <w:t>NEC</w:t>
      </w:r>
    </w:p>
    <w:p w14:paraId="001B227A" w14:textId="6595466C" w:rsidR="002A7300" w:rsidRPr="002A7300" w:rsidRDefault="00CF187F" w:rsidP="002A7300">
      <w:pPr>
        <w:rPr>
          <w:lang w:eastAsia="x-none"/>
        </w:rPr>
      </w:pPr>
      <w:hyperlink r:id="rId445" w:history="1">
        <w:r>
          <w:rPr>
            <w:rStyle w:val="Hyperlink"/>
            <w:lang w:eastAsia="x-none"/>
          </w:rPr>
          <w:t>R1-2500636</w:t>
        </w:r>
      </w:hyperlink>
      <w:r w:rsidR="002A7300" w:rsidRPr="002A7300">
        <w:rPr>
          <w:lang w:eastAsia="x-none"/>
        </w:rPr>
        <w:tab/>
        <w:t>Specification impacts for AI/ML positioning</w:t>
      </w:r>
      <w:r w:rsidR="002A7300" w:rsidRPr="002A7300">
        <w:rPr>
          <w:lang w:eastAsia="x-none"/>
        </w:rPr>
        <w:tab/>
        <w:t>Lenovo</w:t>
      </w:r>
    </w:p>
    <w:p w14:paraId="2C0642B1" w14:textId="38F68734" w:rsidR="002A7300" w:rsidRPr="002A7300" w:rsidRDefault="00CF187F" w:rsidP="002A7300">
      <w:pPr>
        <w:rPr>
          <w:lang w:eastAsia="x-none"/>
        </w:rPr>
      </w:pPr>
      <w:hyperlink r:id="rId446" w:history="1">
        <w:r>
          <w:rPr>
            <w:rStyle w:val="Hyperlink"/>
            <w:lang w:eastAsia="x-none"/>
          </w:rPr>
          <w:t>R1-2500643</w:t>
        </w:r>
      </w:hyperlink>
      <w:r w:rsidR="002A7300" w:rsidRPr="002A7300">
        <w:rPr>
          <w:lang w:eastAsia="x-none"/>
        </w:rPr>
        <w:tab/>
        <w:t>Specification support for AI/ML for positioning accuracy enhancement</w:t>
      </w:r>
      <w:r w:rsidR="002A7300" w:rsidRPr="002A7300">
        <w:rPr>
          <w:lang w:eastAsia="x-none"/>
        </w:rPr>
        <w:tab/>
        <w:t>Sony</w:t>
      </w:r>
    </w:p>
    <w:p w14:paraId="073945C4" w14:textId="39F7863C" w:rsidR="002A7300" w:rsidRPr="002A7300" w:rsidRDefault="00CF187F" w:rsidP="002A7300">
      <w:pPr>
        <w:rPr>
          <w:lang w:eastAsia="x-none"/>
        </w:rPr>
      </w:pPr>
      <w:hyperlink r:id="rId447" w:history="1">
        <w:r>
          <w:rPr>
            <w:rStyle w:val="Hyperlink"/>
            <w:lang w:eastAsia="x-none"/>
          </w:rPr>
          <w:t>R1-2500670</w:t>
        </w:r>
      </w:hyperlink>
      <w:r w:rsidR="002A7300" w:rsidRPr="002A7300">
        <w:rPr>
          <w:lang w:eastAsia="x-none"/>
        </w:rPr>
        <w:tab/>
        <w:t>Discussion on specification support for positioning accuracy enhancement</w:t>
      </w:r>
      <w:r w:rsidR="002A7300" w:rsidRPr="002A7300">
        <w:rPr>
          <w:lang w:eastAsia="x-none"/>
        </w:rPr>
        <w:tab/>
        <w:t>Ruijie Networks Co. Ltd</w:t>
      </w:r>
    </w:p>
    <w:p w14:paraId="3B361A50" w14:textId="76E984F0" w:rsidR="002A7300" w:rsidRPr="002A7300" w:rsidRDefault="00CF187F" w:rsidP="002A7300">
      <w:pPr>
        <w:rPr>
          <w:lang w:eastAsia="x-none"/>
        </w:rPr>
      </w:pPr>
      <w:hyperlink r:id="rId448" w:history="1">
        <w:r>
          <w:rPr>
            <w:rStyle w:val="Hyperlink"/>
            <w:lang w:eastAsia="x-none"/>
          </w:rPr>
          <w:t>R1-2500687</w:t>
        </w:r>
      </w:hyperlink>
      <w:r w:rsidR="002A7300" w:rsidRPr="002A7300">
        <w:rPr>
          <w:lang w:eastAsia="x-none"/>
        </w:rPr>
        <w:tab/>
        <w:t>Specification support for AI-enabled positioning</w:t>
      </w:r>
      <w:r w:rsidR="002A7300" w:rsidRPr="002A7300">
        <w:rPr>
          <w:lang w:eastAsia="x-none"/>
        </w:rPr>
        <w:tab/>
        <w:t>NVIDIA</w:t>
      </w:r>
    </w:p>
    <w:p w14:paraId="259C4C0D" w14:textId="3DF5BD58" w:rsidR="002A7300" w:rsidRPr="002A7300" w:rsidRDefault="00CF187F" w:rsidP="002A7300">
      <w:pPr>
        <w:rPr>
          <w:lang w:eastAsia="x-none"/>
        </w:rPr>
      </w:pPr>
      <w:hyperlink r:id="rId449" w:history="1">
        <w:r>
          <w:rPr>
            <w:rStyle w:val="Hyperlink"/>
            <w:lang w:eastAsia="x-none"/>
          </w:rPr>
          <w:t>R1-2500711</w:t>
        </w:r>
      </w:hyperlink>
      <w:r w:rsidR="002A7300" w:rsidRPr="002A7300">
        <w:rPr>
          <w:lang w:eastAsia="x-none"/>
        </w:rPr>
        <w:tab/>
        <w:t>Discussion on AI/ML-based positioning accuracy enhancement</w:t>
      </w:r>
      <w:r w:rsidR="002A7300" w:rsidRPr="002A7300">
        <w:rPr>
          <w:lang w:eastAsia="x-none"/>
        </w:rPr>
        <w:tab/>
        <w:t>Xiaomi</w:t>
      </w:r>
    </w:p>
    <w:p w14:paraId="781E5228" w14:textId="7CCC5BA6" w:rsidR="002A7300" w:rsidRPr="002A7300" w:rsidRDefault="00CF187F" w:rsidP="002A7300">
      <w:pPr>
        <w:rPr>
          <w:lang w:eastAsia="x-none"/>
        </w:rPr>
      </w:pPr>
      <w:hyperlink r:id="rId450" w:history="1">
        <w:r>
          <w:rPr>
            <w:rStyle w:val="Hyperlink"/>
            <w:lang w:eastAsia="x-none"/>
          </w:rPr>
          <w:t>R1-2500746</w:t>
        </w:r>
      </w:hyperlink>
      <w:r w:rsidR="002A7300" w:rsidRPr="002A7300">
        <w:rPr>
          <w:lang w:eastAsia="x-none"/>
        </w:rPr>
        <w:tab/>
        <w:t>Discussion on support for AIML positioning</w:t>
      </w:r>
      <w:r w:rsidR="002A7300" w:rsidRPr="002A7300">
        <w:rPr>
          <w:lang w:eastAsia="x-none"/>
        </w:rPr>
        <w:tab/>
        <w:t>InterDigital, Inc.</w:t>
      </w:r>
    </w:p>
    <w:p w14:paraId="3E42B4A7" w14:textId="20FE5B9A" w:rsidR="002A7300" w:rsidRPr="002A7300" w:rsidRDefault="00CF187F" w:rsidP="002A7300">
      <w:pPr>
        <w:rPr>
          <w:lang w:eastAsia="x-none"/>
        </w:rPr>
      </w:pPr>
      <w:hyperlink r:id="rId451" w:history="1">
        <w:r>
          <w:rPr>
            <w:rStyle w:val="Hyperlink"/>
            <w:lang w:eastAsia="x-none"/>
          </w:rPr>
          <w:t>R1-2500767</w:t>
        </w:r>
      </w:hyperlink>
      <w:r w:rsidR="002A7300" w:rsidRPr="002A7300">
        <w:rPr>
          <w:lang w:eastAsia="x-none"/>
        </w:rPr>
        <w:tab/>
        <w:t>Discussion on Specification Support for AI/ML-based positioning</w:t>
      </w:r>
      <w:r w:rsidR="002A7300" w:rsidRPr="002A7300">
        <w:rPr>
          <w:lang w:eastAsia="x-none"/>
        </w:rPr>
        <w:tab/>
        <w:t>Apple</w:t>
      </w:r>
    </w:p>
    <w:p w14:paraId="201948B5" w14:textId="2CA4E61E" w:rsidR="002A7300" w:rsidRPr="002A7300" w:rsidRDefault="00CF187F" w:rsidP="002A7300">
      <w:pPr>
        <w:rPr>
          <w:lang w:eastAsia="x-none"/>
        </w:rPr>
      </w:pPr>
      <w:hyperlink r:id="rId452" w:history="1">
        <w:r>
          <w:rPr>
            <w:rStyle w:val="Hyperlink"/>
            <w:lang w:eastAsia="x-none"/>
          </w:rPr>
          <w:t>R1-2500835</w:t>
        </w:r>
      </w:hyperlink>
      <w:r w:rsidR="002A7300" w:rsidRPr="002A7300">
        <w:rPr>
          <w:lang w:eastAsia="x-none"/>
        </w:rPr>
        <w:tab/>
        <w:t>Discussion for supporting AI/ML based positioning accuracy enhancement</w:t>
      </w:r>
      <w:r w:rsidR="002A7300" w:rsidRPr="002A7300">
        <w:rPr>
          <w:lang w:eastAsia="x-none"/>
        </w:rPr>
        <w:tab/>
        <w:t>Samsung</w:t>
      </w:r>
    </w:p>
    <w:p w14:paraId="0506F9A9" w14:textId="45083809" w:rsidR="002A7300" w:rsidRPr="002A7300" w:rsidRDefault="00CF187F" w:rsidP="002A7300">
      <w:pPr>
        <w:rPr>
          <w:lang w:eastAsia="x-none"/>
        </w:rPr>
      </w:pPr>
      <w:hyperlink r:id="rId453" w:history="1">
        <w:r>
          <w:rPr>
            <w:rStyle w:val="Hyperlink"/>
            <w:lang w:eastAsia="x-none"/>
          </w:rPr>
          <w:t>R1-2500901</w:t>
        </w:r>
      </w:hyperlink>
      <w:r w:rsidR="002A7300" w:rsidRPr="002A7300">
        <w:rPr>
          <w:lang w:eastAsia="x-none"/>
        </w:rPr>
        <w:tab/>
        <w:t>Discussion on specification support for positioning accuracy enhancement</w:t>
      </w:r>
      <w:r w:rsidR="002A7300" w:rsidRPr="002A7300">
        <w:rPr>
          <w:lang w:eastAsia="x-none"/>
        </w:rPr>
        <w:tab/>
        <w:t>ETRI</w:t>
      </w:r>
    </w:p>
    <w:p w14:paraId="77A47AD1" w14:textId="409261F3" w:rsidR="002A7300" w:rsidRPr="002A7300" w:rsidRDefault="00CF187F" w:rsidP="002A7300">
      <w:pPr>
        <w:rPr>
          <w:lang w:eastAsia="x-none"/>
        </w:rPr>
      </w:pPr>
      <w:hyperlink r:id="rId454" w:history="1">
        <w:r>
          <w:rPr>
            <w:rStyle w:val="Hyperlink"/>
            <w:lang w:eastAsia="x-none"/>
          </w:rPr>
          <w:t>R1-2500926</w:t>
        </w:r>
      </w:hyperlink>
      <w:r w:rsidR="002A7300" w:rsidRPr="002A7300">
        <w:rPr>
          <w:lang w:eastAsia="x-none"/>
        </w:rPr>
        <w:tab/>
        <w:t>Discussion on specification support for AIML-based positioning accuracy enhancement</w:t>
      </w:r>
      <w:r w:rsidR="002A7300" w:rsidRPr="002A7300">
        <w:rPr>
          <w:lang w:eastAsia="x-none"/>
        </w:rPr>
        <w:tab/>
        <w:t>Fujitsu</w:t>
      </w:r>
    </w:p>
    <w:p w14:paraId="7C08AD7E" w14:textId="3706082B" w:rsidR="002A7300" w:rsidRPr="002A7300" w:rsidRDefault="00CF187F" w:rsidP="002A7300">
      <w:pPr>
        <w:rPr>
          <w:lang w:eastAsia="x-none"/>
        </w:rPr>
      </w:pPr>
      <w:hyperlink r:id="rId455" w:history="1">
        <w:r>
          <w:rPr>
            <w:rStyle w:val="Hyperlink"/>
            <w:lang w:eastAsia="x-none"/>
          </w:rPr>
          <w:t>R1-2500971</w:t>
        </w:r>
      </w:hyperlink>
      <w:r w:rsidR="002A7300" w:rsidRPr="002A7300">
        <w:rPr>
          <w:lang w:eastAsia="x-none"/>
        </w:rPr>
        <w:tab/>
        <w:t>AI/ML for Positioning Accuracy Enhancement</w:t>
      </w:r>
      <w:r w:rsidR="002A7300" w:rsidRPr="002A7300">
        <w:rPr>
          <w:lang w:eastAsia="x-none"/>
        </w:rPr>
        <w:tab/>
        <w:t>Nokia</w:t>
      </w:r>
    </w:p>
    <w:p w14:paraId="73F4A77E" w14:textId="743A4062" w:rsidR="002A7300" w:rsidRPr="002A7300" w:rsidRDefault="00CF187F" w:rsidP="002A7300">
      <w:pPr>
        <w:rPr>
          <w:lang w:eastAsia="x-none"/>
        </w:rPr>
      </w:pPr>
      <w:hyperlink r:id="rId456" w:history="1">
        <w:r>
          <w:rPr>
            <w:rStyle w:val="Hyperlink"/>
            <w:lang w:eastAsia="x-none"/>
          </w:rPr>
          <w:t>R1-2500991</w:t>
        </w:r>
      </w:hyperlink>
      <w:r w:rsidR="002A7300" w:rsidRPr="002A7300">
        <w:rPr>
          <w:lang w:eastAsia="x-none"/>
        </w:rPr>
        <w:tab/>
        <w:t>AI/ML positioning accuracy enhancement</w:t>
      </w:r>
      <w:r w:rsidR="002A7300" w:rsidRPr="002A7300">
        <w:rPr>
          <w:lang w:eastAsia="x-none"/>
        </w:rPr>
        <w:tab/>
        <w:t>Fraunhofer IIS, Fraunhofer HHI</w:t>
      </w:r>
    </w:p>
    <w:p w14:paraId="0BCA7C32" w14:textId="73AB3559" w:rsidR="002A7300" w:rsidRPr="002A7300" w:rsidRDefault="00CF187F" w:rsidP="002A7300">
      <w:pPr>
        <w:rPr>
          <w:lang w:eastAsia="x-none"/>
        </w:rPr>
      </w:pPr>
      <w:hyperlink r:id="rId457" w:history="1">
        <w:r>
          <w:rPr>
            <w:rStyle w:val="Hyperlink"/>
            <w:lang w:eastAsia="x-none"/>
          </w:rPr>
          <w:t>R1-2501131</w:t>
        </w:r>
      </w:hyperlink>
      <w:r w:rsidR="002A7300" w:rsidRPr="002A7300">
        <w:rPr>
          <w:lang w:eastAsia="x-none"/>
        </w:rPr>
        <w:tab/>
        <w:t>Discussion on specification support for AI/ML based positioning accuracy enhancements</w:t>
      </w:r>
      <w:r w:rsidR="002A7300" w:rsidRPr="002A7300">
        <w:rPr>
          <w:lang w:eastAsia="x-none"/>
        </w:rPr>
        <w:tab/>
        <w:t>Sharp</w:t>
      </w:r>
    </w:p>
    <w:p w14:paraId="720B4189" w14:textId="46C8B58D" w:rsidR="002A7300" w:rsidRPr="002A7300" w:rsidRDefault="00CF187F" w:rsidP="002A7300">
      <w:pPr>
        <w:rPr>
          <w:lang w:eastAsia="x-none"/>
        </w:rPr>
      </w:pPr>
      <w:hyperlink r:id="rId458" w:history="1">
        <w:r>
          <w:rPr>
            <w:rStyle w:val="Hyperlink"/>
            <w:lang w:eastAsia="x-none"/>
          </w:rPr>
          <w:t>R1-2501145</w:t>
        </w:r>
      </w:hyperlink>
      <w:r w:rsidR="002A7300" w:rsidRPr="002A7300">
        <w:rPr>
          <w:lang w:eastAsia="x-none"/>
        </w:rPr>
        <w:tab/>
        <w:t>Specification support for AI-ML-based positioning accuracy enhancement</w:t>
      </w:r>
      <w:r w:rsidR="002A7300" w:rsidRPr="002A7300">
        <w:rPr>
          <w:lang w:eastAsia="x-none"/>
        </w:rPr>
        <w:tab/>
        <w:t>Qualcomm Incorporated</w:t>
      </w:r>
    </w:p>
    <w:p w14:paraId="34DE0787" w14:textId="799D328C" w:rsidR="002A7300" w:rsidRPr="002A7300" w:rsidRDefault="00CF187F" w:rsidP="002A7300">
      <w:pPr>
        <w:rPr>
          <w:lang w:eastAsia="x-none"/>
        </w:rPr>
      </w:pPr>
      <w:hyperlink r:id="rId459" w:history="1">
        <w:r>
          <w:rPr>
            <w:rStyle w:val="Hyperlink"/>
            <w:lang w:eastAsia="x-none"/>
          </w:rPr>
          <w:t>R1-2501191</w:t>
        </w:r>
      </w:hyperlink>
      <w:r w:rsidR="002A7300" w:rsidRPr="002A7300">
        <w:rPr>
          <w:lang w:eastAsia="x-none"/>
        </w:rPr>
        <w:tab/>
        <w:t>Discussion on AI/ML for positioning accuracy enhancement</w:t>
      </w:r>
      <w:r w:rsidR="002A7300" w:rsidRPr="002A7300">
        <w:rPr>
          <w:lang w:eastAsia="x-none"/>
        </w:rPr>
        <w:tab/>
        <w:t>NTT DOCOMO, INC.</w:t>
      </w:r>
    </w:p>
    <w:p w14:paraId="44D3891B" w14:textId="170A0D01" w:rsidR="002A7300" w:rsidRPr="002A7300" w:rsidRDefault="00CF187F" w:rsidP="002A7300">
      <w:pPr>
        <w:rPr>
          <w:lang w:eastAsia="x-none"/>
        </w:rPr>
      </w:pPr>
      <w:hyperlink r:id="rId460" w:history="1">
        <w:r>
          <w:rPr>
            <w:rStyle w:val="Hyperlink"/>
            <w:lang w:eastAsia="x-none"/>
          </w:rPr>
          <w:t>R1-2501247</w:t>
        </w:r>
      </w:hyperlink>
      <w:r w:rsidR="002A7300" w:rsidRPr="002A7300">
        <w:rPr>
          <w:lang w:eastAsia="x-none"/>
        </w:rPr>
        <w:tab/>
        <w:t>Discussion on Specification Support of AI/ML for Positioning Accuracy Enhancement</w:t>
      </w:r>
      <w:r w:rsidR="002A7300" w:rsidRPr="002A7300">
        <w:rPr>
          <w:lang w:eastAsia="x-none"/>
        </w:rPr>
        <w:tab/>
        <w:t>Indian Institute of Tech (M)</w:t>
      </w:r>
    </w:p>
    <w:p w14:paraId="023F9A18" w14:textId="2DCB5DE7" w:rsidR="002A7300" w:rsidRPr="002A7300" w:rsidRDefault="00CF187F" w:rsidP="002A7300">
      <w:pPr>
        <w:rPr>
          <w:lang w:eastAsia="x-none"/>
        </w:rPr>
      </w:pPr>
      <w:hyperlink r:id="rId461" w:history="1">
        <w:r>
          <w:rPr>
            <w:rStyle w:val="Hyperlink"/>
            <w:lang w:eastAsia="x-none"/>
          </w:rPr>
          <w:t>R1-2501259</w:t>
        </w:r>
      </w:hyperlink>
      <w:r w:rsidR="002A7300" w:rsidRPr="002A7300">
        <w:rPr>
          <w:lang w:eastAsia="x-none"/>
        </w:rPr>
        <w:tab/>
        <w:t>Design for AI/ML based positioning</w:t>
      </w:r>
      <w:r w:rsidR="002A7300" w:rsidRPr="002A7300">
        <w:rPr>
          <w:lang w:eastAsia="x-none"/>
        </w:rPr>
        <w:tab/>
        <w:t>MediaTek Korea Inc.</w:t>
      </w:r>
    </w:p>
    <w:p w14:paraId="5D07308E" w14:textId="62AE5590" w:rsidR="002A7300" w:rsidRPr="002A7300" w:rsidRDefault="00CF187F" w:rsidP="002A7300">
      <w:pPr>
        <w:rPr>
          <w:lang w:eastAsia="x-none"/>
        </w:rPr>
      </w:pPr>
      <w:hyperlink r:id="rId462" w:history="1">
        <w:r>
          <w:rPr>
            <w:rStyle w:val="Hyperlink"/>
            <w:lang w:eastAsia="x-none"/>
          </w:rPr>
          <w:t>R1-2501273</w:t>
        </w:r>
      </w:hyperlink>
      <w:r w:rsidR="002A7300" w:rsidRPr="002A7300">
        <w:rPr>
          <w:lang w:eastAsia="x-none"/>
        </w:rPr>
        <w:tab/>
        <w:t>Discussion on specification support for AI/ML Positioning Accuracy enhancement</w:t>
      </w:r>
      <w:r w:rsidR="002A7300" w:rsidRPr="002A7300">
        <w:rPr>
          <w:lang w:eastAsia="x-none"/>
        </w:rPr>
        <w:tab/>
        <w:t>CEWiT</w:t>
      </w:r>
    </w:p>
    <w:p w14:paraId="77DEAD5F" w14:textId="06346979" w:rsidR="002A7300" w:rsidRPr="002A7300" w:rsidRDefault="00CF187F" w:rsidP="002A7300">
      <w:pPr>
        <w:rPr>
          <w:lang w:eastAsia="x-none"/>
        </w:rPr>
      </w:pPr>
      <w:hyperlink r:id="rId463" w:history="1">
        <w:r>
          <w:rPr>
            <w:rStyle w:val="Hyperlink"/>
            <w:lang w:eastAsia="x-none"/>
          </w:rPr>
          <w:t>R1-2501283</w:t>
        </w:r>
      </w:hyperlink>
      <w:r w:rsidR="002A7300" w:rsidRPr="002A7300">
        <w:rPr>
          <w:lang w:eastAsia="x-none"/>
        </w:rPr>
        <w:tab/>
        <w:t>Discussions on specification support for positioning accuracy enhancement for AI/ML</w:t>
      </w:r>
      <w:r w:rsidR="002A7300" w:rsidRPr="002A7300">
        <w:rPr>
          <w:lang w:eastAsia="x-none"/>
        </w:rPr>
        <w:tab/>
        <w:t>ITL</w:t>
      </w:r>
    </w:p>
    <w:p w14:paraId="34AE1B09" w14:textId="77777777" w:rsidR="002A7300" w:rsidRDefault="002A7300" w:rsidP="002A7300">
      <w:pPr>
        <w:rPr>
          <w:lang w:eastAsia="x-none"/>
        </w:rPr>
      </w:pPr>
    </w:p>
    <w:p w14:paraId="268A7F86" w14:textId="62B61C7E" w:rsidR="00D6470C" w:rsidRPr="00D6470C" w:rsidRDefault="00CF187F" w:rsidP="00D6470C">
      <w:pPr>
        <w:rPr>
          <w:b/>
          <w:bCs/>
          <w:lang w:eastAsia="x-none"/>
        </w:rPr>
      </w:pPr>
      <w:hyperlink r:id="rId464" w:history="1">
        <w:r>
          <w:rPr>
            <w:rStyle w:val="Hyperlink"/>
            <w:b/>
            <w:bCs/>
            <w:lang w:eastAsia="x-none"/>
          </w:rPr>
          <w:t>R1-2501410</w:t>
        </w:r>
      </w:hyperlink>
      <w:r w:rsidR="00D6470C" w:rsidRPr="00D6470C">
        <w:rPr>
          <w:b/>
          <w:bCs/>
          <w:lang w:eastAsia="x-none"/>
        </w:rPr>
        <w:tab/>
        <w:t>Summary #1 of specification support for positioning accuracy enhancement</w:t>
      </w:r>
      <w:r w:rsidR="00D6470C" w:rsidRPr="00D6470C">
        <w:rPr>
          <w:b/>
          <w:bCs/>
          <w:lang w:eastAsia="x-none"/>
        </w:rPr>
        <w:tab/>
        <w:t>Moderator (Ericsson)</w:t>
      </w:r>
    </w:p>
    <w:p w14:paraId="09FCB3A5" w14:textId="7C474C67" w:rsidR="00D6470C" w:rsidRDefault="00D6470C" w:rsidP="00D6470C">
      <w:pPr>
        <w:rPr>
          <w:lang w:eastAsia="x-none"/>
        </w:rPr>
      </w:pPr>
      <w:r>
        <w:rPr>
          <w:lang w:eastAsia="x-none"/>
        </w:rPr>
        <w:t>From Monday session</w:t>
      </w:r>
    </w:p>
    <w:p w14:paraId="5BE33E76" w14:textId="77777777" w:rsidR="00D6470C" w:rsidRPr="00D6470C" w:rsidRDefault="00D6470C" w:rsidP="00D6470C">
      <w:pPr>
        <w:rPr>
          <w:rFonts w:eastAsia="DengXian"/>
          <w:b/>
          <w:bCs/>
          <w:lang w:eastAsia="zh-CN"/>
        </w:rPr>
      </w:pPr>
      <w:r w:rsidRPr="00D6470C">
        <w:rPr>
          <w:rFonts w:eastAsia="DengXian" w:hint="eastAsia"/>
          <w:b/>
          <w:bCs/>
          <w:lang w:eastAsia="zh-CN"/>
        </w:rPr>
        <w:t>Conclusion</w:t>
      </w:r>
    </w:p>
    <w:p w14:paraId="37E026AF" w14:textId="77777777" w:rsidR="00D6470C" w:rsidRPr="00D6470C" w:rsidRDefault="00D6470C" w:rsidP="00D6470C">
      <w:pPr>
        <w:rPr>
          <w:rFonts w:cs="DengXian"/>
        </w:rPr>
      </w:pPr>
      <w:r w:rsidRPr="00D6470C">
        <w:rPr>
          <w:rFonts w:eastAsia="DengXian" w:hint="eastAsia"/>
          <w:lang w:eastAsia="zh-CN"/>
        </w:rPr>
        <w:t>F</w:t>
      </w:r>
      <w:r w:rsidRPr="00D6470C">
        <w:rPr>
          <w:rFonts w:cs="DengXian"/>
        </w:rPr>
        <w:t xml:space="preserve">or AI/ML based positioning Case 3a, regarding the time stamp </w:t>
      </w:r>
      <w:r w:rsidRPr="00D6470C">
        <w:t>in a measurement report</w:t>
      </w:r>
      <w:r w:rsidRPr="00D6470C">
        <w:rPr>
          <w:rFonts w:eastAsia="DengXian" w:hint="eastAsia"/>
          <w:lang w:eastAsia="zh-CN"/>
        </w:rPr>
        <w:t xml:space="preserve"> </w:t>
      </w:r>
      <w:r w:rsidRPr="00D6470C">
        <w:t>from gNB to LMF</w:t>
      </w:r>
      <w:r w:rsidRPr="00D6470C">
        <w:rPr>
          <w:rFonts w:cs="DengXian"/>
        </w:rPr>
        <w:t>,</w:t>
      </w:r>
    </w:p>
    <w:p w14:paraId="2D38DE0B" w14:textId="77777777" w:rsidR="00D6470C" w:rsidRPr="00D6470C" w:rsidRDefault="00D6470C" w:rsidP="00A93428">
      <w:pPr>
        <w:numPr>
          <w:ilvl w:val="0"/>
          <w:numId w:val="125"/>
        </w:numPr>
        <w:suppressAutoHyphens/>
        <w:spacing w:after="80" w:line="259" w:lineRule="auto"/>
        <w:rPr>
          <w:rFonts w:cs="DengXian"/>
          <w:lang w:val="en-US"/>
        </w:rPr>
      </w:pPr>
      <w:r w:rsidRPr="00D6470C">
        <w:rPr>
          <w:rFonts w:cs="DengXian"/>
          <w:lang w:val="en-US"/>
        </w:rPr>
        <w:t>Existing IE “Time Stamp” in TS 38.455 can be reused from RAN1 perspective.</w:t>
      </w:r>
    </w:p>
    <w:p w14:paraId="79AB16FF" w14:textId="77777777" w:rsidR="00D6470C" w:rsidRPr="00D6470C" w:rsidRDefault="00D6470C" w:rsidP="00D6470C">
      <w:pPr>
        <w:rPr>
          <w:rFonts w:eastAsia="DengXian"/>
          <w:lang w:val="en-US" w:eastAsia="zh-CN"/>
        </w:rPr>
      </w:pPr>
    </w:p>
    <w:p w14:paraId="1426640B" w14:textId="77777777" w:rsidR="00D6470C" w:rsidRPr="00D6470C" w:rsidRDefault="00D6470C" w:rsidP="00D6470C">
      <w:pPr>
        <w:rPr>
          <w:rFonts w:eastAsia="DengXian"/>
          <w:lang w:eastAsia="zh-CN"/>
        </w:rPr>
      </w:pPr>
    </w:p>
    <w:p w14:paraId="10618128" w14:textId="67EBE05C" w:rsidR="00D6470C" w:rsidRPr="00A54E14" w:rsidRDefault="00CF187F" w:rsidP="00D6470C">
      <w:pPr>
        <w:rPr>
          <w:b/>
          <w:bCs/>
          <w:lang w:eastAsia="x-none"/>
        </w:rPr>
      </w:pPr>
      <w:hyperlink r:id="rId465" w:history="1">
        <w:r>
          <w:rPr>
            <w:rStyle w:val="Hyperlink"/>
            <w:b/>
            <w:bCs/>
            <w:lang w:eastAsia="x-none"/>
          </w:rPr>
          <w:t>R1-2501411</w:t>
        </w:r>
      </w:hyperlink>
      <w:r w:rsidR="00D6470C" w:rsidRPr="00A54E14">
        <w:rPr>
          <w:b/>
          <w:bCs/>
          <w:lang w:eastAsia="x-none"/>
        </w:rPr>
        <w:tab/>
        <w:t>Summary #2 of specification support for positioning accuracy enhancement</w:t>
      </w:r>
      <w:r w:rsidR="00D6470C" w:rsidRPr="00A54E14">
        <w:rPr>
          <w:b/>
          <w:bCs/>
          <w:lang w:eastAsia="x-none"/>
        </w:rPr>
        <w:tab/>
        <w:t>Moderator (Ericsson)</w:t>
      </w:r>
    </w:p>
    <w:p w14:paraId="41B890D8" w14:textId="235003AC" w:rsidR="00A54E14" w:rsidRDefault="00A54E14" w:rsidP="00D6470C">
      <w:pPr>
        <w:rPr>
          <w:lang w:eastAsia="x-none"/>
        </w:rPr>
      </w:pPr>
      <w:r>
        <w:rPr>
          <w:lang w:eastAsia="x-none"/>
        </w:rPr>
        <w:t>From Tuesday session</w:t>
      </w:r>
    </w:p>
    <w:p w14:paraId="1C73D11D" w14:textId="77777777" w:rsidR="00A54E14" w:rsidRPr="00A54E14" w:rsidRDefault="00A54E14" w:rsidP="00A54E14">
      <w:pPr>
        <w:rPr>
          <w:rFonts w:eastAsia="DengXian"/>
          <w:highlight w:val="green"/>
          <w:lang w:val="en-US" w:eastAsia="zh-CN"/>
        </w:rPr>
      </w:pPr>
      <w:r w:rsidRPr="00A54E14">
        <w:rPr>
          <w:rFonts w:eastAsia="DengXian" w:hint="eastAsia"/>
          <w:highlight w:val="green"/>
          <w:lang w:val="en-US" w:eastAsia="zh-CN"/>
        </w:rPr>
        <w:t>Agreement</w:t>
      </w:r>
    </w:p>
    <w:p w14:paraId="222A053A" w14:textId="77777777" w:rsidR="00A54E14" w:rsidRPr="00A54E14" w:rsidRDefault="00A54E14" w:rsidP="00A54E14">
      <w:r w:rsidRPr="00A54E14">
        <w:rPr>
          <w:lang w:val="en-US"/>
        </w:rPr>
        <w:t>For Rel-19 AI/ML based positioning, for Case 3b, “</w:t>
      </w:r>
      <w:r w:rsidRPr="00A54E14">
        <w:t>FFS: k” in RAN1#119 agreement is resolved by supporting:</w:t>
      </w:r>
    </w:p>
    <w:p w14:paraId="411744AF" w14:textId="77777777" w:rsidR="00A54E14" w:rsidRPr="00A54E14" w:rsidRDefault="00A54E14" w:rsidP="00302AE3">
      <w:pPr>
        <w:pStyle w:val="ListParagraph"/>
        <w:numPr>
          <w:ilvl w:val="0"/>
          <w:numId w:val="182"/>
        </w:numPr>
      </w:pPr>
      <w:r w:rsidRPr="00A54E14">
        <w:t>k = {0...5}</w:t>
      </w:r>
    </w:p>
    <w:p w14:paraId="34B2B369" w14:textId="77777777" w:rsidR="00A54E14" w:rsidRPr="00A54E14" w:rsidRDefault="00A54E14" w:rsidP="00A54E14">
      <w:pPr>
        <w:rPr>
          <w:rFonts w:eastAsia="DengXian"/>
          <w:highlight w:val="green"/>
          <w:lang w:val="en-US" w:eastAsia="zh-CN"/>
        </w:rPr>
      </w:pPr>
      <w:r w:rsidRPr="00A54E14">
        <w:rPr>
          <w:rFonts w:eastAsia="DengXian" w:hint="eastAsia"/>
          <w:highlight w:val="green"/>
          <w:lang w:val="en-US" w:eastAsia="zh-CN"/>
        </w:rPr>
        <w:t>Agreement</w:t>
      </w:r>
    </w:p>
    <w:p w14:paraId="469981B6" w14:textId="77777777" w:rsidR="00A54E14" w:rsidRPr="00A54E14" w:rsidRDefault="00A54E14" w:rsidP="00A54E14">
      <w:r w:rsidRPr="00A54E14">
        <w:rPr>
          <w:lang w:val="en-US"/>
        </w:rPr>
        <w:t>For Rel-19 AI/ML based positioning, for Case 3b, “</w:t>
      </w:r>
      <w:r w:rsidRPr="00A54E14">
        <w:t>FFS: N</w:t>
      </w:r>
      <w:r w:rsidRPr="00A54E14">
        <w:rPr>
          <w:vertAlign w:val="subscript"/>
        </w:rPr>
        <w:t>t</w:t>
      </w:r>
      <w:r w:rsidRPr="00A54E14">
        <w:t>' values” in RAN1#119 agreement is resolved by supporting:</w:t>
      </w:r>
    </w:p>
    <w:p w14:paraId="0A11F04C" w14:textId="77777777" w:rsidR="00A54E14" w:rsidRPr="00A54E14" w:rsidRDefault="00A54E14" w:rsidP="00302AE3">
      <w:pPr>
        <w:pStyle w:val="ListParagraph"/>
        <w:numPr>
          <w:ilvl w:val="0"/>
          <w:numId w:val="182"/>
        </w:numPr>
      </w:pPr>
      <w:r w:rsidRPr="00A54E14">
        <w:t>N</w:t>
      </w:r>
      <w:r w:rsidRPr="00A54E14">
        <w:rPr>
          <w:vertAlign w:val="subscript"/>
        </w:rPr>
        <w:t>t</w:t>
      </w:r>
      <w:r w:rsidRPr="00A54E14">
        <w:t>' = {</w:t>
      </w:r>
      <w:r w:rsidRPr="00A54E14">
        <w:rPr>
          <w:rFonts w:eastAsia="DengXian" w:hint="eastAsia"/>
          <w:lang w:eastAsia="zh-CN"/>
        </w:rPr>
        <w:t>8</w:t>
      </w:r>
      <w:r w:rsidRPr="00A54E14">
        <w:t>, 16, 2</w:t>
      </w:r>
      <w:r w:rsidRPr="00A54E14">
        <w:rPr>
          <w:rFonts w:eastAsia="DengXian" w:hint="eastAsia"/>
          <w:lang w:eastAsia="zh-CN"/>
        </w:rPr>
        <w:t>4</w:t>
      </w:r>
      <w:r w:rsidRPr="00A54E14">
        <w:t>}</w:t>
      </w:r>
    </w:p>
    <w:p w14:paraId="3D0422B7" w14:textId="77777777" w:rsidR="00A54E14" w:rsidRPr="00A54E14" w:rsidRDefault="00A54E14" w:rsidP="00A54E14">
      <w:pPr>
        <w:rPr>
          <w:rFonts w:eastAsia="DengXian"/>
          <w:highlight w:val="green"/>
          <w:lang w:val="en-US" w:eastAsia="zh-CN"/>
        </w:rPr>
      </w:pPr>
      <w:r w:rsidRPr="00A54E14">
        <w:rPr>
          <w:rFonts w:eastAsia="DengXian" w:hint="eastAsia"/>
          <w:highlight w:val="green"/>
          <w:lang w:val="en-US" w:eastAsia="zh-CN"/>
        </w:rPr>
        <w:t>Agreement</w:t>
      </w:r>
    </w:p>
    <w:p w14:paraId="62B4A21E" w14:textId="77777777" w:rsidR="00A54E14" w:rsidRPr="00A54E14" w:rsidRDefault="00A54E14" w:rsidP="00A54E14">
      <w:pPr>
        <w:rPr>
          <w:lang w:val="en-US"/>
        </w:rPr>
      </w:pPr>
      <w:r w:rsidRPr="00A54E14">
        <w:rPr>
          <w:lang w:val="en-US"/>
        </w:rPr>
        <w:t xml:space="preserve">For AI/ML based positioning Case 1, </w:t>
      </w:r>
      <w:r w:rsidRPr="00A54E14">
        <w:rPr>
          <w:rFonts w:eastAsia="DengXian" w:hint="eastAsia"/>
          <w:lang w:val="en-US" w:eastAsia="zh-CN"/>
        </w:rPr>
        <w:t xml:space="preserve">from RAN1 perspective, </w:t>
      </w:r>
      <w:r w:rsidRPr="00A54E14">
        <w:rPr>
          <w:lang w:val="en-US"/>
        </w:rPr>
        <w:t xml:space="preserve">when the label data </w:t>
      </w:r>
      <w:r w:rsidRPr="00A54E14">
        <w:rPr>
          <w:rFonts w:eastAsia="DengXian" w:hint="eastAsia"/>
          <w:lang w:val="en-US" w:eastAsia="zh-CN"/>
        </w:rPr>
        <w:t xml:space="preserve">of location is </w:t>
      </w:r>
      <w:r w:rsidRPr="00A54E14">
        <w:rPr>
          <w:rFonts w:eastAsia="Yu Gothic" w:cs="DengXian"/>
          <w:lang w:val="en-US" w:eastAsia="ja-JP"/>
        </w:rPr>
        <w:t xml:space="preserve">generated by LMF and </w:t>
      </w:r>
      <w:r w:rsidRPr="00A54E14">
        <w:rPr>
          <w:lang w:val="en-US"/>
        </w:rPr>
        <w:t xml:space="preserve">transferred </w:t>
      </w:r>
      <w:r w:rsidRPr="00A54E14">
        <w:rPr>
          <w:rFonts w:eastAsia="DengXian" w:hint="eastAsia"/>
          <w:lang w:val="en-US" w:eastAsia="zh-CN"/>
        </w:rPr>
        <w:t xml:space="preserve">from LMF </w:t>
      </w:r>
      <w:r w:rsidRPr="00A54E14">
        <w:rPr>
          <w:lang w:val="en-US"/>
        </w:rPr>
        <w:t xml:space="preserve">to UE, label and quality indicator of label </w:t>
      </w:r>
      <w:r w:rsidRPr="00A54E14">
        <w:rPr>
          <w:rFonts w:eastAsia="DengXian" w:hint="eastAsia"/>
          <w:lang w:val="en-US" w:eastAsia="zh-CN"/>
        </w:rPr>
        <w:t>can be</w:t>
      </w:r>
      <w:r w:rsidRPr="00A54E14">
        <w:rPr>
          <w:lang w:val="en-US"/>
        </w:rPr>
        <w:t xml:space="preserve"> provided by reusing existing IEs. </w:t>
      </w:r>
    </w:p>
    <w:p w14:paraId="46BC385B" w14:textId="77777777" w:rsidR="00A54E14" w:rsidRPr="00A54E14" w:rsidRDefault="00A54E14" w:rsidP="00302AE3">
      <w:pPr>
        <w:numPr>
          <w:ilvl w:val="0"/>
          <w:numId w:val="183"/>
        </w:numPr>
        <w:suppressAutoHyphens/>
        <w:spacing w:after="80"/>
        <w:rPr>
          <w:lang w:val="en-US" w:eastAsia="x-none"/>
        </w:rPr>
      </w:pPr>
      <w:r w:rsidRPr="00A54E14">
        <w:rPr>
          <w:lang w:val="en-US" w:eastAsia="x-none"/>
        </w:rPr>
        <w:t xml:space="preserve">From RAN1 perspective, the existing IE can </w:t>
      </w:r>
      <w:r w:rsidRPr="00A54E14">
        <w:rPr>
          <w:bCs/>
          <w:iCs/>
          <w:lang w:val="en-US" w:eastAsia="x-none"/>
        </w:rPr>
        <w:t xml:space="preserve">use one of the geographic shapes defined in TS 23.032. </w:t>
      </w:r>
      <w:r w:rsidRPr="00A54E14">
        <w:rPr>
          <w:lang w:val="en-US" w:eastAsia="x-none"/>
        </w:rPr>
        <w:t xml:space="preserve">The </w:t>
      </w:r>
      <w:r w:rsidRPr="00A54E14">
        <w:rPr>
          <w:rFonts w:eastAsia="DengXian" w:hint="eastAsia"/>
          <w:lang w:val="en-US" w:eastAsia="zh-CN"/>
        </w:rPr>
        <w:t xml:space="preserve">location estimate </w:t>
      </w:r>
      <w:r w:rsidRPr="00A54E14">
        <w:rPr>
          <w:lang w:val="en-US" w:eastAsia="x-none"/>
        </w:rPr>
        <w:t>uncertainty and confidence (if included with the geographic shapes) can serve as quality indicator of the label.</w:t>
      </w:r>
    </w:p>
    <w:p w14:paraId="3DCAE4A2" w14:textId="77777777" w:rsidR="00A54E14" w:rsidRPr="00A54E14" w:rsidRDefault="00A54E14" w:rsidP="001B274E">
      <w:pPr>
        <w:rPr>
          <w:lang w:val="en-US" w:eastAsia="zh-CN"/>
        </w:rPr>
      </w:pPr>
    </w:p>
    <w:p w14:paraId="2BB1F212" w14:textId="77777777" w:rsidR="00A54E14" w:rsidRPr="00A54E14" w:rsidRDefault="00A54E14" w:rsidP="001B274E">
      <w:pPr>
        <w:rPr>
          <w:rFonts w:eastAsia="DengXian"/>
          <w:highlight w:val="green"/>
          <w:lang w:val="en-US" w:eastAsia="zh-CN"/>
        </w:rPr>
      </w:pPr>
      <w:r w:rsidRPr="00A54E14">
        <w:rPr>
          <w:rFonts w:eastAsia="DengXian" w:hint="eastAsia"/>
          <w:highlight w:val="green"/>
          <w:lang w:val="en-US" w:eastAsia="zh-CN"/>
        </w:rPr>
        <w:t>Agreement</w:t>
      </w:r>
    </w:p>
    <w:p w14:paraId="64A0607F" w14:textId="77777777" w:rsidR="00A54E14" w:rsidRPr="00A54E14" w:rsidRDefault="00A54E14" w:rsidP="001B274E">
      <w:r w:rsidRPr="00A54E14">
        <w:lastRenderedPageBreak/>
        <w:t>For AI/ML based positioning</w:t>
      </w:r>
      <w:r w:rsidRPr="00A54E14">
        <w:rPr>
          <w:rFonts w:eastAsia="DengXian" w:hint="eastAsia"/>
          <w:lang w:eastAsia="zh-CN"/>
        </w:rPr>
        <w:t>,</w:t>
      </w:r>
      <w:r w:rsidRPr="00A54E14">
        <w:t xml:space="preserve"> </w:t>
      </w:r>
    </w:p>
    <w:p w14:paraId="77A2DEAC" w14:textId="77777777" w:rsidR="00A54E14" w:rsidRPr="00A54E14" w:rsidRDefault="00A54E14" w:rsidP="00302AE3">
      <w:pPr>
        <w:numPr>
          <w:ilvl w:val="0"/>
          <w:numId w:val="184"/>
        </w:numPr>
        <w:suppressAutoHyphens/>
        <w:rPr>
          <w:lang w:eastAsia="x-none"/>
        </w:rPr>
      </w:pPr>
      <w:r w:rsidRPr="00A54E14">
        <w:rPr>
          <w:rFonts w:eastAsia="DengXian" w:hint="eastAsia"/>
          <w:lang w:eastAsia="zh-CN"/>
        </w:rPr>
        <w:t xml:space="preserve">When </w:t>
      </w:r>
      <w:r w:rsidRPr="00A54E14">
        <w:rPr>
          <w:lang w:eastAsia="x-none"/>
        </w:rPr>
        <w:t>channel measurement is to be reported</w:t>
      </w:r>
      <w:r w:rsidRPr="00A54E14">
        <w:rPr>
          <w:rFonts w:eastAsia="DengXian" w:hint="eastAsia"/>
          <w:lang w:eastAsia="zh-CN"/>
        </w:rPr>
        <w:t>/sent</w:t>
      </w:r>
      <w:r w:rsidRPr="00A54E14">
        <w:rPr>
          <w:lang w:eastAsia="x-none"/>
        </w:rPr>
        <w:t xml:space="preserve">, </w:t>
      </w:r>
      <w:r w:rsidRPr="00A54E14">
        <w:rPr>
          <w:rFonts w:cs="Calibri"/>
          <w:lang w:val="en-US" w:eastAsia="zh-CN"/>
        </w:rPr>
        <w:t>time stamp of channel measurement</w:t>
      </w:r>
      <w:r w:rsidRPr="00A54E14">
        <w:rPr>
          <w:lang w:eastAsia="x-none"/>
        </w:rPr>
        <w:t xml:space="preserve"> refers to the time instance when the channel measurement is </w:t>
      </w:r>
      <w:r w:rsidRPr="00A54E14">
        <w:rPr>
          <w:rFonts w:eastAsia="DengXian" w:hint="eastAsia"/>
          <w:lang w:eastAsia="zh-CN"/>
        </w:rPr>
        <w:t>performed</w:t>
      </w:r>
      <w:r w:rsidRPr="00A54E14">
        <w:rPr>
          <w:lang w:eastAsia="x-none"/>
        </w:rPr>
        <w:t>.</w:t>
      </w:r>
    </w:p>
    <w:p w14:paraId="3E4553F6" w14:textId="77777777" w:rsidR="00A54E14" w:rsidRPr="00A54E14" w:rsidRDefault="00A54E14" w:rsidP="00302AE3">
      <w:pPr>
        <w:numPr>
          <w:ilvl w:val="0"/>
          <w:numId w:val="184"/>
        </w:numPr>
        <w:suppressAutoHyphens/>
        <w:rPr>
          <w:lang w:eastAsia="x-none"/>
        </w:rPr>
      </w:pPr>
      <w:r w:rsidRPr="00A54E14">
        <w:rPr>
          <w:rFonts w:eastAsia="DengXian" w:hint="eastAsia"/>
          <w:lang w:eastAsia="zh-CN"/>
        </w:rPr>
        <w:t xml:space="preserve">When </w:t>
      </w:r>
      <w:r w:rsidRPr="00A54E14">
        <w:rPr>
          <w:lang w:eastAsia="x-none"/>
        </w:rPr>
        <w:t>label is to be reported</w:t>
      </w:r>
      <w:r w:rsidRPr="00A54E14">
        <w:rPr>
          <w:rFonts w:eastAsia="DengXian" w:hint="eastAsia"/>
          <w:lang w:eastAsia="zh-CN"/>
        </w:rPr>
        <w:t>/sent</w:t>
      </w:r>
      <w:r w:rsidRPr="00A54E14">
        <w:rPr>
          <w:lang w:eastAsia="x-none"/>
        </w:rPr>
        <w:t xml:space="preserve">, time stamp of label is the time </w:t>
      </w:r>
      <w:r w:rsidRPr="00A54E14">
        <w:rPr>
          <w:rFonts w:eastAsia="DengXian" w:hint="eastAsia"/>
          <w:lang w:eastAsia="zh-CN"/>
        </w:rPr>
        <w:t xml:space="preserve">instance for which the </w:t>
      </w:r>
      <w:r w:rsidRPr="00A54E14">
        <w:rPr>
          <w:lang w:eastAsia="x-none"/>
        </w:rPr>
        <w:t xml:space="preserve">label </w:t>
      </w:r>
      <w:r w:rsidRPr="00A54E14">
        <w:rPr>
          <w:rFonts w:eastAsia="DengXian" w:hint="eastAsia"/>
          <w:lang w:eastAsia="zh-CN"/>
        </w:rPr>
        <w:t>is valid</w:t>
      </w:r>
      <w:r w:rsidRPr="00A54E14">
        <w:rPr>
          <w:lang w:eastAsia="x-none"/>
        </w:rPr>
        <w:t>.</w:t>
      </w:r>
    </w:p>
    <w:p w14:paraId="3997E31B" w14:textId="77777777" w:rsidR="00A54E14" w:rsidRDefault="00A54E14" w:rsidP="00D6470C">
      <w:pPr>
        <w:rPr>
          <w:lang w:eastAsia="x-none"/>
        </w:rPr>
      </w:pPr>
    </w:p>
    <w:p w14:paraId="05101343" w14:textId="77777777" w:rsidR="00A54E14" w:rsidRDefault="00A54E14" w:rsidP="00D6470C">
      <w:pPr>
        <w:rPr>
          <w:lang w:eastAsia="x-none"/>
        </w:rPr>
      </w:pPr>
    </w:p>
    <w:p w14:paraId="07A4A4E4" w14:textId="17D89D9A" w:rsidR="00D6470C" w:rsidRPr="003B760B" w:rsidRDefault="00CF187F" w:rsidP="00D6470C">
      <w:pPr>
        <w:rPr>
          <w:b/>
          <w:bCs/>
          <w:lang w:eastAsia="x-none"/>
        </w:rPr>
      </w:pPr>
      <w:hyperlink r:id="rId466" w:history="1">
        <w:r>
          <w:rPr>
            <w:rStyle w:val="Hyperlink"/>
            <w:b/>
            <w:bCs/>
            <w:lang w:eastAsia="x-none"/>
          </w:rPr>
          <w:t>R1-2501412</w:t>
        </w:r>
      </w:hyperlink>
      <w:r w:rsidR="00D6470C" w:rsidRPr="003B760B">
        <w:rPr>
          <w:b/>
          <w:bCs/>
          <w:lang w:eastAsia="x-none"/>
        </w:rPr>
        <w:tab/>
        <w:t>Summary #3 of specification support for positioning accuracy enhancement</w:t>
      </w:r>
      <w:r w:rsidR="00D6470C" w:rsidRPr="003B760B">
        <w:rPr>
          <w:b/>
          <w:bCs/>
          <w:lang w:eastAsia="x-none"/>
        </w:rPr>
        <w:tab/>
        <w:t>Moderator (Ericsson)</w:t>
      </w:r>
    </w:p>
    <w:p w14:paraId="79EB4352" w14:textId="76418135" w:rsidR="00B47D7F" w:rsidRDefault="00333920" w:rsidP="00D6470C">
      <w:pPr>
        <w:rPr>
          <w:lang w:eastAsia="x-none"/>
        </w:rPr>
      </w:pPr>
      <w:r>
        <w:rPr>
          <w:lang w:eastAsia="x-none"/>
        </w:rPr>
        <w:t xml:space="preserve">Presented in </w:t>
      </w:r>
      <w:r w:rsidR="00B47D7F">
        <w:rPr>
          <w:lang w:eastAsia="x-none"/>
        </w:rPr>
        <w:t>Wednesday session</w:t>
      </w:r>
    </w:p>
    <w:p w14:paraId="3AAA8ABC" w14:textId="77777777" w:rsidR="00B47D7F" w:rsidRDefault="00B47D7F" w:rsidP="00D6470C">
      <w:pPr>
        <w:rPr>
          <w:lang w:eastAsia="x-none"/>
        </w:rPr>
      </w:pPr>
    </w:p>
    <w:p w14:paraId="52566BA2" w14:textId="384A6107" w:rsidR="00D6470C" w:rsidRPr="00DB0E90" w:rsidRDefault="00CF187F" w:rsidP="00DB0E90">
      <w:pPr>
        <w:rPr>
          <w:b/>
          <w:bCs/>
          <w:lang w:eastAsia="x-none"/>
        </w:rPr>
      </w:pPr>
      <w:hyperlink r:id="rId467" w:history="1">
        <w:r>
          <w:rPr>
            <w:rStyle w:val="Hyperlink"/>
            <w:b/>
            <w:bCs/>
            <w:lang w:eastAsia="x-none"/>
          </w:rPr>
          <w:t>R1-2501413</w:t>
        </w:r>
      </w:hyperlink>
      <w:r w:rsidR="00D6470C" w:rsidRPr="00DB0E90">
        <w:rPr>
          <w:b/>
          <w:bCs/>
          <w:lang w:eastAsia="x-none"/>
        </w:rPr>
        <w:tab/>
        <w:t>Summary #4 of specification support for positioning accuracy enhancement</w:t>
      </w:r>
      <w:r w:rsidR="00D6470C" w:rsidRPr="00DB0E90">
        <w:rPr>
          <w:b/>
          <w:bCs/>
          <w:lang w:eastAsia="x-none"/>
        </w:rPr>
        <w:tab/>
        <w:t>Moderator (Ericsson)</w:t>
      </w:r>
    </w:p>
    <w:p w14:paraId="5A68172C" w14:textId="6B7EF482" w:rsidR="00DB0E90" w:rsidRDefault="00DB0E90" w:rsidP="00DB0E90">
      <w:pPr>
        <w:rPr>
          <w:lang w:eastAsia="x-none"/>
        </w:rPr>
      </w:pPr>
      <w:r>
        <w:rPr>
          <w:lang w:eastAsia="x-none"/>
        </w:rPr>
        <w:t>From Thursday session</w:t>
      </w:r>
    </w:p>
    <w:p w14:paraId="0648B51A" w14:textId="77777777" w:rsidR="00DB0E90" w:rsidRPr="00DB0E90" w:rsidRDefault="00DB0E90" w:rsidP="00DB0E90">
      <w:pPr>
        <w:jc w:val="both"/>
        <w:rPr>
          <w:rFonts w:eastAsia="DengXian"/>
          <w:szCs w:val="20"/>
          <w:highlight w:val="green"/>
          <w:lang w:eastAsia="zh-CN"/>
        </w:rPr>
      </w:pPr>
      <w:r w:rsidRPr="00DB0E90">
        <w:rPr>
          <w:rFonts w:eastAsia="DengXian" w:hint="eastAsia"/>
          <w:szCs w:val="20"/>
          <w:highlight w:val="green"/>
          <w:lang w:eastAsia="zh-CN"/>
        </w:rPr>
        <w:t>Agreement</w:t>
      </w:r>
    </w:p>
    <w:p w14:paraId="2E585E1E" w14:textId="77777777" w:rsidR="00DB0E90" w:rsidRPr="00DB0E90" w:rsidRDefault="00DB0E90" w:rsidP="00DB0E90">
      <w:pPr>
        <w:rPr>
          <w:lang w:val="en-US"/>
        </w:rPr>
      </w:pPr>
      <w:r w:rsidRPr="00DB0E90">
        <w:rPr>
          <w:lang w:val="en-US"/>
        </w:rPr>
        <w:t xml:space="preserve">For AI/ML based positioning Case 3b, </w:t>
      </w:r>
      <w:r w:rsidRPr="00DB0E90">
        <w:rPr>
          <w:rFonts w:eastAsia="DengXian" w:hint="eastAsia"/>
          <w:lang w:val="en-US" w:eastAsia="zh-CN"/>
        </w:rPr>
        <w:t xml:space="preserve">with the existing </w:t>
      </w:r>
      <w:r w:rsidRPr="00DB0E90">
        <w:rPr>
          <w:rFonts w:eastAsia="DengXian"/>
          <w:lang w:val="en-US" w:eastAsia="zh-CN"/>
        </w:rPr>
        <w:t>definition</w:t>
      </w:r>
      <w:r w:rsidRPr="00DB0E90">
        <w:rPr>
          <w:rFonts w:eastAsia="DengXian" w:hint="eastAsia"/>
          <w:lang w:val="en-US" w:eastAsia="zh-CN"/>
        </w:rPr>
        <w:t xml:space="preserve"> of t</w:t>
      </w:r>
      <w:r w:rsidRPr="00DB0E90">
        <w:rPr>
          <w:lang w:val="en-US"/>
        </w:rPr>
        <w:t>wo channel measurement types (A) or</w:t>
      </w:r>
      <w:r w:rsidRPr="00DB0E90">
        <w:rPr>
          <w:rFonts w:eastAsia="DengXian" w:hint="eastAsia"/>
          <w:lang w:val="en-US" w:eastAsia="zh-CN"/>
        </w:rPr>
        <w:t xml:space="preserve"> type </w:t>
      </w:r>
      <w:r w:rsidRPr="00DB0E90">
        <w:rPr>
          <w:rFonts w:eastAsia="DengXian"/>
          <w:lang w:val="en-US" w:eastAsia="zh-CN"/>
        </w:rPr>
        <w:t>(B</w:t>
      </w:r>
      <w:r w:rsidRPr="00DB0E90">
        <w:rPr>
          <w:lang w:val="en-US"/>
        </w:rPr>
        <w:t>):</w:t>
      </w:r>
    </w:p>
    <w:p w14:paraId="0F1F7D2B" w14:textId="77777777" w:rsidR="00DB0E90" w:rsidRPr="00DB0E90" w:rsidRDefault="00DB0E90" w:rsidP="00DB0E90">
      <w:pPr>
        <w:rPr>
          <w:lang w:val="en-US" w:eastAsia="x-none"/>
        </w:rPr>
      </w:pPr>
      <w:r w:rsidRPr="00DB0E90">
        <w:rPr>
          <w:lang w:val="en-US" w:eastAsia="x-none"/>
        </w:rPr>
        <w:t>(A) path-based measurement, i.e., measurement in the existing specifications (up to Rel-18)</w:t>
      </w:r>
      <w:r w:rsidRPr="00DB0E90">
        <w:rPr>
          <w:rFonts w:eastAsia="DengXian" w:hint="eastAsia"/>
          <w:lang w:val="en-US" w:eastAsia="zh-CN"/>
        </w:rPr>
        <w:t xml:space="preserve">, </w:t>
      </w:r>
      <w:r w:rsidRPr="00DB0E90">
        <w:rPr>
          <w:lang w:val="en-US" w:eastAsia="x-none"/>
        </w:rPr>
        <w:t>(B) Rel-19 enhanced measurement (see definition in RAN1#119 agreement for Case 3b).</w:t>
      </w:r>
    </w:p>
    <w:p w14:paraId="46118D0C" w14:textId="77777777" w:rsidR="00DB0E90" w:rsidRPr="00DB0E90" w:rsidRDefault="00DB0E90" w:rsidP="00302AE3">
      <w:pPr>
        <w:numPr>
          <w:ilvl w:val="0"/>
          <w:numId w:val="236"/>
        </w:numPr>
        <w:tabs>
          <w:tab w:val="left" w:pos="0"/>
          <w:tab w:val="left" w:pos="720"/>
        </w:tabs>
        <w:suppressAutoHyphens/>
        <w:rPr>
          <w:lang w:val="en-US" w:eastAsia="x-none"/>
        </w:rPr>
      </w:pPr>
      <w:r w:rsidRPr="00DB0E90">
        <w:rPr>
          <w:lang w:val="en-US" w:eastAsia="x-none"/>
        </w:rPr>
        <w:t>Descriptive info of the channel measurement is included together with the channel measurement values, either explicitly or implicitly</w:t>
      </w:r>
      <w:r w:rsidRPr="00DB0E90">
        <w:rPr>
          <w:rFonts w:eastAsia="DengXian" w:hint="eastAsia"/>
          <w:lang w:val="en-US" w:eastAsia="zh-CN"/>
        </w:rPr>
        <w:t>.</w:t>
      </w:r>
      <w:r w:rsidRPr="00DB0E90">
        <w:rPr>
          <w:lang w:val="en-US" w:eastAsia="x-none"/>
        </w:rPr>
        <w:t xml:space="preserve"> </w:t>
      </w:r>
    </w:p>
    <w:p w14:paraId="2A5CE891" w14:textId="77777777" w:rsidR="00DB0E90" w:rsidRPr="00DB0E90" w:rsidRDefault="00DB0E90" w:rsidP="00302AE3">
      <w:pPr>
        <w:numPr>
          <w:ilvl w:val="0"/>
          <w:numId w:val="236"/>
        </w:numPr>
        <w:tabs>
          <w:tab w:val="left" w:pos="0"/>
          <w:tab w:val="left" w:pos="720"/>
        </w:tabs>
        <w:suppressAutoHyphens/>
        <w:rPr>
          <w:lang w:val="en-US" w:eastAsia="x-none"/>
        </w:rPr>
      </w:pPr>
      <w:r w:rsidRPr="00DB0E90">
        <w:rPr>
          <w:lang w:val="en-US" w:eastAsia="x-none"/>
        </w:rPr>
        <w:t xml:space="preserve">The descriptive info of the channel measurement includes at least: </w:t>
      </w:r>
    </w:p>
    <w:p w14:paraId="4952C909" w14:textId="77777777" w:rsidR="00DB0E90" w:rsidRPr="00DB0E90" w:rsidRDefault="00DB0E90" w:rsidP="00302AE3">
      <w:pPr>
        <w:numPr>
          <w:ilvl w:val="1"/>
          <w:numId w:val="236"/>
        </w:numPr>
        <w:tabs>
          <w:tab w:val="left" w:pos="0"/>
          <w:tab w:val="left" w:pos="720"/>
        </w:tabs>
        <w:suppressAutoHyphens/>
        <w:rPr>
          <w:lang w:val="en-US" w:eastAsia="x-none"/>
        </w:rPr>
      </w:pPr>
      <w:r w:rsidRPr="00DB0E90">
        <w:rPr>
          <w:lang w:val="en-US" w:eastAsia="x-none"/>
        </w:rPr>
        <w:t xml:space="preserve">measurement type (A) or </w:t>
      </w:r>
      <w:r w:rsidRPr="00DB0E90">
        <w:rPr>
          <w:rFonts w:hint="eastAsia"/>
          <w:lang w:val="en-US" w:eastAsia="x-none"/>
        </w:rPr>
        <w:t xml:space="preserve">type </w:t>
      </w:r>
      <w:r w:rsidRPr="00DB0E90">
        <w:rPr>
          <w:lang w:val="en-US" w:eastAsia="x-none"/>
        </w:rPr>
        <w:t xml:space="preserve">(B) and </w:t>
      </w:r>
    </w:p>
    <w:p w14:paraId="07F72741" w14:textId="77777777" w:rsidR="00DB0E90" w:rsidRPr="00DB0E90" w:rsidRDefault="00DB0E90" w:rsidP="00302AE3">
      <w:pPr>
        <w:numPr>
          <w:ilvl w:val="1"/>
          <w:numId w:val="236"/>
        </w:numPr>
        <w:tabs>
          <w:tab w:val="left" w:pos="0"/>
          <w:tab w:val="left" w:pos="720"/>
        </w:tabs>
        <w:suppressAutoHyphens/>
        <w:rPr>
          <w:lang w:val="en-US" w:eastAsia="x-none"/>
        </w:rPr>
      </w:pPr>
      <w:r w:rsidRPr="00DB0E90">
        <w:rPr>
          <w:lang w:val="en-US" w:eastAsia="x-none"/>
        </w:rPr>
        <w:t>measurement parameters.</w:t>
      </w:r>
    </w:p>
    <w:p w14:paraId="2FA998F1" w14:textId="77777777" w:rsidR="00DB0E90" w:rsidRPr="00DB0E90" w:rsidRDefault="00DB0E90" w:rsidP="00302AE3">
      <w:pPr>
        <w:numPr>
          <w:ilvl w:val="0"/>
          <w:numId w:val="236"/>
        </w:numPr>
        <w:tabs>
          <w:tab w:val="left" w:pos="0"/>
          <w:tab w:val="left" w:pos="720"/>
        </w:tabs>
        <w:suppressAutoHyphens/>
        <w:rPr>
          <w:lang w:val="en-US" w:eastAsia="x-none"/>
        </w:rPr>
      </w:pPr>
      <w:r w:rsidRPr="00DB0E90">
        <w:rPr>
          <w:lang w:val="en-US" w:eastAsia="x-none"/>
        </w:rPr>
        <w:t>Regarding measurement parameters,</w:t>
      </w:r>
    </w:p>
    <w:p w14:paraId="185D3576" w14:textId="77777777" w:rsidR="00DB0E90" w:rsidRPr="00DB0E90" w:rsidRDefault="00DB0E90" w:rsidP="00302AE3">
      <w:pPr>
        <w:numPr>
          <w:ilvl w:val="1"/>
          <w:numId w:val="236"/>
        </w:numPr>
        <w:tabs>
          <w:tab w:val="left" w:pos="0"/>
          <w:tab w:val="left" w:pos="720"/>
          <w:tab w:val="left" w:pos="1440"/>
        </w:tabs>
        <w:suppressAutoHyphens/>
        <w:rPr>
          <w:lang w:val="en-US" w:eastAsia="x-none"/>
        </w:rPr>
      </w:pPr>
      <w:r w:rsidRPr="00DB0E90">
        <w:rPr>
          <w:lang w:val="en-US" w:eastAsia="x-none"/>
        </w:rPr>
        <w:t>For (A) path-based measurement, the measurement parameters include</w:t>
      </w:r>
      <w:r w:rsidRPr="00DB0E90">
        <w:rPr>
          <w:rFonts w:eastAsia="DengXian" w:hint="eastAsia"/>
          <w:lang w:val="en-US" w:eastAsia="zh-CN"/>
        </w:rPr>
        <w:t>:</w:t>
      </w:r>
      <w:r w:rsidRPr="00DB0E90">
        <w:rPr>
          <w:lang w:val="en-US" w:eastAsia="x-none"/>
        </w:rPr>
        <w:t xml:space="preserve"> </w:t>
      </w:r>
      <w:r w:rsidRPr="00DB0E90">
        <w:rPr>
          <w:rFonts w:eastAsia="DengXian" w:hint="eastAsia"/>
          <w:lang w:eastAsia="zh-CN"/>
        </w:rPr>
        <w:t>number of additional paths</w:t>
      </w:r>
      <w:r w:rsidRPr="00DB0E90">
        <w:rPr>
          <w:lang w:eastAsia="x-none"/>
        </w:rPr>
        <w:t xml:space="preserve">, </w:t>
      </w:r>
      <w:r w:rsidRPr="00DB0E90">
        <w:rPr>
          <w:lang w:val="en-US" w:eastAsia="x-none"/>
        </w:rPr>
        <w:t>k.</w:t>
      </w:r>
    </w:p>
    <w:p w14:paraId="4AD8B686" w14:textId="77777777" w:rsidR="00DB0E90" w:rsidRPr="00DB0E90" w:rsidRDefault="00DB0E90" w:rsidP="00302AE3">
      <w:pPr>
        <w:numPr>
          <w:ilvl w:val="1"/>
          <w:numId w:val="236"/>
        </w:numPr>
        <w:tabs>
          <w:tab w:val="left" w:pos="0"/>
          <w:tab w:val="left" w:pos="720"/>
          <w:tab w:val="left" w:pos="1440"/>
        </w:tabs>
        <w:suppressAutoHyphens/>
        <w:rPr>
          <w:lang w:val="en-US" w:eastAsia="x-none"/>
        </w:rPr>
      </w:pPr>
      <w:r w:rsidRPr="00DB0E90">
        <w:rPr>
          <w:lang w:val="en-US" w:eastAsia="x-none"/>
        </w:rPr>
        <w:t xml:space="preserve">For (B) Rel-19 enhanced measurement, the measurement parameters include at least: </w:t>
      </w:r>
      <w:r w:rsidRPr="00DB0E90">
        <w:rPr>
          <w:lang w:eastAsia="x-none"/>
        </w:rPr>
        <w:t>N</w:t>
      </w:r>
      <w:r w:rsidRPr="00DB0E90">
        <w:rPr>
          <w:vertAlign w:val="subscript"/>
          <w:lang w:eastAsia="x-none"/>
        </w:rPr>
        <w:t>t</w:t>
      </w:r>
      <w:r w:rsidRPr="00DB0E90">
        <w:rPr>
          <w:lang w:eastAsia="x-none"/>
        </w:rPr>
        <w:t>', k.</w:t>
      </w:r>
    </w:p>
    <w:p w14:paraId="76DF1788" w14:textId="77777777" w:rsidR="00DB0E90" w:rsidRPr="00DB0E90" w:rsidRDefault="00DB0E90" w:rsidP="00302AE3">
      <w:pPr>
        <w:numPr>
          <w:ilvl w:val="2"/>
          <w:numId w:val="236"/>
        </w:numPr>
        <w:tabs>
          <w:tab w:val="left" w:pos="0"/>
          <w:tab w:val="left" w:pos="720"/>
          <w:tab w:val="left" w:pos="1440"/>
        </w:tabs>
        <w:suppressAutoHyphens/>
        <w:jc w:val="both"/>
        <w:rPr>
          <w:rFonts w:eastAsia="DengXian"/>
          <w:szCs w:val="20"/>
          <w:lang w:val="en-US" w:eastAsia="zh-CN"/>
        </w:rPr>
      </w:pPr>
      <w:r w:rsidRPr="00DB0E90">
        <w:rPr>
          <w:rFonts w:eastAsia="DengXian" w:hint="eastAsia"/>
          <w:lang w:eastAsia="zh-CN"/>
        </w:rPr>
        <w:t xml:space="preserve">FFS: </w:t>
      </w:r>
      <w:r w:rsidRPr="00DB0E90">
        <w:rPr>
          <w:lang w:eastAsia="x-none"/>
        </w:rPr>
        <w:t>N</w:t>
      </w:r>
      <w:r w:rsidRPr="00DB0E90">
        <w:rPr>
          <w:vertAlign w:val="subscript"/>
          <w:lang w:eastAsia="x-none"/>
        </w:rPr>
        <w:t>t</w:t>
      </w:r>
    </w:p>
    <w:p w14:paraId="6796A8FA" w14:textId="77777777" w:rsidR="00DB0E90" w:rsidRPr="00DB0E90" w:rsidRDefault="00DB0E90" w:rsidP="00302AE3">
      <w:pPr>
        <w:numPr>
          <w:ilvl w:val="0"/>
          <w:numId w:val="236"/>
        </w:numPr>
        <w:tabs>
          <w:tab w:val="left" w:pos="0"/>
          <w:tab w:val="left" w:pos="720"/>
        </w:tabs>
        <w:suppressAutoHyphens/>
        <w:rPr>
          <w:lang w:val="en-US" w:eastAsia="x-none"/>
        </w:rPr>
      </w:pPr>
      <w:r w:rsidRPr="00DB0E90">
        <w:rPr>
          <w:rFonts w:hint="eastAsia"/>
          <w:lang w:val="en-US" w:eastAsia="x-none"/>
        </w:rPr>
        <w:t>Note: Type (A) and Type (B)</w:t>
      </w:r>
      <w:r w:rsidRPr="00DB0E90">
        <w:rPr>
          <w:rFonts w:eastAsia="DengXian" w:hint="eastAsia"/>
          <w:lang w:val="en-US" w:eastAsia="zh-CN"/>
        </w:rPr>
        <w:t xml:space="preserve"> are used for discuss purpose only.</w:t>
      </w:r>
    </w:p>
    <w:p w14:paraId="7190D839" w14:textId="77777777" w:rsidR="00DB0E90" w:rsidRDefault="00DB0E90" w:rsidP="00D6470C">
      <w:pPr>
        <w:rPr>
          <w:lang w:val="en-US" w:eastAsia="x-none"/>
        </w:rPr>
      </w:pPr>
    </w:p>
    <w:p w14:paraId="0F01963A" w14:textId="77777777" w:rsidR="00DB0E90" w:rsidRPr="00DB0E90" w:rsidRDefault="00DB0E90" w:rsidP="00D6470C">
      <w:pPr>
        <w:rPr>
          <w:lang w:val="en-US" w:eastAsia="x-none"/>
        </w:rPr>
      </w:pPr>
    </w:p>
    <w:p w14:paraId="586C1784" w14:textId="4CD5F49E" w:rsidR="00D6470C" w:rsidRPr="001B274E" w:rsidRDefault="00CF187F" w:rsidP="00D6470C">
      <w:pPr>
        <w:rPr>
          <w:b/>
          <w:bCs/>
          <w:lang w:eastAsia="x-none"/>
        </w:rPr>
      </w:pPr>
      <w:hyperlink r:id="rId468" w:history="1">
        <w:r>
          <w:rPr>
            <w:rStyle w:val="Hyperlink"/>
            <w:b/>
            <w:bCs/>
            <w:lang w:eastAsia="x-none"/>
          </w:rPr>
          <w:t>R1-2501414</w:t>
        </w:r>
      </w:hyperlink>
      <w:r w:rsidR="00D6470C" w:rsidRPr="001B274E">
        <w:rPr>
          <w:b/>
          <w:bCs/>
          <w:lang w:eastAsia="x-none"/>
        </w:rPr>
        <w:tab/>
        <w:t>Summary #5 of specification support for positioning accuracy enhancement</w:t>
      </w:r>
      <w:r w:rsidR="00D6470C" w:rsidRPr="001B274E">
        <w:rPr>
          <w:b/>
          <w:bCs/>
          <w:lang w:eastAsia="x-none"/>
        </w:rPr>
        <w:tab/>
        <w:t>Moderator (Ericsson)</w:t>
      </w:r>
    </w:p>
    <w:p w14:paraId="36C0DD28" w14:textId="03160C0E" w:rsidR="001B274E" w:rsidRDefault="001B274E" w:rsidP="00D6470C">
      <w:pPr>
        <w:rPr>
          <w:lang w:eastAsia="x-none"/>
        </w:rPr>
      </w:pPr>
      <w:r>
        <w:rPr>
          <w:lang w:eastAsia="x-none"/>
        </w:rPr>
        <w:t>From Friday session</w:t>
      </w:r>
    </w:p>
    <w:p w14:paraId="2FCCE6F2" w14:textId="77777777" w:rsidR="001B274E" w:rsidRPr="001B274E" w:rsidRDefault="001B274E" w:rsidP="001B274E">
      <w:pPr>
        <w:jc w:val="both"/>
        <w:rPr>
          <w:rFonts w:eastAsia="DengXian"/>
          <w:b/>
          <w:bCs/>
          <w:szCs w:val="20"/>
          <w:lang w:eastAsia="zh-CN"/>
        </w:rPr>
      </w:pPr>
      <w:r w:rsidRPr="001B274E">
        <w:rPr>
          <w:rFonts w:eastAsia="DengXian" w:hint="eastAsia"/>
          <w:b/>
          <w:bCs/>
          <w:szCs w:val="20"/>
          <w:lang w:eastAsia="zh-CN"/>
        </w:rPr>
        <w:t>Conclusion</w:t>
      </w:r>
    </w:p>
    <w:p w14:paraId="62C4AA8D" w14:textId="77777777" w:rsidR="001B274E" w:rsidRPr="001B274E" w:rsidRDefault="001B274E" w:rsidP="001B274E">
      <w:pPr>
        <w:rPr>
          <w:lang w:val="en-US"/>
        </w:rPr>
      </w:pPr>
      <w:r w:rsidRPr="001B274E">
        <w:rPr>
          <w:lang w:val="en-US"/>
        </w:rPr>
        <w:t xml:space="preserve">For Rel-19 AI/ML based positioning Case 3b, </w:t>
      </w:r>
    </w:p>
    <w:p w14:paraId="2DCFDEDB" w14:textId="77777777" w:rsidR="001B274E" w:rsidRPr="001B274E" w:rsidRDefault="001B274E" w:rsidP="00302AE3">
      <w:pPr>
        <w:numPr>
          <w:ilvl w:val="0"/>
          <w:numId w:val="236"/>
        </w:numPr>
        <w:suppressAutoHyphens/>
      </w:pPr>
      <w:r w:rsidRPr="001B274E">
        <w:rPr>
          <w:lang w:val="en-US"/>
        </w:rPr>
        <w:t>If the gNB cannot report measurements according to measurement type</w:t>
      </w:r>
      <w:r w:rsidRPr="001B274E">
        <w:rPr>
          <w:rFonts w:eastAsia="DengXian" w:hint="eastAsia"/>
          <w:lang w:val="en-US" w:eastAsia="zh-CN"/>
        </w:rPr>
        <w:t xml:space="preserve"> (A) or</w:t>
      </w:r>
      <w:r w:rsidRPr="001B274E">
        <w:rPr>
          <w:lang w:val="en-US"/>
        </w:rPr>
        <w:t xml:space="preserve"> measurement type</w:t>
      </w:r>
      <w:r w:rsidRPr="001B274E">
        <w:rPr>
          <w:rFonts w:eastAsia="DengXian" w:hint="eastAsia"/>
          <w:lang w:val="en-US" w:eastAsia="zh-CN"/>
        </w:rPr>
        <w:t xml:space="preserve"> (B) </w:t>
      </w:r>
      <w:r w:rsidRPr="001B274E">
        <w:rPr>
          <w:lang w:val="en-US"/>
        </w:rPr>
        <w:t xml:space="preserve">requested by LMF, the gNB responds to LMF that: the gNB cannot provide measurement with the requested measurement type. </w:t>
      </w:r>
    </w:p>
    <w:p w14:paraId="1AA54629" w14:textId="77777777" w:rsidR="001B274E" w:rsidRPr="001B274E" w:rsidRDefault="001B274E" w:rsidP="00302AE3">
      <w:pPr>
        <w:numPr>
          <w:ilvl w:val="1"/>
          <w:numId w:val="236"/>
        </w:numPr>
        <w:suppressAutoHyphens/>
      </w:pPr>
      <w:r w:rsidRPr="001B274E">
        <w:rPr>
          <w:lang w:val="en-US"/>
        </w:rPr>
        <w:t>The gNB does not respond to LMF with a measurement report where the measurement type is different from requested.</w:t>
      </w:r>
    </w:p>
    <w:p w14:paraId="51815B20" w14:textId="77777777" w:rsidR="001B274E" w:rsidRPr="001B274E" w:rsidRDefault="001B274E" w:rsidP="00302AE3">
      <w:pPr>
        <w:numPr>
          <w:ilvl w:val="0"/>
          <w:numId w:val="236"/>
        </w:numPr>
        <w:suppressAutoHyphens/>
      </w:pPr>
      <w:r w:rsidRPr="001B274E">
        <w:rPr>
          <w:lang w:val="en-US"/>
        </w:rPr>
        <w:t>It is up to RAN3 to decide the signaling details.</w:t>
      </w:r>
    </w:p>
    <w:p w14:paraId="6A91B85C" w14:textId="77777777" w:rsidR="001B274E" w:rsidRPr="001B274E" w:rsidRDefault="001B274E" w:rsidP="00302AE3">
      <w:pPr>
        <w:numPr>
          <w:ilvl w:val="1"/>
          <w:numId w:val="236"/>
        </w:numPr>
        <w:tabs>
          <w:tab w:val="left" w:pos="0"/>
          <w:tab w:val="left" w:pos="720"/>
          <w:tab w:val="left" w:pos="1440"/>
        </w:tabs>
        <w:suppressAutoHyphens/>
        <w:rPr>
          <w:rFonts w:cs="Calibri"/>
          <w:bCs/>
          <w:lang w:eastAsia="x-none"/>
        </w:rPr>
      </w:pPr>
      <w:r w:rsidRPr="001B274E">
        <w:rPr>
          <w:lang w:val="en-US" w:eastAsia="x-none"/>
        </w:rPr>
        <w:t>Note: It is RAN1 understanding that this is the same behavior as in legacy when the NG-RAN node cannot support the requested measurement.</w:t>
      </w:r>
    </w:p>
    <w:p w14:paraId="11DA71B5" w14:textId="77777777" w:rsidR="001B274E" w:rsidRPr="001B274E" w:rsidRDefault="001B274E" w:rsidP="001B274E">
      <w:pPr>
        <w:rPr>
          <w:rFonts w:eastAsia="DengXian"/>
          <w:highlight w:val="green"/>
          <w:lang w:val="en-US" w:eastAsia="zh-CN"/>
        </w:rPr>
      </w:pPr>
    </w:p>
    <w:p w14:paraId="735A842D" w14:textId="32877684" w:rsidR="001B274E" w:rsidRPr="001B274E" w:rsidRDefault="001B274E" w:rsidP="001B274E">
      <w:pPr>
        <w:rPr>
          <w:rFonts w:eastAsia="DengXian"/>
          <w:color w:val="0070C0"/>
          <w:highlight w:val="green"/>
          <w:lang w:val="en-US" w:eastAsia="zh-CN"/>
        </w:rPr>
      </w:pPr>
      <w:r w:rsidRPr="001B274E">
        <w:rPr>
          <w:rFonts w:eastAsia="DengXian" w:hint="eastAsia"/>
          <w:color w:val="0070C0"/>
          <w:highlight w:val="green"/>
          <w:lang w:val="en-US" w:eastAsia="zh-CN"/>
        </w:rPr>
        <w:t>Agreement</w:t>
      </w:r>
    </w:p>
    <w:p w14:paraId="728D9B9F" w14:textId="77777777" w:rsidR="001B274E" w:rsidRPr="001B274E" w:rsidRDefault="001B274E" w:rsidP="001B274E">
      <w:r w:rsidRPr="001B274E">
        <w:rPr>
          <w:lang w:val="en-US"/>
        </w:rPr>
        <w:t xml:space="preserve">RAN1 send an LS to RAN3 and RAN2 </w:t>
      </w:r>
      <w:r w:rsidRPr="001B274E">
        <w:rPr>
          <w:rFonts w:eastAsia="DengXian" w:hint="eastAsia"/>
          <w:lang w:val="en-US" w:eastAsia="zh-CN"/>
        </w:rPr>
        <w:t xml:space="preserve">to inform them above agreements and </w:t>
      </w:r>
      <w:r w:rsidRPr="001B274E">
        <w:rPr>
          <w:lang w:val="en-US"/>
        </w:rPr>
        <w:t>conclusion</w:t>
      </w:r>
      <w:r w:rsidRPr="001B274E">
        <w:rPr>
          <w:rFonts w:eastAsia="DengXian" w:hint="eastAsia"/>
          <w:lang w:val="en-US" w:eastAsia="zh-CN"/>
        </w:rPr>
        <w:t>s</w:t>
      </w:r>
      <w:r w:rsidRPr="001B274E">
        <w:rPr>
          <w:lang w:val="en-US"/>
        </w:rPr>
        <w:t>.</w:t>
      </w:r>
    </w:p>
    <w:p w14:paraId="3D98048B" w14:textId="77777777" w:rsidR="001B274E" w:rsidRPr="001B274E" w:rsidRDefault="001B274E" w:rsidP="001B274E">
      <w:pPr>
        <w:jc w:val="both"/>
        <w:rPr>
          <w:rFonts w:eastAsia="DengXian"/>
          <w:szCs w:val="20"/>
          <w:lang w:eastAsia="zh-CN"/>
        </w:rPr>
      </w:pPr>
    </w:p>
    <w:p w14:paraId="0BF323FD" w14:textId="77777777" w:rsidR="001B274E" w:rsidRPr="001B274E" w:rsidRDefault="001B274E" w:rsidP="001B274E">
      <w:pPr>
        <w:jc w:val="both"/>
        <w:rPr>
          <w:rFonts w:eastAsia="DengXian"/>
          <w:szCs w:val="20"/>
          <w:highlight w:val="green"/>
          <w:lang w:eastAsia="zh-CN"/>
        </w:rPr>
      </w:pPr>
      <w:r w:rsidRPr="001B274E">
        <w:rPr>
          <w:rFonts w:eastAsia="DengXian" w:hint="eastAsia"/>
          <w:szCs w:val="20"/>
          <w:highlight w:val="green"/>
          <w:lang w:eastAsia="zh-CN"/>
        </w:rPr>
        <w:t>Agreement</w:t>
      </w:r>
    </w:p>
    <w:p w14:paraId="09B84C13" w14:textId="77777777" w:rsidR="001B274E" w:rsidRPr="001B274E" w:rsidRDefault="001B274E" w:rsidP="00302AE3">
      <w:pPr>
        <w:numPr>
          <w:ilvl w:val="0"/>
          <w:numId w:val="307"/>
        </w:numPr>
        <w:rPr>
          <w:lang w:val="en-US"/>
        </w:rPr>
      </w:pPr>
      <w:r w:rsidRPr="001B274E">
        <w:rPr>
          <w:lang w:val="en-US"/>
        </w:rPr>
        <w:t xml:space="preserve">For training data collection of AI/ML based positioning </w:t>
      </w:r>
      <w:r w:rsidRPr="001B274E">
        <w:rPr>
          <w:rFonts w:eastAsia="DengXian" w:hint="eastAsia"/>
          <w:lang w:val="en-US" w:eastAsia="zh-CN"/>
        </w:rPr>
        <w:t>3a/</w:t>
      </w:r>
      <w:r w:rsidRPr="001B274E">
        <w:rPr>
          <w:lang w:val="en-US"/>
        </w:rPr>
        <w:t>3b, if Part A and Part B are generated by different entities, for pairing between a Part A entry and a Part B entry, the following is needed:</w:t>
      </w:r>
    </w:p>
    <w:p w14:paraId="7E4B19FD" w14:textId="77777777" w:rsidR="001B274E" w:rsidRPr="001B274E" w:rsidRDefault="001B274E" w:rsidP="00302AE3">
      <w:pPr>
        <w:numPr>
          <w:ilvl w:val="1"/>
          <w:numId w:val="307"/>
        </w:numPr>
        <w:tabs>
          <w:tab w:val="left" w:pos="0"/>
          <w:tab w:val="left" w:pos="720"/>
        </w:tabs>
        <w:suppressAutoHyphens/>
        <w:rPr>
          <w:lang w:val="en-US" w:eastAsia="x-none"/>
        </w:rPr>
      </w:pPr>
      <w:r w:rsidRPr="001B274E">
        <w:rPr>
          <w:lang w:val="en-US" w:eastAsia="x-none"/>
        </w:rPr>
        <w:t xml:space="preserve">The time stamp of Part A (if Part A is transmitted) and the time stamp of Part B (if Part B is transmitted). </w:t>
      </w:r>
    </w:p>
    <w:p w14:paraId="2230FBBE" w14:textId="77777777" w:rsidR="001B274E" w:rsidRPr="001B274E" w:rsidRDefault="001B274E" w:rsidP="00302AE3">
      <w:pPr>
        <w:numPr>
          <w:ilvl w:val="0"/>
          <w:numId w:val="307"/>
        </w:numPr>
        <w:rPr>
          <w:lang w:val="en-US"/>
        </w:rPr>
      </w:pPr>
      <w:r w:rsidRPr="001B274E">
        <w:rPr>
          <w:rFonts w:hint="eastAsia"/>
          <w:lang w:val="en-US"/>
        </w:rPr>
        <w:t xml:space="preserve">FFS: </w:t>
      </w:r>
      <w:r w:rsidRPr="001B274E">
        <w:rPr>
          <w:lang w:val="en-US"/>
        </w:rPr>
        <w:t>other information is not precluded (</w:t>
      </w:r>
      <w:r w:rsidRPr="001B274E">
        <w:rPr>
          <w:rFonts w:eastAsia="DengXian" w:hint="eastAsia"/>
          <w:lang w:val="en-US" w:eastAsia="zh-CN"/>
        </w:rPr>
        <w:t xml:space="preserve">e.g., </w:t>
      </w:r>
      <w:r w:rsidRPr="001B274E">
        <w:rPr>
          <w:lang w:val="en-US"/>
        </w:rPr>
        <w:t>if Part B is valid for a duration)</w:t>
      </w:r>
    </w:p>
    <w:p w14:paraId="4C36732D" w14:textId="77777777" w:rsidR="001B274E" w:rsidRPr="001B274E" w:rsidRDefault="001B274E" w:rsidP="001B274E">
      <w:pPr>
        <w:rPr>
          <w:lang w:val="en-US"/>
        </w:rPr>
      </w:pPr>
      <w:r w:rsidRPr="001B274E">
        <w:rPr>
          <w:lang w:val="en-US"/>
        </w:rPr>
        <w:t>Note: Purpose such as “training data collection” will not necessarily be specified in RAN1 specifications.</w:t>
      </w:r>
    </w:p>
    <w:p w14:paraId="5FED664E" w14:textId="77777777" w:rsidR="001B274E" w:rsidRPr="001B274E" w:rsidRDefault="001B274E" w:rsidP="001B274E">
      <w:pPr>
        <w:rPr>
          <w:lang w:val="en-US"/>
        </w:rPr>
      </w:pPr>
      <w:r w:rsidRPr="001B274E">
        <w:rPr>
          <w:lang w:val="en-US"/>
        </w:rPr>
        <w:t xml:space="preserve">RAN1 send an LS to RAN3 and RAN2 </w:t>
      </w:r>
      <w:r w:rsidRPr="001B274E">
        <w:rPr>
          <w:rFonts w:eastAsia="DengXian" w:hint="eastAsia"/>
          <w:lang w:val="en-US" w:eastAsia="zh-CN"/>
        </w:rPr>
        <w:t xml:space="preserve">to inform the </w:t>
      </w:r>
      <w:r w:rsidRPr="001B274E">
        <w:rPr>
          <w:lang w:val="en-US"/>
        </w:rPr>
        <w:t>above.</w:t>
      </w:r>
    </w:p>
    <w:p w14:paraId="29C0EB71" w14:textId="77777777" w:rsidR="00CE5C24" w:rsidRDefault="00CE5C24" w:rsidP="00D21777">
      <w:pPr>
        <w:rPr>
          <w:rFonts w:eastAsia="DengXian"/>
          <w:szCs w:val="20"/>
          <w:lang w:val="en-US" w:eastAsia="zh-CN"/>
        </w:rPr>
      </w:pPr>
    </w:p>
    <w:p w14:paraId="214C4695" w14:textId="36588438" w:rsidR="00D21777" w:rsidRPr="00D21777" w:rsidRDefault="00CF187F" w:rsidP="00D21777">
      <w:pPr>
        <w:rPr>
          <w:b/>
          <w:bCs/>
          <w:lang w:eastAsia="x-none"/>
        </w:rPr>
      </w:pPr>
      <w:hyperlink r:id="rId469" w:history="1">
        <w:r>
          <w:rPr>
            <w:rStyle w:val="Hyperlink"/>
            <w:b/>
            <w:bCs/>
            <w:lang w:eastAsia="x-none"/>
          </w:rPr>
          <w:t>R1-2501627</w:t>
        </w:r>
      </w:hyperlink>
      <w:r w:rsidR="00D21777" w:rsidRPr="00D21777">
        <w:rPr>
          <w:b/>
          <w:bCs/>
          <w:lang w:eastAsia="x-none"/>
        </w:rPr>
        <w:tab/>
        <w:t>[DRAFT]</w:t>
      </w:r>
      <w:r w:rsidR="00CE5C24">
        <w:rPr>
          <w:b/>
          <w:bCs/>
          <w:lang w:eastAsia="x-none"/>
        </w:rPr>
        <w:t xml:space="preserve"> </w:t>
      </w:r>
      <w:r w:rsidR="00D21777" w:rsidRPr="00D21777">
        <w:rPr>
          <w:b/>
          <w:bCs/>
          <w:lang w:eastAsia="x-none"/>
        </w:rPr>
        <w:t>LS on AI/ML Positioning Case 3b</w:t>
      </w:r>
      <w:r w:rsidR="00D21777" w:rsidRPr="00D21777">
        <w:rPr>
          <w:b/>
          <w:bCs/>
          <w:lang w:eastAsia="x-none"/>
        </w:rPr>
        <w:tab/>
        <w:t>Moderator (Ericsson)</w:t>
      </w:r>
    </w:p>
    <w:p w14:paraId="752FDCF2" w14:textId="4905F586" w:rsidR="00CE5C24" w:rsidRDefault="00D21777" w:rsidP="00D21777">
      <w:pPr>
        <w:rPr>
          <w:lang w:eastAsia="x-none"/>
        </w:rPr>
      </w:pPr>
      <w:r w:rsidRPr="00CE5C24">
        <w:rPr>
          <w:b/>
          <w:bCs/>
          <w:lang w:eastAsia="x-none"/>
        </w:rPr>
        <w:t>Friday decision:</w:t>
      </w:r>
      <w:r>
        <w:rPr>
          <w:lang w:eastAsia="x-none"/>
        </w:rPr>
        <w:t xml:space="preserve"> The draft LS </w:t>
      </w:r>
      <w:r w:rsidR="00CE5C24">
        <w:rPr>
          <w:lang w:eastAsia="x-none"/>
        </w:rPr>
        <w:t xml:space="preserve">doesn't seem to correctly capture the agreements. </w:t>
      </w:r>
    </w:p>
    <w:p w14:paraId="233361F8" w14:textId="77777777" w:rsidR="00D21777" w:rsidRDefault="00D21777" w:rsidP="00D21777">
      <w:pPr>
        <w:rPr>
          <w:lang w:eastAsia="x-none"/>
        </w:rPr>
      </w:pPr>
    </w:p>
    <w:p w14:paraId="2533BEA9" w14:textId="77777777" w:rsidR="00CE5C24" w:rsidRPr="005B248F" w:rsidRDefault="00CE5C24" w:rsidP="00CE5C24">
      <w:pPr>
        <w:rPr>
          <w:highlight w:val="cyan"/>
          <w:lang w:val="en-US"/>
        </w:rPr>
      </w:pPr>
      <w:r w:rsidRPr="005B248F">
        <w:rPr>
          <w:highlight w:val="cyan"/>
          <w:lang w:val="en-US"/>
        </w:rPr>
        <w:t>[Post-120-AI/ML-01] – Yufei (Ericsson)</w:t>
      </w:r>
    </w:p>
    <w:p w14:paraId="4D26218D" w14:textId="77777777" w:rsidR="00CE5C24" w:rsidRPr="005B248F" w:rsidRDefault="00CE5C24" w:rsidP="00302AE3">
      <w:pPr>
        <w:numPr>
          <w:ilvl w:val="0"/>
          <w:numId w:val="311"/>
        </w:numPr>
        <w:rPr>
          <w:highlight w:val="cyan"/>
          <w:lang w:val="en-US"/>
        </w:rPr>
      </w:pPr>
      <w:r w:rsidRPr="005B248F">
        <w:rPr>
          <w:highlight w:val="cyan"/>
          <w:lang w:val="en-US"/>
        </w:rPr>
        <w:t>Email approval of Reply LS on AI/ML Positioning Case 3b by February 26 (Wednesday)</w:t>
      </w:r>
    </w:p>
    <w:p w14:paraId="586EB1C1" w14:textId="77777777" w:rsidR="00D21777" w:rsidRDefault="00D21777" w:rsidP="00D21777">
      <w:pPr>
        <w:rPr>
          <w:lang w:val="en-US" w:eastAsia="x-none"/>
        </w:rPr>
      </w:pPr>
    </w:p>
    <w:p w14:paraId="70E85320" w14:textId="77777777" w:rsidR="00CE5C24" w:rsidRPr="00CE5C24" w:rsidRDefault="00CE5C24" w:rsidP="00D21777">
      <w:pPr>
        <w:rPr>
          <w:lang w:val="en-US" w:eastAsia="x-none"/>
        </w:rPr>
      </w:pPr>
    </w:p>
    <w:p w14:paraId="002025B5" w14:textId="49370D0E" w:rsidR="00D6470C" w:rsidRPr="002A7300" w:rsidRDefault="00CF187F" w:rsidP="002A7300">
      <w:pPr>
        <w:rPr>
          <w:lang w:eastAsia="x-none"/>
        </w:rPr>
      </w:pPr>
      <w:hyperlink r:id="rId470" w:history="1">
        <w:r>
          <w:rPr>
            <w:rStyle w:val="Hyperlink"/>
            <w:lang w:eastAsia="x-none"/>
          </w:rPr>
          <w:t>R1-2501629</w:t>
        </w:r>
      </w:hyperlink>
      <w:r w:rsidR="00D21777">
        <w:rPr>
          <w:lang w:eastAsia="x-none"/>
        </w:rPr>
        <w:tab/>
        <w:t>Final summary specification support for positioning accuracy enhancement</w:t>
      </w:r>
      <w:r w:rsidR="00D21777">
        <w:rPr>
          <w:lang w:eastAsia="x-none"/>
        </w:rPr>
        <w:tab/>
        <w:t>Moderator (Ericsson)</w:t>
      </w:r>
    </w:p>
    <w:p w14:paraId="164FF61F" w14:textId="77777777" w:rsidR="002A7300" w:rsidRPr="002A7300" w:rsidRDefault="002A7300" w:rsidP="00D6470C">
      <w:pPr>
        <w:pStyle w:val="Heading3"/>
      </w:pPr>
      <w:bookmarkStart w:id="71" w:name="_Toc189288936"/>
      <w:bookmarkStart w:id="72" w:name="_Toc189898365"/>
      <w:bookmarkStart w:id="73" w:name="_Toc194407765"/>
      <w:r w:rsidRPr="002A7300">
        <w:t>Specification support for CSI prediction</w:t>
      </w:r>
      <w:bookmarkEnd w:id="71"/>
      <w:bookmarkEnd w:id="72"/>
      <w:bookmarkEnd w:id="73"/>
    </w:p>
    <w:p w14:paraId="14A1D28A" w14:textId="45CD7276" w:rsidR="002A7300" w:rsidRPr="002A7300" w:rsidRDefault="00CF187F" w:rsidP="002A7300">
      <w:pPr>
        <w:rPr>
          <w:lang w:eastAsia="x-none"/>
        </w:rPr>
      </w:pPr>
      <w:hyperlink r:id="rId471" w:history="1">
        <w:r>
          <w:rPr>
            <w:rStyle w:val="Hyperlink"/>
            <w:lang w:eastAsia="x-none"/>
          </w:rPr>
          <w:t>R1-2500057</w:t>
        </w:r>
      </w:hyperlink>
      <w:r w:rsidR="002A7300" w:rsidRPr="002A7300">
        <w:rPr>
          <w:lang w:eastAsia="x-none"/>
        </w:rPr>
        <w:tab/>
        <w:t>AI/ML for CSI prediction</w:t>
      </w:r>
      <w:r w:rsidR="002A7300" w:rsidRPr="002A7300">
        <w:rPr>
          <w:lang w:eastAsia="x-none"/>
        </w:rPr>
        <w:tab/>
        <w:t>Ericsson</w:t>
      </w:r>
    </w:p>
    <w:p w14:paraId="1F16B25B" w14:textId="57740A5D" w:rsidR="002A7300" w:rsidRPr="002A7300" w:rsidRDefault="00CF187F" w:rsidP="002A7300">
      <w:pPr>
        <w:rPr>
          <w:lang w:eastAsia="x-none"/>
        </w:rPr>
      </w:pPr>
      <w:hyperlink r:id="rId472" w:history="1">
        <w:r>
          <w:rPr>
            <w:rStyle w:val="Hyperlink"/>
            <w:lang w:eastAsia="x-none"/>
          </w:rPr>
          <w:t>R1-2500068</w:t>
        </w:r>
      </w:hyperlink>
      <w:r w:rsidR="002A7300" w:rsidRPr="002A7300">
        <w:rPr>
          <w:lang w:eastAsia="x-none"/>
        </w:rPr>
        <w:tab/>
        <w:t>Discussion on specification support for AI CSI prediction</w:t>
      </w:r>
      <w:r w:rsidR="002A7300" w:rsidRPr="002A7300">
        <w:rPr>
          <w:lang w:eastAsia="x-none"/>
        </w:rPr>
        <w:tab/>
        <w:t>ZTE Corporation, Sanechips</w:t>
      </w:r>
    </w:p>
    <w:p w14:paraId="44C505B4" w14:textId="3AE93BBD" w:rsidR="002A7300" w:rsidRPr="002A7300" w:rsidRDefault="00CF187F" w:rsidP="002A7300">
      <w:pPr>
        <w:rPr>
          <w:lang w:eastAsia="x-none"/>
        </w:rPr>
      </w:pPr>
      <w:hyperlink r:id="rId473" w:history="1">
        <w:r>
          <w:rPr>
            <w:rStyle w:val="Hyperlink"/>
            <w:lang w:eastAsia="x-none"/>
          </w:rPr>
          <w:t>R1-2500091</w:t>
        </w:r>
      </w:hyperlink>
      <w:r w:rsidR="002A7300" w:rsidRPr="002A7300">
        <w:rPr>
          <w:lang w:eastAsia="x-none"/>
        </w:rPr>
        <w:tab/>
        <w:t>Discussion on AI/ML for CSI prediction</w:t>
      </w:r>
      <w:r w:rsidR="002A7300" w:rsidRPr="002A7300">
        <w:rPr>
          <w:lang w:eastAsia="x-none"/>
        </w:rPr>
        <w:tab/>
        <w:t>Huawei, HiSilicon</w:t>
      </w:r>
    </w:p>
    <w:p w14:paraId="5578B084" w14:textId="0CBD7212" w:rsidR="002A7300" w:rsidRPr="002A7300" w:rsidRDefault="00CF187F" w:rsidP="002A7300">
      <w:pPr>
        <w:rPr>
          <w:lang w:eastAsia="x-none"/>
        </w:rPr>
      </w:pPr>
      <w:hyperlink r:id="rId474" w:history="1">
        <w:r>
          <w:rPr>
            <w:rStyle w:val="Hyperlink"/>
            <w:lang w:eastAsia="x-none"/>
          </w:rPr>
          <w:t>R1-2500160</w:t>
        </w:r>
      </w:hyperlink>
      <w:r w:rsidR="002A7300" w:rsidRPr="002A7300">
        <w:rPr>
          <w:lang w:eastAsia="x-none"/>
        </w:rPr>
        <w:tab/>
        <w:t>Discussion on AIML for CSI prediction</w:t>
      </w:r>
      <w:r w:rsidR="002A7300" w:rsidRPr="002A7300">
        <w:rPr>
          <w:lang w:eastAsia="x-none"/>
        </w:rPr>
        <w:tab/>
        <w:t>Spreadtrum, UNISOC</w:t>
      </w:r>
    </w:p>
    <w:p w14:paraId="1218A7E6" w14:textId="351B0F33" w:rsidR="002A7300" w:rsidRPr="002A7300" w:rsidRDefault="00CF187F" w:rsidP="002A7300">
      <w:pPr>
        <w:rPr>
          <w:lang w:eastAsia="x-none"/>
        </w:rPr>
      </w:pPr>
      <w:hyperlink r:id="rId475" w:history="1">
        <w:r>
          <w:rPr>
            <w:rStyle w:val="Hyperlink"/>
            <w:lang w:eastAsia="x-none"/>
          </w:rPr>
          <w:t>R1-2500203</w:t>
        </w:r>
      </w:hyperlink>
      <w:r w:rsidR="002A7300" w:rsidRPr="002A7300">
        <w:rPr>
          <w:lang w:eastAsia="x-none"/>
        </w:rPr>
        <w:tab/>
        <w:t>Discussion on AI/ML-based CSI prediction</w:t>
      </w:r>
      <w:r w:rsidR="002A7300" w:rsidRPr="002A7300">
        <w:rPr>
          <w:lang w:eastAsia="x-none"/>
        </w:rPr>
        <w:tab/>
        <w:t>CATT</w:t>
      </w:r>
    </w:p>
    <w:p w14:paraId="56EDE444" w14:textId="060F35D5" w:rsidR="002A7300" w:rsidRPr="002A7300" w:rsidRDefault="00CF187F" w:rsidP="002A7300">
      <w:pPr>
        <w:rPr>
          <w:lang w:eastAsia="x-none"/>
        </w:rPr>
      </w:pPr>
      <w:hyperlink r:id="rId476" w:history="1">
        <w:r>
          <w:rPr>
            <w:rStyle w:val="Hyperlink"/>
            <w:lang w:eastAsia="x-none"/>
          </w:rPr>
          <w:t>R1-2500276</w:t>
        </w:r>
      </w:hyperlink>
      <w:r w:rsidR="002A7300" w:rsidRPr="002A7300">
        <w:rPr>
          <w:lang w:eastAsia="x-none"/>
        </w:rPr>
        <w:tab/>
        <w:t>Discussion on AI/ML for CSI prediction</w:t>
      </w:r>
      <w:r w:rsidR="002A7300" w:rsidRPr="002A7300">
        <w:rPr>
          <w:lang w:eastAsia="x-none"/>
        </w:rPr>
        <w:tab/>
        <w:t>CMCC</w:t>
      </w:r>
    </w:p>
    <w:p w14:paraId="7F5AEA01" w14:textId="090101BB" w:rsidR="002A7300" w:rsidRPr="002A7300" w:rsidRDefault="00CF187F" w:rsidP="002A7300">
      <w:pPr>
        <w:rPr>
          <w:lang w:eastAsia="x-none"/>
        </w:rPr>
      </w:pPr>
      <w:hyperlink r:id="rId477" w:history="1">
        <w:r>
          <w:rPr>
            <w:rStyle w:val="Hyperlink"/>
            <w:lang w:eastAsia="x-none"/>
          </w:rPr>
          <w:t>R1-2500319</w:t>
        </w:r>
      </w:hyperlink>
      <w:r w:rsidR="002A7300" w:rsidRPr="002A7300">
        <w:rPr>
          <w:lang w:eastAsia="x-none"/>
        </w:rPr>
        <w:tab/>
        <w:t>Discussion on CSI Prediction</w:t>
      </w:r>
      <w:r w:rsidR="002A7300" w:rsidRPr="002A7300">
        <w:rPr>
          <w:lang w:eastAsia="x-none"/>
        </w:rPr>
        <w:tab/>
        <w:t>TCL</w:t>
      </w:r>
    </w:p>
    <w:p w14:paraId="5DD01861" w14:textId="5D5F99D5" w:rsidR="002A7300" w:rsidRPr="002A7300" w:rsidRDefault="00CF187F" w:rsidP="002A7300">
      <w:pPr>
        <w:rPr>
          <w:lang w:eastAsia="x-none"/>
        </w:rPr>
      </w:pPr>
      <w:hyperlink r:id="rId478" w:history="1">
        <w:r>
          <w:rPr>
            <w:rStyle w:val="Hyperlink"/>
            <w:lang w:eastAsia="x-none"/>
          </w:rPr>
          <w:t>R1-2500339</w:t>
        </w:r>
      </w:hyperlink>
      <w:r w:rsidR="002A7300" w:rsidRPr="002A7300">
        <w:rPr>
          <w:lang w:eastAsia="x-none"/>
        </w:rPr>
        <w:tab/>
        <w:t>Specification support for CSI prediction</w:t>
      </w:r>
      <w:r w:rsidR="002A7300" w:rsidRPr="002A7300">
        <w:rPr>
          <w:lang w:eastAsia="x-none"/>
        </w:rPr>
        <w:tab/>
        <w:t>vivo</w:t>
      </w:r>
    </w:p>
    <w:p w14:paraId="1344305C" w14:textId="676E3B87" w:rsidR="002A7300" w:rsidRPr="002A7300" w:rsidRDefault="00CF187F" w:rsidP="002A7300">
      <w:pPr>
        <w:rPr>
          <w:lang w:eastAsia="x-none"/>
        </w:rPr>
      </w:pPr>
      <w:hyperlink r:id="rId479" w:history="1">
        <w:r>
          <w:rPr>
            <w:rStyle w:val="Hyperlink"/>
            <w:lang w:eastAsia="x-none"/>
          </w:rPr>
          <w:t>R1-2500406</w:t>
        </w:r>
      </w:hyperlink>
      <w:r w:rsidR="002A7300" w:rsidRPr="002A7300">
        <w:rPr>
          <w:lang w:eastAsia="x-none"/>
        </w:rPr>
        <w:tab/>
        <w:t>Specification support for CSI Prediction</w:t>
      </w:r>
      <w:r w:rsidR="002A7300" w:rsidRPr="002A7300">
        <w:rPr>
          <w:lang w:eastAsia="x-none"/>
        </w:rPr>
        <w:tab/>
        <w:t>Tejas Networks Limited</w:t>
      </w:r>
    </w:p>
    <w:p w14:paraId="39FFFB36" w14:textId="5E478B43" w:rsidR="002A7300" w:rsidRPr="002A7300" w:rsidRDefault="00CF187F" w:rsidP="002A7300">
      <w:pPr>
        <w:rPr>
          <w:lang w:eastAsia="x-none"/>
        </w:rPr>
      </w:pPr>
      <w:hyperlink r:id="rId480" w:history="1">
        <w:r>
          <w:rPr>
            <w:rStyle w:val="Hyperlink"/>
            <w:lang w:eastAsia="x-none"/>
          </w:rPr>
          <w:t>R1-2500467</w:t>
        </w:r>
      </w:hyperlink>
      <w:r w:rsidR="002A7300" w:rsidRPr="002A7300">
        <w:rPr>
          <w:lang w:eastAsia="x-none"/>
        </w:rPr>
        <w:tab/>
        <w:t>On specification for AI/ML-based CSI prediction</w:t>
      </w:r>
      <w:r w:rsidR="002A7300" w:rsidRPr="002A7300">
        <w:rPr>
          <w:lang w:eastAsia="x-none"/>
        </w:rPr>
        <w:tab/>
        <w:t>OPPO</w:t>
      </w:r>
    </w:p>
    <w:p w14:paraId="2C550C87" w14:textId="1524115D" w:rsidR="002A7300" w:rsidRPr="002A7300" w:rsidRDefault="00CF187F" w:rsidP="002A7300">
      <w:pPr>
        <w:rPr>
          <w:lang w:eastAsia="x-none"/>
        </w:rPr>
      </w:pPr>
      <w:hyperlink r:id="rId481" w:history="1">
        <w:r>
          <w:rPr>
            <w:rStyle w:val="Hyperlink"/>
            <w:lang w:eastAsia="x-none"/>
          </w:rPr>
          <w:t>R1-2500533</w:t>
        </w:r>
      </w:hyperlink>
      <w:r w:rsidR="002A7300" w:rsidRPr="002A7300">
        <w:rPr>
          <w:lang w:eastAsia="x-none"/>
        </w:rPr>
        <w:tab/>
        <w:t>On AI/ML-based CSI prediction</w:t>
      </w:r>
      <w:r w:rsidR="002A7300" w:rsidRPr="002A7300">
        <w:rPr>
          <w:lang w:eastAsia="x-none"/>
        </w:rPr>
        <w:tab/>
        <w:t>InterDigital, Inc.</w:t>
      </w:r>
    </w:p>
    <w:p w14:paraId="55CE5C93" w14:textId="6F3D0333" w:rsidR="002A7300" w:rsidRPr="002A7300" w:rsidRDefault="00CF187F" w:rsidP="002A7300">
      <w:pPr>
        <w:rPr>
          <w:lang w:eastAsia="x-none"/>
        </w:rPr>
      </w:pPr>
      <w:hyperlink r:id="rId482" w:history="1">
        <w:r>
          <w:rPr>
            <w:rStyle w:val="Hyperlink"/>
            <w:lang w:eastAsia="x-none"/>
          </w:rPr>
          <w:t>R1-2500547</w:t>
        </w:r>
      </w:hyperlink>
      <w:r w:rsidR="002A7300" w:rsidRPr="002A7300">
        <w:rPr>
          <w:lang w:eastAsia="x-none"/>
        </w:rPr>
        <w:tab/>
        <w:t>AI/ML based CSI Prediction</w:t>
      </w:r>
      <w:r w:rsidR="002A7300" w:rsidRPr="002A7300">
        <w:rPr>
          <w:lang w:eastAsia="x-none"/>
        </w:rPr>
        <w:tab/>
        <w:t>Google</w:t>
      </w:r>
    </w:p>
    <w:p w14:paraId="6FE31910" w14:textId="4C1A41A2" w:rsidR="002A7300" w:rsidRPr="002A7300" w:rsidRDefault="00CF187F" w:rsidP="002A7300">
      <w:pPr>
        <w:rPr>
          <w:lang w:eastAsia="x-none"/>
        </w:rPr>
      </w:pPr>
      <w:hyperlink r:id="rId483" w:history="1">
        <w:r>
          <w:rPr>
            <w:rStyle w:val="Hyperlink"/>
            <w:lang w:eastAsia="x-none"/>
          </w:rPr>
          <w:t>R1-2500566</w:t>
        </w:r>
      </w:hyperlink>
      <w:r w:rsidR="002A7300" w:rsidRPr="002A7300">
        <w:rPr>
          <w:lang w:eastAsia="x-none"/>
        </w:rPr>
        <w:tab/>
        <w:t>Discussions on CSI prediction</w:t>
      </w:r>
      <w:r w:rsidR="002A7300" w:rsidRPr="002A7300">
        <w:rPr>
          <w:lang w:eastAsia="x-none"/>
        </w:rPr>
        <w:tab/>
        <w:t>LG Electronics</w:t>
      </w:r>
    </w:p>
    <w:p w14:paraId="76456834" w14:textId="5549FE8D" w:rsidR="002A7300" w:rsidRPr="002A7300" w:rsidRDefault="00CF187F" w:rsidP="002A7300">
      <w:pPr>
        <w:rPr>
          <w:lang w:eastAsia="x-none"/>
        </w:rPr>
      </w:pPr>
      <w:hyperlink r:id="rId484" w:history="1">
        <w:r>
          <w:rPr>
            <w:rStyle w:val="Hyperlink"/>
            <w:lang w:eastAsia="x-none"/>
          </w:rPr>
          <w:t>R1-2500600</w:t>
        </w:r>
      </w:hyperlink>
      <w:r w:rsidR="002A7300" w:rsidRPr="002A7300">
        <w:rPr>
          <w:lang w:eastAsia="x-none"/>
        </w:rPr>
        <w:tab/>
        <w:t>Discussion on specification support for CSI prediction</w:t>
      </w:r>
      <w:r w:rsidR="002A7300" w:rsidRPr="002A7300">
        <w:rPr>
          <w:lang w:eastAsia="x-none"/>
        </w:rPr>
        <w:tab/>
        <w:t>NEC</w:t>
      </w:r>
    </w:p>
    <w:p w14:paraId="5FBB9A96" w14:textId="613D5CF9" w:rsidR="002A7300" w:rsidRPr="002A7300" w:rsidRDefault="00CF187F" w:rsidP="002A7300">
      <w:pPr>
        <w:rPr>
          <w:lang w:eastAsia="x-none"/>
        </w:rPr>
      </w:pPr>
      <w:hyperlink r:id="rId485" w:history="1">
        <w:r>
          <w:rPr>
            <w:rStyle w:val="Hyperlink"/>
            <w:lang w:eastAsia="x-none"/>
          </w:rPr>
          <w:t>R1-2500637</w:t>
        </w:r>
      </w:hyperlink>
      <w:r w:rsidR="002A7300" w:rsidRPr="002A7300">
        <w:rPr>
          <w:lang w:eastAsia="x-none"/>
        </w:rPr>
        <w:tab/>
        <w:t>Specification support for CSI prediction</w:t>
      </w:r>
      <w:r w:rsidR="002A7300" w:rsidRPr="002A7300">
        <w:rPr>
          <w:lang w:eastAsia="x-none"/>
        </w:rPr>
        <w:tab/>
        <w:t>Lenovo</w:t>
      </w:r>
    </w:p>
    <w:p w14:paraId="3B264489" w14:textId="2DFD470A" w:rsidR="002A7300" w:rsidRPr="002A7300" w:rsidRDefault="00CF187F" w:rsidP="002A7300">
      <w:pPr>
        <w:rPr>
          <w:lang w:eastAsia="x-none"/>
        </w:rPr>
      </w:pPr>
      <w:hyperlink r:id="rId486" w:history="1">
        <w:r>
          <w:rPr>
            <w:rStyle w:val="Hyperlink"/>
            <w:lang w:eastAsia="x-none"/>
          </w:rPr>
          <w:t>R1-2500644</w:t>
        </w:r>
      </w:hyperlink>
      <w:r w:rsidR="002A7300" w:rsidRPr="002A7300">
        <w:rPr>
          <w:lang w:eastAsia="x-none"/>
        </w:rPr>
        <w:tab/>
        <w:t>Specification Support for AI/ML CSI prediction</w:t>
      </w:r>
      <w:r w:rsidR="002A7300" w:rsidRPr="002A7300">
        <w:rPr>
          <w:lang w:eastAsia="x-none"/>
        </w:rPr>
        <w:tab/>
        <w:t>Sony</w:t>
      </w:r>
    </w:p>
    <w:p w14:paraId="461FFFA8" w14:textId="059453C7" w:rsidR="002A7300" w:rsidRPr="002A7300" w:rsidRDefault="00CF187F" w:rsidP="002A7300">
      <w:pPr>
        <w:rPr>
          <w:lang w:eastAsia="x-none"/>
        </w:rPr>
      </w:pPr>
      <w:hyperlink r:id="rId487" w:history="1">
        <w:r>
          <w:rPr>
            <w:rStyle w:val="Hyperlink"/>
            <w:lang w:eastAsia="x-none"/>
          </w:rPr>
          <w:t>R1-2500688</w:t>
        </w:r>
      </w:hyperlink>
      <w:r w:rsidR="002A7300" w:rsidRPr="002A7300">
        <w:rPr>
          <w:lang w:eastAsia="x-none"/>
        </w:rPr>
        <w:tab/>
        <w:t>Specification support for AI-enabled CSI prediction</w:t>
      </w:r>
      <w:r w:rsidR="002A7300" w:rsidRPr="002A7300">
        <w:rPr>
          <w:lang w:eastAsia="x-none"/>
        </w:rPr>
        <w:tab/>
        <w:t>NVIDIA</w:t>
      </w:r>
    </w:p>
    <w:p w14:paraId="549F993C" w14:textId="5FCD5D15" w:rsidR="002A7300" w:rsidRPr="002A7300" w:rsidRDefault="00CF187F" w:rsidP="002A7300">
      <w:pPr>
        <w:rPr>
          <w:lang w:eastAsia="x-none"/>
        </w:rPr>
      </w:pPr>
      <w:hyperlink r:id="rId488" w:history="1">
        <w:r>
          <w:rPr>
            <w:rStyle w:val="Hyperlink"/>
            <w:lang w:eastAsia="x-none"/>
          </w:rPr>
          <w:t>R1-2500712</w:t>
        </w:r>
      </w:hyperlink>
      <w:r w:rsidR="002A7300" w:rsidRPr="002A7300">
        <w:rPr>
          <w:lang w:eastAsia="x-none"/>
        </w:rPr>
        <w:tab/>
        <w:t>Discussion on AI/ML model based CSI prediction</w:t>
      </w:r>
      <w:r w:rsidR="002A7300" w:rsidRPr="002A7300">
        <w:rPr>
          <w:lang w:eastAsia="x-none"/>
        </w:rPr>
        <w:tab/>
        <w:t>Xiaomi</w:t>
      </w:r>
    </w:p>
    <w:p w14:paraId="09C67E66" w14:textId="2D101447" w:rsidR="002A7300" w:rsidRPr="002A7300" w:rsidRDefault="00CF187F" w:rsidP="002A7300">
      <w:pPr>
        <w:rPr>
          <w:lang w:eastAsia="x-none"/>
        </w:rPr>
      </w:pPr>
      <w:hyperlink r:id="rId489" w:history="1">
        <w:r>
          <w:rPr>
            <w:rStyle w:val="Hyperlink"/>
            <w:lang w:eastAsia="x-none"/>
          </w:rPr>
          <w:t>R1-2500768</w:t>
        </w:r>
      </w:hyperlink>
      <w:r w:rsidR="002A7300" w:rsidRPr="002A7300">
        <w:rPr>
          <w:lang w:eastAsia="x-none"/>
        </w:rPr>
        <w:tab/>
        <w:t xml:space="preserve">Discussion on AI/ML based CSI </w:t>
      </w:r>
      <w:r w:rsidR="008D0E3A" w:rsidRPr="002A7300">
        <w:rPr>
          <w:lang w:eastAsia="x-none"/>
        </w:rPr>
        <w:t>prediction</w:t>
      </w:r>
      <w:r w:rsidR="002A7300" w:rsidRPr="002A7300">
        <w:rPr>
          <w:lang w:eastAsia="x-none"/>
        </w:rPr>
        <w:tab/>
        <w:t>Apple</w:t>
      </w:r>
    </w:p>
    <w:p w14:paraId="1EEBBC3D" w14:textId="2A3FD5AF" w:rsidR="002A7300" w:rsidRPr="002A7300" w:rsidRDefault="00CF187F" w:rsidP="002A7300">
      <w:pPr>
        <w:rPr>
          <w:lang w:eastAsia="x-none"/>
        </w:rPr>
      </w:pPr>
      <w:hyperlink r:id="rId490" w:history="1">
        <w:r>
          <w:rPr>
            <w:rStyle w:val="Hyperlink"/>
            <w:lang w:eastAsia="x-none"/>
          </w:rPr>
          <w:t>R1-2500816</w:t>
        </w:r>
      </w:hyperlink>
      <w:r w:rsidR="002A7300" w:rsidRPr="002A7300">
        <w:rPr>
          <w:lang w:eastAsia="x-none"/>
        </w:rPr>
        <w:tab/>
        <w:t>Discussion on AI/ML-based CSI prediction</w:t>
      </w:r>
      <w:r w:rsidR="002A7300" w:rsidRPr="002A7300">
        <w:rPr>
          <w:lang w:eastAsia="x-none"/>
        </w:rPr>
        <w:tab/>
        <w:t>Panasonic</w:t>
      </w:r>
    </w:p>
    <w:p w14:paraId="54A137F1" w14:textId="0C08E9A4" w:rsidR="002A7300" w:rsidRPr="002A7300" w:rsidRDefault="00CF187F" w:rsidP="002A7300">
      <w:pPr>
        <w:rPr>
          <w:lang w:eastAsia="x-none"/>
        </w:rPr>
      </w:pPr>
      <w:hyperlink r:id="rId491" w:history="1">
        <w:r>
          <w:rPr>
            <w:rStyle w:val="Hyperlink"/>
            <w:lang w:eastAsia="x-none"/>
          </w:rPr>
          <w:t>R1-2500836</w:t>
        </w:r>
      </w:hyperlink>
      <w:r w:rsidR="002A7300" w:rsidRPr="002A7300">
        <w:rPr>
          <w:lang w:eastAsia="x-none"/>
        </w:rPr>
        <w:tab/>
        <w:t>Views on AI/ML based CSI prediction</w:t>
      </w:r>
      <w:r w:rsidR="002A7300" w:rsidRPr="002A7300">
        <w:rPr>
          <w:lang w:eastAsia="x-none"/>
        </w:rPr>
        <w:tab/>
        <w:t>Samsung</w:t>
      </w:r>
    </w:p>
    <w:p w14:paraId="47EBF2D7" w14:textId="64C419E5" w:rsidR="002A7300" w:rsidRPr="002A7300" w:rsidRDefault="00CF187F" w:rsidP="002A7300">
      <w:pPr>
        <w:rPr>
          <w:lang w:eastAsia="x-none"/>
        </w:rPr>
      </w:pPr>
      <w:hyperlink r:id="rId492" w:history="1">
        <w:r>
          <w:rPr>
            <w:rStyle w:val="Hyperlink"/>
            <w:lang w:eastAsia="x-none"/>
          </w:rPr>
          <w:t>R1-2500902</w:t>
        </w:r>
      </w:hyperlink>
      <w:r w:rsidR="002A7300" w:rsidRPr="002A7300">
        <w:rPr>
          <w:lang w:eastAsia="x-none"/>
        </w:rPr>
        <w:tab/>
        <w:t>Discussion on specification support for CSI prediction</w:t>
      </w:r>
      <w:r w:rsidR="002A7300" w:rsidRPr="002A7300">
        <w:rPr>
          <w:lang w:eastAsia="x-none"/>
        </w:rPr>
        <w:tab/>
        <w:t>ETRI</w:t>
      </w:r>
    </w:p>
    <w:p w14:paraId="41CFF739" w14:textId="76587635" w:rsidR="002A7300" w:rsidRPr="002A7300" w:rsidRDefault="00CF187F" w:rsidP="002A7300">
      <w:pPr>
        <w:rPr>
          <w:lang w:eastAsia="x-none"/>
        </w:rPr>
      </w:pPr>
      <w:hyperlink r:id="rId493" w:history="1">
        <w:r>
          <w:rPr>
            <w:rStyle w:val="Hyperlink"/>
            <w:lang w:eastAsia="x-none"/>
          </w:rPr>
          <w:t>R1-2500927</w:t>
        </w:r>
      </w:hyperlink>
      <w:r w:rsidR="002A7300" w:rsidRPr="002A7300">
        <w:rPr>
          <w:lang w:eastAsia="x-none"/>
        </w:rPr>
        <w:tab/>
        <w:t>Discussion on specification support for CSI prediction</w:t>
      </w:r>
      <w:r w:rsidR="002A7300" w:rsidRPr="002A7300">
        <w:rPr>
          <w:lang w:eastAsia="x-none"/>
        </w:rPr>
        <w:tab/>
        <w:t>Fujitsu</w:t>
      </w:r>
    </w:p>
    <w:p w14:paraId="624C2CBB" w14:textId="6D9C352E" w:rsidR="002A7300" w:rsidRPr="002A7300" w:rsidRDefault="00CF187F" w:rsidP="002A7300">
      <w:pPr>
        <w:rPr>
          <w:lang w:eastAsia="x-none"/>
        </w:rPr>
      </w:pPr>
      <w:hyperlink r:id="rId494" w:history="1">
        <w:r>
          <w:rPr>
            <w:rStyle w:val="Hyperlink"/>
            <w:lang w:eastAsia="x-none"/>
          </w:rPr>
          <w:t>R1-2500972</w:t>
        </w:r>
      </w:hyperlink>
      <w:r w:rsidR="002A7300" w:rsidRPr="002A7300">
        <w:rPr>
          <w:lang w:eastAsia="x-none"/>
        </w:rPr>
        <w:tab/>
        <w:t>AI/ML for CSI Prediction</w:t>
      </w:r>
      <w:r w:rsidR="002A7300" w:rsidRPr="002A7300">
        <w:rPr>
          <w:lang w:eastAsia="x-none"/>
        </w:rPr>
        <w:tab/>
        <w:t>Nokia</w:t>
      </w:r>
    </w:p>
    <w:p w14:paraId="1F5CF8C6" w14:textId="44ECBD58" w:rsidR="002A7300" w:rsidRPr="002A7300" w:rsidRDefault="00CF187F" w:rsidP="002A7300">
      <w:pPr>
        <w:rPr>
          <w:lang w:eastAsia="x-none"/>
        </w:rPr>
      </w:pPr>
      <w:hyperlink r:id="rId495" w:history="1">
        <w:r>
          <w:rPr>
            <w:rStyle w:val="Hyperlink"/>
            <w:lang w:eastAsia="x-none"/>
          </w:rPr>
          <w:t>R1-2501014</w:t>
        </w:r>
      </w:hyperlink>
      <w:r w:rsidR="002A7300" w:rsidRPr="002A7300">
        <w:rPr>
          <w:lang w:eastAsia="x-none"/>
        </w:rPr>
        <w:tab/>
        <w:t>AI/ML - Specification support for CSI Prediction</w:t>
      </w:r>
      <w:r w:rsidR="002A7300" w:rsidRPr="002A7300">
        <w:rPr>
          <w:lang w:eastAsia="x-none"/>
        </w:rPr>
        <w:tab/>
        <w:t>MediaTek Inc.</w:t>
      </w:r>
    </w:p>
    <w:p w14:paraId="4CC07A8D" w14:textId="50541F32" w:rsidR="002A7300" w:rsidRPr="002A7300" w:rsidRDefault="00CF187F" w:rsidP="002A7300">
      <w:pPr>
        <w:rPr>
          <w:lang w:eastAsia="x-none"/>
        </w:rPr>
      </w:pPr>
      <w:hyperlink r:id="rId496" w:history="1">
        <w:r>
          <w:rPr>
            <w:rStyle w:val="Hyperlink"/>
            <w:lang w:eastAsia="x-none"/>
          </w:rPr>
          <w:t>R1-2501080</w:t>
        </w:r>
      </w:hyperlink>
      <w:r w:rsidR="002A7300" w:rsidRPr="002A7300">
        <w:rPr>
          <w:lang w:eastAsia="x-none"/>
        </w:rPr>
        <w:tab/>
        <w:t>Discussion on AI/ML for CSI prediction</w:t>
      </w:r>
      <w:r w:rsidR="002A7300" w:rsidRPr="002A7300">
        <w:rPr>
          <w:lang w:eastAsia="x-none"/>
        </w:rPr>
        <w:tab/>
        <w:t>AT&amp;T</w:t>
      </w:r>
    </w:p>
    <w:p w14:paraId="0F2A5D06" w14:textId="76271C7F" w:rsidR="002A7300" w:rsidRPr="002A7300" w:rsidRDefault="00CF187F" w:rsidP="002A7300">
      <w:pPr>
        <w:rPr>
          <w:lang w:eastAsia="x-none"/>
        </w:rPr>
      </w:pPr>
      <w:hyperlink r:id="rId497" w:history="1">
        <w:r>
          <w:rPr>
            <w:rStyle w:val="Hyperlink"/>
            <w:lang w:eastAsia="x-none"/>
          </w:rPr>
          <w:t>R1-2501132</w:t>
        </w:r>
      </w:hyperlink>
      <w:r w:rsidR="002A7300" w:rsidRPr="002A7300">
        <w:rPr>
          <w:lang w:eastAsia="x-none"/>
        </w:rPr>
        <w:tab/>
        <w:t>Discussion on specification support for AI/ML based CSI prediction</w:t>
      </w:r>
      <w:r w:rsidR="002A7300" w:rsidRPr="002A7300">
        <w:rPr>
          <w:lang w:eastAsia="x-none"/>
        </w:rPr>
        <w:tab/>
        <w:t>Sharp</w:t>
      </w:r>
    </w:p>
    <w:p w14:paraId="673F74F0" w14:textId="31C71814" w:rsidR="002A7300" w:rsidRPr="002A7300" w:rsidRDefault="00CF187F" w:rsidP="002A7300">
      <w:pPr>
        <w:rPr>
          <w:lang w:eastAsia="x-none"/>
        </w:rPr>
      </w:pPr>
      <w:hyperlink r:id="rId498" w:history="1">
        <w:r>
          <w:rPr>
            <w:rStyle w:val="Hyperlink"/>
            <w:lang w:eastAsia="x-none"/>
          </w:rPr>
          <w:t>R1-2501146</w:t>
        </w:r>
      </w:hyperlink>
      <w:r w:rsidR="002A7300" w:rsidRPr="002A7300">
        <w:rPr>
          <w:lang w:eastAsia="x-none"/>
        </w:rPr>
        <w:tab/>
        <w:t>Specification support for CSI prediction</w:t>
      </w:r>
      <w:r w:rsidR="002A7300" w:rsidRPr="002A7300">
        <w:rPr>
          <w:lang w:eastAsia="x-none"/>
        </w:rPr>
        <w:tab/>
        <w:t>Qualcomm Incorporated</w:t>
      </w:r>
    </w:p>
    <w:p w14:paraId="0875F927" w14:textId="5EE7BC01" w:rsidR="002A7300" w:rsidRDefault="00CF187F" w:rsidP="002A7300">
      <w:pPr>
        <w:rPr>
          <w:lang w:eastAsia="x-none"/>
        </w:rPr>
      </w:pPr>
      <w:hyperlink r:id="rId499" w:history="1">
        <w:r>
          <w:rPr>
            <w:rStyle w:val="Hyperlink"/>
            <w:lang w:eastAsia="x-none"/>
          </w:rPr>
          <w:t>R1-2501192</w:t>
        </w:r>
      </w:hyperlink>
      <w:r w:rsidR="002A7300" w:rsidRPr="002A7300">
        <w:rPr>
          <w:lang w:eastAsia="x-none"/>
        </w:rPr>
        <w:tab/>
        <w:t>Discussion on AI/ML for CSI prediction</w:t>
      </w:r>
      <w:r w:rsidR="002A7300" w:rsidRPr="002A7300">
        <w:rPr>
          <w:lang w:eastAsia="x-none"/>
        </w:rPr>
        <w:tab/>
        <w:t>NTT DOCOMO, INC.</w:t>
      </w:r>
    </w:p>
    <w:p w14:paraId="6C040D1B" w14:textId="77777777" w:rsidR="00DF0F09" w:rsidRDefault="00DF0F09" w:rsidP="002A7300">
      <w:pPr>
        <w:rPr>
          <w:lang w:eastAsia="x-none"/>
        </w:rPr>
      </w:pPr>
    </w:p>
    <w:p w14:paraId="730AF4A5" w14:textId="4AAAF3AB" w:rsidR="00DF0F09" w:rsidRPr="00DF0F09" w:rsidRDefault="00CF187F" w:rsidP="00DF0F09">
      <w:pPr>
        <w:rPr>
          <w:b/>
          <w:bCs/>
          <w:lang w:eastAsia="x-none"/>
        </w:rPr>
      </w:pPr>
      <w:hyperlink r:id="rId500" w:history="1">
        <w:r>
          <w:rPr>
            <w:rStyle w:val="Hyperlink"/>
            <w:b/>
            <w:bCs/>
            <w:lang w:eastAsia="x-none"/>
          </w:rPr>
          <w:t>R1-2501528</w:t>
        </w:r>
      </w:hyperlink>
      <w:r w:rsidR="00DF0F09" w:rsidRPr="00DF0F09">
        <w:rPr>
          <w:b/>
          <w:bCs/>
          <w:lang w:eastAsia="x-none"/>
        </w:rPr>
        <w:tab/>
        <w:t>Summary #1 of CSI prediction</w:t>
      </w:r>
      <w:r w:rsidR="00DF0F09" w:rsidRPr="00DF0F09">
        <w:rPr>
          <w:b/>
          <w:bCs/>
          <w:lang w:eastAsia="x-none"/>
        </w:rPr>
        <w:tab/>
        <w:t>Moderator (LG Electronics)</w:t>
      </w:r>
    </w:p>
    <w:p w14:paraId="6B6407C9" w14:textId="76B81F34" w:rsidR="00DF0F09" w:rsidRDefault="00DF0F09" w:rsidP="00DF0F09">
      <w:pPr>
        <w:rPr>
          <w:lang w:eastAsia="x-none"/>
        </w:rPr>
      </w:pPr>
      <w:r>
        <w:rPr>
          <w:lang w:eastAsia="x-none"/>
        </w:rPr>
        <w:t>From Wednesday session</w:t>
      </w:r>
    </w:p>
    <w:p w14:paraId="50256877" w14:textId="77777777" w:rsidR="00DF0F09" w:rsidRPr="00DF0F09" w:rsidRDefault="00DF0F09" w:rsidP="00DF0F09">
      <w:pPr>
        <w:rPr>
          <w:rFonts w:eastAsia="DengXian"/>
          <w:i/>
          <w:iCs/>
          <w:highlight w:val="green"/>
          <w:lang w:eastAsia="zh-CN"/>
        </w:rPr>
      </w:pPr>
      <w:r w:rsidRPr="00DF0F09">
        <w:rPr>
          <w:rFonts w:eastAsia="DengXian" w:hint="eastAsia"/>
          <w:highlight w:val="green"/>
          <w:lang w:eastAsia="zh-CN"/>
        </w:rPr>
        <w:t>Agreement</w:t>
      </w:r>
    </w:p>
    <w:p w14:paraId="46257040" w14:textId="77777777" w:rsidR="00DF0F09" w:rsidRPr="00DF0F09" w:rsidRDefault="00DF0F09" w:rsidP="00DF0F09">
      <w:r w:rsidRPr="00DF0F09">
        <w:t>For CSI prediction using UE-side model, at least for inference, Rel-18 CSI framework is reused.</w:t>
      </w:r>
    </w:p>
    <w:p w14:paraId="25502AFB" w14:textId="77777777" w:rsidR="00DF0F09" w:rsidRPr="00DF0F09" w:rsidRDefault="00DF0F09" w:rsidP="00302AE3">
      <w:pPr>
        <w:numPr>
          <w:ilvl w:val="0"/>
          <w:numId w:val="237"/>
        </w:numPr>
        <w:suppressAutoHyphens/>
        <w:rPr>
          <w:lang w:eastAsia="ko-KR"/>
        </w:rPr>
      </w:pPr>
      <w:r w:rsidRPr="00DF0F09">
        <w:rPr>
          <w:lang w:eastAsia="ko-KR"/>
        </w:rPr>
        <w:t xml:space="preserve">For CSI-RS resource type for CMR, periodic, semi-persistent, and aperiodic CSI-RS are supported. </w:t>
      </w:r>
    </w:p>
    <w:p w14:paraId="0F8DAFF6" w14:textId="77777777" w:rsidR="00DF0F09" w:rsidRPr="00DF0F09" w:rsidRDefault="00DF0F09" w:rsidP="00302AE3">
      <w:pPr>
        <w:numPr>
          <w:ilvl w:val="0"/>
          <w:numId w:val="237"/>
        </w:numPr>
        <w:suppressAutoHyphens/>
        <w:rPr>
          <w:lang w:eastAsia="ko-KR"/>
        </w:rPr>
      </w:pPr>
      <w:r w:rsidRPr="00DF0F09">
        <w:rPr>
          <w:lang w:eastAsia="ko-KR"/>
        </w:rPr>
        <w:t xml:space="preserve">For inference report, </w:t>
      </w:r>
    </w:p>
    <w:p w14:paraId="49A41C80" w14:textId="77777777" w:rsidR="00DF0F09" w:rsidRPr="00DF0F09" w:rsidRDefault="00DF0F09" w:rsidP="00302AE3">
      <w:pPr>
        <w:numPr>
          <w:ilvl w:val="1"/>
          <w:numId w:val="237"/>
        </w:numPr>
        <w:suppressAutoHyphens/>
        <w:rPr>
          <w:color w:val="FF0000"/>
          <w:lang w:eastAsia="ko-KR"/>
        </w:rPr>
      </w:pPr>
      <w:r w:rsidRPr="00DF0F09">
        <w:rPr>
          <w:rFonts w:ascii="Times New Roman" w:hAnsi="Times New Roman"/>
          <w:bCs/>
          <w:iCs/>
          <w:color w:val="FF0000"/>
          <w:szCs w:val="20"/>
          <w:lang w:eastAsia="x-none"/>
        </w:rPr>
        <w:t>for N4&gt;</w:t>
      </w:r>
      <w:r w:rsidRPr="00DF0F09">
        <w:rPr>
          <w:rFonts w:ascii="Times New Roman" w:eastAsia="DengXian" w:hAnsi="Times New Roman" w:hint="eastAsia"/>
          <w:bCs/>
          <w:iCs/>
          <w:color w:val="FF0000"/>
          <w:szCs w:val="20"/>
          <w:lang w:eastAsia="zh-CN"/>
        </w:rPr>
        <w:t>=</w:t>
      </w:r>
      <w:r w:rsidRPr="00DF0F09">
        <w:rPr>
          <w:rFonts w:ascii="Times New Roman" w:hAnsi="Times New Roman"/>
          <w:bCs/>
          <w:iCs/>
          <w:color w:val="FF0000"/>
          <w:szCs w:val="20"/>
          <w:lang w:eastAsia="x-none"/>
        </w:rPr>
        <w:t xml:space="preserve">1, support Rel-18 codebook ('typeII-Doppler-r18') </w:t>
      </w:r>
    </w:p>
    <w:p w14:paraId="37E633D1" w14:textId="77777777" w:rsidR="00DF0F09" w:rsidRPr="00DF0F09" w:rsidRDefault="00DF0F09" w:rsidP="00DF0F09">
      <w:pPr>
        <w:rPr>
          <w:rFonts w:eastAsia="DengXian"/>
          <w:i/>
          <w:iCs/>
          <w:lang w:eastAsia="zh-CN"/>
        </w:rPr>
      </w:pPr>
    </w:p>
    <w:p w14:paraId="3E2AF9AD" w14:textId="77777777" w:rsidR="00DF0F09" w:rsidRDefault="00DF0F09" w:rsidP="00DF0F09">
      <w:pPr>
        <w:rPr>
          <w:lang w:eastAsia="x-none"/>
        </w:rPr>
      </w:pPr>
    </w:p>
    <w:p w14:paraId="065847D2" w14:textId="41577455" w:rsidR="00DF0F09" w:rsidRDefault="00CF187F" w:rsidP="00DF0F09">
      <w:pPr>
        <w:rPr>
          <w:lang w:eastAsia="x-none"/>
        </w:rPr>
      </w:pPr>
      <w:hyperlink r:id="rId501" w:history="1">
        <w:r>
          <w:rPr>
            <w:rStyle w:val="Hyperlink"/>
            <w:lang w:eastAsia="x-none"/>
          </w:rPr>
          <w:t>R1-2501529</w:t>
        </w:r>
      </w:hyperlink>
      <w:r w:rsidR="00DF0F09">
        <w:rPr>
          <w:lang w:eastAsia="x-none"/>
        </w:rPr>
        <w:tab/>
        <w:t>Summary #2 of CSI prediction</w:t>
      </w:r>
      <w:r w:rsidR="00DF0F09">
        <w:rPr>
          <w:lang w:eastAsia="x-none"/>
        </w:rPr>
        <w:tab/>
        <w:t>Moderator (LG Electronics)</w:t>
      </w:r>
    </w:p>
    <w:p w14:paraId="75C86D1D" w14:textId="0CE27386" w:rsidR="00DF0F09" w:rsidRPr="00BB3E28" w:rsidRDefault="00CF187F" w:rsidP="00DF0F09">
      <w:pPr>
        <w:rPr>
          <w:b/>
          <w:bCs/>
          <w:lang w:eastAsia="x-none"/>
        </w:rPr>
      </w:pPr>
      <w:hyperlink r:id="rId502" w:history="1">
        <w:r>
          <w:rPr>
            <w:rStyle w:val="Hyperlink"/>
            <w:b/>
            <w:bCs/>
            <w:lang w:eastAsia="x-none"/>
          </w:rPr>
          <w:t>R1-2501530</w:t>
        </w:r>
      </w:hyperlink>
      <w:r w:rsidR="00DF0F09" w:rsidRPr="00BB3E28">
        <w:rPr>
          <w:b/>
          <w:bCs/>
          <w:lang w:eastAsia="x-none"/>
        </w:rPr>
        <w:tab/>
        <w:t>Summary #3 of CSI prediction</w:t>
      </w:r>
      <w:r w:rsidR="00DF0F09" w:rsidRPr="00BB3E28">
        <w:rPr>
          <w:b/>
          <w:bCs/>
          <w:lang w:eastAsia="x-none"/>
        </w:rPr>
        <w:tab/>
        <w:t>Moderator (LG Electronics)</w:t>
      </w:r>
    </w:p>
    <w:p w14:paraId="61DDF62D" w14:textId="3D28BE25" w:rsidR="00BB3E28" w:rsidRDefault="00BB3E28" w:rsidP="00DF0F09">
      <w:pPr>
        <w:rPr>
          <w:lang w:eastAsia="x-none"/>
        </w:rPr>
      </w:pPr>
      <w:r>
        <w:rPr>
          <w:lang w:eastAsia="x-none"/>
        </w:rPr>
        <w:t>From Thursday session</w:t>
      </w:r>
    </w:p>
    <w:p w14:paraId="49B5673A" w14:textId="77777777" w:rsidR="00BB3E28" w:rsidRPr="00BB3E28" w:rsidRDefault="00BB3E28" w:rsidP="00BB3E28">
      <w:pPr>
        <w:rPr>
          <w:rFonts w:eastAsia="DengXian"/>
          <w:highlight w:val="green"/>
          <w:lang w:eastAsia="zh-CN"/>
        </w:rPr>
      </w:pPr>
      <w:r w:rsidRPr="00BB3E28">
        <w:rPr>
          <w:rFonts w:eastAsia="DengXian" w:hint="eastAsia"/>
          <w:highlight w:val="green"/>
          <w:lang w:eastAsia="zh-CN"/>
        </w:rPr>
        <w:t>Agreement</w:t>
      </w:r>
    </w:p>
    <w:p w14:paraId="4F45F1F0" w14:textId="77777777" w:rsidR="00BB3E28" w:rsidRPr="00BB3E28" w:rsidRDefault="00BB3E28" w:rsidP="00BB3E28">
      <w:r w:rsidRPr="00BB3E28">
        <w:t>For CSI prediction using UE-side model</w:t>
      </w:r>
      <w:r w:rsidRPr="00BB3E28">
        <w:rPr>
          <w:color w:val="000000"/>
        </w:rPr>
        <w:t xml:space="preserve">, if performance monitoring type 1 or 3 is supported, for </w:t>
      </w:r>
      <w:r w:rsidRPr="00BB3E28">
        <w:t xml:space="preserve">calculation of monitoring metric, support </w:t>
      </w:r>
    </w:p>
    <w:p w14:paraId="495F642C" w14:textId="77777777" w:rsidR="00BB3E28" w:rsidRPr="00BB3E28" w:rsidRDefault="00BB3E28" w:rsidP="00302AE3">
      <w:pPr>
        <w:numPr>
          <w:ilvl w:val="0"/>
          <w:numId w:val="273"/>
        </w:numPr>
        <w:tabs>
          <w:tab w:val="left" w:pos="0"/>
        </w:tabs>
        <w:suppressAutoHyphens/>
        <w:rPr>
          <w:lang w:eastAsia="ko-KR"/>
        </w:rPr>
      </w:pPr>
      <w:r w:rsidRPr="00BB3E28">
        <w:rPr>
          <w:lang w:eastAsia="ko-KR"/>
        </w:rPr>
        <w:t xml:space="preserve">Based on intermediate KPI </w:t>
      </w:r>
    </w:p>
    <w:p w14:paraId="6B92B99C" w14:textId="77777777" w:rsidR="00BB3E28" w:rsidRPr="00BB3E28" w:rsidRDefault="00BB3E28" w:rsidP="00302AE3">
      <w:pPr>
        <w:numPr>
          <w:ilvl w:val="1"/>
          <w:numId w:val="273"/>
        </w:numPr>
        <w:tabs>
          <w:tab w:val="left" w:pos="0"/>
        </w:tabs>
        <w:suppressAutoHyphens/>
        <w:rPr>
          <w:lang w:eastAsia="ko-KR"/>
        </w:rPr>
      </w:pPr>
      <w:r w:rsidRPr="00BB3E28">
        <w:rPr>
          <w:rFonts w:hint="eastAsia"/>
          <w:lang w:eastAsia="ko-KR"/>
        </w:rPr>
        <w:t>D</w:t>
      </w:r>
      <w:r w:rsidRPr="00BB3E28">
        <w:rPr>
          <w:lang w:eastAsia="ko-KR"/>
        </w:rPr>
        <w:t>own select between SGCS and NMSE by RAN1#120bis</w:t>
      </w:r>
    </w:p>
    <w:p w14:paraId="76E77667" w14:textId="77777777" w:rsidR="00BB3E28" w:rsidRPr="00BB3E28" w:rsidRDefault="00BB3E28" w:rsidP="00302AE3">
      <w:pPr>
        <w:numPr>
          <w:ilvl w:val="1"/>
          <w:numId w:val="273"/>
        </w:numPr>
        <w:tabs>
          <w:tab w:val="left" w:pos="0"/>
        </w:tabs>
        <w:suppressAutoHyphens/>
        <w:rPr>
          <w:lang w:eastAsia="ko-KR"/>
        </w:rPr>
      </w:pPr>
      <w:r w:rsidRPr="00BB3E28">
        <w:rPr>
          <w:lang w:eastAsia="ko-KR"/>
        </w:rPr>
        <w:t>FFS on the definition of SGCS/NMSE and how to calculate monitoring metric</w:t>
      </w:r>
    </w:p>
    <w:p w14:paraId="28B63A71" w14:textId="77777777" w:rsidR="00BB3E28" w:rsidRPr="00BB3E28" w:rsidRDefault="00BB3E28" w:rsidP="00BB3E28">
      <w:pPr>
        <w:rPr>
          <w:rFonts w:eastAsia="DengXian"/>
          <w:i/>
          <w:iCs/>
          <w:lang w:eastAsia="zh-CN"/>
        </w:rPr>
      </w:pPr>
    </w:p>
    <w:p w14:paraId="71ECBF9D" w14:textId="77777777" w:rsidR="00BB3E28" w:rsidRPr="00BB3E28" w:rsidRDefault="00BB3E28" w:rsidP="00BB3E28">
      <w:pPr>
        <w:rPr>
          <w:rFonts w:eastAsia="DengXian"/>
          <w:highlight w:val="green"/>
          <w:lang w:eastAsia="zh-CN"/>
        </w:rPr>
      </w:pPr>
      <w:r w:rsidRPr="00BB3E28">
        <w:rPr>
          <w:rFonts w:eastAsia="DengXian" w:hint="eastAsia"/>
          <w:highlight w:val="green"/>
          <w:lang w:eastAsia="zh-CN"/>
        </w:rPr>
        <w:t>Agreement</w:t>
      </w:r>
    </w:p>
    <w:p w14:paraId="227FDD94" w14:textId="77777777" w:rsidR="00BB3E28" w:rsidRPr="00BB3E28" w:rsidRDefault="00BB3E28" w:rsidP="00BB3E28">
      <w:r w:rsidRPr="00BB3E28">
        <w:t>For CSI prediction using UE-side model, for CSI processing criteria and timeline, at least for inference further study on</w:t>
      </w:r>
    </w:p>
    <w:p w14:paraId="1E642DD7" w14:textId="77777777" w:rsidR="00BB3E28" w:rsidRPr="00BB3E28" w:rsidRDefault="00BB3E28" w:rsidP="00302AE3">
      <w:pPr>
        <w:numPr>
          <w:ilvl w:val="0"/>
          <w:numId w:val="274"/>
        </w:numPr>
        <w:suppressAutoHyphens/>
        <w:rPr>
          <w:lang w:eastAsia="ko-KR"/>
        </w:rPr>
      </w:pPr>
      <w:r w:rsidRPr="00BB3E28">
        <w:rPr>
          <w:lang w:eastAsia="ko-KR"/>
        </w:rPr>
        <w:t>Whether the CPU should be shared or separately counted between legacy CSI reporting and AI/ML-based CSI reporting</w:t>
      </w:r>
    </w:p>
    <w:p w14:paraId="043F57FE" w14:textId="77777777" w:rsidR="00BB3E28" w:rsidRPr="00BB3E28" w:rsidRDefault="00BB3E28" w:rsidP="00302AE3">
      <w:pPr>
        <w:numPr>
          <w:ilvl w:val="0"/>
          <w:numId w:val="274"/>
        </w:numPr>
        <w:suppressAutoHyphens/>
        <w:rPr>
          <w:lang w:eastAsia="ko-KR"/>
        </w:rPr>
      </w:pPr>
      <w:r w:rsidRPr="00BB3E28">
        <w:rPr>
          <w:lang w:eastAsia="ko-KR"/>
        </w:rPr>
        <w:t xml:space="preserve">Whether the </w:t>
      </w:r>
      <w:r w:rsidRPr="00BB3E28">
        <w:rPr>
          <w:rFonts w:eastAsia="DengXian" w:hint="eastAsia"/>
          <w:lang w:eastAsia="zh-CN"/>
        </w:rPr>
        <w:t>Processing Unit</w:t>
      </w:r>
      <w:r w:rsidRPr="00BB3E28">
        <w:rPr>
          <w:lang w:eastAsia="ko-KR"/>
        </w:rPr>
        <w:t xml:space="preserve"> should be shared or separately counted </w:t>
      </w:r>
      <w:r w:rsidRPr="00BB3E28">
        <w:rPr>
          <w:rFonts w:eastAsia="DengXian" w:hint="eastAsia"/>
          <w:lang w:eastAsia="zh-CN"/>
        </w:rPr>
        <w:t>among</w:t>
      </w:r>
      <w:r w:rsidRPr="00BB3E28">
        <w:rPr>
          <w:lang w:eastAsia="ko-KR"/>
        </w:rPr>
        <w:t xml:space="preserve"> AI/ML related features/functionalities.</w:t>
      </w:r>
    </w:p>
    <w:p w14:paraId="0D1F584F" w14:textId="77777777" w:rsidR="00BB3E28" w:rsidRPr="00BB3E28" w:rsidRDefault="00BB3E28" w:rsidP="00302AE3">
      <w:pPr>
        <w:numPr>
          <w:ilvl w:val="0"/>
          <w:numId w:val="274"/>
        </w:numPr>
        <w:suppressAutoHyphens/>
        <w:rPr>
          <w:lang w:eastAsia="ko-KR"/>
        </w:rPr>
      </w:pPr>
      <w:r w:rsidRPr="00BB3E28">
        <w:rPr>
          <w:rFonts w:ascii="Times New Roman" w:eastAsia="SimSun" w:hAnsi="Times New Roman"/>
          <w:lang w:val="en-US" w:eastAsia="x-none"/>
        </w:rPr>
        <w:t>Whether new timeline is needed</w:t>
      </w:r>
      <w:r w:rsidRPr="00BB3E28">
        <w:rPr>
          <w:rFonts w:ascii="Times New Roman" w:eastAsia="SimSun" w:hAnsi="Times New Roman" w:hint="eastAsia"/>
          <w:lang w:val="en-US" w:eastAsia="zh-CN"/>
        </w:rPr>
        <w:t>/updated</w:t>
      </w:r>
      <w:r w:rsidRPr="00BB3E28">
        <w:rPr>
          <w:rFonts w:ascii="Times New Roman" w:eastAsia="SimSun" w:hAnsi="Times New Roman"/>
          <w:lang w:val="en-US" w:eastAsia="x-none"/>
        </w:rPr>
        <w:t xml:space="preserve"> for inference, and whether </w:t>
      </w:r>
      <w:r w:rsidRPr="00BB3E28">
        <w:rPr>
          <w:rFonts w:ascii="Times New Roman" w:eastAsia="SimSun" w:hAnsi="Times New Roman" w:hint="eastAsia"/>
          <w:lang w:val="en-US" w:eastAsia="zh-CN"/>
        </w:rPr>
        <w:t>a different timeline is</w:t>
      </w:r>
      <w:r w:rsidRPr="00BB3E28">
        <w:rPr>
          <w:rFonts w:ascii="Times New Roman" w:eastAsia="SimSun" w:hAnsi="Times New Roman"/>
          <w:lang w:val="en-US" w:eastAsia="x-none"/>
        </w:rPr>
        <w:t xml:space="preserve"> needed</w:t>
      </w:r>
      <w:r w:rsidRPr="00BB3E28">
        <w:rPr>
          <w:rFonts w:ascii="Times New Roman" w:eastAsia="SimSun" w:hAnsi="Times New Roman" w:hint="eastAsia"/>
          <w:lang w:val="en-US" w:eastAsia="zh-CN"/>
        </w:rPr>
        <w:t xml:space="preserve"> </w:t>
      </w:r>
      <w:r w:rsidRPr="00BB3E28">
        <w:rPr>
          <w:rFonts w:ascii="Times New Roman" w:eastAsia="SimSun" w:hAnsi="Times New Roman"/>
          <w:lang w:val="en-US" w:eastAsia="x-none"/>
        </w:rPr>
        <w:t>when functionality switches/activates.</w:t>
      </w:r>
    </w:p>
    <w:p w14:paraId="068B888C" w14:textId="77777777" w:rsidR="00BB3E28" w:rsidRPr="00BB3E28" w:rsidRDefault="00BB3E28" w:rsidP="00302AE3">
      <w:pPr>
        <w:numPr>
          <w:ilvl w:val="0"/>
          <w:numId w:val="274"/>
        </w:numPr>
        <w:suppressAutoHyphens/>
        <w:rPr>
          <w:lang w:eastAsia="ko-KR"/>
        </w:rPr>
      </w:pPr>
      <w:r w:rsidRPr="00BB3E28">
        <w:rPr>
          <w:lang w:eastAsia="ko-KR"/>
        </w:rPr>
        <w:t>Whether legacy framework for active CSI-RS resource and port counting can be reused</w:t>
      </w:r>
    </w:p>
    <w:p w14:paraId="32021F07" w14:textId="77777777" w:rsidR="00BB3E28" w:rsidRPr="00BB3E28" w:rsidRDefault="00BB3E28" w:rsidP="00BB3E28">
      <w:pPr>
        <w:widowControl w:val="0"/>
        <w:jc w:val="both"/>
        <w:rPr>
          <w:rFonts w:eastAsia="DengXian"/>
          <w:lang w:eastAsia="zh-CN"/>
        </w:rPr>
      </w:pPr>
      <w:r w:rsidRPr="00BB3E28">
        <w:rPr>
          <w:lang w:eastAsia="ko-KR"/>
        </w:rPr>
        <w:t xml:space="preserve">Note: </w:t>
      </w:r>
      <w:r w:rsidRPr="00BB3E28">
        <w:rPr>
          <w:rFonts w:ascii="Times New Roman" w:eastAsia="SimSun" w:hAnsi="Times New Roman"/>
          <w:lang w:val="en-US" w:eastAsia="zh-CN"/>
        </w:rPr>
        <w:t>Strive to study CSI processing criteria considering both BM and CSI case</w:t>
      </w:r>
      <w:r w:rsidRPr="00BB3E28">
        <w:rPr>
          <w:rFonts w:eastAsia="DengXian" w:hint="eastAsia"/>
          <w:lang w:eastAsia="zh-CN"/>
        </w:rPr>
        <w:t>, and take the existing solutions as starting point.</w:t>
      </w:r>
    </w:p>
    <w:p w14:paraId="06F63B9C" w14:textId="77777777" w:rsidR="00BB3E28" w:rsidRPr="002A7300" w:rsidRDefault="00BB3E28" w:rsidP="00DF0F09">
      <w:pPr>
        <w:rPr>
          <w:lang w:eastAsia="x-none"/>
        </w:rPr>
      </w:pPr>
    </w:p>
    <w:p w14:paraId="30E3F81A" w14:textId="77777777" w:rsidR="002A7300" w:rsidRDefault="002A7300" w:rsidP="002A7300">
      <w:pPr>
        <w:rPr>
          <w:lang w:eastAsia="x-none"/>
        </w:rPr>
      </w:pPr>
    </w:p>
    <w:p w14:paraId="78F1C25B" w14:textId="778B0649" w:rsidR="00D21777" w:rsidRPr="00D21777" w:rsidRDefault="00CF187F" w:rsidP="00D21777">
      <w:pPr>
        <w:rPr>
          <w:b/>
          <w:bCs/>
          <w:lang w:eastAsia="x-none"/>
        </w:rPr>
      </w:pPr>
      <w:hyperlink r:id="rId503" w:history="1">
        <w:r>
          <w:rPr>
            <w:rStyle w:val="Hyperlink"/>
            <w:b/>
            <w:bCs/>
            <w:lang w:eastAsia="x-none"/>
          </w:rPr>
          <w:t>R1-2501610</w:t>
        </w:r>
      </w:hyperlink>
      <w:r w:rsidR="00D21777" w:rsidRPr="00D21777">
        <w:rPr>
          <w:b/>
          <w:bCs/>
          <w:lang w:eastAsia="x-none"/>
        </w:rPr>
        <w:tab/>
        <w:t>Summary #4 of CSI prediction</w:t>
      </w:r>
      <w:r w:rsidR="00D21777" w:rsidRPr="00D21777">
        <w:rPr>
          <w:b/>
          <w:bCs/>
          <w:lang w:eastAsia="x-none"/>
        </w:rPr>
        <w:tab/>
        <w:t>Moderator (LG Electronics)</w:t>
      </w:r>
    </w:p>
    <w:p w14:paraId="085D9E99" w14:textId="2AA4938C" w:rsidR="00D21777" w:rsidRDefault="00D21777" w:rsidP="00D21777">
      <w:pPr>
        <w:rPr>
          <w:lang w:eastAsia="x-none"/>
        </w:rPr>
      </w:pPr>
      <w:r>
        <w:rPr>
          <w:lang w:eastAsia="x-none"/>
        </w:rPr>
        <w:t>Presented in Friday session</w:t>
      </w:r>
    </w:p>
    <w:p w14:paraId="623E0694" w14:textId="77777777" w:rsidR="00285DAE" w:rsidRPr="00285DAE" w:rsidRDefault="00285DAE" w:rsidP="00285DAE">
      <w:pPr>
        <w:rPr>
          <w:rFonts w:eastAsia="DengXian"/>
          <w:highlight w:val="green"/>
          <w:lang w:eastAsia="zh-CN"/>
        </w:rPr>
      </w:pPr>
      <w:r w:rsidRPr="00285DAE">
        <w:rPr>
          <w:rFonts w:eastAsia="DengXian" w:hint="eastAsia"/>
          <w:highlight w:val="green"/>
          <w:lang w:eastAsia="zh-CN"/>
        </w:rPr>
        <w:t>Agreement</w:t>
      </w:r>
    </w:p>
    <w:p w14:paraId="008F542E" w14:textId="77777777" w:rsidR="00285DAE" w:rsidRPr="00285DAE" w:rsidRDefault="00285DAE" w:rsidP="00285DAE">
      <w:r w:rsidRPr="00285DAE">
        <w:t xml:space="preserve">For CSI prediction using UE-side model, for data collection for training, </w:t>
      </w:r>
    </w:p>
    <w:p w14:paraId="159D1838" w14:textId="77777777" w:rsidR="00285DAE" w:rsidRPr="00285DAE" w:rsidRDefault="00285DAE" w:rsidP="00302AE3">
      <w:pPr>
        <w:numPr>
          <w:ilvl w:val="0"/>
          <w:numId w:val="312"/>
        </w:numPr>
        <w:tabs>
          <w:tab w:val="left" w:pos="0"/>
        </w:tabs>
        <w:suppressAutoHyphens/>
        <w:rPr>
          <w:lang w:eastAsia="x-none"/>
        </w:rPr>
      </w:pPr>
      <w:r w:rsidRPr="00285DAE">
        <w:rPr>
          <w:lang w:eastAsia="x-none"/>
        </w:rPr>
        <w:lastRenderedPageBreak/>
        <w:t xml:space="preserve">For resource configuration, </w:t>
      </w:r>
    </w:p>
    <w:p w14:paraId="46B6D5F7" w14:textId="77777777" w:rsidR="00285DAE" w:rsidRPr="00285DAE" w:rsidRDefault="00285DAE" w:rsidP="00302AE3">
      <w:pPr>
        <w:numPr>
          <w:ilvl w:val="1"/>
          <w:numId w:val="312"/>
        </w:numPr>
        <w:tabs>
          <w:tab w:val="left" w:pos="0"/>
        </w:tabs>
        <w:suppressAutoHyphens/>
        <w:rPr>
          <w:lang w:eastAsia="ko-KR"/>
        </w:rPr>
      </w:pPr>
      <w:r w:rsidRPr="00285DAE">
        <w:rPr>
          <w:lang w:eastAsia="ko-KR"/>
        </w:rPr>
        <w:t xml:space="preserve">For CSI-RS resource type for CMR, periodic and semi-persistent are supported. </w:t>
      </w:r>
    </w:p>
    <w:p w14:paraId="6F3B3DDB" w14:textId="77777777" w:rsidR="00285DAE" w:rsidRPr="00285DAE" w:rsidRDefault="00285DAE" w:rsidP="00302AE3">
      <w:pPr>
        <w:numPr>
          <w:ilvl w:val="2"/>
          <w:numId w:val="312"/>
        </w:numPr>
        <w:tabs>
          <w:tab w:val="left" w:pos="0"/>
        </w:tabs>
        <w:suppressAutoHyphens/>
        <w:rPr>
          <w:lang w:eastAsia="ko-KR"/>
        </w:rPr>
      </w:pPr>
      <w:r w:rsidRPr="00285DAE">
        <w:rPr>
          <w:rFonts w:hint="eastAsia"/>
          <w:lang w:eastAsia="ko-KR"/>
        </w:rPr>
        <w:t>F</w:t>
      </w:r>
      <w:r w:rsidRPr="00285DAE">
        <w:rPr>
          <w:lang w:eastAsia="ko-KR"/>
        </w:rPr>
        <w:t>FS on support of aperiodic CSI-RS resource</w:t>
      </w:r>
    </w:p>
    <w:p w14:paraId="4EC0E9E7" w14:textId="77777777" w:rsidR="00285DAE" w:rsidRPr="00285DAE" w:rsidRDefault="00285DAE" w:rsidP="00302AE3">
      <w:pPr>
        <w:numPr>
          <w:ilvl w:val="1"/>
          <w:numId w:val="312"/>
        </w:numPr>
        <w:tabs>
          <w:tab w:val="left" w:pos="0"/>
        </w:tabs>
        <w:suppressAutoHyphens/>
      </w:pPr>
      <w:r w:rsidRPr="00285DAE">
        <w:rPr>
          <w:lang w:eastAsia="ko-KR"/>
        </w:rPr>
        <w:t xml:space="preserve">FFS on whether to separately configure CSI-RS resource(s) used for measurements for model input </w:t>
      </w:r>
      <w:r w:rsidRPr="00285DAE">
        <w:t>and CSI-RS resource(s) used for measurements for ground-truth CSI</w:t>
      </w:r>
    </w:p>
    <w:p w14:paraId="59DA19C2" w14:textId="77777777" w:rsidR="00285DAE" w:rsidRPr="00285DAE" w:rsidRDefault="00285DAE" w:rsidP="00302AE3">
      <w:pPr>
        <w:numPr>
          <w:ilvl w:val="1"/>
          <w:numId w:val="312"/>
        </w:numPr>
        <w:tabs>
          <w:tab w:val="left" w:pos="0"/>
        </w:tabs>
        <w:suppressAutoHyphens/>
      </w:pPr>
      <w:r w:rsidRPr="00285DAE">
        <w:rPr>
          <w:rFonts w:hint="eastAsia"/>
        </w:rPr>
        <w:t>F</w:t>
      </w:r>
      <w:r w:rsidRPr="00285DAE">
        <w:t>FS whether/how to enhance CSI-RS resource configuration to reduce CSI-RS signalling overhead.</w:t>
      </w:r>
    </w:p>
    <w:p w14:paraId="1F1B1553" w14:textId="77777777" w:rsidR="00285DAE" w:rsidRPr="00285DAE" w:rsidRDefault="00285DAE" w:rsidP="00302AE3">
      <w:pPr>
        <w:numPr>
          <w:ilvl w:val="0"/>
          <w:numId w:val="312"/>
        </w:numPr>
        <w:tabs>
          <w:tab w:val="left" w:pos="0"/>
        </w:tabs>
        <w:suppressAutoHyphens/>
      </w:pPr>
      <w:r w:rsidRPr="00285DAE">
        <w:t xml:space="preserve">FFS on CSI report configuration </w:t>
      </w:r>
    </w:p>
    <w:p w14:paraId="24299964" w14:textId="77777777" w:rsidR="00D21777" w:rsidRDefault="00D21777" w:rsidP="00D21777">
      <w:pPr>
        <w:rPr>
          <w:lang w:eastAsia="x-none"/>
        </w:rPr>
      </w:pPr>
    </w:p>
    <w:p w14:paraId="55EE752C" w14:textId="77777777" w:rsidR="00D21777" w:rsidRDefault="00D21777" w:rsidP="00D21777">
      <w:pPr>
        <w:rPr>
          <w:lang w:eastAsia="x-none"/>
        </w:rPr>
      </w:pPr>
    </w:p>
    <w:p w14:paraId="17BF4A42" w14:textId="40A76113" w:rsidR="00D21777" w:rsidRPr="002A7300" w:rsidRDefault="00285DAE" w:rsidP="00D21777">
      <w:pPr>
        <w:rPr>
          <w:lang w:eastAsia="x-none"/>
        </w:rPr>
      </w:pPr>
      <w:r>
        <w:rPr>
          <w:lang w:eastAsia="x-none"/>
        </w:rPr>
        <w:t xml:space="preserve">Final summary in </w:t>
      </w:r>
      <w:hyperlink r:id="rId504" w:history="1">
        <w:r w:rsidR="00CF187F">
          <w:rPr>
            <w:rStyle w:val="Hyperlink"/>
            <w:lang w:eastAsia="x-none"/>
          </w:rPr>
          <w:t>R1-2501626</w:t>
        </w:r>
      </w:hyperlink>
      <w:r>
        <w:rPr>
          <w:lang w:eastAsia="x-none"/>
        </w:rPr>
        <w:t>.</w:t>
      </w:r>
    </w:p>
    <w:p w14:paraId="34B1DA5B" w14:textId="77777777" w:rsidR="002A7300" w:rsidRPr="002A7300" w:rsidRDefault="002A7300" w:rsidP="00D6470C">
      <w:pPr>
        <w:pStyle w:val="Heading3"/>
      </w:pPr>
      <w:bookmarkStart w:id="74" w:name="_Toc189288937"/>
      <w:bookmarkStart w:id="75" w:name="_Toc189898366"/>
      <w:bookmarkStart w:id="76" w:name="_Toc194407766"/>
      <w:r w:rsidRPr="002A7300">
        <w:t>Study on AI/ML for NR air interface Phase 2</w:t>
      </w:r>
      <w:bookmarkEnd w:id="74"/>
      <w:bookmarkEnd w:id="75"/>
      <w:bookmarkEnd w:id="76"/>
    </w:p>
    <w:p w14:paraId="2612B7E4" w14:textId="77777777" w:rsidR="002A7300" w:rsidRPr="002A7300" w:rsidRDefault="002A7300" w:rsidP="002A7300">
      <w:pPr>
        <w:rPr>
          <w:lang w:eastAsia="x-none"/>
        </w:rPr>
      </w:pPr>
      <w:r w:rsidRPr="002A7300">
        <w:rPr>
          <w:i/>
          <w:iCs/>
        </w:rPr>
        <w:t xml:space="preserve">Please refer to </w:t>
      </w:r>
      <w:hyperlink r:id="rId505" w:history="1">
        <w:r w:rsidRPr="002A7300">
          <w:rPr>
            <w:i/>
            <w:iCs/>
            <w:color w:val="0000FF"/>
            <w:u w:val="single"/>
          </w:rPr>
          <w:t>RP-243245</w:t>
        </w:r>
      </w:hyperlink>
      <w:r w:rsidRPr="002A7300">
        <w:rPr>
          <w:i/>
          <w:iCs/>
        </w:rPr>
        <w:t xml:space="preserve"> for detailed scope of the SI on AI/ML for NR air interface.</w:t>
      </w:r>
    </w:p>
    <w:p w14:paraId="37256FB5" w14:textId="77777777" w:rsidR="002A7300" w:rsidRPr="002A7300" w:rsidRDefault="002A7300" w:rsidP="00D6470C">
      <w:pPr>
        <w:pStyle w:val="Heading4"/>
      </w:pPr>
      <w:bookmarkStart w:id="77" w:name="_Toc189288938"/>
      <w:bookmarkStart w:id="78" w:name="_Toc189898367"/>
      <w:bookmarkStart w:id="79" w:name="_Toc194407767"/>
      <w:r w:rsidRPr="002A7300">
        <w:t>CSI compression</w:t>
      </w:r>
      <w:bookmarkEnd w:id="77"/>
      <w:bookmarkEnd w:id="78"/>
      <w:bookmarkEnd w:id="79"/>
    </w:p>
    <w:p w14:paraId="323B5057" w14:textId="1A7AD1D1" w:rsidR="002A7300" w:rsidRPr="002A7300" w:rsidRDefault="00CF187F" w:rsidP="002A7300">
      <w:pPr>
        <w:rPr>
          <w:lang w:eastAsia="x-none"/>
        </w:rPr>
      </w:pPr>
      <w:hyperlink r:id="rId506" w:history="1">
        <w:r>
          <w:rPr>
            <w:rStyle w:val="Hyperlink"/>
            <w:lang w:eastAsia="x-none"/>
          </w:rPr>
          <w:t>R1-2500051</w:t>
        </w:r>
      </w:hyperlink>
      <w:r w:rsidR="002A7300" w:rsidRPr="002A7300">
        <w:rPr>
          <w:lang w:eastAsia="x-none"/>
        </w:rPr>
        <w:tab/>
        <w:t>Discussion of CSI compression on AI/ML for NR air interface</w:t>
      </w:r>
      <w:r w:rsidR="002A7300" w:rsidRPr="002A7300">
        <w:rPr>
          <w:lang w:eastAsia="x-none"/>
        </w:rPr>
        <w:tab/>
        <w:t>FUTUREWEI</w:t>
      </w:r>
    </w:p>
    <w:p w14:paraId="2885EE6D" w14:textId="6F03C061" w:rsidR="002A7300" w:rsidRPr="002A7300" w:rsidRDefault="00CF187F" w:rsidP="002A7300">
      <w:pPr>
        <w:rPr>
          <w:lang w:eastAsia="x-none"/>
        </w:rPr>
      </w:pPr>
      <w:hyperlink r:id="rId507" w:history="1">
        <w:r>
          <w:rPr>
            <w:rStyle w:val="Hyperlink"/>
            <w:lang w:eastAsia="x-none"/>
          </w:rPr>
          <w:t>R1-2500058</w:t>
        </w:r>
      </w:hyperlink>
      <w:r w:rsidR="002A7300" w:rsidRPr="002A7300">
        <w:rPr>
          <w:lang w:eastAsia="x-none"/>
        </w:rPr>
        <w:tab/>
        <w:t>AI/ML for CSI compression</w:t>
      </w:r>
      <w:r w:rsidR="002A7300" w:rsidRPr="002A7300">
        <w:rPr>
          <w:lang w:eastAsia="x-none"/>
        </w:rPr>
        <w:tab/>
        <w:t>Ericsson</w:t>
      </w:r>
    </w:p>
    <w:p w14:paraId="351896C0" w14:textId="038631E1" w:rsidR="002A7300" w:rsidRPr="002A7300" w:rsidRDefault="00CF187F" w:rsidP="002A7300">
      <w:pPr>
        <w:rPr>
          <w:lang w:eastAsia="x-none"/>
        </w:rPr>
      </w:pPr>
      <w:hyperlink r:id="rId508" w:history="1">
        <w:r>
          <w:rPr>
            <w:rStyle w:val="Hyperlink"/>
            <w:lang w:eastAsia="x-none"/>
          </w:rPr>
          <w:t>R1-2500069</w:t>
        </w:r>
      </w:hyperlink>
      <w:r w:rsidR="002A7300" w:rsidRPr="002A7300">
        <w:rPr>
          <w:lang w:eastAsia="x-none"/>
        </w:rPr>
        <w:tab/>
        <w:t>Discussion on study for AI/ML CSI compression</w:t>
      </w:r>
      <w:r w:rsidR="002A7300" w:rsidRPr="002A7300">
        <w:rPr>
          <w:lang w:eastAsia="x-none"/>
        </w:rPr>
        <w:tab/>
        <w:t>ZTE Corporation, Sanechips</w:t>
      </w:r>
    </w:p>
    <w:p w14:paraId="0B5C24B6" w14:textId="64D42219" w:rsidR="002A7300" w:rsidRPr="002A7300" w:rsidRDefault="00CF187F" w:rsidP="002A7300">
      <w:pPr>
        <w:rPr>
          <w:lang w:eastAsia="x-none"/>
        </w:rPr>
      </w:pPr>
      <w:hyperlink r:id="rId509" w:history="1">
        <w:r>
          <w:rPr>
            <w:rStyle w:val="Hyperlink"/>
            <w:lang w:eastAsia="x-none"/>
          </w:rPr>
          <w:t>R1-2500151</w:t>
        </w:r>
      </w:hyperlink>
      <w:r w:rsidR="002A7300" w:rsidRPr="002A7300">
        <w:rPr>
          <w:lang w:eastAsia="x-none"/>
        </w:rPr>
        <w:tab/>
        <w:t>Discussion on AI/ML for CSI compression</w:t>
      </w:r>
      <w:r w:rsidR="002A7300" w:rsidRPr="002A7300">
        <w:rPr>
          <w:lang w:eastAsia="x-none"/>
        </w:rPr>
        <w:tab/>
        <w:t>Huawei, HiSilicon</w:t>
      </w:r>
    </w:p>
    <w:p w14:paraId="68F90F3D" w14:textId="033A1F10" w:rsidR="002A7300" w:rsidRPr="002A7300" w:rsidRDefault="00CF187F" w:rsidP="002A7300">
      <w:pPr>
        <w:rPr>
          <w:lang w:eastAsia="x-none"/>
        </w:rPr>
      </w:pPr>
      <w:hyperlink r:id="rId510" w:history="1">
        <w:r>
          <w:rPr>
            <w:rStyle w:val="Hyperlink"/>
            <w:lang w:eastAsia="x-none"/>
          </w:rPr>
          <w:t>R1-2500161</w:t>
        </w:r>
      </w:hyperlink>
      <w:r w:rsidR="002A7300" w:rsidRPr="002A7300">
        <w:rPr>
          <w:lang w:eastAsia="x-none"/>
        </w:rPr>
        <w:tab/>
        <w:t>Discussion on AIML for CSI compression</w:t>
      </w:r>
      <w:r w:rsidR="002A7300" w:rsidRPr="002A7300">
        <w:rPr>
          <w:lang w:eastAsia="x-none"/>
        </w:rPr>
        <w:tab/>
        <w:t>Spreadtrum, UNISOC</w:t>
      </w:r>
    </w:p>
    <w:p w14:paraId="35CA8F0C" w14:textId="0E3F3D43" w:rsidR="002A7300" w:rsidRPr="002A7300" w:rsidRDefault="00CF187F" w:rsidP="002A7300">
      <w:pPr>
        <w:rPr>
          <w:lang w:eastAsia="x-none"/>
        </w:rPr>
      </w:pPr>
      <w:hyperlink r:id="rId511" w:history="1">
        <w:r>
          <w:rPr>
            <w:rStyle w:val="Hyperlink"/>
            <w:lang w:eastAsia="x-none"/>
          </w:rPr>
          <w:t>R1-2500204</w:t>
        </w:r>
      </w:hyperlink>
      <w:r w:rsidR="002A7300" w:rsidRPr="002A7300">
        <w:rPr>
          <w:lang w:eastAsia="x-none"/>
        </w:rPr>
        <w:tab/>
        <w:t>Further study on AI/ML-based CSI compression</w:t>
      </w:r>
      <w:r w:rsidR="002A7300" w:rsidRPr="002A7300">
        <w:rPr>
          <w:lang w:eastAsia="x-none"/>
        </w:rPr>
        <w:tab/>
        <w:t>CATT</w:t>
      </w:r>
    </w:p>
    <w:p w14:paraId="36DE8AD0" w14:textId="66FC11FA" w:rsidR="002A7300" w:rsidRPr="002A7300" w:rsidRDefault="00CF187F" w:rsidP="002A7300">
      <w:pPr>
        <w:rPr>
          <w:lang w:eastAsia="x-none"/>
        </w:rPr>
      </w:pPr>
      <w:hyperlink r:id="rId512" w:history="1">
        <w:r>
          <w:rPr>
            <w:rStyle w:val="Hyperlink"/>
            <w:lang w:eastAsia="x-none"/>
          </w:rPr>
          <w:t>R1-2500277</w:t>
        </w:r>
      </w:hyperlink>
      <w:r w:rsidR="002A7300" w:rsidRPr="002A7300">
        <w:rPr>
          <w:lang w:eastAsia="x-none"/>
        </w:rPr>
        <w:tab/>
        <w:t>Discussion on AI/ML for CSI compression</w:t>
      </w:r>
      <w:r w:rsidR="002A7300" w:rsidRPr="002A7300">
        <w:rPr>
          <w:lang w:eastAsia="x-none"/>
        </w:rPr>
        <w:tab/>
        <w:t>CMCC</w:t>
      </w:r>
    </w:p>
    <w:p w14:paraId="12802408" w14:textId="51995D9B" w:rsidR="002A7300" w:rsidRPr="002A7300" w:rsidRDefault="00CF187F" w:rsidP="002A7300">
      <w:pPr>
        <w:rPr>
          <w:lang w:eastAsia="x-none"/>
        </w:rPr>
      </w:pPr>
      <w:hyperlink r:id="rId513" w:history="1">
        <w:r>
          <w:rPr>
            <w:rStyle w:val="Hyperlink"/>
            <w:lang w:eastAsia="x-none"/>
          </w:rPr>
          <w:t>R1-2500340</w:t>
        </w:r>
      </w:hyperlink>
      <w:r w:rsidR="002A7300" w:rsidRPr="002A7300">
        <w:rPr>
          <w:lang w:eastAsia="x-none"/>
        </w:rPr>
        <w:tab/>
        <w:t>Discussion on CSI compression</w:t>
      </w:r>
      <w:r w:rsidR="002A7300" w:rsidRPr="002A7300">
        <w:rPr>
          <w:lang w:eastAsia="x-none"/>
        </w:rPr>
        <w:tab/>
        <w:t>vivo</w:t>
      </w:r>
    </w:p>
    <w:p w14:paraId="58F311E9" w14:textId="08322879" w:rsidR="002A7300" w:rsidRPr="002A7300" w:rsidRDefault="00CF187F" w:rsidP="002A7300">
      <w:pPr>
        <w:rPr>
          <w:lang w:eastAsia="x-none"/>
        </w:rPr>
      </w:pPr>
      <w:hyperlink r:id="rId514" w:history="1">
        <w:r>
          <w:rPr>
            <w:rStyle w:val="Hyperlink"/>
            <w:lang w:eastAsia="x-none"/>
          </w:rPr>
          <w:t>R1-2500407</w:t>
        </w:r>
      </w:hyperlink>
      <w:r w:rsidR="002A7300" w:rsidRPr="002A7300">
        <w:rPr>
          <w:lang w:eastAsia="x-none"/>
        </w:rPr>
        <w:tab/>
        <w:t>Discussion on AI/ML for CSI Compression</w:t>
      </w:r>
      <w:r w:rsidR="002A7300" w:rsidRPr="002A7300">
        <w:rPr>
          <w:lang w:eastAsia="x-none"/>
        </w:rPr>
        <w:tab/>
        <w:t>Tejas Networks Limited</w:t>
      </w:r>
    </w:p>
    <w:p w14:paraId="0002EAAB" w14:textId="2F3E4200" w:rsidR="002A7300" w:rsidRPr="002A7300" w:rsidRDefault="00CF187F" w:rsidP="002A7300">
      <w:pPr>
        <w:rPr>
          <w:lang w:eastAsia="x-none"/>
        </w:rPr>
      </w:pPr>
      <w:hyperlink r:id="rId515" w:history="1">
        <w:r>
          <w:rPr>
            <w:rStyle w:val="Hyperlink"/>
            <w:lang w:eastAsia="x-none"/>
          </w:rPr>
          <w:t>R1-2500468</w:t>
        </w:r>
      </w:hyperlink>
      <w:r w:rsidR="002A7300" w:rsidRPr="002A7300">
        <w:rPr>
          <w:lang w:eastAsia="x-none"/>
        </w:rPr>
        <w:tab/>
        <w:t>Additional study on AI/ML-based CSI compression</w:t>
      </w:r>
      <w:r w:rsidR="002A7300" w:rsidRPr="002A7300">
        <w:rPr>
          <w:lang w:eastAsia="x-none"/>
        </w:rPr>
        <w:tab/>
        <w:t>OPPO</w:t>
      </w:r>
    </w:p>
    <w:p w14:paraId="0AF15F7E" w14:textId="47CD4FF4" w:rsidR="002A7300" w:rsidRPr="002A7300" w:rsidRDefault="00CF187F" w:rsidP="002A7300">
      <w:pPr>
        <w:rPr>
          <w:lang w:eastAsia="x-none"/>
        </w:rPr>
      </w:pPr>
      <w:hyperlink r:id="rId516" w:history="1">
        <w:r>
          <w:rPr>
            <w:rStyle w:val="Hyperlink"/>
            <w:lang w:eastAsia="x-none"/>
          </w:rPr>
          <w:t>R1-2500534</w:t>
        </w:r>
      </w:hyperlink>
      <w:r w:rsidR="002A7300" w:rsidRPr="002A7300">
        <w:rPr>
          <w:lang w:eastAsia="x-none"/>
        </w:rPr>
        <w:tab/>
        <w:t>On AI/ML-based CSI compression</w:t>
      </w:r>
      <w:r w:rsidR="002A7300" w:rsidRPr="002A7300">
        <w:rPr>
          <w:lang w:eastAsia="x-none"/>
        </w:rPr>
        <w:tab/>
        <w:t>InterDigital, Inc.</w:t>
      </w:r>
    </w:p>
    <w:p w14:paraId="68E90F2F" w14:textId="408A9890" w:rsidR="002A7300" w:rsidRPr="002A7300" w:rsidRDefault="00CF187F" w:rsidP="002A7300">
      <w:pPr>
        <w:rPr>
          <w:lang w:eastAsia="x-none"/>
        </w:rPr>
      </w:pPr>
      <w:hyperlink r:id="rId517" w:history="1">
        <w:r>
          <w:rPr>
            <w:rStyle w:val="Hyperlink"/>
            <w:lang w:eastAsia="x-none"/>
          </w:rPr>
          <w:t>R1-2500548</w:t>
        </w:r>
      </w:hyperlink>
      <w:r w:rsidR="002A7300" w:rsidRPr="002A7300">
        <w:rPr>
          <w:lang w:eastAsia="x-none"/>
        </w:rPr>
        <w:tab/>
        <w:t>AI/ML based CSI Compression</w:t>
      </w:r>
      <w:r w:rsidR="002A7300" w:rsidRPr="002A7300">
        <w:rPr>
          <w:lang w:eastAsia="x-none"/>
        </w:rPr>
        <w:tab/>
        <w:t>Google</w:t>
      </w:r>
    </w:p>
    <w:p w14:paraId="4FF85E67" w14:textId="0EAEEC9B" w:rsidR="002A7300" w:rsidRPr="002A7300" w:rsidRDefault="00CF187F" w:rsidP="002A7300">
      <w:pPr>
        <w:rPr>
          <w:lang w:eastAsia="x-none"/>
        </w:rPr>
      </w:pPr>
      <w:hyperlink r:id="rId518" w:history="1">
        <w:r>
          <w:rPr>
            <w:rStyle w:val="Hyperlink"/>
            <w:lang w:eastAsia="x-none"/>
          </w:rPr>
          <w:t>R1-2500558</w:t>
        </w:r>
      </w:hyperlink>
      <w:r w:rsidR="002A7300" w:rsidRPr="002A7300">
        <w:rPr>
          <w:lang w:eastAsia="x-none"/>
        </w:rPr>
        <w:tab/>
        <w:t>Discussion on AIML CSI compression</w:t>
      </w:r>
      <w:r w:rsidR="002A7300" w:rsidRPr="002A7300">
        <w:rPr>
          <w:lang w:eastAsia="x-none"/>
        </w:rPr>
        <w:tab/>
        <w:t>TCL</w:t>
      </w:r>
    </w:p>
    <w:p w14:paraId="064A7E79" w14:textId="065D90AC" w:rsidR="002A7300" w:rsidRPr="002A7300" w:rsidRDefault="00CF187F" w:rsidP="002A7300">
      <w:pPr>
        <w:rPr>
          <w:lang w:eastAsia="x-none"/>
        </w:rPr>
      </w:pPr>
      <w:hyperlink r:id="rId519" w:history="1">
        <w:r>
          <w:rPr>
            <w:rStyle w:val="Hyperlink"/>
            <w:lang w:eastAsia="x-none"/>
          </w:rPr>
          <w:t>R1-2500567</w:t>
        </w:r>
      </w:hyperlink>
      <w:r w:rsidR="002A7300" w:rsidRPr="002A7300">
        <w:rPr>
          <w:lang w:eastAsia="x-none"/>
        </w:rPr>
        <w:tab/>
        <w:t>Study on CSI compression</w:t>
      </w:r>
      <w:r w:rsidR="002A7300" w:rsidRPr="002A7300">
        <w:rPr>
          <w:lang w:eastAsia="x-none"/>
        </w:rPr>
        <w:tab/>
        <w:t>LG Electronics</w:t>
      </w:r>
    </w:p>
    <w:p w14:paraId="72E28E64" w14:textId="0A2B8BC0" w:rsidR="002A7300" w:rsidRPr="002A7300" w:rsidRDefault="00CF187F" w:rsidP="002A7300">
      <w:pPr>
        <w:rPr>
          <w:lang w:eastAsia="x-none"/>
        </w:rPr>
      </w:pPr>
      <w:hyperlink r:id="rId520" w:history="1">
        <w:r>
          <w:rPr>
            <w:rStyle w:val="Hyperlink"/>
            <w:lang w:eastAsia="x-none"/>
          </w:rPr>
          <w:t>R1-2500601</w:t>
        </w:r>
      </w:hyperlink>
      <w:r w:rsidR="002A7300" w:rsidRPr="002A7300">
        <w:rPr>
          <w:lang w:eastAsia="x-none"/>
        </w:rPr>
        <w:tab/>
        <w:t>Discussion CSI compression</w:t>
      </w:r>
      <w:r w:rsidR="002A7300" w:rsidRPr="002A7300">
        <w:rPr>
          <w:lang w:eastAsia="x-none"/>
        </w:rPr>
        <w:tab/>
        <w:t>NEC</w:t>
      </w:r>
    </w:p>
    <w:p w14:paraId="787D997F" w14:textId="0C105908" w:rsidR="002A7300" w:rsidRPr="002A7300" w:rsidRDefault="00CF187F" w:rsidP="002A7300">
      <w:pPr>
        <w:rPr>
          <w:lang w:eastAsia="x-none"/>
        </w:rPr>
      </w:pPr>
      <w:hyperlink r:id="rId521" w:history="1">
        <w:r>
          <w:rPr>
            <w:rStyle w:val="Hyperlink"/>
            <w:lang w:eastAsia="x-none"/>
          </w:rPr>
          <w:t>R1-2500638</w:t>
        </w:r>
      </w:hyperlink>
      <w:r w:rsidR="002A7300" w:rsidRPr="002A7300">
        <w:rPr>
          <w:lang w:eastAsia="x-none"/>
        </w:rPr>
        <w:tab/>
        <w:t>On AI/ML for CSI compression</w:t>
      </w:r>
      <w:r w:rsidR="002A7300" w:rsidRPr="002A7300">
        <w:rPr>
          <w:lang w:eastAsia="x-none"/>
        </w:rPr>
        <w:tab/>
        <w:t>Lenovo</w:t>
      </w:r>
    </w:p>
    <w:p w14:paraId="0576910E" w14:textId="75B50EFD" w:rsidR="002A7300" w:rsidRPr="002A7300" w:rsidRDefault="00CF187F" w:rsidP="002A7300">
      <w:pPr>
        <w:rPr>
          <w:lang w:eastAsia="x-none"/>
        </w:rPr>
      </w:pPr>
      <w:hyperlink r:id="rId522" w:history="1">
        <w:r>
          <w:rPr>
            <w:rStyle w:val="Hyperlink"/>
            <w:lang w:eastAsia="x-none"/>
          </w:rPr>
          <w:t>R1-2500689</w:t>
        </w:r>
      </w:hyperlink>
      <w:r w:rsidR="002A7300" w:rsidRPr="002A7300">
        <w:rPr>
          <w:lang w:eastAsia="x-none"/>
        </w:rPr>
        <w:tab/>
        <w:t>Add</w:t>
      </w:r>
      <w:r w:rsidR="00D6470C">
        <w:rPr>
          <w:lang w:eastAsia="x-none"/>
        </w:rPr>
        <w:t>i</w:t>
      </w:r>
      <w:r w:rsidR="002A7300" w:rsidRPr="002A7300">
        <w:rPr>
          <w:lang w:eastAsia="x-none"/>
        </w:rPr>
        <w:t>tional study on AI-enabled CSI compression</w:t>
      </w:r>
      <w:r w:rsidR="002A7300" w:rsidRPr="002A7300">
        <w:rPr>
          <w:lang w:eastAsia="x-none"/>
        </w:rPr>
        <w:tab/>
        <w:t>NVIDIA</w:t>
      </w:r>
    </w:p>
    <w:p w14:paraId="30A77990" w14:textId="6151CEE5" w:rsidR="002A7300" w:rsidRPr="002A7300" w:rsidRDefault="00CF187F" w:rsidP="002A7300">
      <w:pPr>
        <w:rPr>
          <w:lang w:eastAsia="x-none"/>
        </w:rPr>
      </w:pPr>
      <w:hyperlink r:id="rId523" w:history="1">
        <w:r>
          <w:rPr>
            <w:rStyle w:val="Hyperlink"/>
            <w:lang w:eastAsia="x-none"/>
          </w:rPr>
          <w:t>R1-2500713</w:t>
        </w:r>
      </w:hyperlink>
      <w:r w:rsidR="002A7300" w:rsidRPr="002A7300">
        <w:rPr>
          <w:lang w:eastAsia="x-none"/>
        </w:rPr>
        <w:tab/>
        <w:t>Views on two-side AI/ML model based CSI compression</w:t>
      </w:r>
      <w:r w:rsidR="002A7300" w:rsidRPr="002A7300">
        <w:rPr>
          <w:lang w:eastAsia="x-none"/>
        </w:rPr>
        <w:tab/>
        <w:t>Xiaomi</w:t>
      </w:r>
    </w:p>
    <w:p w14:paraId="23EF5AFD" w14:textId="0C58397E" w:rsidR="002A7300" w:rsidRPr="002A7300" w:rsidRDefault="00CF187F" w:rsidP="002A7300">
      <w:pPr>
        <w:rPr>
          <w:lang w:eastAsia="x-none"/>
        </w:rPr>
      </w:pPr>
      <w:hyperlink r:id="rId524" w:history="1">
        <w:r>
          <w:rPr>
            <w:rStyle w:val="Hyperlink"/>
            <w:lang w:eastAsia="x-none"/>
          </w:rPr>
          <w:t>R1-2500769</w:t>
        </w:r>
      </w:hyperlink>
      <w:r w:rsidR="002A7300" w:rsidRPr="002A7300">
        <w:rPr>
          <w:lang w:eastAsia="x-none"/>
        </w:rPr>
        <w:tab/>
        <w:t>Discussion on AI based CSI compression</w:t>
      </w:r>
      <w:r w:rsidR="002A7300" w:rsidRPr="002A7300">
        <w:rPr>
          <w:lang w:eastAsia="x-none"/>
        </w:rPr>
        <w:tab/>
        <w:t>Apple</w:t>
      </w:r>
    </w:p>
    <w:p w14:paraId="30824EF0" w14:textId="663A3642" w:rsidR="002A7300" w:rsidRPr="002A7300" w:rsidRDefault="00CF187F" w:rsidP="002A7300">
      <w:pPr>
        <w:rPr>
          <w:lang w:eastAsia="x-none"/>
        </w:rPr>
      </w:pPr>
      <w:hyperlink r:id="rId525" w:history="1">
        <w:r>
          <w:rPr>
            <w:rStyle w:val="Hyperlink"/>
            <w:lang w:eastAsia="x-none"/>
          </w:rPr>
          <w:t>R1-2500817</w:t>
        </w:r>
      </w:hyperlink>
      <w:r w:rsidR="002A7300" w:rsidRPr="002A7300">
        <w:rPr>
          <w:lang w:eastAsia="x-none"/>
        </w:rPr>
        <w:tab/>
        <w:t>Discussion on AI/ML for CSI compression</w:t>
      </w:r>
      <w:r w:rsidR="002A7300" w:rsidRPr="002A7300">
        <w:rPr>
          <w:lang w:eastAsia="x-none"/>
        </w:rPr>
        <w:tab/>
        <w:t>Panasonic</w:t>
      </w:r>
    </w:p>
    <w:p w14:paraId="121B1B6A" w14:textId="72770698" w:rsidR="002A7300" w:rsidRPr="002A7300" w:rsidRDefault="00CF187F" w:rsidP="002A7300">
      <w:pPr>
        <w:rPr>
          <w:lang w:eastAsia="x-none"/>
        </w:rPr>
      </w:pPr>
      <w:hyperlink r:id="rId526" w:history="1">
        <w:r>
          <w:rPr>
            <w:rStyle w:val="Hyperlink"/>
            <w:lang w:eastAsia="x-none"/>
          </w:rPr>
          <w:t>R1-2500837</w:t>
        </w:r>
      </w:hyperlink>
      <w:r w:rsidR="002A7300" w:rsidRPr="002A7300">
        <w:rPr>
          <w:lang w:eastAsia="x-none"/>
        </w:rPr>
        <w:tab/>
        <w:t>Views on additional study for AI/ML based CSI compression</w:t>
      </w:r>
      <w:r w:rsidR="002A7300" w:rsidRPr="002A7300">
        <w:rPr>
          <w:lang w:eastAsia="x-none"/>
        </w:rPr>
        <w:tab/>
        <w:t>Samsung</w:t>
      </w:r>
    </w:p>
    <w:p w14:paraId="34F77D43" w14:textId="5F9FA863" w:rsidR="002A7300" w:rsidRPr="002A7300" w:rsidRDefault="00CF187F" w:rsidP="002A7300">
      <w:pPr>
        <w:rPr>
          <w:lang w:eastAsia="x-none"/>
        </w:rPr>
      </w:pPr>
      <w:hyperlink r:id="rId527" w:history="1">
        <w:r>
          <w:rPr>
            <w:rStyle w:val="Hyperlink"/>
            <w:lang w:eastAsia="x-none"/>
          </w:rPr>
          <w:t>R1-2500903</w:t>
        </w:r>
      </w:hyperlink>
      <w:r w:rsidR="002A7300" w:rsidRPr="002A7300">
        <w:rPr>
          <w:lang w:eastAsia="x-none"/>
        </w:rPr>
        <w:tab/>
        <w:t>Discussion on AI/ML for CSI compression</w:t>
      </w:r>
      <w:r w:rsidR="002A7300" w:rsidRPr="002A7300">
        <w:rPr>
          <w:lang w:eastAsia="x-none"/>
        </w:rPr>
        <w:tab/>
        <w:t>ETRI</w:t>
      </w:r>
    </w:p>
    <w:p w14:paraId="158D3F52" w14:textId="2E54B6F5" w:rsidR="002A7300" w:rsidRPr="002A7300" w:rsidRDefault="00CF187F" w:rsidP="002A7300">
      <w:pPr>
        <w:rPr>
          <w:lang w:eastAsia="x-none"/>
        </w:rPr>
      </w:pPr>
      <w:hyperlink r:id="rId528" w:history="1">
        <w:r>
          <w:rPr>
            <w:rStyle w:val="Hyperlink"/>
            <w:lang w:eastAsia="x-none"/>
          </w:rPr>
          <w:t>R1-2500928</w:t>
        </w:r>
      </w:hyperlink>
      <w:r w:rsidR="002A7300" w:rsidRPr="002A7300">
        <w:rPr>
          <w:lang w:eastAsia="x-none"/>
        </w:rPr>
        <w:tab/>
        <w:t>Discussion on CSI compression with AI/ML</w:t>
      </w:r>
      <w:r w:rsidR="002A7300" w:rsidRPr="002A7300">
        <w:rPr>
          <w:lang w:eastAsia="x-none"/>
        </w:rPr>
        <w:tab/>
        <w:t>Fujitsu</w:t>
      </w:r>
    </w:p>
    <w:p w14:paraId="66C2E74E" w14:textId="01F2389B" w:rsidR="002A7300" w:rsidRPr="002A7300" w:rsidRDefault="00CF187F" w:rsidP="002A7300">
      <w:pPr>
        <w:rPr>
          <w:lang w:eastAsia="x-none"/>
        </w:rPr>
      </w:pPr>
      <w:hyperlink r:id="rId529" w:history="1">
        <w:r>
          <w:rPr>
            <w:rStyle w:val="Hyperlink"/>
            <w:lang w:eastAsia="x-none"/>
          </w:rPr>
          <w:t>R1-2500973</w:t>
        </w:r>
      </w:hyperlink>
      <w:r w:rsidR="002A7300" w:rsidRPr="002A7300">
        <w:rPr>
          <w:lang w:eastAsia="x-none"/>
        </w:rPr>
        <w:tab/>
        <w:t>AI/ML for CSI Compression</w:t>
      </w:r>
      <w:r w:rsidR="002A7300" w:rsidRPr="002A7300">
        <w:rPr>
          <w:lang w:eastAsia="x-none"/>
        </w:rPr>
        <w:tab/>
        <w:t>Nokia</w:t>
      </w:r>
    </w:p>
    <w:p w14:paraId="5E309638" w14:textId="5E71FBF1" w:rsidR="002A7300" w:rsidRPr="002A7300" w:rsidRDefault="00CF187F" w:rsidP="002A7300">
      <w:pPr>
        <w:rPr>
          <w:lang w:eastAsia="x-none"/>
        </w:rPr>
      </w:pPr>
      <w:hyperlink r:id="rId530" w:history="1">
        <w:r>
          <w:rPr>
            <w:rStyle w:val="Hyperlink"/>
            <w:lang w:eastAsia="x-none"/>
          </w:rPr>
          <w:t>R1-2501015</w:t>
        </w:r>
      </w:hyperlink>
      <w:r w:rsidR="002A7300" w:rsidRPr="002A7300">
        <w:rPr>
          <w:lang w:eastAsia="x-none"/>
        </w:rPr>
        <w:tab/>
        <w:t>Additional study on AI/ML for NR air interface - CSI compression</w:t>
      </w:r>
      <w:r w:rsidR="002A7300" w:rsidRPr="002A7300">
        <w:rPr>
          <w:lang w:eastAsia="x-none"/>
        </w:rPr>
        <w:tab/>
        <w:t>MediaTek Inc.</w:t>
      </w:r>
    </w:p>
    <w:p w14:paraId="08FFB7FE" w14:textId="0BCEEFAC" w:rsidR="002A7300" w:rsidRPr="002A7300" w:rsidRDefault="00CF187F" w:rsidP="002A7300">
      <w:pPr>
        <w:rPr>
          <w:lang w:eastAsia="x-none"/>
        </w:rPr>
      </w:pPr>
      <w:hyperlink r:id="rId531" w:history="1">
        <w:r>
          <w:rPr>
            <w:rStyle w:val="Hyperlink"/>
            <w:lang w:eastAsia="x-none"/>
          </w:rPr>
          <w:t>R1-2501119</w:t>
        </w:r>
      </w:hyperlink>
      <w:r w:rsidR="002A7300" w:rsidRPr="002A7300">
        <w:rPr>
          <w:lang w:eastAsia="x-none"/>
        </w:rPr>
        <w:tab/>
        <w:t>AI/ML for CSI feedback enhancement</w:t>
      </w:r>
      <w:r w:rsidR="002A7300" w:rsidRPr="002A7300">
        <w:rPr>
          <w:lang w:eastAsia="x-none"/>
        </w:rPr>
        <w:tab/>
        <w:t>Mavenir</w:t>
      </w:r>
    </w:p>
    <w:p w14:paraId="55422FFD" w14:textId="4AD08C8D" w:rsidR="002A7300" w:rsidRPr="002A7300" w:rsidRDefault="00CF187F" w:rsidP="002A7300">
      <w:pPr>
        <w:rPr>
          <w:lang w:eastAsia="x-none"/>
        </w:rPr>
      </w:pPr>
      <w:hyperlink r:id="rId532" w:history="1">
        <w:r>
          <w:rPr>
            <w:rStyle w:val="Hyperlink"/>
            <w:lang w:eastAsia="x-none"/>
          </w:rPr>
          <w:t>R1-2501147</w:t>
        </w:r>
      </w:hyperlink>
      <w:r w:rsidR="002A7300" w:rsidRPr="002A7300">
        <w:rPr>
          <w:lang w:eastAsia="x-none"/>
        </w:rPr>
        <w:tab/>
        <w:t>Additional study on CSI compression</w:t>
      </w:r>
      <w:r w:rsidR="002A7300" w:rsidRPr="002A7300">
        <w:rPr>
          <w:lang w:eastAsia="x-none"/>
        </w:rPr>
        <w:tab/>
        <w:t>Qualcomm Incorporated</w:t>
      </w:r>
    </w:p>
    <w:p w14:paraId="6737D6E6" w14:textId="46357208" w:rsidR="002A7300" w:rsidRPr="002A7300" w:rsidRDefault="00CF187F" w:rsidP="002A7300">
      <w:pPr>
        <w:rPr>
          <w:lang w:eastAsia="x-none"/>
        </w:rPr>
      </w:pPr>
      <w:hyperlink r:id="rId533" w:history="1">
        <w:r>
          <w:rPr>
            <w:rStyle w:val="Hyperlink"/>
            <w:lang w:eastAsia="x-none"/>
          </w:rPr>
          <w:t>R1-2501193</w:t>
        </w:r>
      </w:hyperlink>
      <w:r w:rsidR="002A7300" w:rsidRPr="002A7300">
        <w:rPr>
          <w:lang w:eastAsia="x-none"/>
        </w:rPr>
        <w:tab/>
        <w:t>Discussion on AI/ML for CSI compression</w:t>
      </w:r>
      <w:r w:rsidR="002A7300" w:rsidRPr="002A7300">
        <w:rPr>
          <w:lang w:eastAsia="x-none"/>
        </w:rPr>
        <w:tab/>
        <w:t>NTT DOCOMO, INC.</w:t>
      </w:r>
    </w:p>
    <w:p w14:paraId="643C1529" w14:textId="59A3F1BB" w:rsidR="002A7300" w:rsidRPr="002A7300" w:rsidRDefault="00CF187F" w:rsidP="002A7300">
      <w:pPr>
        <w:rPr>
          <w:lang w:eastAsia="x-none"/>
        </w:rPr>
      </w:pPr>
      <w:hyperlink r:id="rId534" w:history="1">
        <w:r>
          <w:rPr>
            <w:rStyle w:val="Hyperlink"/>
            <w:lang w:eastAsia="x-none"/>
          </w:rPr>
          <w:t>R1-2501274</w:t>
        </w:r>
      </w:hyperlink>
      <w:r w:rsidR="002A7300" w:rsidRPr="002A7300">
        <w:rPr>
          <w:lang w:eastAsia="x-none"/>
        </w:rPr>
        <w:tab/>
        <w:t>Discussion on AI/ML for CSI compression</w:t>
      </w:r>
      <w:r w:rsidR="002A7300" w:rsidRPr="002A7300">
        <w:rPr>
          <w:lang w:eastAsia="x-none"/>
        </w:rPr>
        <w:tab/>
        <w:t>CEWiT</w:t>
      </w:r>
    </w:p>
    <w:p w14:paraId="7004BD67" w14:textId="4FD3173A" w:rsidR="002A7300" w:rsidRDefault="00CF187F" w:rsidP="002A7300">
      <w:pPr>
        <w:rPr>
          <w:lang w:eastAsia="x-none"/>
        </w:rPr>
      </w:pPr>
      <w:hyperlink r:id="rId535" w:history="1">
        <w:r>
          <w:rPr>
            <w:rStyle w:val="Hyperlink"/>
            <w:lang w:eastAsia="x-none"/>
          </w:rPr>
          <w:t>R1-2501354</w:t>
        </w:r>
      </w:hyperlink>
      <w:r w:rsidR="00D6470C">
        <w:rPr>
          <w:lang w:eastAsia="x-none"/>
        </w:rPr>
        <w:tab/>
        <w:t>Discussion on two-sided AI/ML model based CSI compression</w:t>
      </w:r>
      <w:r w:rsidR="00D6470C">
        <w:rPr>
          <w:lang w:eastAsia="x-none"/>
        </w:rPr>
        <w:tab/>
        <w:t>IIT Kanpur</w:t>
      </w:r>
      <w:r w:rsidR="00D6470C">
        <w:rPr>
          <w:lang w:eastAsia="x-none"/>
        </w:rPr>
        <w:tab/>
        <w:t xml:space="preserve">(rev of </w:t>
      </w:r>
      <w:hyperlink r:id="rId536" w:history="1">
        <w:r>
          <w:rPr>
            <w:rStyle w:val="Hyperlink"/>
            <w:lang w:eastAsia="x-none"/>
          </w:rPr>
          <w:t>R1-2501350</w:t>
        </w:r>
      </w:hyperlink>
      <w:r w:rsidR="00D6470C">
        <w:rPr>
          <w:lang w:eastAsia="x-none"/>
        </w:rPr>
        <w:t>)</w:t>
      </w:r>
    </w:p>
    <w:p w14:paraId="3C071227" w14:textId="77777777" w:rsidR="00D6470C" w:rsidRDefault="00D6470C" w:rsidP="002A7300">
      <w:pPr>
        <w:rPr>
          <w:lang w:eastAsia="x-none"/>
        </w:rPr>
      </w:pPr>
    </w:p>
    <w:p w14:paraId="5B9A0C07" w14:textId="576DF782" w:rsidR="00D6470C" w:rsidRPr="00D6470C" w:rsidRDefault="00CF187F" w:rsidP="00D6470C">
      <w:pPr>
        <w:rPr>
          <w:b/>
          <w:bCs/>
          <w:lang w:eastAsia="x-none"/>
        </w:rPr>
      </w:pPr>
      <w:hyperlink r:id="rId537" w:history="1">
        <w:r>
          <w:rPr>
            <w:rStyle w:val="Hyperlink"/>
            <w:b/>
            <w:bCs/>
            <w:lang w:eastAsia="x-none"/>
          </w:rPr>
          <w:t>R1-2501468</w:t>
        </w:r>
      </w:hyperlink>
      <w:r w:rsidR="00D6470C" w:rsidRPr="00D6470C">
        <w:rPr>
          <w:b/>
          <w:bCs/>
          <w:lang w:eastAsia="x-none"/>
        </w:rPr>
        <w:tab/>
        <w:t>Summary#1 of Additional study on AI/ML for NR air interface: CSI compression</w:t>
      </w:r>
      <w:r w:rsidR="00D6470C" w:rsidRPr="00D6470C">
        <w:rPr>
          <w:b/>
          <w:bCs/>
          <w:lang w:eastAsia="x-none"/>
        </w:rPr>
        <w:tab/>
        <w:t>Moderator (Qualcomm)</w:t>
      </w:r>
    </w:p>
    <w:p w14:paraId="5A5D7754" w14:textId="77777777" w:rsidR="00D6470C" w:rsidRDefault="00D6470C" w:rsidP="00D6470C">
      <w:pPr>
        <w:rPr>
          <w:lang w:eastAsia="x-none"/>
        </w:rPr>
      </w:pPr>
      <w:r>
        <w:rPr>
          <w:lang w:eastAsia="x-none"/>
        </w:rPr>
        <w:t>From Monday session</w:t>
      </w:r>
    </w:p>
    <w:p w14:paraId="5E9A5711" w14:textId="77777777" w:rsidR="00D6470C" w:rsidRPr="00D6470C" w:rsidRDefault="00D6470C" w:rsidP="00D6470C">
      <w:pPr>
        <w:rPr>
          <w:rFonts w:eastAsia="DengXian"/>
          <w:b/>
          <w:bCs/>
          <w:lang w:eastAsia="zh-CN"/>
        </w:rPr>
      </w:pPr>
      <w:r w:rsidRPr="00D6470C">
        <w:rPr>
          <w:rFonts w:eastAsia="DengXian" w:hint="eastAsia"/>
          <w:b/>
          <w:bCs/>
          <w:lang w:eastAsia="zh-CN"/>
        </w:rPr>
        <w:t>Conclusion</w:t>
      </w:r>
    </w:p>
    <w:p w14:paraId="620B12D9" w14:textId="19D95C72" w:rsidR="00D6470C" w:rsidRPr="00D6470C" w:rsidRDefault="00D6470C" w:rsidP="00D6470C">
      <w:pPr>
        <w:rPr>
          <w:rFonts w:eastAsia="DengXian"/>
          <w:lang w:eastAsia="zh-CN"/>
        </w:rPr>
      </w:pPr>
      <w:r w:rsidRPr="00D6470C">
        <w:rPr>
          <w:rFonts w:eastAsia="DengXian" w:hint="eastAsia"/>
          <w:lang w:eastAsia="zh-CN"/>
        </w:rPr>
        <w:t>U</w:t>
      </w:r>
      <w:r w:rsidRPr="00D6470C">
        <w:t xml:space="preserve">nder 10% UCI loss,  Case 2 shows small to large performance drop (by Comparing Scenario B and Scenario A). Signaling support to mitigate the UCI loss can improve the performance and helps preserving the gain of Case 2 over Case 0 (by </w:t>
      </w:r>
      <w:r w:rsidR="00A54E14">
        <w:t>c</w:t>
      </w:r>
      <w:r w:rsidRPr="00D6470C">
        <w:t>omparing Scenario C and Scenario A and benchmark schemes).</w:t>
      </w:r>
    </w:p>
    <w:p w14:paraId="5DDEE958" w14:textId="77777777" w:rsidR="00D6470C" w:rsidRPr="00D6470C" w:rsidRDefault="00D6470C" w:rsidP="00D6470C">
      <w:pPr>
        <w:rPr>
          <w:rFonts w:eastAsia="DengXian"/>
          <w:lang w:eastAsia="zh-CN"/>
        </w:rPr>
      </w:pPr>
    </w:p>
    <w:p w14:paraId="4BAABEFE" w14:textId="77777777" w:rsidR="00D6470C" w:rsidRPr="00D6470C" w:rsidRDefault="00D6470C" w:rsidP="00D6470C">
      <w:pPr>
        <w:rPr>
          <w:rFonts w:eastAsia="DengXian"/>
          <w:highlight w:val="green"/>
          <w:lang w:eastAsia="zh-CN"/>
        </w:rPr>
      </w:pPr>
      <w:r w:rsidRPr="00D6470C">
        <w:rPr>
          <w:rFonts w:eastAsia="DengXian" w:hint="eastAsia"/>
          <w:highlight w:val="green"/>
          <w:lang w:eastAsia="zh-CN"/>
        </w:rPr>
        <w:t>Agreement</w:t>
      </w:r>
    </w:p>
    <w:p w14:paraId="706DF0EF" w14:textId="77777777" w:rsidR="00D6470C" w:rsidRPr="00D6470C" w:rsidRDefault="00D6470C" w:rsidP="00D6470C">
      <w:r w:rsidRPr="00D6470C">
        <w:rPr>
          <w:rFonts w:eastAsia="DengXian" w:hint="eastAsia"/>
          <w:lang w:eastAsia="zh-CN"/>
        </w:rPr>
        <w:t xml:space="preserve">Investigate </w:t>
      </w:r>
      <w:r w:rsidRPr="00D6470C">
        <w:t>the following approaches for signaling support for mitigating the impact of UCI loss</w:t>
      </w:r>
    </w:p>
    <w:p w14:paraId="44C0F8C9" w14:textId="77777777" w:rsidR="00D6470C" w:rsidRPr="00D6470C" w:rsidRDefault="00D6470C" w:rsidP="00A93428">
      <w:pPr>
        <w:numPr>
          <w:ilvl w:val="0"/>
          <w:numId w:val="126"/>
        </w:numPr>
        <w:suppressAutoHyphens/>
        <w:spacing w:after="180"/>
        <w:contextualSpacing/>
        <w:jc w:val="both"/>
        <w:rPr>
          <w:lang w:eastAsia="ko-KR"/>
        </w:rPr>
      </w:pPr>
      <w:r w:rsidRPr="00D6470C">
        <w:rPr>
          <w:lang w:eastAsia="ko-KR"/>
        </w:rPr>
        <w:t>NW-signaling to reset of historical CSI information at UE</w:t>
      </w:r>
    </w:p>
    <w:p w14:paraId="3A150984" w14:textId="77777777" w:rsidR="00D6470C" w:rsidRPr="00D6470C" w:rsidRDefault="00D6470C" w:rsidP="00A93428">
      <w:pPr>
        <w:numPr>
          <w:ilvl w:val="0"/>
          <w:numId w:val="126"/>
        </w:numPr>
        <w:suppressAutoHyphens/>
        <w:spacing w:after="180"/>
        <w:contextualSpacing/>
        <w:jc w:val="both"/>
        <w:rPr>
          <w:bCs/>
          <w:iCs/>
          <w:lang w:eastAsia="ko-KR"/>
        </w:rPr>
      </w:pPr>
      <w:r w:rsidRPr="00D6470C">
        <w:rPr>
          <w:lang w:eastAsia="ko-KR"/>
        </w:rPr>
        <w:t>NW-triggered CSI retransmission</w:t>
      </w:r>
    </w:p>
    <w:p w14:paraId="541AE644" w14:textId="77777777" w:rsidR="00D6470C" w:rsidRPr="00D6470C" w:rsidRDefault="00D6470C" w:rsidP="00D6470C">
      <w:pPr>
        <w:rPr>
          <w:rFonts w:eastAsia="DengXian"/>
          <w:lang w:eastAsia="zh-CN"/>
        </w:rPr>
      </w:pPr>
    </w:p>
    <w:p w14:paraId="2700AC53" w14:textId="77777777" w:rsidR="00D6470C" w:rsidRPr="00D6470C" w:rsidRDefault="00D6470C" w:rsidP="00D6470C">
      <w:pPr>
        <w:rPr>
          <w:rFonts w:eastAsia="DengXian"/>
          <w:b/>
          <w:bCs/>
          <w:lang w:eastAsia="zh-CN"/>
        </w:rPr>
      </w:pPr>
      <w:r w:rsidRPr="00D6470C">
        <w:rPr>
          <w:rFonts w:eastAsia="DengXian" w:hint="eastAsia"/>
          <w:b/>
          <w:bCs/>
          <w:lang w:eastAsia="zh-CN"/>
        </w:rPr>
        <w:t>Conclusion</w:t>
      </w:r>
    </w:p>
    <w:p w14:paraId="5FDFBC06" w14:textId="77777777" w:rsidR="00D6470C" w:rsidRPr="00D6470C" w:rsidRDefault="00D6470C" w:rsidP="00D6470C">
      <w:pPr>
        <w:rPr>
          <w:rFonts w:eastAsia="DengXian"/>
          <w:lang w:eastAsia="zh-CN"/>
        </w:rPr>
      </w:pPr>
      <w:r w:rsidRPr="00D6470C">
        <w:rPr>
          <w:rFonts w:eastAsia="DengXian" w:hint="eastAsia"/>
          <w:lang w:eastAsia="zh-CN"/>
        </w:rPr>
        <w:lastRenderedPageBreak/>
        <w:t>F</w:t>
      </w:r>
      <w:r w:rsidRPr="00D6470C">
        <w:t xml:space="preserve">or direction A, performance impact, if any, due to NW / UE data distribution mismatch </w:t>
      </w:r>
      <w:r w:rsidRPr="00D6470C">
        <w:rPr>
          <w:rFonts w:eastAsia="SimSun"/>
          <w:lang w:eastAsia="zh-CN"/>
        </w:rPr>
        <w:t xml:space="preserve">with </w:t>
      </w:r>
      <w:r w:rsidRPr="00D6470C">
        <w:rPr>
          <w:rFonts w:eastAsia="DengXian"/>
          <w:lang w:eastAsia="zh-CN"/>
        </w:rPr>
        <w:t>respect to UE side additional condition</w:t>
      </w:r>
      <w:r w:rsidRPr="00D6470C">
        <w:t xml:space="preserve"> can be addressed</w:t>
      </w:r>
      <w:r w:rsidRPr="00D6470C">
        <w:rPr>
          <w:rFonts w:eastAsia="DengXian" w:hint="eastAsia"/>
          <w:lang w:eastAsia="zh-CN"/>
        </w:rPr>
        <w:t>.</w:t>
      </w:r>
    </w:p>
    <w:p w14:paraId="253D2426" w14:textId="77777777" w:rsidR="00D6470C" w:rsidRPr="00D6470C" w:rsidRDefault="00D6470C" w:rsidP="00D6470C">
      <w:pPr>
        <w:rPr>
          <w:rFonts w:eastAsia="DengXian"/>
          <w:lang w:eastAsia="zh-CN"/>
        </w:rPr>
      </w:pPr>
    </w:p>
    <w:p w14:paraId="35A083D9" w14:textId="77777777" w:rsidR="00D6470C" w:rsidRPr="00D6470C" w:rsidRDefault="00D6470C" w:rsidP="00D6470C">
      <w:pPr>
        <w:rPr>
          <w:rFonts w:eastAsia="DengXian"/>
          <w:highlight w:val="green"/>
          <w:lang w:eastAsia="zh-CN"/>
        </w:rPr>
      </w:pPr>
      <w:r w:rsidRPr="00D6470C">
        <w:rPr>
          <w:rFonts w:eastAsia="DengXian" w:hint="eastAsia"/>
          <w:highlight w:val="green"/>
          <w:lang w:eastAsia="zh-CN"/>
        </w:rPr>
        <w:t>Agreement</w:t>
      </w:r>
    </w:p>
    <w:p w14:paraId="69EEDE97" w14:textId="77777777" w:rsidR="00D6470C" w:rsidRPr="00D6470C" w:rsidRDefault="00D6470C" w:rsidP="00D6470C">
      <w:pPr>
        <w:rPr>
          <w:rFonts w:eastAsia="DengXian"/>
          <w:lang w:eastAsia="zh-CN"/>
        </w:rPr>
      </w:pPr>
      <w:r w:rsidRPr="00D6470C">
        <w:t>In Options 3a-1 and 4-1, the exchanged dataset or the model parameters can be associated with an ID</w:t>
      </w:r>
      <w:r w:rsidRPr="00D6470C">
        <w:rPr>
          <w:rFonts w:eastAsia="DengXian" w:hint="eastAsia"/>
          <w:lang w:eastAsia="zh-CN"/>
        </w:rPr>
        <w:t xml:space="preserve"> for </w:t>
      </w:r>
      <w:r w:rsidRPr="00D6470C">
        <w:rPr>
          <w:rFonts w:eastAsia="DengXian"/>
          <w:lang w:eastAsia="zh-CN"/>
        </w:rPr>
        <w:t>pairing</w:t>
      </w:r>
      <w:r w:rsidRPr="00D6470C">
        <w:rPr>
          <w:rFonts w:eastAsia="DengXian" w:hint="eastAsia"/>
          <w:lang w:eastAsia="zh-CN"/>
        </w:rPr>
        <w:t xml:space="preserve"> related discussion, then</w:t>
      </w:r>
    </w:p>
    <w:p w14:paraId="0BDE40FE" w14:textId="77777777" w:rsidR="00D6470C" w:rsidRPr="00D6470C" w:rsidRDefault="00D6470C" w:rsidP="00A93428">
      <w:pPr>
        <w:numPr>
          <w:ilvl w:val="0"/>
          <w:numId w:val="127"/>
        </w:numPr>
        <w:suppressAutoHyphens/>
        <w:spacing w:after="180"/>
        <w:contextualSpacing/>
        <w:jc w:val="both"/>
        <w:rPr>
          <w:lang w:eastAsia="x-none"/>
        </w:rPr>
      </w:pPr>
      <w:r w:rsidRPr="00D6470C">
        <w:rPr>
          <w:rFonts w:eastAsia="SimSun"/>
          <w:lang w:val="en-US" w:eastAsia="zh-CN"/>
        </w:rPr>
        <w:t xml:space="preserve">The same ID can be used for UE to collect </w:t>
      </w:r>
      <w:r w:rsidRPr="00D6470C">
        <w:rPr>
          <w:rFonts w:eastAsia="SimSun" w:hint="eastAsia"/>
          <w:lang w:val="en-US" w:eastAsia="zh-CN"/>
        </w:rPr>
        <w:t xml:space="preserve">UE-side target CSI </w:t>
      </w:r>
      <w:r w:rsidRPr="00D6470C">
        <w:rPr>
          <w:rFonts w:eastAsia="SimSun"/>
          <w:lang w:val="en-US" w:eastAsia="zh-CN"/>
        </w:rPr>
        <w:t>for UE-side training</w:t>
      </w:r>
      <w:r w:rsidRPr="00D6470C">
        <w:rPr>
          <w:rFonts w:eastAsia="SimSun" w:hint="eastAsia"/>
          <w:lang w:val="en-US" w:eastAsia="zh-CN"/>
        </w:rPr>
        <w:t xml:space="preserve"> </w:t>
      </w:r>
    </w:p>
    <w:p w14:paraId="68700698" w14:textId="77777777" w:rsidR="00D6470C" w:rsidRPr="00D6470C" w:rsidRDefault="00D6470C" w:rsidP="00A93428">
      <w:pPr>
        <w:numPr>
          <w:ilvl w:val="0"/>
          <w:numId w:val="127"/>
        </w:numPr>
        <w:suppressAutoHyphens/>
        <w:spacing w:after="180"/>
        <w:contextualSpacing/>
        <w:jc w:val="both"/>
        <w:rPr>
          <w:lang w:eastAsia="x-none"/>
        </w:rPr>
      </w:pPr>
      <w:r w:rsidRPr="00D6470C">
        <w:rPr>
          <w:lang w:eastAsia="x-none"/>
        </w:rPr>
        <w:t>The same ID can be used for applicability inquiry and reporting</w:t>
      </w:r>
    </w:p>
    <w:p w14:paraId="2CB9E982" w14:textId="77777777" w:rsidR="00D6470C" w:rsidRPr="00D6470C" w:rsidRDefault="00D6470C" w:rsidP="00A93428">
      <w:pPr>
        <w:numPr>
          <w:ilvl w:val="0"/>
          <w:numId w:val="127"/>
        </w:numPr>
        <w:suppressAutoHyphens/>
        <w:spacing w:after="180"/>
        <w:contextualSpacing/>
        <w:jc w:val="both"/>
        <w:rPr>
          <w:lang w:eastAsia="x-none"/>
        </w:rPr>
      </w:pPr>
      <w:r w:rsidRPr="00D6470C">
        <w:rPr>
          <w:rFonts w:eastAsia="SimSun"/>
          <w:lang w:val="en-US" w:eastAsia="zh-CN"/>
        </w:rPr>
        <w:t>The same ID can be used for inference configuration</w:t>
      </w:r>
    </w:p>
    <w:p w14:paraId="733FF677" w14:textId="77777777" w:rsidR="00D6470C" w:rsidRPr="00D6470C" w:rsidRDefault="00D6470C" w:rsidP="00A93428">
      <w:pPr>
        <w:numPr>
          <w:ilvl w:val="0"/>
          <w:numId w:val="127"/>
        </w:numPr>
        <w:suppressAutoHyphens/>
        <w:spacing w:after="180"/>
        <w:contextualSpacing/>
        <w:jc w:val="both"/>
        <w:rPr>
          <w:lang w:eastAsia="x-none"/>
        </w:rPr>
      </w:pPr>
      <w:r w:rsidRPr="00D6470C">
        <w:rPr>
          <w:rFonts w:eastAsia="SimSun"/>
          <w:lang w:eastAsia="x-none"/>
        </w:rPr>
        <w:t xml:space="preserve">FFS: </w:t>
      </w:r>
      <w:r w:rsidRPr="00D6470C">
        <w:rPr>
          <w:rFonts w:eastAsia="SimSun" w:hint="eastAsia"/>
          <w:lang w:eastAsia="zh-CN"/>
        </w:rPr>
        <w:t xml:space="preserve">whether </w:t>
      </w:r>
      <w:r w:rsidRPr="00D6470C">
        <w:rPr>
          <w:rFonts w:eastAsia="SimSun"/>
          <w:lang w:val="en-US" w:eastAsia="zh-CN"/>
        </w:rPr>
        <w:t>ID</w:t>
      </w:r>
      <w:r w:rsidRPr="00D6470C">
        <w:rPr>
          <w:rFonts w:eastAsia="SimSun" w:hint="eastAsia"/>
          <w:lang w:val="en-US" w:eastAsia="zh-CN"/>
        </w:rPr>
        <w:t>/even same ID</w:t>
      </w:r>
      <w:r w:rsidRPr="00D6470C">
        <w:rPr>
          <w:rFonts w:eastAsia="SimSun"/>
          <w:lang w:val="en-US" w:eastAsia="zh-CN"/>
        </w:rPr>
        <w:t xml:space="preserve"> </w:t>
      </w:r>
      <w:r w:rsidRPr="00D6470C">
        <w:rPr>
          <w:rFonts w:eastAsia="SimSun" w:hint="eastAsia"/>
          <w:lang w:val="en-US" w:eastAsia="zh-CN"/>
        </w:rPr>
        <w:t>is needed</w:t>
      </w:r>
      <w:r w:rsidRPr="00D6470C">
        <w:rPr>
          <w:rFonts w:eastAsia="SimSun"/>
          <w:lang w:val="en-US" w:eastAsia="zh-CN"/>
        </w:rPr>
        <w:t xml:space="preserve"> for monitoring configuration</w:t>
      </w:r>
    </w:p>
    <w:p w14:paraId="77DF360D" w14:textId="77777777" w:rsidR="00D6470C" w:rsidRPr="00D6470C" w:rsidRDefault="00D6470C" w:rsidP="00A93428">
      <w:pPr>
        <w:numPr>
          <w:ilvl w:val="0"/>
          <w:numId w:val="127"/>
        </w:numPr>
        <w:suppressAutoHyphens/>
        <w:spacing w:after="180"/>
        <w:contextualSpacing/>
        <w:jc w:val="both"/>
        <w:rPr>
          <w:lang w:eastAsia="x-none"/>
        </w:rPr>
      </w:pPr>
      <w:r w:rsidRPr="00D6470C">
        <w:rPr>
          <w:rFonts w:eastAsia="SimSun" w:hint="eastAsia"/>
          <w:lang w:val="en-US" w:eastAsia="zh-CN"/>
        </w:rPr>
        <w:t>FFS: where the ID is assigned</w:t>
      </w:r>
    </w:p>
    <w:p w14:paraId="4929969F" w14:textId="77777777" w:rsidR="00D6470C" w:rsidRPr="00D6470C" w:rsidRDefault="00D6470C" w:rsidP="00A93428">
      <w:pPr>
        <w:numPr>
          <w:ilvl w:val="0"/>
          <w:numId w:val="127"/>
        </w:numPr>
        <w:suppressAutoHyphens/>
        <w:spacing w:after="180"/>
        <w:contextualSpacing/>
        <w:jc w:val="both"/>
        <w:rPr>
          <w:lang w:eastAsia="x-none"/>
        </w:rPr>
      </w:pPr>
      <w:r w:rsidRPr="00D6470C">
        <w:rPr>
          <w:rFonts w:eastAsia="SimSun" w:hint="eastAsia"/>
          <w:lang w:val="en-US" w:eastAsia="zh-CN"/>
        </w:rPr>
        <w:t>Note: whether the purpose for pair will be specified will be discussed separately.</w:t>
      </w:r>
    </w:p>
    <w:p w14:paraId="5B841C04" w14:textId="77777777" w:rsidR="00D6470C" w:rsidRPr="00D6470C" w:rsidRDefault="00D6470C" w:rsidP="00D6470C">
      <w:pPr>
        <w:rPr>
          <w:rFonts w:eastAsia="DengXian"/>
          <w:lang w:eastAsia="zh-CN"/>
        </w:rPr>
      </w:pPr>
    </w:p>
    <w:p w14:paraId="76339F84" w14:textId="77777777" w:rsidR="00D6470C" w:rsidRPr="00D6470C" w:rsidRDefault="00D6470C" w:rsidP="00D6470C">
      <w:pPr>
        <w:rPr>
          <w:rFonts w:eastAsia="DengXian"/>
          <w:lang w:eastAsia="zh-CN"/>
        </w:rPr>
      </w:pPr>
    </w:p>
    <w:p w14:paraId="1480F48E" w14:textId="40EBF072" w:rsidR="00D6470C" w:rsidRPr="008D0E3A" w:rsidRDefault="00CF187F" w:rsidP="00D6470C">
      <w:pPr>
        <w:rPr>
          <w:b/>
          <w:bCs/>
          <w:lang w:eastAsia="x-none"/>
        </w:rPr>
      </w:pPr>
      <w:hyperlink r:id="rId538" w:history="1">
        <w:r>
          <w:rPr>
            <w:rStyle w:val="Hyperlink"/>
            <w:b/>
            <w:bCs/>
            <w:lang w:eastAsia="x-none"/>
          </w:rPr>
          <w:t>R1-2501469</w:t>
        </w:r>
      </w:hyperlink>
      <w:r w:rsidR="00D6470C" w:rsidRPr="008D0E3A">
        <w:rPr>
          <w:b/>
          <w:bCs/>
          <w:lang w:eastAsia="x-none"/>
        </w:rPr>
        <w:tab/>
        <w:t>Summary#2 of Additional study on AI/ML for NR air interface: CSI compression</w:t>
      </w:r>
      <w:r w:rsidR="00D6470C" w:rsidRPr="008D0E3A">
        <w:rPr>
          <w:b/>
          <w:bCs/>
          <w:lang w:eastAsia="x-none"/>
        </w:rPr>
        <w:tab/>
        <w:t>Moderator (Qualcomm)</w:t>
      </w:r>
    </w:p>
    <w:p w14:paraId="75A74F8B" w14:textId="6A33A9F8" w:rsidR="008D0E3A" w:rsidRDefault="008D0E3A" w:rsidP="00D6470C">
      <w:pPr>
        <w:rPr>
          <w:lang w:eastAsia="x-none"/>
        </w:rPr>
      </w:pPr>
      <w:r>
        <w:rPr>
          <w:lang w:eastAsia="x-none"/>
        </w:rPr>
        <w:t>From Tuesday session</w:t>
      </w:r>
    </w:p>
    <w:p w14:paraId="5CD26F38" w14:textId="77777777" w:rsidR="008D0E3A" w:rsidRPr="008D0E3A" w:rsidRDefault="008D0E3A" w:rsidP="008D0E3A">
      <w:pPr>
        <w:rPr>
          <w:rFonts w:eastAsia="DengXian"/>
          <w:highlight w:val="green"/>
          <w:lang w:eastAsia="zh-CN"/>
        </w:rPr>
      </w:pPr>
      <w:r w:rsidRPr="008D0E3A">
        <w:rPr>
          <w:rFonts w:eastAsia="DengXian" w:hint="eastAsia"/>
          <w:highlight w:val="green"/>
          <w:lang w:eastAsia="zh-CN"/>
        </w:rPr>
        <w:t>Agreement</w:t>
      </w:r>
    </w:p>
    <w:p w14:paraId="10019ED3" w14:textId="77777777" w:rsidR="008D0E3A" w:rsidRPr="008D0E3A" w:rsidRDefault="008D0E3A" w:rsidP="008D0E3A">
      <w:pPr>
        <w:rPr>
          <w:rFonts w:ascii="Times New Roman" w:hAnsi="Times New Roman"/>
        </w:rPr>
      </w:pPr>
      <w:r w:rsidRPr="008D0E3A">
        <w:rPr>
          <w:rFonts w:ascii="Times New Roman" w:hAnsi="Times New Roman"/>
        </w:rPr>
        <w:t xml:space="preserve">For inter-vendor-collaboration Options 3a-1 and 4-1 in Direction A, </w:t>
      </w:r>
      <w:r w:rsidRPr="008D0E3A">
        <w:rPr>
          <w:rFonts w:ascii="Times New Roman" w:eastAsia="DengXian" w:hAnsi="Times New Roman"/>
          <w:lang w:eastAsia="zh-CN"/>
        </w:rPr>
        <w:t>p</w:t>
      </w:r>
      <w:r w:rsidRPr="008D0E3A">
        <w:rPr>
          <w:rFonts w:ascii="Times New Roman" w:hAnsi="Times New Roman"/>
        </w:rPr>
        <w:t xml:space="preserve">erformance target </w:t>
      </w:r>
      <w:r w:rsidRPr="008D0E3A">
        <w:rPr>
          <w:rFonts w:ascii="Times New Roman" w:eastAsia="DengXian" w:hAnsi="Times New Roman"/>
          <w:lang w:eastAsia="zh-CN"/>
        </w:rPr>
        <w:t xml:space="preserve">is confirmed </w:t>
      </w:r>
      <w:r w:rsidRPr="008D0E3A">
        <w:rPr>
          <w:rFonts w:ascii="Times New Roman" w:hAnsi="Times New Roman"/>
        </w:rPr>
        <w:t>as additional information along with the exchanged dataset or the model parameters.</w:t>
      </w:r>
    </w:p>
    <w:p w14:paraId="2936B236" w14:textId="77777777" w:rsidR="008D0E3A" w:rsidRPr="008D0E3A" w:rsidRDefault="008D0E3A" w:rsidP="00A93428">
      <w:pPr>
        <w:numPr>
          <w:ilvl w:val="0"/>
          <w:numId w:val="127"/>
        </w:numPr>
        <w:suppressAutoHyphens/>
        <w:spacing w:after="180"/>
        <w:contextualSpacing/>
        <w:jc w:val="both"/>
        <w:rPr>
          <w:rFonts w:ascii="Times New Roman" w:hAnsi="Times New Roman"/>
          <w:lang w:eastAsia="x-none"/>
        </w:rPr>
      </w:pPr>
      <w:r w:rsidRPr="008D0E3A">
        <w:rPr>
          <w:rFonts w:ascii="Times New Roman" w:hAnsi="Times New Roman"/>
          <w:lang w:eastAsia="x-none"/>
        </w:rPr>
        <w:t>FFS: type of performance metric</w:t>
      </w:r>
    </w:p>
    <w:p w14:paraId="325F85E1" w14:textId="77777777" w:rsidR="008D0E3A" w:rsidRPr="008D0E3A" w:rsidRDefault="008D0E3A" w:rsidP="00A93428">
      <w:pPr>
        <w:numPr>
          <w:ilvl w:val="0"/>
          <w:numId w:val="127"/>
        </w:numPr>
        <w:suppressAutoHyphens/>
        <w:spacing w:after="180"/>
        <w:contextualSpacing/>
        <w:jc w:val="both"/>
        <w:rPr>
          <w:rFonts w:ascii="Times New Roman" w:hAnsi="Times New Roman"/>
          <w:lang w:eastAsia="x-none"/>
        </w:rPr>
      </w:pPr>
      <w:r w:rsidRPr="008D0E3A">
        <w:rPr>
          <w:rFonts w:ascii="Times New Roman" w:hAnsi="Times New Roman"/>
          <w:lang w:eastAsia="x-none"/>
        </w:rPr>
        <w:t>FFS: input data for evaluating the performance</w:t>
      </w:r>
    </w:p>
    <w:p w14:paraId="159FCE6D" w14:textId="77777777" w:rsidR="008D0E3A" w:rsidRPr="008D0E3A" w:rsidRDefault="008D0E3A" w:rsidP="008D0E3A">
      <w:pPr>
        <w:rPr>
          <w:rFonts w:ascii="Times New Roman" w:eastAsia="DengXian" w:hAnsi="Times New Roman"/>
          <w:lang w:eastAsia="zh-CN"/>
        </w:rPr>
      </w:pPr>
    </w:p>
    <w:p w14:paraId="2EBEDC3A" w14:textId="77777777" w:rsidR="008D0E3A" w:rsidRPr="009B4251" w:rsidRDefault="008D0E3A" w:rsidP="008D0E3A">
      <w:pPr>
        <w:rPr>
          <w:rFonts w:ascii="Times New Roman" w:eastAsia="DengXian" w:hAnsi="Times New Roman"/>
          <w:b/>
          <w:bCs/>
          <w:lang w:eastAsia="zh-CN"/>
        </w:rPr>
      </w:pPr>
      <w:r w:rsidRPr="009B4251">
        <w:rPr>
          <w:rFonts w:ascii="Times New Roman" w:eastAsia="DengXian" w:hAnsi="Times New Roman"/>
          <w:b/>
          <w:bCs/>
          <w:lang w:eastAsia="zh-CN"/>
        </w:rPr>
        <w:t>Conclusion</w:t>
      </w:r>
    </w:p>
    <w:p w14:paraId="6B13727C" w14:textId="77777777" w:rsidR="008D0E3A" w:rsidRPr="009B4251" w:rsidRDefault="008D0E3A" w:rsidP="00302AE3">
      <w:pPr>
        <w:numPr>
          <w:ilvl w:val="0"/>
          <w:numId w:val="153"/>
        </w:numPr>
        <w:tabs>
          <w:tab w:val="num" w:pos="720"/>
        </w:tabs>
        <w:suppressAutoHyphens/>
        <w:contextualSpacing/>
        <w:jc w:val="both"/>
        <w:rPr>
          <w:rFonts w:ascii="Times New Roman" w:eastAsia="SimSun" w:hAnsi="Times New Roman"/>
          <w:lang w:eastAsia="x-none"/>
        </w:rPr>
      </w:pPr>
      <w:r w:rsidRPr="009B4251">
        <w:rPr>
          <w:rFonts w:ascii="Times New Roman" w:eastAsia="SimSun" w:hAnsi="Times New Roman"/>
          <w:lang w:eastAsia="x-none"/>
        </w:rPr>
        <w:t xml:space="preserve">Direction C with standardized model ensures a minimum performance requirement. </w:t>
      </w:r>
    </w:p>
    <w:p w14:paraId="641C01F2" w14:textId="77777777" w:rsidR="008D0E3A" w:rsidRPr="009B4251" w:rsidRDefault="008D0E3A" w:rsidP="00302AE3">
      <w:pPr>
        <w:numPr>
          <w:ilvl w:val="1"/>
          <w:numId w:val="153"/>
        </w:numPr>
        <w:tabs>
          <w:tab w:val="num" w:pos="1440"/>
        </w:tabs>
        <w:suppressAutoHyphens/>
        <w:contextualSpacing/>
        <w:jc w:val="both"/>
        <w:rPr>
          <w:rFonts w:ascii="Times New Roman" w:eastAsia="SimSun" w:hAnsi="Times New Roman"/>
          <w:lang w:eastAsia="x-none"/>
        </w:rPr>
      </w:pPr>
      <w:r w:rsidRPr="009B4251">
        <w:rPr>
          <w:rFonts w:ascii="Times New Roman" w:eastAsia="SimSun" w:hAnsi="Times New Roman"/>
          <w:lang w:eastAsia="x-none"/>
        </w:rPr>
        <w:t xml:space="preserve">The </w:t>
      </w:r>
      <w:r w:rsidRPr="009B4251">
        <w:rPr>
          <w:rFonts w:ascii="Times New Roman" w:eastAsia="SimSun" w:hAnsi="Times New Roman"/>
          <w:lang w:eastAsia="zh-CN"/>
        </w:rPr>
        <w:t xml:space="preserve">so called </w:t>
      </w:r>
      <w:r w:rsidRPr="009B4251">
        <w:rPr>
          <w:rFonts w:ascii="Times New Roman" w:eastAsia="SimSun" w:hAnsi="Times New Roman"/>
          <w:lang w:eastAsia="x-none"/>
        </w:rPr>
        <w:t xml:space="preserve">fully specified reference model </w:t>
      </w:r>
      <w:r w:rsidRPr="009B4251">
        <w:rPr>
          <w:rFonts w:ascii="Times New Roman" w:eastAsia="SimSun" w:hAnsi="Times New Roman"/>
          <w:lang w:eastAsia="zh-CN"/>
        </w:rPr>
        <w:t xml:space="preserve">discussed in RAN1 </w:t>
      </w:r>
      <w:r w:rsidRPr="009B4251">
        <w:rPr>
          <w:rFonts w:ascii="Times New Roman" w:eastAsia="SimSun" w:hAnsi="Times New Roman"/>
          <w:lang w:eastAsia="x-none"/>
        </w:rPr>
        <w:t>for Direction C is</w:t>
      </w:r>
      <w:r w:rsidRPr="009B4251">
        <w:rPr>
          <w:rFonts w:ascii="Times New Roman" w:eastAsia="SimSun" w:hAnsi="Times New Roman"/>
          <w:lang w:eastAsia="zh-CN"/>
        </w:rPr>
        <w:t xml:space="preserve"> assumed to be</w:t>
      </w:r>
      <w:r w:rsidRPr="009B4251">
        <w:rPr>
          <w:rFonts w:ascii="Times New Roman" w:eastAsia="SimSun" w:hAnsi="Times New Roman"/>
          <w:lang w:eastAsia="x-none"/>
        </w:rPr>
        <w:t xml:space="preserve"> </w:t>
      </w:r>
      <w:r w:rsidRPr="009B4251">
        <w:rPr>
          <w:rFonts w:ascii="Times New Roman" w:eastAsia="SimSun" w:hAnsi="Times New Roman"/>
          <w:lang w:eastAsia="zh-CN"/>
        </w:rPr>
        <w:t xml:space="preserve">equivalent to </w:t>
      </w:r>
      <w:r w:rsidRPr="009B4251">
        <w:rPr>
          <w:rFonts w:ascii="Times New Roman" w:eastAsia="SimSun" w:hAnsi="Times New Roman"/>
          <w:lang w:eastAsia="x-none"/>
        </w:rPr>
        <w:t xml:space="preserve">the </w:t>
      </w:r>
      <w:r w:rsidRPr="009B4251">
        <w:rPr>
          <w:rFonts w:ascii="Times New Roman" w:eastAsia="SimSun" w:hAnsi="Times New Roman"/>
          <w:lang w:eastAsia="zh-CN"/>
        </w:rPr>
        <w:t>to-be-</w:t>
      </w:r>
      <w:r w:rsidRPr="009B4251">
        <w:rPr>
          <w:rFonts w:ascii="Times New Roman" w:eastAsia="SimSun" w:hAnsi="Times New Roman"/>
          <w:lang w:eastAsia="x-none"/>
        </w:rPr>
        <w:t>specified model</w:t>
      </w:r>
      <w:r w:rsidRPr="009B4251">
        <w:rPr>
          <w:rFonts w:ascii="Times New Roman" w:eastAsia="SimSun" w:hAnsi="Times New Roman"/>
          <w:lang w:eastAsia="zh-CN"/>
        </w:rPr>
        <w:t>, if specified,</w:t>
      </w:r>
      <w:r w:rsidRPr="009B4251">
        <w:rPr>
          <w:rFonts w:ascii="Times New Roman" w:eastAsia="SimSun" w:hAnsi="Times New Roman"/>
          <w:lang w:eastAsia="x-none"/>
        </w:rPr>
        <w:t xml:space="preserve"> </w:t>
      </w:r>
      <w:r w:rsidRPr="009B4251">
        <w:rPr>
          <w:rFonts w:ascii="Times New Roman" w:eastAsia="SimSun" w:hAnsi="Times New Roman"/>
          <w:lang w:eastAsia="zh-CN"/>
        </w:rPr>
        <w:t xml:space="preserve">for </w:t>
      </w:r>
      <w:r w:rsidRPr="009B4251">
        <w:rPr>
          <w:rFonts w:ascii="Times New Roman" w:eastAsia="SimSun" w:hAnsi="Times New Roman"/>
          <w:lang w:eastAsia="x-none"/>
        </w:rPr>
        <w:t xml:space="preserve">performance </w:t>
      </w:r>
      <w:r w:rsidRPr="009B4251">
        <w:rPr>
          <w:rFonts w:ascii="Times New Roman" w:eastAsia="SimSun" w:hAnsi="Times New Roman"/>
          <w:lang w:eastAsia="zh-CN"/>
        </w:rPr>
        <w:t>requirements in</w:t>
      </w:r>
      <w:r w:rsidRPr="009B4251">
        <w:rPr>
          <w:rFonts w:ascii="Times New Roman" w:eastAsia="SimSun" w:hAnsi="Times New Roman"/>
          <w:lang w:eastAsia="x-none"/>
        </w:rPr>
        <w:t xml:space="preserve"> RAN4.</w:t>
      </w:r>
    </w:p>
    <w:p w14:paraId="21838758" w14:textId="77777777" w:rsidR="008D0E3A" w:rsidRPr="009B4251" w:rsidRDefault="008D0E3A" w:rsidP="00302AE3">
      <w:pPr>
        <w:numPr>
          <w:ilvl w:val="0"/>
          <w:numId w:val="153"/>
        </w:numPr>
        <w:tabs>
          <w:tab w:val="num" w:pos="720"/>
        </w:tabs>
        <w:suppressAutoHyphens/>
        <w:contextualSpacing/>
        <w:jc w:val="both"/>
        <w:rPr>
          <w:rFonts w:ascii="Times New Roman" w:eastAsia="SimSun" w:hAnsi="Times New Roman"/>
          <w:lang w:eastAsia="x-none"/>
        </w:rPr>
      </w:pPr>
      <w:r w:rsidRPr="009B4251">
        <w:rPr>
          <w:rFonts w:ascii="Times New Roman" w:eastAsia="SimSun" w:hAnsi="Times New Roman"/>
          <w:lang w:eastAsia="x-none"/>
        </w:rPr>
        <w:t>Direction A with standardized model parameter / dataset exchange from NW-side to UE-side may achieve</w:t>
      </w:r>
      <w:r w:rsidRPr="009B4251">
        <w:rPr>
          <w:rFonts w:ascii="Times New Roman" w:eastAsia="SimSun" w:hAnsi="Times New Roman"/>
          <w:strike/>
          <w:lang w:eastAsia="x-none"/>
        </w:rPr>
        <w:t>s</w:t>
      </w:r>
      <w:r w:rsidRPr="009B4251">
        <w:rPr>
          <w:rFonts w:ascii="Times New Roman" w:eastAsia="SimSun" w:hAnsi="Times New Roman"/>
          <w:lang w:eastAsia="x-none"/>
        </w:rPr>
        <w:t xml:space="preserve"> better performance.</w:t>
      </w:r>
    </w:p>
    <w:p w14:paraId="4CE376DB" w14:textId="77777777" w:rsidR="00A54E14" w:rsidRPr="009B4251" w:rsidRDefault="00A54E14" w:rsidP="008D0E3A">
      <w:pPr>
        <w:rPr>
          <w:rFonts w:ascii="Times New Roman" w:eastAsia="DengXian" w:hAnsi="Times New Roman"/>
          <w:lang w:eastAsia="zh-CN"/>
        </w:rPr>
      </w:pPr>
    </w:p>
    <w:p w14:paraId="4DEBFA0F" w14:textId="42BC4D04" w:rsidR="008D0E3A" w:rsidRPr="009B4251" w:rsidRDefault="008D0E3A" w:rsidP="008D0E3A">
      <w:pPr>
        <w:rPr>
          <w:rFonts w:ascii="Times New Roman" w:eastAsia="DengXian" w:hAnsi="Times New Roman"/>
          <w:b/>
          <w:bCs/>
          <w:lang w:eastAsia="zh-CN"/>
        </w:rPr>
      </w:pPr>
      <w:r w:rsidRPr="009B4251">
        <w:rPr>
          <w:rFonts w:ascii="Times New Roman" w:eastAsia="DengXian" w:hAnsi="Times New Roman"/>
          <w:b/>
          <w:bCs/>
          <w:lang w:eastAsia="zh-CN"/>
        </w:rPr>
        <w:t>Conclusion</w:t>
      </w:r>
    </w:p>
    <w:p w14:paraId="70E4E90A" w14:textId="77777777" w:rsidR="008D0E3A" w:rsidRPr="009B4251" w:rsidRDefault="008D0E3A" w:rsidP="008D0E3A">
      <w:pPr>
        <w:rPr>
          <w:rFonts w:ascii="Times New Roman" w:hAnsi="Times New Roman"/>
          <w:lang w:val="en-US" w:eastAsia="ko-KR"/>
        </w:rPr>
      </w:pPr>
      <w:r w:rsidRPr="009B4251">
        <w:rPr>
          <w:rFonts w:ascii="Times New Roman" w:hAnsi="Times New Roman"/>
          <w:lang w:eastAsia="ko-KR"/>
        </w:rPr>
        <w:t xml:space="preserve">For NW-first training, in inter-vendor training collaboration Direction A and C, </w:t>
      </w:r>
      <w:r w:rsidRPr="009B4251">
        <w:rPr>
          <w:rFonts w:ascii="Times New Roman" w:eastAsia="DengXian" w:hAnsi="Times New Roman"/>
          <w:lang w:eastAsia="zh-CN"/>
        </w:rPr>
        <w:t xml:space="preserve">identification of </w:t>
      </w:r>
      <w:r w:rsidRPr="009B4251">
        <w:rPr>
          <w:rFonts w:ascii="Times New Roman" w:hAnsi="Times New Roman"/>
          <w:lang w:eastAsia="ko-KR"/>
        </w:rPr>
        <w:t xml:space="preserve">root cause </w:t>
      </w:r>
      <w:r w:rsidRPr="009B4251">
        <w:rPr>
          <w:rFonts w:ascii="Times New Roman" w:eastAsia="DengXian" w:hAnsi="Times New Roman"/>
          <w:lang w:eastAsia="zh-CN"/>
        </w:rPr>
        <w:t xml:space="preserve">for performance issues </w:t>
      </w:r>
      <w:r w:rsidRPr="009B4251">
        <w:rPr>
          <w:rFonts w:ascii="Times New Roman" w:hAnsi="Times New Roman"/>
          <w:lang w:eastAsia="ko-KR"/>
        </w:rPr>
        <w:t>can be achieved at least by the following </w:t>
      </w:r>
    </w:p>
    <w:p w14:paraId="18CD0B70" w14:textId="77777777" w:rsidR="008D0E3A" w:rsidRPr="009B4251" w:rsidRDefault="008D0E3A" w:rsidP="00302AE3">
      <w:pPr>
        <w:numPr>
          <w:ilvl w:val="0"/>
          <w:numId w:val="154"/>
        </w:numPr>
        <w:tabs>
          <w:tab w:val="num" w:pos="720"/>
        </w:tabs>
        <w:rPr>
          <w:rFonts w:ascii="Times New Roman" w:eastAsia="Times New Roman" w:hAnsi="Times New Roman"/>
          <w:lang w:val="en-US" w:eastAsia="ko-KR"/>
        </w:rPr>
      </w:pPr>
      <w:r w:rsidRPr="009B4251">
        <w:rPr>
          <w:rFonts w:ascii="Times New Roman" w:eastAsia="Times New Roman" w:hAnsi="Times New Roman"/>
          <w:lang w:val="en-US" w:eastAsia="ko-KR"/>
        </w:rPr>
        <w:t>Data distribution mismatch</w:t>
      </w:r>
      <w:r w:rsidRPr="009B4251">
        <w:rPr>
          <w:rFonts w:ascii="Times New Roman" w:eastAsia="DengXian" w:hAnsi="Times New Roman"/>
          <w:lang w:val="en-US" w:eastAsia="zh-CN"/>
        </w:rPr>
        <w:t xml:space="preserve"> that is identified by either NW side or UE side</w:t>
      </w:r>
    </w:p>
    <w:p w14:paraId="0D3C8342" w14:textId="77777777" w:rsidR="008D0E3A" w:rsidRPr="009B4251" w:rsidRDefault="008D0E3A" w:rsidP="00302AE3">
      <w:pPr>
        <w:numPr>
          <w:ilvl w:val="0"/>
          <w:numId w:val="154"/>
        </w:numPr>
        <w:tabs>
          <w:tab w:val="num" w:pos="720"/>
        </w:tabs>
        <w:jc w:val="both"/>
        <w:rPr>
          <w:rFonts w:ascii="Times New Roman" w:eastAsia="Times New Roman" w:hAnsi="Times New Roman"/>
          <w:lang w:val="en-US" w:eastAsia="ko-KR"/>
        </w:rPr>
      </w:pPr>
      <w:r w:rsidRPr="009B4251">
        <w:rPr>
          <w:rFonts w:ascii="Times New Roman" w:eastAsia="Times New Roman" w:hAnsi="Times New Roman"/>
          <w:lang w:val="en-US" w:eastAsia="ko-KR"/>
        </w:rPr>
        <w:t>Via target CSI and CSI feedback pair report, </w:t>
      </w:r>
      <w:r w:rsidRPr="009B4251">
        <w:rPr>
          <w:rFonts w:ascii="Times New Roman" w:eastAsia="Times New Roman" w:hAnsi="Times New Roman"/>
          <w:lang w:eastAsia="ko-KR"/>
        </w:rPr>
        <w:t>e.g., with the understanding that NW side runs inference using the NW side reference CSI generation part and compare with the inference using UE side CSI generation part.</w:t>
      </w:r>
    </w:p>
    <w:p w14:paraId="65843DF6" w14:textId="77777777" w:rsidR="008D0E3A" w:rsidRPr="009B4251" w:rsidRDefault="008D0E3A" w:rsidP="00302AE3">
      <w:pPr>
        <w:numPr>
          <w:ilvl w:val="0"/>
          <w:numId w:val="154"/>
        </w:numPr>
        <w:tabs>
          <w:tab w:val="num" w:pos="720"/>
        </w:tabs>
        <w:jc w:val="both"/>
        <w:rPr>
          <w:rFonts w:ascii="Times New Roman" w:eastAsia="Times New Roman" w:hAnsi="Times New Roman"/>
          <w:lang w:eastAsia="ko-KR"/>
        </w:rPr>
      </w:pPr>
      <w:r w:rsidRPr="009B4251">
        <w:rPr>
          <w:rFonts w:ascii="Times New Roman" w:eastAsia="Times New Roman" w:hAnsi="Times New Roman"/>
          <w:lang w:eastAsia="ko-KR"/>
        </w:rPr>
        <w:t>Note that this conclusion does not preclude other methods.</w:t>
      </w:r>
    </w:p>
    <w:p w14:paraId="1D49EF0B" w14:textId="77777777" w:rsidR="008D0E3A" w:rsidRPr="009B4251" w:rsidRDefault="008D0E3A" w:rsidP="00302AE3">
      <w:pPr>
        <w:numPr>
          <w:ilvl w:val="0"/>
          <w:numId w:val="154"/>
        </w:numPr>
        <w:tabs>
          <w:tab w:val="num" w:pos="720"/>
        </w:tabs>
        <w:jc w:val="both"/>
        <w:rPr>
          <w:rFonts w:ascii="Times New Roman" w:eastAsia="Times New Roman" w:hAnsi="Times New Roman"/>
          <w:lang w:eastAsia="ko-KR"/>
        </w:rPr>
      </w:pPr>
      <w:r w:rsidRPr="009B4251">
        <w:rPr>
          <w:rFonts w:ascii="Times New Roman" w:eastAsia="Times New Roman" w:hAnsi="Times New Roman"/>
          <w:lang w:eastAsia="ko-KR"/>
        </w:rPr>
        <w:t>Note that triggering of root cause detection may be after detecting performance degradation</w:t>
      </w:r>
    </w:p>
    <w:p w14:paraId="0A557A22" w14:textId="77777777" w:rsidR="008D0E3A" w:rsidRDefault="008D0E3A" w:rsidP="00D6470C">
      <w:pPr>
        <w:rPr>
          <w:lang w:eastAsia="x-none"/>
        </w:rPr>
      </w:pPr>
    </w:p>
    <w:p w14:paraId="354D6796" w14:textId="77777777" w:rsidR="008D0E3A" w:rsidRDefault="008D0E3A" w:rsidP="00D6470C">
      <w:pPr>
        <w:rPr>
          <w:lang w:eastAsia="x-none"/>
        </w:rPr>
      </w:pPr>
    </w:p>
    <w:p w14:paraId="3232B252" w14:textId="0E83AE14" w:rsidR="00D6470C" w:rsidRDefault="00CF187F" w:rsidP="00D6470C">
      <w:pPr>
        <w:rPr>
          <w:lang w:eastAsia="x-none"/>
        </w:rPr>
      </w:pPr>
      <w:hyperlink r:id="rId539" w:history="1">
        <w:r>
          <w:rPr>
            <w:rStyle w:val="Hyperlink"/>
            <w:b/>
            <w:bCs/>
            <w:lang w:eastAsia="x-none"/>
          </w:rPr>
          <w:t>R1-2501470</w:t>
        </w:r>
      </w:hyperlink>
      <w:r w:rsidR="00D6470C" w:rsidRPr="00A54E14">
        <w:rPr>
          <w:b/>
          <w:bCs/>
          <w:lang w:eastAsia="x-none"/>
        </w:rPr>
        <w:tab/>
        <w:t>Summary#3 of Additional study on AI/ML for NR air interface: CSI compression</w:t>
      </w:r>
      <w:r w:rsidR="00D6470C" w:rsidRPr="00A54E14">
        <w:rPr>
          <w:b/>
          <w:bCs/>
          <w:lang w:eastAsia="x-none"/>
        </w:rPr>
        <w:tab/>
        <w:t>Moderator</w:t>
      </w:r>
      <w:r w:rsidR="00D6470C">
        <w:rPr>
          <w:lang w:eastAsia="x-none"/>
        </w:rPr>
        <w:t xml:space="preserve"> (Qualcomm)</w:t>
      </w:r>
    </w:p>
    <w:p w14:paraId="467234E4" w14:textId="6AA99C01" w:rsidR="00A54E14" w:rsidRDefault="00A54E14" w:rsidP="00D6470C">
      <w:pPr>
        <w:rPr>
          <w:lang w:eastAsia="x-none"/>
        </w:rPr>
      </w:pPr>
      <w:r>
        <w:rPr>
          <w:lang w:eastAsia="x-none"/>
        </w:rPr>
        <w:t>From Tuesday session</w:t>
      </w:r>
    </w:p>
    <w:p w14:paraId="1F89F99E" w14:textId="77777777" w:rsidR="00A54E14" w:rsidRPr="00A54E14" w:rsidRDefault="00A54E14" w:rsidP="00A54E14">
      <w:pPr>
        <w:rPr>
          <w:highlight w:val="green"/>
          <w:lang w:eastAsia="zh-CN"/>
        </w:rPr>
      </w:pPr>
      <w:r w:rsidRPr="00A54E14">
        <w:rPr>
          <w:rFonts w:hint="eastAsia"/>
          <w:highlight w:val="green"/>
          <w:lang w:eastAsia="zh-CN"/>
        </w:rPr>
        <w:t>Agreement</w:t>
      </w:r>
    </w:p>
    <w:p w14:paraId="0B39E576" w14:textId="77777777" w:rsidR="00A54E14" w:rsidRPr="00A54E14" w:rsidRDefault="00A54E14" w:rsidP="00A54E14">
      <w:pPr>
        <w:rPr>
          <w:rFonts w:eastAsia="SimSun"/>
          <w:lang w:eastAsia="zh-CN"/>
        </w:rPr>
      </w:pPr>
      <w:r w:rsidRPr="00A54E14">
        <w:t xml:space="preserve">For studying the standardized model structure, </w:t>
      </w:r>
      <w:r w:rsidRPr="00A54E14">
        <w:rPr>
          <w:lang w:eastAsia="ko-KR"/>
        </w:rPr>
        <w:t>for temporal domain Case 0, in case of spatial-frequency domain input, adopt the following model structure</w:t>
      </w:r>
      <w:r w:rsidRPr="00A54E14">
        <w:t xml:space="preserve"> </w:t>
      </w:r>
      <w:r w:rsidRPr="00A54E14">
        <w:rPr>
          <w:rFonts w:eastAsia="SimSun" w:hint="eastAsia"/>
          <w:lang w:eastAsia="zh-CN"/>
        </w:rPr>
        <w:t>as one example structure for study purpose,</w:t>
      </w:r>
    </w:p>
    <w:p w14:paraId="4724A926" w14:textId="06D30E35" w:rsidR="00A54E14" w:rsidRPr="00A54E14" w:rsidRDefault="00A54E14" w:rsidP="00A54E14">
      <w:pPr>
        <w:pStyle w:val="TH"/>
      </w:pPr>
      <w:r w:rsidRPr="00A54E14">
        <w:rPr>
          <w:noProof/>
        </w:rPr>
        <w:lastRenderedPageBreak/>
        <w:drawing>
          <wp:inline distT="0" distB="0" distL="0" distR="0" wp14:anchorId="45930FE0" wp14:editId="1C2D0986">
            <wp:extent cx="5372100" cy="4162425"/>
            <wp:effectExtent l="0" t="0" r="0" b="9525"/>
            <wp:docPr id="16107637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5372100" cy="4162425"/>
                    </a:xfrm>
                    <a:prstGeom prst="rect">
                      <a:avLst/>
                    </a:prstGeom>
                    <a:noFill/>
                    <a:ln>
                      <a:noFill/>
                    </a:ln>
                  </pic:spPr>
                </pic:pic>
              </a:graphicData>
            </a:graphic>
          </wp:inline>
        </w:drawing>
      </w:r>
    </w:p>
    <w:p w14:paraId="6479E301" w14:textId="77777777" w:rsidR="00A54E14" w:rsidRPr="00A54E14" w:rsidRDefault="00A54E14" w:rsidP="00A54E14">
      <w:pPr>
        <w:rPr>
          <w:rFonts w:ascii="Times New Roman" w:hAnsi="Times New Roman"/>
        </w:rPr>
      </w:pPr>
      <w:r w:rsidRPr="00A54E14">
        <w:rPr>
          <w:rFonts w:ascii="Times New Roman" w:hAnsi="Times New Roman"/>
        </w:rPr>
        <w:t>Encoder description: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0"/>
        <w:gridCol w:w="7947"/>
      </w:tblGrid>
      <w:tr w:rsidR="00A54E14" w:rsidRPr="00A54E14" w14:paraId="1039FC40" w14:textId="77777777" w:rsidTr="00A54E14">
        <w:tc>
          <w:tcPr>
            <w:tcW w:w="1200" w:type="pct"/>
            <w:shd w:val="clear" w:color="auto" w:fill="auto"/>
          </w:tcPr>
          <w:p w14:paraId="33069327" w14:textId="77777777" w:rsidR="00A54E14" w:rsidRPr="00A54E14" w:rsidRDefault="00A54E14" w:rsidP="00A54E14">
            <w:pPr>
              <w:spacing w:line="276" w:lineRule="auto"/>
              <w:rPr>
                <w:rFonts w:ascii="Arial" w:eastAsia="SimSun" w:hAnsi="Arial" w:cs="Arial"/>
                <w:sz w:val="16"/>
                <w:szCs w:val="16"/>
                <w:lang w:eastAsia="zh-CN"/>
              </w:rPr>
            </w:pPr>
            <w:r w:rsidRPr="00A54E14">
              <w:rPr>
                <w:rFonts w:ascii="Arial" w:hAnsi="Arial" w:cs="Arial"/>
                <w:sz w:val="16"/>
                <w:szCs w:val="16"/>
              </w:rPr>
              <w:t>Embedding layer</w:t>
            </w:r>
          </w:p>
          <w:p w14:paraId="1E480754" w14:textId="77777777" w:rsidR="00A54E14" w:rsidRPr="00A54E14" w:rsidRDefault="00A54E14" w:rsidP="00A54E14">
            <w:pPr>
              <w:spacing w:line="276" w:lineRule="auto"/>
              <w:rPr>
                <w:rFonts w:ascii="Arial" w:eastAsia="SimSun" w:hAnsi="Arial" w:cs="Arial"/>
                <w:sz w:val="16"/>
                <w:szCs w:val="16"/>
                <w:lang w:eastAsia="zh-CN"/>
              </w:rPr>
            </w:pPr>
            <w:r w:rsidRPr="00A54E14">
              <w:rPr>
                <w:rFonts w:ascii="Arial" w:eastAsia="SimSun" w:hAnsi="Arial" w:cs="Arial"/>
                <w:sz w:val="16"/>
                <w:szCs w:val="16"/>
                <w:lang w:eastAsia="zh-CN"/>
              </w:rPr>
              <w:t>(Note: linear embedding in above figure to be revised to Embedding layer)</w:t>
            </w:r>
          </w:p>
        </w:tc>
        <w:tc>
          <w:tcPr>
            <w:tcW w:w="3800" w:type="pct"/>
            <w:shd w:val="clear" w:color="auto" w:fill="auto"/>
          </w:tcPr>
          <w:p w14:paraId="4C4DD1EB" w14:textId="77777777"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Number of tokens</w:t>
            </w:r>
          </w:p>
          <w:p w14:paraId="607B0B3F" w14:textId="77777777" w:rsidR="00A54E14" w:rsidRPr="00A54E14" w:rsidRDefault="00A54E14" w:rsidP="00A54E14">
            <w:pPr>
              <w:spacing w:line="276" w:lineRule="auto"/>
              <w:rPr>
                <w:rFonts w:ascii="Arial" w:hAnsi="Arial" w:cs="Arial"/>
                <w:i/>
                <w:sz w:val="16"/>
                <w:szCs w:val="16"/>
              </w:rPr>
            </w:pPr>
            <w:r w:rsidRPr="00A54E14">
              <w:rPr>
                <w:rFonts w:ascii="Arial" w:hAnsi="Arial" w:cs="Arial"/>
                <w:sz w:val="16"/>
                <w:szCs w:val="16"/>
              </w:rPr>
              <w:t>Feature dimension of each token</w:t>
            </w:r>
          </w:p>
          <w:p w14:paraId="6B6B58C9" w14:textId="7A7D9F01"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 xml:space="preserve">Output dimension </w:t>
            </w:r>
            <m:oMath>
              <m:sSub>
                <m:sSubPr>
                  <m:ctrlPr>
                    <w:rPr>
                      <w:rFonts w:ascii="Cambria Math" w:hAnsi="Cambria Math" w:cs="Arial"/>
                      <w:sz w:val="16"/>
                      <w:szCs w:val="16"/>
                    </w:rPr>
                  </m:ctrlPr>
                </m:sSubPr>
                <m:e>
                  <m:r>
                    <w:rPr>
                      <w:rFonts w:ascii="Cambria Math" w:hAnsi="Cambria Math" w:cs="Arial"/>
                      <w:sz w:val="16"/>
                      <w:szCs w:val="16"/>
                    </w:rPr>
                    <m:t>d</m:t>
                  </m:r>
                </m:e>
                <m:sub>
                  <m:r>
                    <w:rPr>
                      <w:rFonts w:ascii="Cambria Math" w:hAnsi="Cambria Math" w:cs="Arial"/>
                      <w:sz w:val="16"/>
                      <w:szCs w:val="16"/>
                    </w:rPr>
                    <m:t>model</m:t>
                  </m:r>
                </m:sub>
              </m:sSub>
            </m:oMath>
            <w:r w:rsidRPr="00A54E14">
              <w:rPr>
                <w:rFonts w:ascii="Arial" w:hAnsi="Arial" w:cs="Arial"/>
                <w:sz w:val="16"/>
                <w:szCs w:val="16"/>
              </w:rPr>
              <w:t xml:space="preserve"> </w:t>
            </w:r>
            <w:r w:rsidRPr="00A54E14">
              <w:rPr>
                <w:rFonts w:ascii="Arial" w:hAnsi="Arial" w:cs="Arial"/>
                <w:color w:val="FF0000"/>
                <w:sz w:val="16"/>
                <w:szCs w:val="16"/>
              </w:rPr>
              <w:t>per token</w:t>
            </w:r>
          </w:p>
        </w:tc>
      </w:tr>
      <w:tr w:rsidR="00A54E14" w:rsidRPr="00A54E14" w14:paraId="4BD6A699" w14:textId="77777777" w:rsidTr="00A54E14">
        <w:tc>
          <w:tcPr>
            <w:tcW w:w="1200" w:type="pct"/>
            <w:shd w:val="clear" w:color="auto" w:fill="auto"/>
          </w:tcPr>
          <w:p w14:paraId="1B8EE603" w14:textId="77777777"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Positional encoding</w:t>
            </w:r>
          </w:p>
        </w:tc>
        <w:tc>
          <w:tcPr>
            <w:tcW w:w="3800" w:type="pct"/>
            <w:shd w:val="clear" w:color="auto" w:fill="auto"/>
          </w:tcPr>
          <w:p w14:paraId="541AD4DC" w14:textId="77777777"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Number of tokens positions</w:t>
            </w:r>
          </w:p>
          <w:p w14:paraId="2464D89C" w14:textId="348301D6"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 xml:space="preserve">Dimension of positional encoding for each token position: </w:t>
            </w:r>
            <m:oMath>
              <m:sSub>
                <m:sSubPr>
                  <m:ctrlPr>
                    <w:rPr>
                      <w:rFonts w:ascii="Cambria Math" w:hAnsi="Cambria Math" w:cs="Arial"/>
                      <w:sz w:val="16"/>
                      <w:szCs w:val="16"/>
                    </w:rPr>
                  </m:ctrlPr>
                </m:sSubPr>
                <m:e>
                  <m:r>
                    <w:rPr>
                      <w:rFonts w:ascii="Cambria Math" w:hAnsi="Cambria Math" w:cs="Arial"/>
                      <w:sz w:val="16"/>
                      <w:szCs w:val="16"/>
                    </w:rPr>
                    <m:t>d</m:t>
                  </m:r>
                </m:e>
                <m:sub>
                  <m:r>
                    <w:rPr>
                      <w:rFonts w:ascii="Cambria Math" w:hAnsi="Cambria Math" w:cs="Arial"/>
                      <w:sz w:val="16"/>
                      <w:szCs w:val="16"/>
                    </w:rPr>
                    <m:t>model</m:t>
                  </m:r>
                </m:sub>
              </m:sSub>
            </m:oMath>
          </w:p>
        </w:tc>
      </w:tr>
      <w:tr w:rsidR="00A54E14" w:rsidRPr="00A54E14" w14:paraId="1187D6F6" w14:textId="77777777" w:rsidTr="00A54E14">
        <w:tc>
          <w:tcPr>
            <w:tcW w:w="1200" w:type="pct"/>
            <w:shd w:val="clear" w:color="auto" w:fill="auto"/>
          </w:tcPr>
          <w:p w14:paraId="04C211D4" w14:textId="77777777"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Transformer blocks</w:t>
            </w:r>
          </w:p>
        </w:tc>
        <w:tc>
          <w:tcPr>
            <w:tcW w:w="3800" w:type="pct"/>
            <w:shd w:val="clear" w:color="auto" w:fill="auto"/>
          </w:tcPr>
          <w:p w14:paraId="2432A81E" w14:textId="0BFB2BD3"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 xml:space="preserve">Number of transformer blocks </w:t>
            </w:r>
            <m:oMath>
              <m:sSub>
                <m:sSubPr>
                  <m:ctrlPr>
                    <w:rPr>
                      <w:rFonts w:ascii="Cambria Math" w:hAnsi="Cambria Math" w:cs="Arial"/>
                      <w:sz w:val="16"/>
                      <w:szCs w:val="16"/>
                    </w:rPr>
                  </m:ctrlPr>
                </m:sSubPr>
                <m:e>
                  <m:r>
                    <w:rPr>
                      <w:rFonts w:ascii="Cambria Math" w:hAnsi="Cambria Math" w:cs="Arial"/>
                      <w:sz w:val="16"/>
                      <w:szCs w:val="16"/>
                    </w:rPr>
                    <m:t>N</m:t>
                  </m:r>
                </m:e>
                <m:sub>
                  <m:r>
                    <w:rPr>
                      <w:rFonts w:ascii="Cambria Math" w:hAnsi="Cambria Math" w:cs="Arial"/>
                      <w:sz w:val="16"/>
                      <w:szCs w:val="16"/>
                    </w:rPr>
                    <m:t>TF</m:t>
                  </m:r>
                </m:sub>
              </m:sSub>
            </m:oMath>
          </w:p>
          <w:p w14:paraId="46683FEB" w14:textId="5B05BDA9"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 xml:space="preserve">Dimension of transformer block </w:t>
            </w:r>
            <m:oMath>
              <m:sSub>
                <m:sSubPr>
                  <m:ctrlPr>
                    <w:rPr>
                      <w:rFonts w:ascii="Cambria Math" w:hAnsi="Cambria Math" w:cs="Arial"/>
                      <w:sz w:val="16"/>
                      <w:szCs w:val="16"/>
                    </w:rPr>
                  </m:ctrlPr>
                </m:sSubPr>
                <m:e>
                  <m:r>
                    <w:rPr>
                      <w:rFonts w:ascii="Cambria Math" w:hAnsi="Cambria Math" w:cs="Arial"/>
                      <w:sz w:val="16"/>
                      <w:szCs w:val="16"/>
                    </w:rPr>
                    <m:t>d</m:t>
                  </m:r>
                </m:e>
                <m:sub>
                  <m:r>
                    <w:rPr>
                      <w:rFonts w:ascii="Cambria Math" w:hAnsi="Cambria Math" w:cs="Arial"/>
                      <w:sz w:val="16"/>
                      <w:szCs w:val="16"/>
                    </w:rPr>
                    <m:t>model</m:t>
                  </m:r>
                </m:sub>
              </m:sSub>
            </m:oMath>
          </w:p>
          <w:p w14:paraId="2868FCFA" w14:textId="20F0AB5A"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 xml:space="preserve">Number of self-attention heads </w:t>
            </w:r>
            <m:oMath>
              <m:sSub>
                <m:sSubPr>
                  <m:ctrlPr>
                    <w:rPr>
                      <w:rFonts w:ascii="Cambria Math" w:hAnsi="Cambria Math" w:cs="Arial"/>
                      <w:sz w:val="16"/>
                      <w:szCs w:val="16"/>
                    </w:rPr>
                  </m:ctrlPr>
                </m:sSubPr>
                <m:e>
                  <m:r>
                    <w:rPr>
                      <w:rFonts w:ascii="Cambria Math" w:hAnsi="Cambria Math" w:cs="Arial"/>
                      <w:sz w:val="16"/>
                      <w:szCs w:val="16"/>
                    </w:rPr>
                    <m:t>N</m:t>
                  </m:r>
                </m:e>
                <m:sub>
                  <m:r>
                    <w:rPr>
                      <w:rFonts w:ascii="Cambria Math" w:hAnsi="Cambria Math" w:cs="Arial"/>
                      <w:sz w:val="16"/>
                      <w:szCs w:val="16"/>
                    </w:rPr>
                    <m:t>head</m:t>
                  </m:r>
                </m:sub>
              </m:sSub>
            </m:oMath>
          </w:p>
          <w:p w14:paraId="5EBDDE28" w14:textId="7F39FF03"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 xml:space="preserve">Dimension of attention head </w:t>
            </w:r>
            <m:oMath>
              <m:sSub>
                <m:sSubPr>
                  <m:ctrlPr>
                    <w:rPr>
                      <w:rFonts w:ascii="Cambria Math" w:hAnsi="Cambria Math" w:cs="Arial"/>
                      <w:sz w:val="16"/>
                      <w:szCs w:val="16"/>
                    </w:rPr>
                  </m:ctrlPr>
                </m:sSubPr>
                <m:e>
                  <m:r>
                    <w:rPr>
                      <w:rFonts w:ascii="Cambria Math" w:hAnsi="Cambria Math" w:cs="Arial"/>
                      <w:sz w:val="16"/>
                      <w:szCs w:val="16"/>
                    </w:rPr>
                    <m:t>d</m:t>
                  </m:r>
                </m:e>
                <m:sub>
                  <m:r>
                    <w:rPr>
                      <w:rFonts w:ascii="Cambria Math" w:hAnsi="Cambria Math" w:cs="Arial"/>
                      <w:sz w:val="16"/>
                      <w:szCs w:val="16"/>
                    </w:rPr>
                    <m:t>head</m:t>
                  </m:r>
                </m:sub>
              </m:sSub>
            </m:oMath>
          </w:p>
          <w:p w14:paraId="35008E7B" w14:textId="2E108D8D"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 xml:space="preserve">Dimension of latent space inside feedforward module </w:t>
            </w:r>
            <m:oMath>
              <m:sSub>
                <m:sSubPr>
                  <m:ctrlPr>
                    <w:rPr>
                      <w:rFonts w:ascii="Cambria Math" w:hAnsi="Cambria Math" w:cs="Arial"/>
                      <w:sz w:val="16"/>
                      <w:szCs w:val="16"/>
                    </w:rPr>
                  </m:ctrlPr>
                </m:sSubPr>
                <m:e>
                  <m:r>
                    <w:rPr>
                      <w:rFonts w:ascii="Cambria Math" w:hAnsi="Cambria Math" w:cs="Arial"/>
                      <w:sz w:val="16"/>
                      <w:szCs w:val="16"/>
                    </w:rPr>
                    <m:t>d</m:t>
                  </m:r>
                </m:e>
                <m:sub>
                  <m:r>
                    <w:rPr>
                      <w:rFonts w:ascii="Cambria Math" w:hAnsi="Cambria Math" w:cs="Arial"/>
                      <w:sz w:val="16"/>
                      <w:szCs w:val="16"/>
                    </w:rPr>
                    <m:t>FF</m:t>
                  </m:r>
                </m:sub>
              </m:sSub>
            </m:oMath>
          </w:p>
          <w:p w14:paraId="7166D860" w14:textId="77777777" w:rsidR="00A54E14" w:rsidRPr="00A54E14" w:rsidRDefault="00A54E14" w:rsidP="00A54E14">
            <w:pPr>
              <w:spacing w:line="276" w:lineRule="auto"/>
              <w:rPr>
                <w:rFonts w:ascii="Arial" w:eastAsia="SimSun" w:hAnsi="Arial" w:cs="Arial"/>
                <w:sz w:val="16"/>
                <w:szCs w:val="16"/>
                <w:lang w:eastAsia="zh-CN"/>
              </w:rPr>
            </w:pPr>
            <w:r w:rsidRPr="00A54E14">
              <w:rPr>
                <w:rFonts w:ascii="Arial" w:hAnsi="Arial" w:cs="Arial"/>
                <w:sz w:val="16"/>
                <w:szCs w:val="16"/>
              </w:rPr>
              <w:t>Activation function choice</w:t>
            </w:r>
          </w:p>
        </w:tc>
      </w:tr>
      <w:tr w:rsidR="00A54E14" w:rsidRPr="00A54E14" w14:paraId="7954F0BA" w14:textId="77777777" w:rsidTr="00A54E14">
        <w:tc>
          <w:tcPr>
            <w:tcW w:w="1200" w:type="pct"/>
            <w:shd w:val="clear" w:color="auto" w:fill="auto"/>
          </w:tcPr>
          <w:p w14:paraId="234E470D" w14:textId="77777777"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Output linear layer</w:t>
            </w:r>
          </w:p>
        </w:tc>
        <w:tc>
          <w:tcPr>
            <w:tcW w:w="3800" w:type="pct"/>
            <w:shd w:val="clear" w:color="auto" w:fill="auto"/>
          </w:tcPr>
          <w:p w14:paraId="0D089398" w14:textId="77777777" w:rsidR="00A54E14" w:rsidRPr="00A54E14" w:rsidRDefault="00A54E14" w:rsidP="00A54E14">
            <w:pPr>
              <w:spacing w:line="276" w:lineRule="auto"/>
              <w:rPr>
                <w:rFonts w:ascii="Arial" w:eastAsia="SimSun" w:hAnsi="Arial" w:cs="Arial"/>
                <w:sz w:val="16"/>
                <w:szCs w:val="16"/>
                <w:lang w:eastAsia="zh-CN"/>
              </w:rPr>
            </w:pPr>
            <w:r w:rsidRPr="00A54E14">
              <w:rPr>
                <w:rFonts w:ascii="Arial" w:hAnsi="Arial" w:cs="Arial"/>
                <w:sz w:val="16"/>
                <w:szCs w:val="16"/>
              </w:rPr>
              <w:t xml:space="preserve">Reshape the matrix </w:t>
            </w:r>
            <w:r w:rsidRPr="00A54E14">
              <w:rPr>
                <w:rFonts w:ascii="Arial" w:eastAsia="SimSun" w:hAnsi="Arial" w:cs="Arial"/>
                <w:sz w:val="16"/>
                <w:szCs w:val="16"/>
                <w:lang w:eastAsia="zh-CN"/>
              </w:rPr>
              <w:t>to a vector</w:t>
            </w:r>
          </w:p>
          <w:p w14:paraId="1D12E7D7" w14:textId="35727C98" w:rsidR="00A54E14" w:rsidRPr="00A54E14" w:rsidRDefault="00A54E14" w:rsidP="00A54E14">
            <w:pPr>
              <w:spacing w:line="276" w:lineRule="auto"/>
              <w:rPr>
                <w:rFonts w:ascii="Arial" w:hAnsi="Arial" w:cs="Arial"/>
                <w:sz w:val="16"/>
                <w:szCs w:val="16"/>
              </w:rPr>
            </w:pPr>
            <w:r w:rsidRPr="00A54E14">
              <w:rPr>
                <w:rFonts w:ascii="Arial" w:hAnsi="Arial" w:cs="Arial"/>
                <w:sz w:val="16"/>
                <w:szCs w:val="16"/>
              </w:rPr>
              <w:t xml:space="preserve">Output dimension </w:t>
            </w:r>
            <m:oMath>
              <m:sSub>
                <m:sSubPr>
                  <m:ctrlPr>
                    <w:rPr>
                      <w:rFonts w:ascii="Cambria Math" w:hAnsi="Cambria Math" w:cs="Arial"/>
                      <w:sz w:val="16"/>
                      <w:szCs w:val="16"/>
                    </w:rPr>
                  </m:ctrlPr>
                </m:sSubPr>
                <m:e>
                  <m:r>
                    <w:rPr>
                      <w:rFonts w:ascii="Cambria Math" w:hAnsi="Cambria Math" w:cs="Arial"/>
                      <w:sz w:val="16"/>
                      <w:szCs w:val="16"/>
                    </w:rPr>
                    <m:t>z</m:t>
                  </m:r>
                </m:e>
                <m:sub>
                  <m:r>
                    <w:rPr>
                      <w:rFonts w:ascii="Cambria Math" w:hAnsi="Cambria Math" w:cs="Arial"/>
                      <w:sz w:val="16"/>
                      <w:szCs w:val="16"/>
                    </w:rPr>
                    <m:t>dim</m:t>
                  </m:r>
                </m:sub>
              </m:sSub>
            </m:oMath>
          </w:p>
        </w:tc>
      </w:tr>
      <w:tr w:rsidR="00A54E14" w:rsidRPr="00A54E14" w14:paraId="5D5F1E7E" w14:textId="77777777" w:rsidTr="00A54E14">
        <w:tc>
          <w:tcPr>
            <w:tcW w:w="1200" w:type="pct"/>
            <w:shd w:val="clear" w:color="auto" w:fill="auto"/>
          </w:tcPr>
          <w:p w14:paraId="4AA416AA" w14:textId="77777777" w:rsidR="00A54E14" w:rsidRPr="00A54E14" w:rsidRDefault="00A54E14" w:rsidP="00A54E14">
            <w:pPr>
              <w:spacing w:line="276" w:lineRule="auto"/>
              <w:rPr>
                <w:rFonts w:ascii="Arial" w:hAnsi="Arial" w:cs="Arial"/>
                <w:sz w:val="16"/>
                <w:szCs w:val="16"/>
              </w:rPr>
            </w:pPr>
            <w:r w:rsidRPr="00A54E14">
              <w:rPr>
                <w:rFonts w:ascii="Arial" w:eastAsia="SimSun" w:hAnsi="Arial" w:cs="Arial"/>
                <w:sz w:val="16"/>
                <w:szCs w:val="16"/>
                <w:lang w:eastAsia="zh-CN"/>
              </w:rPr>
              <w:t>Q</w:t>
            </w:r>
            <w:r w:rsidRPr="00A54E14">
              <w:rPr>
                <w:rFonts w:ascii="Arial" w:hAnsi="Arial" w:cs="Arial"/>
                <w:sz w:val="16"/>
                <w:szCs w:val="16"/>
              </w:rPr>
              <w:t>uantization</w:t>
            </w:r>
          </w:p>
        </w:tc>
        <w:tc>
          <w:tcPr>
            <w:tcW w:w="3800" w:type="pct"/>
            <w:shd w:val="clear" w:color="auto" w:fill="auto"/>
          </w:tcPr>
          <w:p w14:paraId="140664C8" w14:textId="77777777" w:rsidR="00A54E14" w:rsidRPr="00A54E14" w:rsidRDefault="00A54E14" w:rsidP="00A54E14">
            <w:pPr>
              <w:spacing w:line="276" w:lineRule="auto"/>
              <w:rPr>
                <w:rFonts w:ascii="Arial" w:hAnsi="Arial" w:cs="Arial"/>
                <w:color w:val="0070C0"/>
                <w:sz w:val="16"/>
                <w:szCs w:val="16"/>
              </w:rPr>
            </w:pPr>
            <w:r w:rsidRPr="00A54E14">
              <w:rPr>
                <w:rFonts w:ascii="Arial" w:hAnsi="Arial" w:cs="Arial"/>
                <w:color w:val="0070C0"/>
                <w:sz w:val="16"/>
                <w:szCs w:val="16"/>
              </w:rPr>
              <w:t xml:space="preserve">Scalar quantization: </w:t>
            </w:r>
          </w:p>
          <w:p w14:paraId="54550B25" w14:textId="77777777" w:rsidR="00A54E14" w:rsidRPr="00A54E14" w:rsidRDefault="00A54E14" w:rsidP="00302AE3">
            <w:pPr>
              <w:numPr>
                <w:ilvl w:val="0"/>
                <w:numId w:val="185"/>
              </w:numPr>
              <w:suppressAutoHyphens/>
              <w:spacing w:line="276" w:lineRule="auto"/>
              <w:contextualSpacing/>
              <w:rPr>
                <w:rFonts w:ascii="Arial" w:hAnsi="Arial" w:cs="Arial"/>
                <w:color w:val="0070C0"/>
                <w:sz w:val="16"/>
                <w:szCs w:val="16"/>
                <w:lang w:eastAsia="x-none"/>
              </w:rPr>
            </w:pPr>
            <w:r w:rsidRPr="00A54E14">
              <w:rPr>
                <w:rFonts w:ascii="Arial" w:hAnsi="Arial" w:cs="Arial"/>
                <w:color w:val="0070C0"/>
                <w:sz w:val="16"/>
                <w:szCs w:val="16"/>
                <w:lang w:eastAsia="x-none"/>
              </w:rPr>
              <w:t xml:space="preserve">Number of bits per latent dimension: </w:t>
            </w:r>
            <w:r w:rsidRPr="00A54E14">
              <w:rPr>
                <w:rFonts w:ascii="Arial" w:hAnsi="Arial" w:cs="Arial"/>
                <w:i/>
                <w:iCs/>
                <w:color w:val="0070C0"/>
                <w:sz w:val="16"/>
                <w:szCs w:val="16"/>
                <w:lang w:eastAsia="x-none"/>
              </w:rPr>
              <w:t>N</w:t>
            </w:r>
            <w:r w:rsidRPr="00A54E14">
              <w:rPr>
                <w:rFonts w:ascii="Arial" w:hAnsi="Arial" w:cs="Arial"/>
                <w:i/>
                <w:iCs/>
                <w:color w:val="0070C0"/>
                <w:sz w:val="16"/>
                <w:szCs w:val="16"/>
                <w:vertAlign w:val="subscript"/>
                <w:lang w:eastAsia="x-none"/>
              </w:rPr>
              <w:t>bit</w:t>
            </w:r>
          </w:p>
          <w:p w14:paraId="5D997703" w14:textId="77777777" w:rsidR="00A54E14" w:rsidRPr="00A54E14" w:rsidRDefault="00A54E14" w:rsidP="00302AE3">
            <w:pPr>
              <w:numPr>
                <w:ilvl w:val="0"/>
                <w:numId w:val="185"/>
              </w:numPr>
              <w:suppressAutoHyphens/>
              <w:spacing w:line="276" w:lineRule="auto"/>
              <w:contextualSpacing/>
              <w:jc w:val="both"/>
              <w:rPr>
                <w:rFonts w:ascii="Arial" w:hAnsi="Arial" w:cs="Arial"/>
                <w:color w:val="0070C0"/>
                <w:sz w:val="16"/>
                <w:szCs w:val="16"/>
                <w:lang w:eastAsia="x-none"/>
              </w:rPr>
            </w:pPr>
            <w:r w:rsidRPr="00A54E14">
              <w:rPr>
                <w:rFonts w:ascii="Arial" w:hAnsi="Arial" w:cs="Arial"/>
                <w:color w:val="0070C0"/>
                <w:sz w:val="16"/>
                <w:szCs w:val="16"/>
                <w:lang w:eastAsia="x-none"/>
              </w:rPr>
              <w:t xml:space="preserve">Total payload size </w:t>
            </w:r>
            <w:r w:rsidRPr="00A54E14">
              <w:rPr>
                <w:rFonts w:ascii="Arial" w:eastAsia="SimSun" w:hAnsi="Arial" w:cs="Arial"/>
                <w:color w:val="0070C0"/>
                <w:sz w:val="16"/>
                <w:szCs w:val="16"/>
                <w:lang w:eastAsia="zh-CN"/>
              </w:rPr>
              <w:t xml:space="preserve">for Scalar quantization </w:t>
            </w:r>
            <w:r w:rsidRPr="00A54E14">
              <w:rPr>
                <w:rFonts w:ascii="Arial" w:hAnsi="Arial" w:cs="Arial"/>
                <w:color w:val="0070C0"/>
                <w:sz w:val="16"/>
                <w:szCs w:val="16"/>
                <w:lang w:eastAsia="x-none"/>
              </w:rPr>
              <w:t xml:space="preserve">= </w:t>
            </w:r>
            <w:r w:rsidRPr="00A54E14">
              <w:rPr>
                <w:rFonts w:ascii="Arial" w:hAnsi="Arial" w:cs="Arial"/>
                <w:i/>
                <w:iCs/>
                <w:color w:val="0070C0"/>
                <w:sz w:val="16"/>
                <w:szCs w:val="16"/>
                <w:lang w:eastAsia="x-none"/>
              </w:rPr>
              <w:t>N</w:t>
            </w:r>
            <w:r w:rsidRPr="00A54E14">
              <w:rPr>
                <w:rFonts w:ascii="Arial" w:hAnsi="Arial" w:cs="Arial"/>
                <w:i/>
                <w:iCs/>
                <w:color w:val="0070C0"/>
                <w:sz w:val="16"/>
                <w:szCs w:val="16"/>
                <w:vertAlign w:val="subscript"/>
                <w:lang w:eastAsia="x-none"/>
              </w:rPr>
              <w:t>bit</w:t>
            </w:r>
            <w:r w:rsidRPr="00A54E14">
              <w:rPr>
                <w:rFonts w:ascii="Arial" w:hAnsi="Arial" w:cs="Arial"/>
                <w:i/>
                <w:iCs/>
                <w:color w:val="0070C0"/>
                <w:sz w:val="16"/>
                <w:szCs w:val="16"/>
                <w:lang w:eastAsia="x-none"/>
              </w:rPr>
              <w:t xml:space="preserve"> * Z</w:t>
            </w:r>
            <w:r w:rsidRPr="00A54E14">
              <w:rPr>
                <w:rFonts w:ascii="Arial" w:hAnsi="Arial" w:cs="Arial"/>
                <w:i/>
                <w:iCs/>
                <w:color w:val="0070C0"/>
                <w:sz w:val="16"/>
                <w:szCs w:val="16"/>
                <w:vertAlign w:val="subscript"/>
                <w:lang w:eastAsia="x-none"/>
              </w:rPr>
              <w:t>dim</w:t>
            </w:r>
            <w:r w:rsidRPr="00A54E14">
              <w:rPr>
                <w:rFonts w:ascii="Arial" w:eastAsia="SimSun" w:hAnsi="Arial" w:cs="Arial"/>
                <w:i/>
                <w:iCs/>
                <w:color w:val="0070C0"/>
                <w:sz w:val="16"/>
                <w:szCs w:val="16"/>
                <w:vertAlign w:val="subscript"/>
                <w:lang w:eastAsia="zh-CN"/>
              </w:rPr>
              <w:t xml:space="preserve"> </w:t>
            </w:r>
          </w:p>
          <w:p w14:paraId="63778F7F" w14:textId="77777777" w:rsidR="00A54E14" w:rsidRPr="00A54E14" w:rsidRDefault="00A54E14" w:rsidP="00A54E14">
            <w:pPr>
              <w:spacing w:line="276" w:lineRule="auto"/>
              <w:rPr>
                <w:rFonts w:ascii="Arial" w:hAnsi="Arial" w:cs="Arial"/>
                <w:color w:val="0070C0"/>
                <w:sz w:val="16"/>
                <w:szCs w:val="16"/>
              </w:rPr>
            </w:pPr>
            <w:r w:rsidRPr="00A54E14">
              <w:rPr>
                <w:rFonts w:ascii="Arial" w:hAnsi="Arial" w:cs="Arial"/>
                <w:color w:val="0070C0"/>
                <w:sz w:val="16"/>
                <w:szCs w:val="16"/>
              </w:rPr>
              <w:t>Vector quantization</w:t>
            </w:r>
          </w:p>
          <w:p w14:paraId="7CC8DA11" w14:textId="77777777" w:rsidR="00A54E14" w:rsidRPr="00A54E14" w:rsidRDefault="00A54E14" w:rsidP="00302AE3">
            <w:pPr>
              <w:numPr>
                <w:ilvl w:val="0"/>
                <w:numId w:val="185"/>
              </w:numPr>
              <w:spacing w:line="276" w:lineRule="auto"/>
              <w:jc w:val="both"/>
              <w:rPr>
                <w:rFonts w:ascii="Arial" w:hAnsi="Arial" w:cs="Arial"/>
                <w:color w:val="0070C0"/>
                <w:sz w:val="16"/>
                <w:szCs w:val="16"/>
                <w:lang w:eastAsia="x-none"/>
              </w:rPr>
            </w:pPr>
            <w:r w:rsidRPr="00A54E14">
              <w:rPr>
                <w:rFonts w:ascii="Arial" w:hAnsi="Arial" w:cs="Arial"/>
                <w:color w:val="0070C0"/>
                <w:sz w:val="16"/>
                <w:szCs w:val="16"/>
                <w:lang w:eastAsia="x-none"/>
              </w:rPr>
              <w:t xml:space="preserve">segment size = </w:t>
            </w:r>
            <w:r w:rsidRPr="00A54E14">
              <w:rPr>
                <w:rFonts w:ascii="Arial" w:hAnsi="Arial" w:cs="Arial"/>
                <w:i/>
                <w:iCs/>
                <w:color w:val="0070C0"/>
                <w:sz w:val="16"/>
                <w:szCs w:val="16"/>
                <w:lang w:eastAsia="x-none"/>
              </w:rPr>
              <w:t>N</w:t>
            </w:r>
            <w:r w:rsidRPr="00A54E14">
              <w:rPr>
                <w:rFonts w:ascii="Arial" w:hAnsi="Arial" w:cs="Arial"/>
                <w:i/>
                <w:iCs/>
                <w:color w:val="0070C0"/>
                <w:sz w:val="16"/>
                <w:szCs w:val="16"/>
                <w:vertAlign w:val="subscript"/>
                <w:lang w:eastAsia="x-none"/>
              </w:rPr>
              <w:t>seg</w:t>
            </w:r>
          </w:p>
          <w:p w14:paraId="4062C3B3" w14:textId="77777777" w:rsidR="00A54E14" w:rsidRPr="00A54E14" w:rsidRDefault="00A54E14" w:rsidP="00302AE3">
            <w:pPr>
              <w:numPr>
                <w:ilvl w:val="0"/>
                <w:numId w:val="185"/>
              </w:numPr>
              <w:suppressAutoHyphens/>
              <w:spacing w:line="276" w:lineRule="auto"/>
              <w:contextualSpacing/>
              <w:rPr>
                <w:rFonts w:ascii="Arial" w:hAnsi="Arial" w:cs="Arial"/>
                <w:color w:val="0070C0"/>
                <w:sz w:val="16"/>
                <w:szCs w:val="16"/>
                <w:lang w:eastAsia="x-none"/>
              </w:rPr>
            </w:pPr>
            <w:r w:rsidRPr="00A54E14">
              <w:rPr>
                <w:rFonts w:ascii="Arial" w:hAnsi="Arial" w:cs="Arial"/>
                <w:color w:val="0070C0"/>
                <w:sz w:val="16"/>
                <w:szCs w:val="16"/>
                <w:lang w:eastAsia="x-none"/>
              </w:rPr>
              <w:t xml:space="preserve">Number of bits per latent dimension: </w:t>
            </w:r>
            <w:r w:rsidRPr="00A54E14">
              <w:rPr>
                <w:rFonts w:ascii="Arial" w:hAnsi="Arial" w:cs="Arial"/>
                <w:i/>
                <w:iCs/>
                <w:color w:val="0070C0"/>
                <w:sz w:val="16"/>
                <w:szCs w:val="16"/>
                <w:lang w:eastAsia="x-none"/>
              </w:rPr>
              <w:t>N</w:t>
            </w:r>
            <w:r w:rsidRPr="00A54E14">
              <w:rPr>
                <w:rFonts w:ascii="Arial" w:hAnsi="Arial" w:cs="Arial"/>
                <w:i/>
                <w:iCs/>
                <w:color w:val="0070C0"/>
                <w:sz w:val="16"/>
                <w:szCs w:val="16"/>
                <w:vertAlign w:val="subscript"/>
                <w:lang w:eastAsia="x-none"/>
              </w:rPr>
              <w:t>bit</w:t>
            </w:r>
          </w:p>
          <w:p w14:paraId="27FA77E1" w14:textId="77777777" w:rsidR="00A54E14" w:rsidRPr="00A54E14" w:rsidRDefault="00A54E14" w:rsidP="00302AE3">
            <w:pPr>
              <w:numPr>
                <w:ilvl w:val="0"/>
                <w:numId w:val="185"/>
              </w:numPr>
              <w:spacing w:line="276" w:lineRule="auto"/>
              <w:jc w:val="both"/>
              <w:rPr>
                <w:rFonts w:ascii="Arial" w:hAnsi="Arial" w:cs="Arial"/>
                <w:color w:val="0070C0"/>
                <w:sz w:val="16"/>
                <w:szCs w:val="16"/>
                <w:lang w:eastAsia="x-none"/>
              </w:rPr>
            </w:pPr>
            <w:r w:rsidRPr="00A54E14">
              <w:rPr>
                <w:rFonts w:ascii="Arial" w:hAnsi="Arial" w:cs="Arial"/>
                <w:color w:val="0070C0"/>
                <w:sz w:val="16"/>
                <w:szCs w:val="16"/>
                <w:lang w:eastAsia="x-none"/>
              </w:rPr>
              <w:t xml:space="preserve">bits per segment = </w:t>
            </w:r>
            <w:r w:rsidRPr="00A54E14">
              <w:rPr>
                <w:rFonts w:ascii="Arial" w:hAnsi="Arial" w:cs="Arial"/>
                <w:i/>
                <w:iCs/>
                <w:color w:val="0070C0"/>
                <w:sz w:val="16"/>
                <w:szCs w:val="16"/>
                <w:lang w:eastAsia="x-none"/>
              </w:rPr>
              <w:t>N</w:t>
            </w:r>
            <w:r w:rsidRPr="00A54E14">
              <w:rPr>
                <w:rFonts w:ascii="Arial" w:hAnsi="Arial" w:cs="Arial"/>
                <w:i/>
                <w:iCs/>
                <w:color w:val="0070C0"/>
                <w:sz w:val="16"/>
                <w:szCs w:val="16"/>
                <w:vertAlign w:val="subscript"/>
                <w:lang w:eastAsia="x-none"/>
              </w:rPr>
              <w:t>bit</w:t>
            </w:r>
            <w:r w:rsidRPr="00A54E14">
              <w:rPr>
                <w:rFonts w:ascii="Arial" w:hAnsi="Arial" w:cs="Arial"/>
                <w:i/>
                <w:iCs/>
                <w:color w:val="0070C0"/>
                <w:sz w:val="16"/>
                <w:szCs w:val="16"/>
                <w:lang w:eastAsia="x-none"/>
              </w:rPr>
              <w:t xml:space="preserve"> * N</w:t>
            </w:r>
            <w:r w:rsidRPr="00A54E14">
              <w:rPr>
                <w:rFonts w:ascii="Arial" w:hAnsi="Arial" w:cs="Arial"/>
                <w:i/>
                <w:iCs/>
                <w:color w:val="0070C0"/>
                <w:sz w:val="16"/>
                <w:szCs w:val="16"/>
                <w:vertAlign w:val="subscript"/>
                <w:lang w:eastAsia="x-none"/>
              </w:rPr>
              <w:t>seg</w:t>
            </w:r>
          </w:p>
          <w:p w14:paraId="4ED5C203" w14:textId="77777777" w:rsidR="00A54E14" w:rsidRPr="00A54E14" w:rsidRDefault="00A54E14" w:rsidP="00302AE3">
            <w:pPr>
              <w:numPr>
                <w:ilvl w:val="0"/>
                <w:numId w:val="185"/>
              </w:numPr>
              <w:spacing w:line="276" w:lineRule="auto"/>
              <w:jc w:val="both"/>
              <w:rPr>
                <w:rFonts w:ascii="Arial" w:hAnsi="Arial" w:cs="Arial"/>
                <w:color w:val="0070C0"/>
                <w:sz w:val="16"/>
                <w:szCs w:val="16"/>
                <w:lang w:eastAsia="x-none"/>
              </w:rPr>
            </w:pPr>
            <w:r w:rsidRPr="00A54E14">
              <w:rPr>
                <w:rFonts w:ascii="Arial" w:hAnsi="Arial" w:cs="Arial"/>
                <w:color w:val="0070C0"/>
                <w:sz w:val="16"/>
                <w:szCs w:val="16"/>
                <w:lang w:eastAsia="x-none"/>
              </w:rPr>
              <w:t xml:space="preserve">Number of segments = </w:t>
            </w:r>
            <w:r w:rsidRPr="00A54E14">
              <w:rPr>
                <w:rFonts w:ascii="Arial" w:hAnsi="Arial" w:cs="Arial"/>
                <w:i/>
                <w:iCs/>
                <w:color w:val="0070C0"/>
                <w:sz w:val="16"/>
                <w:szCs w:val="16"/>
                <w:lang w:eastAsia="x-none"/>
              </w:rPr>
              <w:t>Z</w:t>
            </w:r>
            <w:r w:rsidRPr="00A54E14">
              <w:rPr>
                <w:rFonts w:ascii="Arial" w:hAnsi="Arial" w:cs="Arial"/>
                <w:i/>
                <w:iCs/>
                <w:color w:val="0070C0"/>
                <w:sz w:val="16"/>
                <w:szCs w:val="16"/>
                <w:vertAlign w:val="subscript"/>
                <w:lang w:eastAsia="x-none"/>
              </w:rPr>
              <w:t>dim</w:t>
            </w:r>
            <w:r w:rsidRPr="00A54E14">
              <w:rPr>
                <w:rFonts w:ascii="Arial" w:hAnsi="Arial" w:cs="Arial"/>
                <w:i/>
                <w:iCs/>
                <w:color w:val="0070C0"/>
                <w:sz w:val="16"/>
                <w:szCs w:val="16"/>
                <w:lang w:eastAsia="x-none"/>
              </w:rPr>
              <w:t xml:space="preserve"> / N</w:t>
            </w:r>
            <w:r w:rsidRPr="00A54E14">
              <w:rPr>
                <w:rFonts w:ascii="Arial" w:hAnsi="Arial" w:cs="Arial"/>
                <w:i/>
                <w:iCs/>
                <w:color w:val="0070C0"/>
                <w:sz w:val="16"/>
                <w:szCs w:val="16"/>
                <w:vertAlign w:val="subscript"/>
                <w:lang w:eastAsia="x-none"/>
              </w:rPr>
              <w:t>seg</w:t>
            </w:r>
          </w:p>
          <w:p w14:paraId="7980CDAB" w14:textId="77777777" w:rsidR="00A54E14" w:rsidRPr="00A54E14" w:rsidRDefault="00A54E14" w:rsidP="00302AE3">
            <w:pPr>
              <w:numPr>
                <w:ilvl w:val="0"/>
                <w:numId w:val="185"/>
              </w:numPr>
              <w:suppressAutoHyphens/>
              <w:spacing w:line="276" w:lineRule="auto"/>
              <w:contextualSpacing/>
              <w:rPr>
                <w:rFonts w:ascii="Arial" w:hAnsi="Arial" w:cs="Arial"/>
                <w:color w:val="FF0000"/>
                <w:sz w:val="16"/>
                <w:szCs w:val="16"/>
                <w:lang w:eastAsia="x-none"/>
              </w:rPr>
            </w:pPr>
            <w:r w:rsidRPr="00A54E14">
              <w:rPr>
                <w:rFonts w:ascii="Arial" w:hAnsi="Arial" w:cs="Arial"/>
                <w:color w:val="0070C0"/>
                <w:sz w:val="16"/>
                <w:szCs w:val="16"/>
                <w:lang w:eastAsia="x-none"/>
              </w:rPr>
              <w:t>Total payload size</w:t>
            </w:r>
            <w:r w:rsidRPr="00A54E14">
              <w:rPr>
                <w:rFonts w:ascii="Arial" w:eastAsia="SimSun" w:hAnsi="Arial" w:cs="Arial"/>
                <w:color w:val="0070C0"/>
                <w:sz w:val="16"/>
                <w:szCs w:val="16"/>
                <w:lang w:eastAsia="zh-CN"/>
              </w:rPr>
              <w:t xml:space="preserve"> for Vector quantization</w:t>
            </w:r>
            <w:r w:rsidRPr="00A54E14">
              <w:rPr>
                <w:rFonts w:ascii="Arial" w:hAnsi="Arial" w:cs="Arial"/>
                <w:color w:val="0070C0"/>
                <w:sz w:val="16"/>
                <w:szCs w:val="16"/>
                <w:lang w:eastAsia="x-none"/>
              </w:rPr>
              <w:t xml:space="preserve"> = Number of segments </w:t>
            </w:r>
            <w:r w:rsidRPr="00A54E14">
              <w:rPr>
                <w:rFonts w:ascii="Arial" w:eastAsia="Malgun Gothic" w:hAnsi="Arial" w:cs="Arial"/>
                <w:color w:val="0070C0"/>
                <w:sz w:val="16"/>
                <w:szCs w:val="16"/>
              </w:rPr>
              <w:t xml:space="preserve">* </w:t>
            </w:r>
            <w:r w:rsidRPr="00A54E14">
              <w:rPr>
                <w:rFonts w:ascii="Arial" w:hAnsi="Arial" w:cs="Arial"/>
                <w:color w:val="0070C0"/>
                <w:sz w:val="16"/>
                <w:szCs w:val="16"/>
                <w:lang w:eastAsia="x-none"/>
              </w:rPr>
              <w:t xml:space="preserve">bits per segment </w:t>
            </w:r>
          </w:p>
        </w:tc>
      </w:tr>
    </w:tbl>
    <w:p w14:paraId="2521ADE7" w14:textId="77777777" w:rsidR="00A54E14" w:rsidRPr="00A54E14" w:rsidRDefault="00A54E14" w:rsidP="00A54E14"/>
    <w:p w14:paraId="18194080" w14:textId="77777777" w:rsidR="00A54E14" w:rsidRPr="00A54E14" w:rsidRDefault="00A54E14" w:rsidP="00A54E14">
      <w:r w:rsidRPr="00A54E14">
        <w:t>Decoder description:</w:t>
      </w:r>
    </w:p>
    <w:p w14:paraId="1BCC3037" w14:textId="77777777" w:rsidR="00A54E14" w:rsidRPr="00A54E14" w:rsidRDefault="00A54E14" w:rsidP="00A54E14">
      <w:r w:rsidRPr="00A54E14">
        <w:t xml:space="preserve">The decoder has a mirroring design as the encoder. </w:t>
      </w:r>
      <w:r w:rsidRPr="00A54E14">
        <w:rPr>
          <w:color w:val="FF0000"/>
        </w:rPr>
        <w:t>Details are to be discussed.</w:t>
      </w:r>
    </w:p>
    <w:p w14:paraId="3B9A70BB" w14:textId="77777777" w:rsidR="00A54E14" w:rsidRDefault="00A54E14" w:rsidP="00D6470C">
      <w:pPr>
        <w:rPr>
          <w:lang w:eastAsia="x-none"/>
        </w:rPr>
      </w:pPr>
    </w:p>
    <w:p w14:paraId="6A7FB711" w14:textId="77777777" w:rsidR="00A54E14" w:rsidRDefault="00A54E14" w:rsidP="00D6470C">
      <w:pPr>
        <w:rPr>
          <w:lang w:eastAsia="x-none"/>
        </w:rPr>
      </w:pPr>
    </w:p>
    <w:p w14:paraId="5DEFB93F" w14:textId="38CF4C38" w:rsidR="00D6470C" w:rsidRPr="00DB0E90" w:rsidRDefault="00CF187F" w:rsidP="00D6470C">
      <w:pPr>
        <w:rPr>
          <w:b/>
          <w:bCs/>
          <w:lang w:eastAsia="x-none"/>
        </w:rPr>
      </w:pPr>
      <w:hyperlink r:id="rId541" w:history="1">
        <w:r>
          <w:rPr>
            <w:rStyle w:val="Hyperlink"/>
            <w:b/>
            <w:bCs/>
            <w:lang w:eastAsia="x-none"/>
          </w:rPr>
          <w:t>R1-2501471</w:t>
        </w:r>
      </w:hyperlink>
      <w:r w:rsidR="00D6470C" w:rsidRPr="00DB0E90">
        <w:rPr>
          <w:b/>
          <w:bCs/>
          <w:lang w:eastAsia="x-none"/>
        </w:rPr>
        <w:tab/>
        <w:t>Summary#4 of Additional study on AI/ML for NR air interface: CSI compression</w:t>
      </w:r>
      <w:r w:rsidR="00D6470C" w:rsidRPr="00DB0E90">
        <w:rPr>
          <w:b/>
          <w:bCs/>
          <w:lang w:eastAsia="x-none"/>
        </w:rPr>
        <w:tab/>
        <w:t>Moderator (Qualcomm)</w:t>
      </w:r>
    </w:p>
    <w:p w14:paraId="374D3533" w14:textId="2EFB30B7" w:rsidR="00DB0E90" w:rsidRDefault="00DB0E90" w:rsidP="00D6470C">
      <w:pPr>
        <w:rPr>
          <w:lang w:eastAsia="x-none"/>
        </w:rPr>
      </w:pPr>
      <w:r>
        <w:rPr>
          <w:lang w:eastAsia="x-none"/>
        </w:rPr>
        <w:t>From Thursday session</w:t>
      </w:r>
    </w:p>
    <w:p w14:paraId="148FD3F2" w14:textId="77777777" w:rsidR="00DB0E90" w:rsidRPr="00DB0E90" w:rsidRDefault="00DB0E90" w:rsidP="00DB0E90">
      <w:pPr>
        <w:rPr>
          <w:rFonts w:ascii="Times New Roman" w:eastAsia="DengXian" w:hAnsi="Times New Roman"/>
          <w:szCs w:val="20"/>
          <w:highlight w:val="green"/>
          <w:lang w:eastAsia="zh-CN"/>
        </w:rPr>
      </w:pPr>
      <w:r w:rsidRPr="00DB0E90">
        <w:rPr>
          <w:rFonts w:ascii="Times New Roman" w:eastAsia="DengXian" w:hAnsi="Times New Roman"/>
          <w:szCs w:val="20"/>
          <w:highlight w:val="green"/>
          <w:lang w:eastAsia="zh-CN"/>
        </w:rPr>
        <w:t>Agreement</w:t>
      </w:r>
    </w:p>
    <w:p w14:paraId="6CC2B9F6" w14:textId="77777777" w:rsidR="00DB0E90" w:rsidRPr="00DB0E90" w:rsidRDefault="00DB0E90" w:rsidP="00DB0E90">
      <w:pPr>
        <w:spacing w:line="276" w:lineRule="auto"/>
        <w:contextualSpacing/>
        <w:rPr>
          <w:rFonts w:ascii="Times New Roman" w:hAnsi="Times New Roman"/>
          <w:szCs w:val="20"/>
        </w:rPr>
      </w:pPr>
      <w:bookmarkStart w:id="80" w:name="_Hlk190955173"/>
      <w:r w:rsidRPr="00DB0E90">
        <w:rPr>
          <w:rFonts w:ascii="Times New Roman" w:hAnsi="Times New Roman"/>
          <w:szCs w:val="20"/>
        </w:rPr>
        <w:t>For model structure scalability study for temporal domain Case 0,</w:t>
      </w:r>
    </w:p>
    <w:p w14:paraId="05650469" w14:textId="77777777" w:rsidR="00DB0E90" w:rsidRPr="00DB0E90" w:rsidRDefault="00DB0E90" w:rsidP="00302AE3">
      <w:pPr>
        <w:numPr>
          <w:ilvl w:val="0"/>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lastRenderedPageBreak/>
        <w:t>For the choice of token dimension and feature dimension,</w:t>
      </w:r>
    </w:p>
    <w:p w14:paraId="0F66F54E"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Alt 1: Use subband as the token dimension and Tx port as a feature dimension</w:t>
      </w:r>
    </w:p>
    <w:p w14:paraId="7BDD7DE9" w14:textId="77777777" w:rsidR="00DB0E90" w:rsidRPr="00DB0E90" w:rsidRDefault="00DB0E90" w:rsidP="00302AE3">
      <w:pPr>
        <w:numPr>
          <w:ilvl w:val="2"/>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The number of tokens varies with the number of subbands.</w:t>
      </w:r>
    </w:p>
    <w:p w14:paraId="7B3445E8"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Alt 2: Use Tx port as the token dimension and subband as a feature dimension</w:t>
      </w:r>
    </w:p>
    <w:p w14:paraId="1F6AD5A3" w14:textId="77777777" w:rsidR="00DB0E90" w:rsidRPr="00DB0E90" w:rsidRDefault="00DB0E90" w:rsidP="00302AE3">
      <w:pPr>
        <w:numPr>
          <w:ilvl w:val="2"/>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The number of tokens varies with the number of Tx ports.</w:t>
      </w:r>
    </w:p>
    <w:p w14:paraId="60928789"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Alt 3: Use a fixed-size sub-block of Tx ports and subbands matrix (e.g., n_Tx_ports*m_Subbands) as a token and represent the input as a sequence of tokens.</w:t>
      </w:r>
    </w:p>
    <w:p w14:paraId="70666AE2" w14:textId="77777777" w:rsidR="00DB0E90" w:rsidRPr="00DB0E90" w:rsidRDefault="00DB0E90" w:rsidP="00302AE3">
      <w:pPr>
        <w:numPr>
          <w:ilvl w:val="2"/>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The number of tokens varies with the number of Tx ports and the number of subbands.</w:t>
      </w:r>
    </w:p>
    <w:p w14:paraId="241F5152" w14:textId="77777777" w:rsidR="00DB0E90" w:rsidRPr="00DB0E90" w:rsidRDefault="00DB0E90" w:rsidP="00302AE3">
      <w:pPr>
        <w:numPr>
          <w:ilvl w:val="0"/>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 xml:space="preserve">For scalability over the feature dimension, </w:t>
      </w:r>
    </w:p>
    <w:p w14:paraId="607F7BF2"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Alt1: specific embedding layer for each feature size</w:t>
      </w:r>
    </w:p>
    <w:p w14:paraId="15C2E5DB"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 xml:space="preserve">Alt2: a common embedding layer with padding (e.g., zero-padding or other techniques for padding values) </w:t>
      </w:r>
    </w:p>
    <w:p w14:paraId="70F8CE75" w14:textId="77777777" w:rsidR="00DB0E90" w:rsidRPr="00DB0E90" w:rsidRDefault="00DB0E90" w:rsidP="00302AE3">
      <w:pPr>
        <w:numPr>
          <w:ilvl w:val="0"/>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 xml:space="preserve">For scalability over the token dimension, </w:t>
      </w:r>
    </w:p>
    <w:p w14:paraId="14155EC9"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Alt1: positional embedding specific to each token index</w:t>
      </w:r>
    </w:p>
    <w:p w14:paraId="12E1F74D" w14:textId="44991209" w:rsidR="00DB0E90" w:rsidRPr="00DB0E90" w:rsidRDefault="00CF187F" w:rsidP="00302AE3">
      <w:pPr>
        <w:numPr>
          <w:ilvl w:val="2"/>
          <w:numId w:val="250"/>
        </w:numPr>
        <w:spacing w:line="276" w:lineRule="auto"/>
        <w:contextualSpacing/>
        <w:rPr>
          <w:rFonts w:ascii="Times New Roman" w:hAnsi="Times New Roman"/>
          <w:szCs w:val="20"/>
          <w:lang w:eastAsia="x-none"/>
        </w:rPr>
      </w:pPr>
      <m:oMath>
        <m:sSub>
          <m:sSubPr>
            <m:ctrlPr>
              <w:rPr>
                <w:rFonts w:ascii="Cambria Math" w:hAnsi="Cambria Math"/>
                <w:szCs w:val="20"/>
              </w:rPr>
            </m:ctrlPr>
          </m:sSubPr>
          <m:e>
            <m:r>
              <w:rPr>
                <w:rFonts w:ascii="Cambria Math" w:hAnsi="Cambria Math"/>
                <w:szCs w:val="20"/>
              </w:rPr>
              <m:t>N</m:t>
            </m:r>
          </m:e>
          <m:sub>
            <m:r>
              <w:rPr>
                <w:rFonts w:ascii="Cambria Math" w:hAnsi="Cambria Math"/>
                <w:szCs w:val="20"/>
              </w:rPr>
              <m:t>token,active</m:t>
            </m:r>
          </m:sub>
        </m:sSub>
      </m:oMath>
      <w:r w:rsidR="00DB0E90" w:rsidRPr="00DB0E90">
        <w:rPr>
          <w:rFonts w:ascii="Times New Roman" w:hAnsi="Times New Roman"/>
          <w:szCs w:val="20"/>
          <w:lang w:eastAsia="x-none"/>
        </w:rPr>
        <w:t xml:space="preserve"> tokens out of  </w:t>
      </w:r>
      <m:oMath>
        <m:sSub>
          <m:sSubPr>
            <m:ctrlPr>
              <w:rPr>
                <w:rFonts w:ascii="Cambria Math" w:hAnsi="Cambria Math"/>
                <w:szCs w:val="20"/>
              </w:rPr>
            </m:ctrlPr>
          </m:sSubPr>
          <m:e>
            <m:r>
              <w:rPr>
                <w:rFonts w:ascii="Cambria Math" w:hAnsi="Cambria Math"/>
                <w:szCs w:val="20"/>
              </w:rPr>
              <m:t>N</m:t>
            </m:r>
          </m:e>
          <m:sub>
            <m:r>
              <w:rPr>
                <w:rFonts w:ascii="Cambria Math" w:hAnsi="Cambria Math"/>
                <w:szCs w:val="20"/>
              </w:rPr>
              <m:t>token</m:t>
            </m:r>
          </m:sub>
        </m:sSub>
      </m:oMath>
      <w:r w:rsidR="00DB0E90" w:rsidRPr="00DB0E90">
        <w:rPr>
          <w:rFonts w:ascii="Times New Roman" w:hAnsi="Times New Roman"/>
          <w:szCs w:val="20"/>
          <w:lang w:eastAsia="x-none"/>
        </w:rPr>
        <w:t xml:space="preserve"> token positions are used as input.</w:t>
      </w:r>
    </w:p>
    <w:p w14:paraId="01D8F3E2"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 xml:space="preserve">Alt2: </w:t>
      </w:r>
      <w:r w:rsidRPr="00DB0E90">
        <w:rPr>
          <w:rFonts w:ascii="Times New Roman" w:eastAsia="SimSun" w:hAnsi="Times New Roman"/>
          <w:szCs w:val="20"/>
          <w:lang w:eastAsia="zh-CN"/>
        </w:rPr>
        <w:t>P</w:t>
      </w:r>
      <w:r w:rsidRPr="00DB0E90">
        <w:rPr>
          <w:rFonts w:ascii="Times New Roman" w:hAnsi="Times New Roman"/>
          <w:szCs w:val="20"/>
          <w:lang w:eastAsia="x-none"/>
        </w:rPr>
        <w:t>adding at the input</w:t>
      </w:r>
    </w:p>
    <w:p w14:paraId="7B10CD56" w14:textId="77777777" w:rsidR="00DB0E90" w:rsidRPr="00DB0E90" w:rsidRDefault="00DB0E90" w:rsidP="00302AE3">
      <w:pPr>
        <w:numPr>
          <w:ilvl w:val="0"/>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For scalability over payload configurations,</w:t>
      </w:r>
    </w:p>
    <w:p w14:paraId="4EA24AD7"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Alt1: specific output linear layer for each payload configuration</w:t>
      </w:r>
    </w:p>
    <w:p w14:paraId="431DE88E" w14:textId="77777777" w:rsidR="00DB0E90" w:rsidRPr="00DB0E90" w:rsidRDefault="00DB0E90" w:rsidP="00302AE3">
      <w:pPr>
        <w:numPr>
          <w:ilvl w:val="1"/>
          <w:numId w:val="250"/>
        </w:numPr>
        <w:spacing w:line="276" w:lineRule="auto"/>
        <w:contextualSpacing/>
        <w:rPr>
          <w:rFonts w:ascii="Times New Roman" w:hAnsi="Times New Roman"/>
          <w:b/>
          <w:bCs/>
          <w:szCs w:val="20"/>
          <w:u w:val="single"/>
          <w:lang w:eastAsia="x-none"/>
        </w:rPr>
      </w:pPr>
      <w:r w:rsidRPr="00DB0E90">
        <w:rPr>
          <w:rFonts w:ascii="Times New Roman" w:hAnsi="Times New Roman"/>
          <w:szCs w:val="20"/>
          <w:lang w:eastAsia="x-none"/>
        </w:rPr>
        <w:t>Alt2: truncation/masking of the output linear layer output</w:t>
      </w:r>
    </w:p>
    <w:p w14:paraId="6D6F703E" w14:textId="77777777" w:rsidR="00DB0E90" w:rsidRPr="00DB0E90" w:rsidRDefault="00DB0E90" w:rsidP="00302AE3">
      <w:pPr>
        <w:numPr>
          <w:ilvl w:val="1"/>
          <w:numId w:val="250"/>
        </w:numPr>
        <w:spacing w:line="276" w:lineRule="auto"/>
        <w:contextualSpacing/>
        <w:rPr>
          <w:rFonts w:ascii="Times New Roman" w:hAnsi="Times New Roman"/>
          <w:b/>
          <w:bCs/>
          <w:szCs w:val="20"/>
          <w:u w:val="single"/>
          <w:lang w:eastAsia="x-none"/>
        </w:rPr>
      </w:pPr>
      <w:r w:rsidRPr="00DB0E90">
        <w:rPr>
          <w:rFonts w:ascii="Times New Roman" w:hAnsi="Times New Roman"/>
          <w:szCs w:val="20"/>
          <w:lang w:eastAsia="x-none"/>
        </w:rPr>
        <w:t>Alt3: by varying quantization parameters</w:t>
      </w:r>
    </w:p>
    <w:p w14:paraId="6731E080" w14:textId="77777777" w:rsidR="00DB0E90" w:rsidRPr="00DB0E90" w:rsidRDefault="00DB0E90" w:rsidP="00302AE3">
      <w:pPr>
        <w:numPr>
          <w:ilvl w:val="0"/>
          <w:numId w:val="250"/>
        </w:numPr>
        <w:spacing w:line="276" w:lineRule="auto"/>
        <w:contextualSpacing/>
        <w:rPr>
          <w:rFonts w:ascii="Times New Roman" w:hAnsi="Times New Roman"/>
          <w:b/>
          <w:bCs/>
          <w:szCs w:val="20"/>
          <w:u w:val="single"/>
          <w:lang w:eastAsia="x-none"/>
        </w:rPr>
      </w:pPr>
      <w:r w:rsidRPr="00DB0E90">
        <w:rPr>
          <w:rFonts w:ascii="Times New Roman" w:hAnsi="Times New Roman"/>
          <w:szCs w:val="20"/>
          <w:lang w:eastAsia="ko-KR"/>
        </w:rPr>
        <w:t>Notes</w:t>
      </w:r>
    </w:p>
    <w:p w14:paraId="7F7E7094" w14:textId="77777777" w:rsidR="00DB0E90" w:rsidRPr="00DB0E90" w:rsidRDefault="00DB0E90" w:rsidP="00302AE3">
      <w:pPr>
        <w:numPr>
          <w:ilvl w:val="1"/>
          <w:numId w:val="250"/>
        </w:numPr>
        <w:spacing w:line="276" w:lineRule="auto"/>
        <w:contextualSpacing/>
        <w:rPr>
          <w:rFonts w:ascii="Times New Roman" w:hAnsi="Times New Roman"/>
          <w:b/>
          <w:bCs/>
          <w:szCs w:val="20"/>
          <w:u w:val="single"/>
          <w:lang w:eastAsia="x-none"/>
        </w:rPr>
      </w:pPr>
      <w:r w:rsidRPr="00DB0E90">
        <w:rPr>
          <w:rFonts w:ascii="Times New Roman" w:hAnsi="Times New Roman"/>
          <w:szCs w:val="20"/>
          <w:lang w:eastAsia="x-none"/>
        </w:rPr>
        <w:t>Other Alternatives are not precluded.</w:t>
      </w:r>
    </w:p>
    <w:p w14:paraId="30B1D50D" w14:textId="77777777" w:rsidR="00DB0E90" w:rsidRPr="00DB0E90" w:rsidRDefault="00DB0E90" w:rsidP="00302AE3">
      <w:pPr>
        <w:numPr>
          <w:ilvl w:val="1"/>
          <w:numId w:val="250"/>
        </w:numPr>
        <w:spacing w:line="276" w:lineRule="auto"/>
        <w:contextualSpacing/>
        <w:rPr>
          <w:rFonts w:ascii="Times New Roman" w:hAnsi="Times New Roman"/>
          <w:szCs w:val="20"/>
          <w:lang w:eastAsia="x-none"/>
        </w:rPr>
      </w:pPr>
      <w:r w:rsidRPr="00DB0E90">
        <w:rPr>
          <w:rFonts w:ascii="Times New Roman" w:hAnsi="Times New Roman"/>
          <w:szCs w:val="20"/>
          <w:lang w:eastAsia="x-none"/>
        </w:rPr>
        <w:t>Different Alternatives may be used in combination.</w:t>
      </w:r>
    </w:p>
    <w:p w14:paraId="31473428" w14:textId="77777777" w:rsidR="00DB0E90" w:rsidRPr="00DB0E90" w:rsidRDefault="00DB0E90" w:rsidP="00302AE3">
      <w:pPr>
        <w:numPr>
          <w:ilvl w:val="1"/>
          <w:numId w:val="250"/>
        </w:numPr>
        <w:spacing w:line="276" w:lineRule="auto"/>
        <w:contextualSpacing/>
        <w:rPr>
          <w:rFonts w:ascii="Times New Roman" w:eastAsia="Malgun Gothic" w:hAnsi="Times New Roman"/>
          <w:szCs w:val="20"/>
        </w:rPr>
      </w:pPr>
      <w:r w:rsidRPr="00DB0E90">
        <w:rPr>
          <w:rFonts w:ascii="Times New Roman" w:hAnsi="Times New Roman"/>
          <w:szCs w:val="20"/>
          <w:lang w:eastAsia="x-none"/>
        </w:rPr>
        <w:t>Same/similar approach is applied at the decoder side.</w:t>
      </w:r>
    </w:p>
    <w:bookmarkEnd w:id="80"/>
    <w:p w14:paraId="13A8B39B" w14:textId="77777777" w:rsidR="00DB0E90" w:rsidRPr="00DB0E90" w:rsidRDefault="00DB0E90" w:rsidP="00302AE3">
      <w:pPr>
        <w:numPr>
          <w:ilvl w:val="0"/>
          <w:numId w:val="250"/>
        </w:numPr>
        <w:spacing w:line="276" w:lineRule="auto"/>
        <w:contextualSpacing/>
        <w:rPr>
          <w:rFonts w:ascii="Times New Roman" w:eastAsia="DengXian" w:hAnsi="Times New Roman"/>
          <w:szCs w:val="20"/>
          <w:lang w:eastAsia="ko-KR"/>
        </w:rPr>
      </w:pPr>
      <w:r w:rsidRPr="00DB0E90">
        <w:rPr>
          <w:rFonts w:ascii="Times New Roman" w:eastAsia="DengXian" w:hAnsi="Times New Roman"/>
          <w:szCs w:val="20"/>
          <w:lang w:eastAsia="ko-KR"/>
        </w:rPr>
        <w:t>Evaluations to consider:</w:t>
      </w:r>
    </w:p>
    <w:p w14:paraId="49FF0950" w14:textId="77777777" w:rsidR="00DB0E90" w:rsidRPr="00DB0E90" w:rsidRDefault="00DB0E90" w:rsidP="00302AE3">
      <w:pPr>
        <w:numPr>
          <w:ilvl w:val="1"/>
          <w:numId w:val="250"/>
        </w:numPr>
        <w:spacing w:line="276" w:lineRule="auto"/>
        <w:contextualSpacing/>
        <w:rPr>
          <w:rFonts w:ascii="Times New Roman" w:eastAsia="DengXian" w:hAnsi="Times New Roman"/>
          <w:szCs w:val="20"/>
          <w:lang w:eastAsia="ko-KR"/>
        </w:rPr>
      </w:pPr>
      <w:r w:rsidRPr="00DB0E90">
        <w:rPr>
          <w:rFonts w:ascii="Times New Roman" w:eastAsia="DengXian" w:hAnsi="Times New Roman"/>
          <w:szCs w:val="20"/>
          <w:lang w:eastAsia="ko-KR"/>
        </w:rPr>
        <w:t>Case 1 (scalable structure): Scalable model structure described above</w:t>
      </w:r>
    </w:p>
    <w:p w14:paraId="58153141" w14:textId="77777777" w:rsidR="00DB0E90" w:rsidRPr="00DB0E90" w:rsidRDefault="00DB0E90" w:rsidP="00302AE3">
      <w:pPr>
        <w:numPr>
          <w:ilvl w:val="2"/>
          <w:numId w:val="250"/>
        </w:numPr>
        <w:spacing w:line="276" w:lineRule="auto"/>
        <w:contextualSpacing/>
        <w:rPr>
          <w:rFonts w:ascii="Times New Roman" w:eastAsia="DengXian" w:hAnsi="Times New Roman"/>
          <w:szCs w:val="20"/>
          <w:lang w:eastAsia="ko-KR"/>
        </w:rPr>
      </w:pPr>
      <w:r w:rsidRPr="00DB0E90">
        <w:rPr>
          <w:rFonts w:ascii="Times New Roman" w:eastAsia="DengXian" w:hAnsi="Times New Roman"/>
          <w:szCs w:val="20"/>
          <w:lang w:eastAsia="ko-KR"/>
        </w:rPr>
        <w:t>Using model structure</w:t>
      </w:r>
      <w:r w:rsidRPr="00DB0E90">
        <w:rPr>
          <w:rFonts w:ascii="Times New Roman" w:eastAsia="DengXian" w:hAnsi="Times New Roman"/>
          <w:szCs w:val="20"/>
          <w:lang w:eastAsia="zh-CN"/>
        </w:rPr>
        <w:t xml:space="preserve"> as indicated in above diagram with fixed hyperparameters</w:t>
      </w:r>
      <w:r w:rsidRPr="00DB0E90">
        <w:rPr>
          <w:rFonts w:ascii="Times New Roman" w:eastAsia="DengXian" w:hAnsi="Times New Roman"/>
          <w:szCs w:val="20"/>
          <w:lang w:eastAsia="ko-KR"/>
        </w:rPr>
        <w:t>, companies may train a single parameter set or different parameter sets across different {number of Tx ports, CSI feedback payload size, bandwidth}</w:t>
      </w:r>
      <w:r w:rsidRPr="00DB0E90">
        <w:rPr>
          <w:rFonts w:ascii="Times New Roman" w:eastAsia="DengXian" w:hAnsi="Times New Roman"/>
          <w:szCs w:val="20"/>
          <w:lang w:eastAsia="zh-CN"/>
        </w:rPr>
        <w:t xml:space="preserve"> assuming a common model structure</w:t>
      </w:r>
      <w:r w:rsidRPr="00DB0E90">
        <w:rPr>
          <w:rFonts w:ascii="Times New Roman" w:eastAsia="DengXian" w:hAnsi="Times New Roman"/>
          <w:szCs w:val="20"/>
          <w:lang w:eastAsia="ko-KR"/>
        </w:rPr>
        <w:t>.</w:t>
      </w:r>
    </w:p>
    <w:p w14:paraId="400F79BB" w14:textId="77777777" w:rsidR="00DB0E90" w:rsidRPr="00DB0E90" w:rsidRDefault="00DB0E90" w:rsidP="00302AE3">
      <w:pPr>
        <w:numPr>
          <w:ilvl w:val="2"/>
          <w:numId w:val="250"/>
        </w:numPr>
        <w:spacing w:line="276" w:lineRule="auto"/>
        <w:contextualSpacing/>
        <w:rPr>
          <w:rFonts w:ascii="Times New Roman" w:eastAsia="Calibri" w:hAnsi="Times New Roman"/>
          <w:szCs w:val="20"/>
          <w:lang w:eastAsia="zh-CN"/>
        </w:rPr>
      </w:pPr>
      <w:r w:rsidRPr="00DB0E90">
        <w:rPr>
          <w:rFonts w:ascii="Times New Roman" w:eastAsia="DengXian" w:hAnsi="Times New Roman"/>
          <w:szCs w:val="20"/>
          <w:lang w:eastAsia="zh-CN"/>
        </w:rPr>
        <w:t>T</w:t>
      </w:r>
      <w:r w:rsidRPr="00DB0E90">
        <w:rPr>
          <w:rFonts w:ascii="Times New Roman" w:hAnsi="Times New Roman"/>
          <w:szCs w:val="20"/>
          <w:lang w:eastAsia="x-none"/>
        </w:rPr>
        <w:t xml:space="preserve">o report whether a single parameter set or different parameter sets were used across different </w:t>
      </w:r>
      <w:r w:rsidRPr="00DB0E90">
        <w:rPr>
          <w:rFonts w:ascii="Times New Roman" w:eastAsia="DengXian" w:hAnsi="Times New Roman"/>
          <w:szCs w:val="20"/>
          <w:lang w:eastAsia="ko-KR"/>
        </w:rPr>
        <w:t>{number of Tx ports, CSI feedback payload size, bandwidth}</w:t>
      </w:r>
      <w:r w:rsidRPr="00DB0E90">
        <w:rPr>
          <w:rFonts w:ascii="Times New Roman" w:hAnsi="Times New Roman"/>
          <w:szCs w:val="20"/>
          <w:lang w:eastAsia="x-none"/>
        </w:rPr>
        <w:t>.</w:t>
      </w:r>
      <w:r w:rsidRPr="00DB0E90">
        <w:rPr>
          <w:rFonts w:ascii="Times New Roman" w:eastAsia="DengXian" w:hAnsi="Times New Roman"/>
          <w:szCs w:val="20"/>
          <w:lang w:eastAsia="ko-KR"/>
        </w:rPr>
        <w:t xml:space="preserve"> (e.g., single parameter set across different payload sizes and bandwidths, different parameter set across different number of Tx ports)</w:t>
      </w:r>
    </w:p>
    <w:p w14:paraId="2CBDE316" w14:textId="77777777" w:rsidR="00DB0E90" w:rsidRPr="00DB0E90" w:rsidRDefault="00DB0E90" w:rsidP="00302AE3">
      <w:pPr>
        <w:numPr>
          <w:ilvl w:val="1"/>
          <w:numId w:val="250"/>
        </w:numPr>
        <w:spacing w:line="276" w:lineRule="auto"/>
        <w:contextualSpacing/>
        <w:rPr>
          <w:rFonts w:ascii="Times New Roman" w:eastAsia="DengXian" w:hAnsi="Times New Roman"/>
          <w:szCs w:val="20"/>
          <w:lang w:eastAsia="ko-KR"/>
        </w:rPr>
      </w:pPr>
      <w:r w:rsidRPr="00DB0E90">
        <w:rPr>
          <w:rFonts w:ascii="Times New Roman" w:eastAsia="DengXian" w:hAnsi="Times New Roman"/>
          <w:szCs w:val="20"/>
          <w:lang w:eastAsia="ko-KR"/>
        </w:rPr>
        <w:t>Case 2 (dedicated structure): Using model structure</w:t>
      </w:r>
      <w:r w:rsidRPr="00DB0E90">
        <w:rPr>
          <w:rFonts w:ascii="Times New Roman" w:eastAsia="DengXian" w:hAnsi="Times New Roman"/>
          <w:szCs w:val="20"/>
          <w:lang w:eastAsia="zh-CN"/>
        </w:rPr>
        <w:t xml:space="preserve"> as indicated in above diagram with different hyperparameters</w:t>
      </w:r>
      <w:r w:rsidRPr="00DB0E90">
        <w:rPr>
          <w:rFonts w:ascii="Times New Roman" w:eastAsia="DengXian" w:hAnsi="Times New Roman"/>
          <w:szCs w:val="20"/>
          <w:lang w:eastAsia="ko-KR"/>
        </w:rPr>
        <w:t xml:space="preserve">, where the input and the output </w:t>
      </w:r>
      <w:r w:rsidRPr="00DB0E90">
        <w:rPr>
          <w:rFonts w:ascii="Times New Roman" w:eastAsia="DengXian" w:hAnsi="Times New Roman"/>
          <w:szCs w:val="20"/>
          <w:lang w:eastAsia="zh-CN"/>
        </w:rPr>
        <w:t>related hyperparameters</w:t>
      </w:r>
      <w:r w:rsidRPr="00DB0E90">
        <w:rPr>
          <w:rFonts w:ascii="Times New Roman" w:eastAsia="DengXian" w:hAnsi="Times New Roman"/>
          <w:szCs w:val="20"/>
          <w:lang w:eastAsia="ko-KR"/>
        </w:rPr>
        <w:t xml:space="preserve"> are chosen optimally corresponding to each specific {number of Tx ports, CSI feedback payload size, bandwidth} without scalability considerations.</w:t>
      </w:r>
    </w:p>
    <w:p w14:paraId="0BBD88E7" w14:textId="77777777" w:rsidR="00DB0E90" w:rsidRPr="00DB0E90" w:rsidRDefault="00DB0E90" w:rsidP="00302AE3">
      <w:pPr>
        <w:numPr>
          <w:ilvl w:val="2"/>
          <w:numId w:val="250"/>
        </w:numPr>
        <w:spacing w:line="276" w:lineRule="auto"/>
        <w:contextualSpacing/>
        <w:rPr>
          <w:rFonts w:ascii="Times New Roman" w:eastAsia="DengXian" w:hAnsi="Times New Roman"/>
          <w:szCs w:val="20"/>
          <w:lang w:eastAsia="ko-KR"/>
        </w:rPr>
      </w:pPr>
      <w:r w:rsidRPr="00DB0E90">
        <w:rPr>
          <w:rFonts w:ascii="Times New Roman" w:eastAsia="DengXian" w:hAnsi="Times New Roman"/>
          <w:szCs w:val="20"/>
          <w:lang w:eastAsia="ko-KR"/>
        </w:rPr>
        <w:t>Different parameter sets are trained across different number of Tx ports, CSI feedback payload sizes, and bandwidths.</w:t>
      </w:r>
    </w:p>
    <w:p w14:paraId="0139CB75" w14:textId="77777777" w:rsidR="00DB0E90" w:rsidRPr="00DB0E90" w:rsidRDefault="00DB0E90" w:rsidP="00302AE3">
      <w:pPr>
        <w:numPr>
          <w:ilvl w:val="1"/>
          <w:numId w:val="250"/>
        </w:numPr>
        <w:spacing w:line="276" w:lineRule="auto"/>
        <w:contextualSpacing/>
        <w:rPr>
          <w:rFonts w:ascii="Times New Roman" w:eastAsia="Calibri" w:hAnsi="Times New Roman"/>
          <w:szCs w:val="20"/>
          <w:lang w:eastAsia="zh-CN"/>
        </w:rPr>
      </w:pPr>
      <w:r w:rsidRPr="00DB0E90">
        <w:rPr>
          <w:rFonts w:ascii="Times New Roman" w:eastAsia="DengXian" w:hAnsi="Times New Roman"/>
          <w:szCs w:val="20"/>
          <w:lang w:eastAsia="ko-KR"/>
        </w:rPr>
        <w:t>For each scalable model structure choice, to evaluate the SGCS performance of the non-AI/ML benchmark (e.g., Rel-16 eType2), Case 1, and Case 2, for each of {number of Tx ports, CSI feedback payload size, bandwidth}, and report the average gain (%) in SGCS of Case 1 and Case 2 over the non-AI/ML benchmark, as well as the loss (%) in the average gain of Case 1 w.r.t. Case 2. The average is performed by first calculating the SGCS gain (%) for each {number of Tx ports, CSI feedback payload size, bandwidth} and then averaging the SGCS gain (%) values over {number of Tx ports, CSI feedback payload size, bandwidth}.</w:t>
      </w:r>
    </w:p>
    <w:p w14:paraId="18C45998" w14:textId="77777777" w:rsidR="00DB0E90" w:rsidRPr="00DB0E90" w:rsidRDefault="00DB0E90" w:rsidP="00DB0E90">
      <w:pPr>
        <w:rPr>
          <w:rFonts w:ascii="Times New Roman" w:hAnsi="Times New Roman"/>
          <w:szCs w:val="20"/>
          <w:lang w:eastAsia="x-none"/>
        </w:rPr>
      </w:pPr>
    </w:p>
    <w:p w14:paraId="532B2526" w14:textId="77777777" w:rsidR="00DB0E90" w:rsidRDefault="00DB0E90" w:rsidP="00D6470C">
      <w:pPr>
        <w:rPr>
          <w:lang w:eastAsia="x-none"/>
        </w:rPr>
      </w:pPr>
    </w:p>
    <w:p w14:paraId="50A28E56" w14:textId="2D9CF93F" w:rsidR="00D6470C" w:rsidRPr="00BC22A4" w:rsidRDefault="00CF187F" w:rsidP="00D6470C">
      <w:pPr>
        <w:rPr>
          <w:b/>
          <w:bCs/>
          <w:lang w:eastAsia="x-none"/>
        </w:rPr>
      </w:pPr>
      <w:hyperlink r:id="rId542" w:history="1">
        <w:r>
          <w:rPr>
            <w:rStyle w:val="Hyperlink"/>
            <w:b/>
            <w:bCs/>
            <w:lang w:eastAsia="x-none"/>
          </w:rPr>
          <w:t>R1-2501472</w:t>
        </w:r>
      </w:hyperlink>
      <w:r w:rsidR="00D6470C" w:rsidRPr="00BC22A4">
        <w:rPr>
          <w:b/>
          <w:bCs/>
          <w:lang w:eastAsia="x-none"/>
        </w:rPr>
        <w:tab/>
        <w:t>Summary#5 of Additional study on AI/ML for NR air interface: CSI compression</w:t>
      </w:r>
      <w:r w:rsidR="00D6470C" w:rsidRPr="00BC22A4">
        <w:rPr>
          <w:b/>
          <w:bCs/>
          <w:lang w:eastAsia="x-none"/>
        </w:rPr>
        <w:tab/>
        <w:t>Moderator (Qualcomm)</w:t>
      </w:r>
    </w:p>
    <w:p w14:paraId="0F2F4FCD" w14:textId="706E7EFD" w:rsidR="009B4251" w:rsidRDefault="009B4251" w:rsidP="00D6470C">
      <w:pPr>
        <w:rPr>
          <w:lang w:eastAsia="x-none"/>
        </w:rPr>
      </w:pPr>
      <w:r>
        <w:rPr>
          <w:lang w:eastAsia="x-none"/>
        </w:rPr>
        <w:t>From Friday session</w:t>
      </w:r>
    </w:p>
    <w:p w14:paraId="1366C732" w14:textId="77777777" w:rsidR="009B4251" w:rsidRPr="009B4251" w:rsidRDefault="009B4251" w:rsidP="009B4251">
      <w:pPr>
        <w:rPr>
          <w:rFonts w:eastAsia="DengXian"/>
          <w:highlight w:val="green"/>
          <w:lang w:eastAsia="zh-CN"/>
        </w:rPr>
      </w:pPr>
      <w:r w:rsidRPr="009B4251">
        <w:rPr>
          <w:rFonts w:eastAsia="DengXian" w:hint="eastAsia"/>
          <w:highlight w:val="green"/>
          <w:lang w:eastAsia="zh-CN"/>
        </w:rPr>
        <w:t>Agreement</w:t>
      </w:r>
    </w:p>
    <w:p w14:paraId="68F49118" w14:textId="77777777" w:rsidR="009B4251" w:rsidRPr="009B4251" w:rsidRDefault="009B4251" w:rsidP="009B4251">
      <w:pPr>
        <w:spacing w:after="160" w:line="276" w:lineRule="auto"/>
        <w:contextualSpacing/>
      </w:pPr>
      <w:r w:rsidRPr="009B4251">
        <w:t xml:space="preserve">For model structure scalability study for temporal domain Case 0, for the choice of </w:t>
      </w:r>
      <w:r w:rsidRPr="009B4251">
        <w:rPr>
          <w:rFonts w:eastAsia="SimSun" w:hint="eastAsia"/>
          <w:lang w:eastAsia="zh-CN"/>
        </w:rPr>
        <w:t>{number of Tx ports, CSI feedback payload size, bandwidth</w:t>
      </w:r>
      <w:r w:rsidRPr="009B4251">
        <w:rPr>
          <w:rFonts w:eastAsia="SimSun"/>
          <w:lang w:eastAsia="zh-CN"/>
        </w:rPr>
        <w:t>},</w:t>
      </w:r>
      <w:r w:rsidRPr="009B4251">
        <w:t xml:space="preserve"> take the following as baseline values.</w:t>
      </w:r>
    </w:p>
    <w:p w14:paraId="096F2DF3" w14:textId="77777777" w:rsidR="009B4251" w:rsidRPr="009B4251" w:rsidRDefault="009B4251" w:rsidP="00302AE3">
      <w:pPr>
        <w:numPr>
          <w:ilvl w:val="0"/>
          <w:numId w:val="313"/>
        </w:numPr>
        <w:spacing w:after="160" w:line="276" w:lineRule="auto"/>
        <w:contextualSpacing/>
        <w:rPr>
          <w:rFonts w:ascii="Calibri" w:eastAsia="DengXian" w:hAnsi="Calibri"/>
          <w:lang w:eastAsia="ko-KR"/>
        </w:rPr>
      </w:pPr>
      <w:r w:rsidRPr="009B4251">
        <w:rPr>
          <w:rFonts w:eastAsia="SimSun"/>
          <w:lang w:eastAsia="x-none"/>
        </w:rPr>
        <w:t>N</w:t>
      </w:r>
      <w:r w:rsidRPr="009B4251">
        <w:rPr>
          <w:rFonts w:eastAsia="SimSun" w:hint="eastAsia"/>
          <w:lang w:eastAsia="zh-CN"/>
        </w:rPr>
        <w:t>umber of Tx ports</w:t>
      </w:r>
      <w:r w:rsidRPr="009B4251">
        <w:rPr>
          <w:lang w:eastAsia="ko-KR"/>
        </w:rPr>
        <w:t xml:space="preserve"> </w:t>
      </w:r>
    </w:p>
    <w:p w14:paraId="094269CB" w14:textId="77777777" w:rsidR="009B4251" w:rsidRPr="009B4251" w:rsidRDefault="009B4251" w:rsidP="00302AE3">
      <w:pPr>
        <w:numPr>
          <w:ilvl w:val="1"/>
          <w:numId w:val="313"/>
        </w:numPr>
        <w:spacing w:after="160" w:line="276" w:lineRule="auto"/>
        <w:contextualSpacing/>
        <w:rPr>
          <w:rFonts w:ascii="Calibri" w:eastAsia="DengXian" w:hAnsi="Calibri"/>
          <w:lang w:val="fr-FR" w:eastAsia="ko-KR"/>
        </w:rPr>
      </w:pPr>
      <w:r w:rsidRPr="009B4251">
        <w:rPr>
          <w:bCs/>
          <w:lang w:val="fr-FR" w:eastAsia="ko-KR"/>
        </w:rPr>
        <w:t>[N1, N2, P] = [2, 8, 2]</w:t>
      </w:r>
      <w:r w:rsidRPr="009B4251">
        <w:rPr>
          <w:lang w:val="fr-FR" w:eastAsia="ko-KR"/>
        </w:rPr>
        <w:t xml:space="preserve"> (32 CSI-RS ports)</w:t>
      </w:r>
    </w:p>
    <w:p w14:paraId="53E15228" w14:textId="77777777" w:rsidR="009B4251" w:rsidRPr="009B4251" w:rsidRDefault="009B4251" w:rsidP="00302AE3">
      <w:pPr>
        <w:numPr>
          <w:ilvl w:val="1"/>
          <w:numId w:val="313"/>
        </w:numPr>
        <w:spacing w:after="160" w:line="276" w:lineRule="auto"/>
        <w:contextualSpacing/>
        <w:rPr>
          <w:rFonts w:ascii="Calibri" w:eastAsia="DengXian" w:hAnsi="Calibri"/>
          <w:lang w:val="fr-FR" w:eastAsia="ko-KR"/>
        </w:rPr>
      </w:pPr>
      <w:r w:rsidRPr="009B4251">
        <w:rPr>
          <w:bCs/>
          <w:lang w:val="fr-FR" w:eastAsia="ko-KR"/>
        </w:rPr>
        <w:t>[N1, N2, P] = [4,4,2]</w:t>
      </w:r>
      <w:r w:rsidRPr="009B4251">
        <w:rPr>
          <w:lang w:val="fr-FR" w:eastAsia="ko-KR"/>
        </w:rPr>
        <w:t xml:space="preserve"> (32 CSI-RS ports)</w:t>
      </w:r>
    </w:p>
    <w:p w14:paraId="0619B854" w14:textId="77777777" w:rsidR="009B4251" w:rsidRPr="009B4251" w:rsidRDefault="009B4251" w:rsidP="00302AE3">
      <w:pPr>
        <w:numPr>
          <w:ilvl w:val="1"/>
          <w:numId w:val="313"/>
        </w:numPr>
        <w:spacing w:after="160" w:line="276" w:lineRule="auto"/>
        <w:contextualSpacing/>
        <w:rPr>
          <w:rFonts w:ascii="Calibri" w:eastAsia="DengXian" w:hAnsi="Calibri"/>
          <w:lang w:val="fr-FR" w:eastAsia="ko-KR"/>
        </w:rPr>
      </w:pPr>
      <w:r w:rsidRPr="009B4251">
        <w:rPr>
          <w:bCs/>
          <w:lang w:val="fr-FR" w:eastAsia="ko-KR"/>
        </w:rPr>
        <w:t xml:space="preserve">[N1, N2, P] = [2, </w:t>
      </w:r>
      <w:r w:rsidRPr="009B4251">
        <w:rPr>
          <w:lang w:val="fr-FR" w:eastAsia="ko-KR"/>
        </w:rPr>
        <w:t>4</w:t>
      </w:r>
      <w:r w:rsidRPr="009B4251">
        <w:rPr>
          <w:bCs/>
          <w:lang w:val="fr-FR" w:eastAsia="ko-KR"/>
        </w:rPr>
        <w:t>, 2]</w:t>
      </w:r>
      <w:r w:rsidRPr="009B4251">
        <w:rPr>
          <w:lang w:val="fr-FR" w:eastAsia="ko-KR"/>
        </w:rPr>
        <w:t xml:space="preserve"> (16 CSI-RS ports)</w:t>
      </w:r>
    </w:p>
    <w:p w14:paraId="23C1224B" w14:textId="77777777" w:rsidR="009B4251" w:rsidRPr="009B4251" w:rsidRDefault="009B4251" w:rsidP="00302AE3">
      <w:pPr>
        <w:numPr>
          <w:ilvl w:val="0"/>
          <w:numId w:val="313"/>
        </w:numPr>
        <w:spacing w:after="160" w:line="276" w:lineRule="auto"/>
        <w:contextualSpacing/>
        <w:rPr>
          <w:rFonts w:eastAsia="DengXian"/>
          <w:lang w:eastAsia="ko-KR"/>
        </w:rPr>
      </w:pPr>
      <w:r w:rsidRPr="009B4251">
        <w:rPr>
          <w:rFonts w:eastAsia="DengXian"/>
          <w:lang w:eastAsia="ko-KR"/>
        </w:rPr>
        <w:t>CSI feedback payload size</w:t>
      </w:r>
    </w:p>
    <w:p w14:paraId="434D5E6E" w14:textId="77777777" w:rsidR="009B4251" w:rsidRPr="009B4251" w:rsidRDefault="009B4251" w:rsidP="00302AE3">
      <w:pPr>
        <w:numPr>
          <w:ilvl w:val="1"/>
          <w:numId w:val="313"/>
        </w:numPr>
        <w:spacing w:after="160" w:line="276" w:lineRule="auto"/>
        <w:contextualSpacing/>
        <w:rPr>
          <w:rFonts w:eastAsia="DengXian"/>
          <w:lang w:eastAsia="ko-KR"/>
        </w:rPr>
      </w:pPr>
      <w:r w:rsidRPr="009B4251">
        <w:rPr>
          <w:rFonts w:eastAsia="DengXian"/>
          <w:lang w:eastAsia="ko-KR"/>
        </w:rPr>
        <w:lastRenderedPageBreak/>
        <w:t>Multiple values, encouraged to pick at least one value from each of small, medium, and large payload regions X, Y, and Z.</w:t>
      </w:r>
    </w:p>
    <w:p w14:paraId="0A2C6ADF" w14:textId="77777777" w:rsidR="009B4251" w:rsidRPr="009B4251" w:rsidRDefault="009B4251" w:rsidP="00302AE3">
      <w:pPr>
        <w:numPr>
          <w:ilvl w:val="0"/>
          <w:numId w:val="313"/>
        </w:numPr>
        <w:spacing w:after="160" w:line="276" w:lineRule="auto"/>
        <w:contextualSpacing/>
        <w:rPr>
          <w:rFonts w:eastAsia="DengXian"/>
          <w:lang w:eastAsia="ko-KR"/>
        </w:rPr>
      </w:pPr>
      <w:r w:rsidRPr="009B4251">
        <w:rPr>
          <w:rFonts w:eastAsia="DengXian"/>
          <w:lang w:eastAsia="ko-KR"/>
        </w:rPr>
        <w:t>Bandwidth</w:t>
      </w:r>
      <w:r w:rsidRPr="009B4251">
        <w:rPr>
          <w:rFonts w:eastAsia="DengXian" w:hint="eastAsia"/>
          <w:lang w:eastAsia="zh-CN"/>
        </w:rPr>
        <w:t xml:space="preserve"> &amp; subband size</w:t>
      </w:r>
    </w:p>
    <w:p w14:paraId="650C965F" w14:textId="77777777" w:rsidR="009B4251" w:rsidRPr="009B4251" w:rsidRDefault="009B4251" w:rsidP="00302AE3">
      <w:pPr>
        <w:numPr>
          <w:ilvl w:val="1"/>
          <w:numId w:val="313"/>
        </w:numPr>
        <w:spacing w:after="160" w:line="276" w:lineRule="auto"/>
        <w:contextualSpacing/>
        <w:rPr>
          <w:rFonts w:eastAsia="DengXian"/>
          <w:lang w:eastAsia="ko-KR"/>
        </w:rPr>
      </w:pPr>
      <w:r w:rsidRPr="009B4251">
        <w:rPr>
          <w:rFonts w:eastAsia="DengXian"/>
          <w:lang w:eastAsia="ko-KR"/>
        </w:rPr>
        <w:t>All subbands</w:t>
      </w:r>
    </w:p>
    <w:p w14:paraId="2EF19E8B" w14:textId="77777777" w:rsidR="009B4251" w:rsidRPr="009B4251" w:rsidRDefault="009B4251" w:rsidP="00302AE3">
      <w:pPr>
        <w:numPr>
          <w:ilvl w:val="1"/>
          <w:numId w:val="313"/>
        </w:numPr>
        <w:spacing w:after="160" w:line="276" w:lineRule="auto"/>
        <w:contextualSpacing/>
        <w:rPr>
          <w:rFonts w:eastAsia="DengXian"/>
          <w:lang w:eastAsia="ko-KR"/>
        </w:rPr>
      </w:pPr>
      <w:r w:rsidRPr="009B4251">
        <w:rPr>
          <w:rFonts w:eastAsia="DengXian"/>
          <w:lang w:eastAsia="zh-CN"/>
        </w:rPr>
        <w:t>A</w:t>
      </w:r>
      <w:r w:rsidRPr="009B4251">
        <w:rPr>
          <w:rFonts w:eastAsia="DengXian" w:hint="eastAsia"/>
          <w:lang w:eastAsia="zh-CN"/>
        </w:rPr>
        <w:t xml:space="preserve"> subset of all the subbands.</w:t>
      </w:r>
    </w:p>
    <w:p w14:paraId="065C00C8" w14:textId="77777777" w:rsidR="009B4251" w:rsidRPr="009B4251" w:rsidRDefault="009B4251" w:rsidP="009B4251">
      <w:pPr>
        <w:rPr>
          <w:rFonts w:eastAsia="DengXian"/>
          <w:lang w:eastAsia="zh-CN"/>
        </w:rPr>
      </w:pPr>
    </w:p>
    <w:p w14:paraId="1296BAAC" w14:textId="77777777" w:rsidR="009B4251" w:rsidRPr="009B4251" w:rsidRDefault="009B4251" w:rsidP="009B4251">
      <w:pPr>
        <w:rPr>
          <w:rFonts w:eastAsia="DengXian"/>
          <w:highlight w:val="green"/>
          <w:lang w:val="en-US" w:eastAsia="zh-CN"/>
        </w:rPr>
      </w:pPr>
      <w:r w:rsidRPr="009B4251">
        <w:rPr>
          <w:rFonts w:eastAsia="DengXian" w:hint="eastAsia"/>
          <w:highlight w:val="green"/>
          <w:lang w:val="en-US" w:eastAsia="zh-CN"/>
        </w:rPr>
        <w:t>Agreement</w:t>
      </w:r>
    </w:p>
    <w:p w14:paraId="3B840CEF" w14:textId="77777777" w:rsidR="009B4251" w:rsidRPr="009B4251" w:rsidRDefault="009B4251" w:rsidP="009B4251">
      <w:r w:rsidRPr="009B4251">
        <w:t>Capture the following observations into TR:</w:t>
      </w:r>
    </w:p>
    <w:p w14:paraId="53F10C5B" w14:textId="77777777" w:rsidR="009B4251" w:rsidRPr="009B4251" w:rsidRDefault="009B4251" w:rsidP="009B4251">
      <w:r w:rsidRPr="009B4251">
        <w:t xml:space="preserve">For the evaluation of performance impact due to UE-side / NW-side data distribution mismatch with respect to UE-side additional condition (issue 4 and 6), </w:t>
      </w:r>
    </w:p>
    <w:p w14:paraId="6173EF99" w14:textId="77777777" w:rsidR="009B4251" w:rsidRPr="009B4251" w:rsidRDefault="009B4251" w:rsidP="00BC22A4">
      <w:pPr>
        <w:ind w:left="360"/>
      </w:pPr>
      <w:r w:rsidRPr="009B4251">
        <w:t>When dataset A include dataset B, for case 2, option 3a-1, with NW-side target CSI sharing</w:t>
      </w:r>
    </w:p>
    <w:p w14:paraId="37BBBA0B" w14:textId="77777777" w:rsidR="009B4251" w:rsidRPr="009B4251" w:rsidRDefault="009B4251" w:rsidP="00302AE3">
      <w:pPr>
        <w:numPr>
          <w:ilvl w:val="0"/>
          <w:numId w:val="314"/>
        </w:numPr>
        <w:tabs>
          <w:tab w:val="clear" w:pos="0"/>
          <w:tab w:val="num" w:pos="360"/>
        </w:tabs>
        <w:suppressAutoHyphens/>
        <w:spacing w:after="180"/>
        <w:ind w:left="1080"/>
        <w:contextualSpacing/>
        <w:jc w:val="both"/>
        <w:rPr>
          <w:color w:val="000000"/>
          <w:lang w:eastAsia="ko-KR"/>
        </w:rPr>
      </w:pPr>
      <w:r w:rsidRPr="009B4251">
        <w:rPr>
          <w:lang w:eastAsia="ko-KR"/>
        </w:rPr>
        <w:t>1 sour</w:t>
      </w:r>
      <w:r w:rsidRPr="009B4251">
        <w:rPr>
          <w:color w:val="000000"/>
          <w:lang w:eastAsia="ko-KR"/>
        </w:rPr>
        <w:t>ce [Panasonic] observes minor performance loss (-0.22% ~ -1.09%) relative to case 1 with NW side target CSI sharing.</w:t>
      </w:r>
    </w:p>
    <w:p w14:paraId="37DCFC55" w14:textId="77777777" w:rsidR="009B4251" w:rsidRPr="009B4251" w:rsidRDefault="009B4251" w:rsidP="00BC22A4">
      <w:pPr>
        <w:ind w:left="360"/>
        <w:rPr>
          <w:color w:val="000000"/>
        </w:rPr>
      </w:pPr>
    </w:p>
    <w:p w14:paraId="33C91588" w14:textId="77777777" w:rsidR="009B4251" w:rsidRPr="009B4251" w:rsidRDefault="009B4251" w:rsidP="00BC22A4">
      <w:pPr>
        <w:ind w:left="360"/>
        <w:rPr>
          <w:color w:val="000000"/>
        </w:rPr>
      </w:pPr>
      <w:r w:rsidRPr="009B4251">
        <w:rPr>
          <w:color w:val="000000"/>
        </w:rPr>
        <w:t>When dataset A include dataset B, for case 2, option 3a-1, without NW-side target CSI sharing,</w:t>
      </w:r>
    </w:p>
    <w:p w14:paraId="444BD547" w14:textId="77777777" w:rsidR="009B4251" w:rsidRPr="009B4251" w:rsidRDefault="009B4251" w:rsidP="00302AE3">
      <w:pPr>
        <w:numPr>
          <w:ilvl w:val="0"/>
          <w:numId w:val="314"/>
        </w:numPr>
        <w:tabs>
          <w:tab w:val="clear" w:pos="0"/>
          <w:tab w:val="num" w:pos="360"/>
        </w:tabs>
        <w:suppressAutoHyphens/>
        <w:spacing w:after="180"/>
        <w:ind w:left="1080"/>
        <w:contextualSpacing/>
        <w:jc w:val="both"/>
        <w:rPr>
          <w:color w:val="000000"/>
          <w:lang w:eastAsia="ko-KR"/>
        </w:rPr>
      </w:pPr>
      <w:r w:rsidRPr="009B4251">
        <w:rPr>
          <w:strike/>
          <w:color w:val="000000"/>
          <w:lang w:eastAsia="ko-KR"/>
        </w:rPr>
        <w:t>1</w:t>
      </w:r>
      <w:r w:rsidRPr="009B4251">
        <w:rPr>
          <w:color w:val="000000"/>
          <w:lang w:eastAsia="ko-KR"/>
        </w:rPr>
        <w:t xml:space="preserve"> </w:t>
      </w:r>
      <w:r w:rsidRPr="009B4251">
        <w:rPr>
          <w:rFonts w:eastAsia="MS Mincho"/>
          <w:color w:val="000000"/>
          <w:lang w:eastAsia="ko-KR"/>
        </w:rPr>
        <w:t xml:space="preserve">2 </w:t>
      </w:r>
      <w:r w:rsidRPr="009B4251">
        <w:rPr>
          <w:color w:val="000000"/>
          <w:lang w:eastAsia="ko-KR"/>
        </w:rPr>
        <w:t>source [ZTE</w:t>
      </w:r>
      <w:r w:rsidRPr="009B4251">
        <w:rPr>
          <w:rFonts w:eastAsia="MS Mincho"/>
          <w:color w:val="000000"/>
          <w:lang w:eastAsia="ko-KR"/>
        </w:rPr>
        <w:t>,vivo</w:t>
      </w:r>
      <w:r w:rsidRPr="009B4251">
        <w:rPr>
          <w:color w:val="000000"/>
          <w:lang w:eastAsia="ko-KR"/>
        </w:rPr>
        <w:t>] observes minor performance loss (</w:t>
      </w:r>
      <w:r w:rsidRPr="009B4251">
        <w:rPr>
          <w:strike/>
          <w:color w:val="000000"/>
          <w:lang w:eastAsia="ko-KR"/>
        </w:rPr>
        <w:t>-0.67</w:t>
      </w:r>
      <w:r w:rsidRPr="009B4251">
        <w:rPr>
          <w:rFonts w:eastAsia="MS Mincho"/>
          <w:color w:val="000000"/>
          <w:lang w:eastAsia="ko-KR"/>
        </w:rPr>
        <w:t xml:space="preserve"> -0.006</w:t>
      </w:r>
      <w:r w:rsidRPr="009B4251">
        <w:rPr>
          <w:color w:val="000000"/>
          <w:lang w:eastAsia="ko-KR"/>
        </w:rPr>
        <w:t>% ~ -0.97%) related to case 1 without NW side target CSI sharing.</w:t>
      </w:r>
    </w:p>
    <w:p w14:paraId="2C41DA96" w14:textId="77777777" w:rsidR="009B4251" w:rsidRPr="009B4251" w:rsidRDefault="009B4251" w:rsidP="00302AE3">
      <w:pPr>
        <w:numPr>
          <w:ilvl w:val="0"/>
          <w:numId w:val="314"/>
        </w:numPr>
        <w:tabs>
          <w:tab w:val="clear" w:pos="0"/>
          <w:tab w:val="num" w:pos="360"/>
        </w:tabs>
        <w:suppressAutoHyphens/>
        <w:spacing w:after="180"/>
        <w:ind w:left="1080"/>
        <w:contextualSpacing/>
        <w:jc w:val="both"/>
        <w:rPr>
          <w:color w:val="000000"/>
          <w:lang w:eastAsia="ko-KR"/>
        </w:rPr>
      </w:pPr>
      <w:r w:rsidRPr="009B4251">
        <w:rPr>
          <w:color w:val="000000"/>
          <w:lang w:eastAsia="ko-KR"/>
        </w:rPr>
        <w:t>1 source [OPPO] observes moderate performance loss (-3.3% ~ -4%) relative to case 1 without NW side target CSI sharing</w:t>
      </w:r>
    </w:p>
    <w:p w14:paraId="756B8581" w14:textId="77777777" w:rsidR="009B4251" w:rsidRPr="009B4251" w:rsidRDefault="009B4251" w:rsidP="00BC22A4">
      <w:pPr>
        <w:ind w:left="360"/>
        <w:rPr>
          <w:color w:val="000000"/>
        </w:rPr>
      </w:pPr>
    </w:p>
    <w:p w14:paraId="38ED9DF9" w14:textId="77777777" w:rsidR="009B4251" w:rsidRPr="009B4251" w:rsidRDefault="009B4251" w:rsidP="00BC22A4">
      <w:pPr>
        <w:ind w:left="360"/>
        <w:rPr>
          <w:color w:val="000000"/>
        </w:rPr>
      </w:pPr>
      <w:r w:rsidRPr="009B4251">
        <w:rPr>
          <w:color w:val="000000"/>
        </w:rPr>
        <w:t>When dataset A include dataset B, for case 3 (Direction B),</w:t>
      </w:r>
    </w:p>
    <w:p w14:paraId="0ED239E5" w14:textId="77777777" w:rsidR="009B4251" w:rsidRPr="009B4251" w:rsidRDefault="009B4251" w:rsidP="00302AE3">
      <w:pPr>
        <w:numPr>
          <w:ilvl w:val="0"/>
          <w:numId w:val="314"/>
        </w:numPr>
        <w:tabs>
          <w:tab w:val="clear" w:pos="0"/>
          <w:tab w:val="num" w:pos="360"/>
        </w:tabs>
        <w:suppressAutoHyphens/>
        <w:spacing w:after="180"/>
        <w:ind w:left="1080"/>
        <w:contextualSpacing/>
        <w:jc w:val="both"/>
        <w:rPr>
          <w:color w:val="000000"/>
          <w:lang w:eastAsia="ko-KR"/>
        </w:rPr>
      </w:pPr>
      <w:r w:rsidRPr="009B4251">
        <w:rPr>
          <w:strike/>
          <w:color w:val="000000"/>
          <w:lang w:eastAsia="ko-KR"/>
        </w:rPr>
        <w:t>1</w:t>
      </w:r>
      <w:r w:rsidRPr="009B4251">
        <w:rPr>
          <w:color w:val="000000"/>
          <w:lang w:eastAsia="ko-KR"/>
        </w:rPr>
        <w:t xml:space="preserve"> </w:t>
      </w:r>
      <w:r w:rsidRPr="009B4251">
        <w:rPr>
          <w:rFonts w:eastAsia="MS Mincho"/>
          <w:color w:val="000000"/>
          <w:lang w:eastAsia="ko-KR"/>
        </w:rPr>
        <w:t xml:space="preserve">2 </w:t>
      </w:r>
      <w:r w:rsidRPr="009B4251">
        <w:rPr>
          <w:color w:val="000000"/>
          <w:lang w:eastAsia="ko-KR"/>
        </w:rPr>
        <w:t>source [ZTE</w:t>
      </w:r>
      <w:r w:rsidRPr="009B4251">
        <w:rPr>
          <w:rFonts w:eastAsia="MS Mincho"/>
          <w:color w:val="000000"/>
          <w:lang w:eastAsia="ko-KR"/>
        </w:rPr>
        <w:t>,vivo</w:t>
      </w:r>
      <w:r w:rsidRPr="009B4251">
        <w:rPr>
          <w:color w:val="000000"/>
          <w:lang w:eastAsia="ko-KR"/>
        </w:rPr>
        <w:t>] observes minor performance loss</w:t>
      </w:r>
      <w:r w:rsidRPr="009B4251">
        <w:rPr>
          <w:rFonts w:eastAsia="MS Mincho"/>
          <w:color w:val="000000"/>
          <w:lang w:eastAsia="ko-KR"/>
        </w:rPr>
        <w:t xml:space="preserve"> </w:t>
      </w:r>
      <w:r w:rsidRPr="009B4251">
        <w:rPr>
          <w:color w:val="000000"/>
          <w:lang w:eastAsia="ko-KR"/>
        </w:rPr>
        <w:t xml:space="preserve"> (</w:t>
      </w:r>
      <w:r w:rsidRPr="009B4251">
        <w:rPr>
          <w:strike/>
          <w:color w:val="000000"/>
          <w:lang w:eastAsia="ko-KR"/>
        </w:rPr>
        <w:t>-0.6% ~ -0.9%</w:t>
      </w:r>
      <w:r w:rsidRPr="009B4251">
        <w:rPr>
          <w:rFonts w:eastAsia="MS Mincho"/>
          <w:color w:val="000000"/>
          <w:lang w:eastAsia="ko-KR"/>
        </w:rPr>
        <w:t xml:space="preserve">  </w:t>
      </w:r>
      <w:r w:rsidRPr="009B4251">
        <w:rPr>
          <w:color w:val="000000"/>
          <w:lang w:eastAsia="ko-KR"/>
        </w:rPr>
        <w:t>-0.9%</w:t>
      </w:r>
      <w:r w:rsidRPr="009B4251">
        <w:rPr>
          <w:rFonts w:eastAsia="MS Mincho"/>
          <w:color w:val="000000"/>
          <w:lang w:eastAsia="ko-KR"/>
        </w:rPr>
        <w:t xml:space="preserve"> ~ </w:t>
      </w:r>
      <w:r w:rsidRPr="009B4251">
        <w:rPr>
          <w:color w:val="000000"/>
          <w:lang w:eastAsia="ko-KR"/>
        </w:rPr>
        <w:t>+0.01%) relative to case 1.</w:t>
      </w:r>
    </w:p>
    <w:p w14:paraId="3203B0E7" w14:textId="77777777" w:rsidR="009B4251" w:rsidRPr="009B4251" w:rsidRDefault="009B4251" w:rsidP="00BC22A4">
      <w:pPr>
        <w:ind w:left="360"/>
        <w:rPr>
          <w:color w:val="000000"/>
        </w:rPr>
      </w:pPr>
    </w:p>
    <w:p w14:paraId="52A655EC" w14:textId="77777777" w:rsidR="009B4251" w:rsidRPr="009B4251" w:rsidRDefault="009B4251" w:rsidP="00BC22A4">
      <w:pPr>
        <w:ind w:left="360"/>
        <w:rPr>
          <w:color w:val="000000"/>
        </w:rPr>
      </w:pPr>
      <w:r w:rsidRPr="009B4251">
        <w:rPr>
          <w:color w:val="000000"/>
        </w:rPr>
        <w:t>When dataset A does not include dataset B, for case 2, option 3a-1, with NW-side target CSI sharing</w:t>
      </w:r>
    </w:p>
    <w:p w14:paraId="523B2DED" w14:textId="77777777" w:rsidR="009B4251" w:rsidRPr="009B4251" w:rsidRDefault="009B4251" w:rsidP="00302AE3">
      <w:pPr>
        <w:numPr>
          <w:ilvl w:val="0"/>
          <w:numId w:val="315"/>
        </w:numPr>
        <w:tabs>
          <w:tab w:val="clear" w:pos="0"/>
          <w:tab w:val="num" w:pos="360"/>
        </w:tabs>
        <w:suppressAutoHyphens/>
        <w:spacing w:after="180"/>
        <w:ind w:left="1080"/>
        <w:contextualSpacing/>
        <w:jc w:val="both"/>
        <w:rPr>
          <w:color w:val="000000"/>
          <w:lang w:eastAsia="ko-KR"/>
        </w:rPr>
      </w:pPr>
      <w:r w:rsidRPr="009B4251">
        <w:rPr>
          <w:color w:val="000000"/>
          <w:lang w:eastAsia="ko-KR"/>
        </w:rPr>
        <w:t>3 sources [QC, Apple, Samsung] observe similar performance (-0.4% ~ +0.24%) as case 1 for Alt1 UE training.</w:t>
      </w:r>
    </w:p>
    <w:p w14:paraId="435DCC37" w14:textId="77777777" w:rsidR="009B4251" w:rsidRPr="009B4251" w:rsidRDefault="009B4251" w:rsidP="00302AE3">
      <w:pPr>
        <w:numPr>
          <w:ilvl w:val="0"/>
          <w:numId w:val="315"/>
        </w:numPr>
        <w:tabs>
          <w:tab w:val="clear" w:pos="0"/>
          <w:tab w:val="num" w:pos="360"/>
        </w:tabs>
        <w:suppressAutoHyphens/>
        <w:spacing w:after="180"/>
        <w:ind w:left="1080"/>
        <w:contextualSpacing/>
        <w:jc w:val="both"/>
        <w:rPr>
          <w:color w:val="000000"/>
          <w:lang w:eastAsia="ko-KR"/>
        </w:rPr>
      </w:pPr>
      <w:r w:rsidRPr="009B4251">
        <w:rPr>
          <w:color w:val="000000"/>
          <w:lang w:eastAsia="ko-KR"/>
        </w:rPr>
        <w:t>3 sources [vivo, Xiaomi, ETRI] observe minor performance loss up to -2.5% relative to case 1 for Alt1 training.</w:t>
      </w:r>
    </w:p>
    <w:p w14:paraId="00704223" w14:textId="77777777" w:rsidR="009B4251" w:rsidRPr="009B4251" w:rsidRDefault="009B4251" w:rsidP="00302AE3">
      <w:pPr>
        <w:numPr>
          <w:ilvl w:val="0"/>
          <w:numId w:val="315"/>
        </w:numPr>
        <w:tabs>
          <w:tab w:val="clear" w:pos="0"/>
          <w:tab w:val="num" w:pos="360"/>
        </w:tabs>
        <w:suppressAutoHyphens/>
        <w:spacing w:after="180"/>
        <w:ind w:left="1080"/>
        <w:contextualSpacing/>
        <w:jc w:val="both"/>
        <w:rPr>
          <w:color w:val="000000"/>
          <w:lang w:eastAsia="ko-KR"/>
        </w:rPr>
      </w:pPr>
      <w:r w:rsidRPr="009B4251">
        <w:rPr>
          <w:strike/>
          <w:color w:val="000000"/>
          <w:lang w:eastAsia="ko-KR"/>
        </w:rPr>
        <w:t xml:space="preserve">1 </w:t>
      </w:r>
      <w:r w:rsidRPr="009B4251">
        <w:rPr>
          <w:color w:val="000000"/>
          <w:lang w:eastAsia="ko-KR"/>
        </w:rPr>
        <w:t>2 source [Ericsson, ZTE] observe moderate performance loss of (-3.8 ~</w:t>
      </w:r>
      <w:r w:rsidRPr="009B4251">
        <w:rPr>
          <w:b/>
          <w:color w:val="000000"/>
          <w:lang w:eastAsia="ko-KR"/>
        </w:rPr>
        <w:t xml:space="preserve"> </w:t>
      </w:r>
      <w:r w:rsidRPr="009B4251">
        <w:rPr>
          <w:color w:val="000000"/>
          <w:lang w:eastAsia="ko-KR"/>
        </w:rPr>
        <w:t>-8.3%) relative to case 1 for Alt1 training.</w:t>
      </w:r>
    </w:p>
    <w:p w14:paraId="6DA5D842" w14:textId="77777777" w:rsidR="009B4251" w:rsidRPr="009B4251" w:rsidRDefault="009B4251" w:rsidP="00302AE3">
      <w:pPr>
        <w:numPr>
          <w:ilvl w:val="0"/>
          <w:numId w:val="315"/>
        </w:numPr>
        <w:tabs>
          <w:tab w:val="clear" w:pos="0"/>
          <w:tab w:val="num" w:pos="360"/>
        </w:tabs>
        <w:suppressAutoHyphens/>
        <w:spacing w:after="180"/>
        <w:ind w:left="1080"/>
        <w:contextualSpacing/>
        <w:jc w:val="both"/>
        <w:rPr>
          <w:color w:val="000000"/>
          <w:lang w:eastAsia="ko-KR"/>
        </w:rPr>
      </w:pPr>
      <w:r w:rsidRPr="009B4251">
        <w:rPr>
          <w:color w:val="000000"/>
          <w:lang w:eastAsia="ko-KR"/>
        </w:rPr>
        <w:t>1 source [OPPO] observe significant performance loss (-51% ~ -62.5%) relative to case 1 for Alt1 UE training.</w:t>
      </w:r>
    </w:p>
    <w:p w14:paraId="0E6647E1" w14:textId="77777777" w:rsidR="009B4251" w:rsidRPr="009B4251" w:rsidRDefault="009B4251" w:rsidP="00302AE3">
      <w:pPr>
        <w:numPr>
          <w:ilvl w:val="0"/>
          <w:numId w:val="315"/>
        </w:numPr>
        <w:tabs>
          <w:tab w:val="clear" w:pos="0"/>
          <w:tab w:val="num" w:pos="360"/>
        </w:tabs>
        <w:suppressAutoHyphens/>
        <w:spacing w:after="180"/>
        <w:ind w:left="1080"/>
        <w:contextualSpacing/>
        <w:jc w:val="both"/>
        <w:rPr>
          <w:color w:val="000000"/>
          <w:lang w:eastAsia="ko-KR"/>
        </w:rPr>
      </w:pPr>
      <w:r w:rsidRPr="009B4251">
        <w:rPr>
          <w:color w:val="000000"/>
          <w:lang w:eastAsia="ko-KR"/>
        </w:rPr>
        <w:t>2 sources [CATT, Futurewei] observe minor performance loss (-1.62%</w:t>
      </w:r>
      <w:r w:rsidRPr="009B4251">
        <w:rPr>
          <w:rFonts w:eastAsia="MS Mincho"/>
          <w:color w:val="000000"/>
          <w:lang w:eastAsia="ko-KR"/>
        </w:rPr>
        <w:t xml:space="preserve"> </w:t>
      </w:r>
      <w:r w:rsidRPr="009B4251">
        <w:rPr>
          <w:strike/>
          <w:color w:val="000000"/>
          <w:lang w:eastAsia="ko-KR"/>
        </w:rPr>
        <w:t xml:space="preserve">-2.78% </w:t>
      </w:r>
      <w:r w:rsidRPr="009B4251">
        <w:rPr>
          <w:color w:val="000000"/>
          <w:lang w:eastAsia="ko-KR"/>
        </w:rPr>
        <w:t xml:space="preserve"> ~ -3.2%) relative to case 1 for Alt2 UE training</w:t>
      </w:r>
    </w:p>
    <w:p w14:paraId="04E030F9" w14:textId="77777777" w:rsidR="009B4251" w:rsidRPr="009B4251" w:rsidRDefault="009B4251" w:rsidP="00302AE3">
      <w:pPr>
        <w:numPr>
          <w:ilvl w:val="0"/>
          <w:numId w:val="315"/>
        </w:numPr>
        <w:tabs>
          <w:tab w:val="clear" w:pos="0"/>
          <w:tab w:val="num" w:pos="360"/>
        </w:tabs>
        <w:suppressAutoHyphens/>
        <w:spacing w:after="180"/>
        <w:ind w:left="1080"/>
        <w:contextualSpacing/>
        <w:jc w:val="both"/>
        <w:rPr>
          <w:color w:val="000000"/>
          <w:lang w:eastAsia="ko-KR"/>
        </w:rPr>
      </w:pPr>
      <w:r w:rsidRPr="009B4251">
        <w:rPr>
          <w:color w:val="000000"/>
          <w:lang w:eastAsia="ko-KR"/>
        </w:rPr>
        <w:t>1 source [Apple] observe moderate loss of -6.7% relative to case 1 for Alt2 UE training.</w:t>
      </w:r>
    </w:p>
    <w:p w14:paraId="27C376B5" w14:textId="77777777" w:rsidR="009B4251" w:rsidRPr="009B4251" w:rsidRDefault="009B4251" w:rsidP="00BC22A4">
      <w:pPr>
        <w:ind w:left="360"/>
        <w:rPr>
          <w:color w:val="000000"/>
        </w:rPr>
      </w:pPr>
    </w:p>
    <w:p w14:paraId="10ADC4B7" w14:textId="77777777" w:rsidR="009B4251" w:rsidRPr="009B4251" w:rsidRDefault="009B4251" w:rsidP="00BC22A4">
      <w:pPr>
        <w:ind w:left="360"/>
        <w:rPr>
          <w:color w:val="000000"/>
        </w:rPr>
      </w:pPr>
      <w:r w:rsidRPr="009B4251">
        <w:rPr>
          <w:color w:val="000000"/>
        </w:rPr>
        <w:t>When dataset A does not include dataset B, for case 2, option 3a-1, without NW-side target CSI sharing</w:t>
      </w:r>
    </w:p>
    <w:p w14:paraId="7560547A" w14:textId="77777777" w:rsidR="009B4251" w:rsidRPr="009B4251" w:rsidRDefault="009B4251" w:rsidP="00302AE3">
      <w:pPr>
        <w:numPr>
          <w:ilvl w:val="0"/>
          <w:numId w:val="316"/>
        </w:numPr>
        <w:suppressAutoHyphens/>
        <w:spacing w:after="180"/>
        <w:ind w:left="1080"/>
        <w:contextualSpacing/>
        <w:jc w:val="both"/>
        <w:rPr>
          <w:color w:val="000000"/>
          <w:lang w:eastAsia="ko-KR"/>
        </w:rPr>
      </w:pPr>
      <w:r w:rsidRPr="009B4251">
        <w:rPr>
          <w:strike/>
          <w:color w:val="000000"/>
          <w:lang w:eastAsia="ko-KR"/>
        </w:rPr>
        <w:t xml:space="preserve">4 </w:t>
      </w:r>
      <w:r w:rsidRPr="009B4251">
        <w:rPr>
          <w:bCs/>
          <w:iCs/>
          <w:color w:val="000000"/>
          <w:lang w:eastAsia="ko-KR"/>
        </w:rPr>
        <w:t xml:space="preserve"> </w:t>
      </w:r>
      <w:r w:rsidRPr="009B4251">
        <w:rPr>
          <w:rFonts w:eastAsia="MS Mincho"/>
          <w:color w:val="000000"/>
          <w:lang w:eastAsia="ko-KR"/>
        </w:rPr>
        <w:t xml:space="preserve">5 </w:t>
      </w:r>
      <w:r w:rsidRPr="009B4251">
        <w:rPr>
          <w:color w:val="000000"/>
          <w:lang w:eastAsia="ko-KR"/>
        </w:rPr>
        <w:t>sources [CATT, ZTE, Xiaomi, ETRI</w:t>
      </w:r>
      <w:r w:rsidRPr="009B4251">
        <w:rPr>
          <w:rFonts w:eastAsia="MS Mincho"/>
          <w:color w:val="000000"/>
          <w:lang w:eastAsia="ko-KR"/>
        </w:rPr>
        <w:t>, vivo</w:t>
      </w:r>
      <w:r w:rsidRPr="009B4251">
        <w:rPr>
          <w:color w:val="000000"/>
          <w:lang w:eastAsia="ko-KR"/>
        </w:rPr>
        <w:t>] observe minor to moderate performance loss (-0.4% ~ -3.9%) relative case 1.</w:t>
      </w:r>
    </w:p>
    <w:p w14:paraId="0B95CEC6" w14:textId="77777777" w:rsidR="009B4251" w:rsidRPr="009B4251" w:rsidRDefault="009B4251" w:rsidP="00302AE3">
      <w:pPr>
        <w:numPr>
          <w:ilvl w:val="0"/>
          <w:numId w:val="316"/>
        </w:numPr>
        <w:suppressAutoHyphens/>
        <w:spacing w:after="180"/>
        <w:ind w:left="1080"/>
        <w:contextualSpacing/>
        <w:jc w:val="both"/>
        <w:rPr>
          <w:color w:val="000000"/>
          <w:lang w:eastAsia="ko-KR"/>
        </w:rPr>
      </w:pPr>
      <w:r w:rsidRPr="009B4251">
        <w:rPr>
          <w:strike/>
          <w:color w:val="000000"/>
          <w:lang w:eastAsia="ko-KR"/>
        </w:rPr>
        <w:t>2</w:t>
      </w:r>
      <w:r w:rsidRPr="009B4251">
        <w:rPr>
          <w:bCs/>
          <w:iCs/>
          <w:strike/>
          <w:color w:val="000000"/>
          <w:lang w:eastAsia="ko-KR"/>
        </w:rPr>
        <w:t xml:space="preserve"> </w:t>
      </w:r>
      <w:r w:rsidRPr="009B4251">
        <w:rPr>
          <w:bCs/>
          <w:iCs/>
          <w:color w:val="000000"/>
          <w:lang w:eastAsia="ko-KR"/>
        </w:rPr>
        <w:t xml:space="preserve"> 3</w:t>
      </w:r>
      <w:r w:rsidRPr="009B4251">
        <w:rPr>
          <w:color w:val="000000"/>
          <w:lang w:eastAsia="ko-KR"/>
        </w:rPr>
        <w:t xml:space="preserve"> source [QC, Ericsson</w:t>
      </w:r>
      <w:r w:rsidRPr="009B4251">
        <w:rPr>
          <w:bCs/>
          <w:iCs/>
          <w:color w:val="000000"/>
          <w:lang w:eastAsia="ko-KR"/>
        </w:rPr>
        <w:t>, Apple</w:t>
      </w:r>
      <w:r w:rsidRPr="009B4251">
        <w:rPr>
          <w:color w:val="000000"/>
          <w:lang w:eastAsia="ko-KR"/>
        </w:rPr>
        <w:t>] observe moderate performance loss (-6.7% ~ -8.6%) relative to case 1.</w:t>
      </w:r>
    </w:p>
    <w:p w14:paraId="0D2A3E8D" w14:textId="77777777" w:rsidR="009B4251" w:rsidRPr="009B4251" w:rsidRDefault="009B4251" w:rsidP="00302AE3">
      <w:pPr>
        <w:numPr>
          <w:ilvl w:val="0"/>
          <w:numId w:val="316"/>
        </w:numPr>
        <w:suppressAutoHyphens/>
        <w:spacing w:after="180"/>
        <w:ind w:left="1080"/>
        <w:contextualSpacing/>
        <w:jc w:val="both"/>
        <w:rPr>
          <w:color w:val="000000"/>
          <w:lang w:eastAsia="ko-KR"/>
        </w:rPr>
      </w:pPr>
      <w:r w:rsidRPr="009B4251">
        <w:rPr>
          <w:color w:val="000000"/>
          <w:lang w:eastAsia="ko-KR"/>
        </w:rPr>
        <w:t>1 source [OPPO] observes significant performance loss of -62.1% relative to case 1.</w:t>
      </w:r>
    </w:p>
    <w:p w14:paraId="28AE58AD" w14:textId="77777777" w:rsidR="009B4251" w:rsidRPr="009B4251" w:rsidRDefault="009B4251" w:rsidP="00BC22A4">
      <w:pPr>
        <w:ind w:left="360"/>
        <w:rPr>
          <w:color w:val="000000"/>
        </w:rPr>
      </w:pPr>
      <w:r w:rsidRPr="009B4251">
        <w:rPr>
          <w:color w:val="000000"/>
        </w:rPr>
        <w:t xml:space="preserve"> </w:t>
      </w:r>
    </w:p>
    <w:p w14:paraId="438CBA31" w14:textId="77777777" w:rsidR="009B4251" w:rsidRPr="009B4251" w:rsidRDefault="009B4251" w:rsidP="00BC22A4">
      <w:pPr>
        <w:ind w:left="360"/>
        <w:rPr>
          <w:color w:val="000000"/>
        </w:rPr>
      </w:pPr>
      <w:r w:rsidRPr="009B4251">
        <w:rPr>
          <w:color w:val="000000"/>
        </w:rPr>
        <w:t>When dataset A does not include dataset B, for case 2, option 4-1,</w:t>
      </w:r>
    </w:p>
    <w:p w14:paraId="08CFBF5F" w14:textId="77777777" w:rsidR="009B4251" w:rsidRPr="009B4251" w:rsidRDefault="009B4251" w:rsidP="00302AE3">
      <w:pPr>
        <w:numPr>
          <w:ilvl w:val="0"/>
          <w:numId w:val="317"/>
        </w:numPr>
        <w:suppressAutoHyphens/>
        <w:spacing w:after="180"/>
        <w:ind w:left="1080"/>
        <w:contextualSpacing/>
        <w:jc w:val="both"/>
        <w:rPr>
          <w:color w:val="000000"/>
          <w:lang w:eastAsia="ko-KR"/>
        </w:rPr>
      </w:pPr>
      <w:r w:rsidRPr="009B4251">
        <w:rPr>
          <w:color w:val="000000"/>
          <w:lang w:eastAsia="ko-KR"/>
        </w:rPr>
        <w:t>4 sources [QC, Apple, Xiaomi, ETRI] observe zero to minor performance loss (-2.4% ~ 0%) relative to case 1 for Alt1 UE training.</w:t>
      </w:r>
    </w:p>
    <w:p w14:paraId="24ED63A0" w14:textId="77777777" w:rsidR="009B4251" w:rsidRPr="009B4251" w:rsidRDefault="009B4251" w:rsidP="00302AE3">
      <w:pPr>
        <w:numPr>
          <w:ilvl w:val="0"/>
          <w:numId w:val="317"/>
        </w:numPr>
        <w:suppressAutoHyphens/>
        <w:spacing w:after="180"/>
        <w:ind w:left="1080"/>
        <w:contextualSpacing/>
        <w:jc w:val="both"/>
        <w:rPr>
          <w:color w:val="000000"/>
          <w:lang w:eastAsia="ko-KR"/>
        </w:rPr>
      </w:pPr>
      <w:r w:rsidRPr="009B4251">
        <w:rPr>
          <w:color w:val="000000"/>
          <w:lang w:eastAsia="ko-KR"/>
        </w:rPr>
        <w:t>1 source [Ericsson] observe minor to moderate performance loss (-2.9% ~ -7.9%) relative to case 1 for Alt1 UE training depending on whether dataset A applies augmentation using various phase normalization methods.</w:t>
      </w:r>
    </w:p>
    <w:p w14:paraId="4213A8DF" w14:textId="77777777" w:rsidR="009B4251" w:rsidRPr="009B4251" w:rsidRDefault="009B4251" w:rsidP="00302AE3">
      <w:pPr>
        <w:numPr>
          <w:ilvl w:val="0"/>
          <w:numId w:val="317"/>
        </w:numPr>
        <w:suppressAutoHyphens/>
        <w:spacing w:after="180"/>
        <w:ind w:left="1080"/>
        <w:contextualSpacing/>
        <w:jc w:val="both"/>
        <w:rPr>
          <w:color w:val="000000"/>
          <w:lang w:eastAsia="ko-KR"/>
        </w:rPr>
      </w:pPr>
      <w:r w:rsidRPr="009B4251">
        <w:rPr>
          <w:color w:val="000000"/>
          <w:lang w:eastAsia="ko-KR"/>
        </w:rPr>
        <w:t>4 sources [CATT, Xiaomi, Futurewei, ETRI] observe minor performance loss (-1.41% ~ -3.52%) relative to case 1 for Alt2 UE training.</w:t>
      </w:r>
    </w:p>
    <w:p w14:paraId="07425240" w14:textId="77777777" w:rsidR="009B4251" w:rsidRPr="009B4251" w:rsidRDefault="009B4251" w:rsidP="00302AE3">
      <w:pPr>
        <w:numPr>
          <w:ilvl w:val="0"/>
          <w:numId w:val="317"/>
        </w:numPr>
        <w:suppressAutoHyphens/>
        <w:spacing w:after="180"/>
        <w:ind w:left="1080"/>
        <w:contextualSpacing/>
        <w:jc w:val="both"/>
        <w:rPr>
          <w:rFonts w:eastAsia="Calibri"/>
          <w:color w:val="000000"/>
        </w:rPr>
      </w:pPr>
      <w:r w:rsidRPr="009B4251">
        <w:rPr>
          <w:color w:val="000000"/>
          <w:lang w:eastAsia="ko-KR"/>
        </w:rPr>
        <w:t>1 source [Apple] observes moderate loss of -7.9% relative to case 1 for Alt2 UE training.</w:t>
      </w:r>
    </w:p>
    <w:p w14:paraId="165A0F8F" w14:textId="77777777" w:rsidR="009B4251" w:rsidRPr="009B4251" w:rsidRDefault="009B4251" w:rsidP="00302AE3">
      <w:pPr>
        <w:numPr>
          <w:ilvl w:val="0"/>
          <w:numId w:val="317"/>
        </w:numPr>
        <w:suppressAutoHyphens/>
        <w:spacing w:after="180"/>
        <w:ind w:left="1080"/>
        <w:contextualSpacing/>
        <w:jc w:val="both"/>
        <w:rPr>
          <w:rFonts w:eastAsia="Calibri"/>
          <w:color w:val="000000"/>
        </w:rPr>
      </w:pPr>
      <w:r w:rsidRPr="009B4251">
        <w:rPr>
          <w:color w:val="000000"/>
          <w:lang w:eastAsia="ko-KR"/>
        </w:rPr>
        <w:t>1 source [vivo] observes moderate loss of -7.7% relative to case 1 for 3a-1 for Alt1 UE training when backbone are different</w:t>
      </w:r>
      <w:r w:rsidRPr="009B4251">
        <w:rPr>
          <w:rFonts w:eastAsia="MS Mincho"/>
          <w:color w:val="000000"/>
          <w:lang w:eastAsia="ko-KR"/>
        </w:rPr>
        <w:t>.</w:t>
      </w:r>
    </w:p>
    <w:p w14:paraId="18139E2B" w14:textId="77777777" w:rsidR="009B4251" w:rsidRPr="009B4251" w:rsidRDefault="009B4251" w:rsidP="00BC22A4">
      <w:pPr>
        <w:ind w:left="360"/>
        <w:rPr>
          <w:color w:val="000000"/>
        </w:rPr>
      </w:pPr>
    </w:p>
    <w:p w14:paraId="43A79A75" w14:textId="77777777" w:rsidR="009B4251" w:rsidRPr="009B4251" w:rsidRDefault="009B4251" w:rsidP="00BC22A4">
      <w:pPr>
        <w:ind w:left="360"/>
        <w:rPr>
          <w:color w:val="000000"/>
        </w:rPr>
      </w:pPr>
      <w:r w:rsidRPr="009B4251">
        <w:rPr>
          <w:color w:val="000000"/>
        </w:rPr>
        <w:t>When dataset A does not include dataset B, for case 3, Direction B,</w:t>
      </w:r>
    </w:p>
    <w:p w14:paraId="0FDD553F" w14:textId="77777777" w:rsidR="009B4251" w:rsidRPr="009B4251" w:rsidRDefault="009B4251" w:rsidP="00302AE3">
      <w:pPr>
        <w:numPr>
          <w:ilvl w:val="0"/>
          <w:numId w:val="318"/>
        </w:numPr>
        <w:tabs>
          <w:tab w:val="clear" w:pos="0"/>
          <w:tab w:val="num" w:pos="360"/>
        </w:tabs>
        <w:suppressAutoHyphens/>
        <w:spacing w:after="180"/>
        <w:ind w:left="1080"/>
        <w:contextualSpacing/>
        <w:jc w:val="both"/>
        <w:rPr>
          <w:color w:val="000000"/>
          <w:lang w:eastAsia="ko-KR"/>
        </w:rPr>
      </w:pPr>
      <w:r w:rsidRPr="009B4251">
        <w:rPr>
          <w:color w:val="000000"/>
          <w:lang w:eastAsia="ko-KR"/>
        </w:rPr>
        <w:t>4 sources [CATT, vivo, ZTE, ETRI] observe minor loss to positive gain (-3.7% ~ 1%) relative to case 1.</w:t>
      </w:r>
    </w:p>
    <w:p w14:paraId="391C0417" w14:textId="77777777" w:rsidR="009B4251" w:rsidRPr="009B4251" w:rsidRDefault="009B4251" w:rsidP="00302AE3">
      <w:pPr>
        <w:numPr>
          <w:ilvl w:val="0"/>
          <w:numId w:val="318"/>
        </w:numPr>
        <w:tabs>
          <w:tab w:val="clear" w:pos="0"/>
          <w:tab w:val="num" w:pos="360"/>
        </w:tabs>
        <w:suppressAutoHyphens/>
        <w:spacing w:after="180"/>
        <w:ind w:left="1080"/>
        <w:contextualSpacing/>
        <w:jc w:val="both"/>
        <w:rPr>
          <w:color w:val="000000"/>
          <w:lang w:eastAsia="ko-KR"/>
        </w:rPr>
      </w:pPr>
      <w:r w:rsidRPr="009B4251">
        <w:rPr>
          <w:color w:val="000000"/>
          <w:lang w:eastAsia="ko-KR"/>
        </w:rPr>
        <w:t>1 source [QC] observes significant loss (-20%) relative to case 1.</w:t>
      </w:r>
    </w:p>
    <w:p w14:paraId="02D5B4A9" w14:textId="77777777" w:rsidR="009B4251" w:rsidRPr="009B4251" w:rsidRDefault="009B4251" w:rsidP="009B4251">
      <w:pPr>
        <w:rPr>
          <w:rFonts w:eastAsia="DengXian"/>
          <w:color w:val="000000"/>
          <w:lang w:eastAsia="zh-CN"/>
        </w:rPr>
      </w:pPr>
    </w:p>
    <w:p w14:paraId="677FAAF8" w14:textId="77777777" w:rsidR="009B4251" w:rsidRPr="009B4251" w:rsidRDefault="009B4251" w:rsidP="009B4251">
      <w:pPr>
        <w:rPr>
          <w:rFonts w:eastAsia="DengXian"/>
          <w:color w:val="000000"/>
          <w:lang w:eastAsia="zh-CN"/>
        </w:rPr>
      </w:pPr>
      <w:r w:rsidRPr="009B4251">
        <w:rPr>
          <w:rFonts w:eastAsia="DengXian" w:hint="eastAsia"/>
          <w:color w:val="000000"/>
          <w:highlight w:val="green"/>
          <w:lang w:eastAsia="zh-CN"/>
        </w:rPr>
        <w:t>Agreement</w:t>
      </w:r>
    </w:p>
    <w:p w14:paraId="27CEE45B" w14:textId="77777777" w:rsidR="009B4251" w:rsidRPr="009B4251" w:rsidRDefault="009B4251" w:rsidP="009B4251">
      <w:pPr>
        <w:rPr>
          <w:color w:val="000000"/>
        </w:rPr>
      </w:pPr>
      <w:r w:rsidRPr="009B4251">
        <w:rPr>
          <w:color w:val="000000"/>
        </w:rPr>
        <w:t>Capture the following observations into TR:</w:t>
      </w:r>
    </w:p>
    <w:p w14:paraId="471B3EFD" w14:textId="77777777" w:rsidR="009B4251" w:rsidRPr="009B4251" w:rsidRDefault="009B4251" w:rsidP="009B4251">
      <w:pPr>
        <w:rPr>
          <w:color w:val="000000"/>
        </w:rPr>
      </w:pPr>
      <w:r w:rsidRPr="009B4251">
        <w:rPr>
          <w:color w:val="000000"/>
        </w:rPr>
        <w:t xml:space="preserve">For the evaluation of performance impact due to </w:t>
      </w:r>
      <w:r w:rsidRPr="009B4251">
        <w:rPr>
          <w:rFonts w:eastAsia="DengXian"/>
          <w:color w:val="000000"/>
          <w:szCs w:val="28"/>
        </w:rPr>
        <w:t>mismatch between the distribution of the dataset used for reference model(s) training, UE-side data distribution, and NW-side data distribution</w:t>
      </w:r>
      <w:r w:rsidRPr="009B4251">
        <w:rPr>
          <w:color w:val="000000"/>
        </w:rPr>
        <w:t xml:space="preserve"> (Issue 9), </w:t>
      </w:r>
    </w:p>
    <w:p w14:paraId="7B4C5822" w14:textId="77777777" w:rsidR="009B4251" w:rsidRPr="009B4251" w:rsidRDefault="009B4251" w:rsidP="00BC22A4">
      <w:pPr>
        <w:ind w:left="360"/>
        <w:rPr>
          <w:color w:val="000000"/>
        </w:rPr>
      </w:pPr>
      <w:r w:rsidRPr="009B4251">
        <w:rPr>
          <w:color w:val="000000"/>
        </w:rPr>
        <w:t xml:space="preserve">For case 2 (model trained on dataset S but tested on dataset B), </w:t>
      </w:r>
    </w:p>
    <w:p w14:paraId="3ADE0398" w14:textId="77777777" w:rsidR="009B4251" w:rsidRPr="009B4251" w:rsidRDefault="009B4251" w:rsidP="00302AE3">
      <w:pPr>
        <w:numPr>
          <w:ilvl w:val="0"/>
          <w:numId w:val="319"/>
        </w:numPr>
        <w:tabs>
          <w:tab w:val="clear" w:pos="0"/>
          <w:tab w:val="num" w:pos="360"/>
        </w:tabs>
        <w:suppressAutoHyphens/>
        <w:spacing w:after="180"/>
        <w:ind w:left="1080"/>
        <w:contextualSpacing/>
        <w:jc w:val="both"/>
        <w:rPr>
          <w:color w:val="000000"/>
          <w:lang w:eastAsia="x-none"/>
        </w:rPr>
      </w:pPr>
      <w:r w:rsidRPr="009B4251">
        <w:rPr>
          <w:color w:val="000000"/>
          <w:lang w:eastAsia="x-none"/>
        </w:rPr>
        <w:t>2 sources [vivo, QC] observe significant performance loss (-7.2% ~ -17.4%) relative to case 1, where dataset B consists of actual field data.</w:t>
      </w:r>
    </w:p>
    <w:p w14:paraId="723C9FC7" w14:textId="77777777" w:rsidR="009B4251" w:rsidRPr="009B4251" w:rsidRDefault="009B4251" w:rsidP="00302AE3">
      <w:pPr>
        <w:numPr>
          <w:ilvl w:val="0"/>
          <w:numId w:val="319"/>
        </w:numPr>
        <w:tabs>
          <w:tab w:val="clear" w:pos="0"/>
          <w:tab w:val="num" w:pos="360"/>
        </w:tabs>
        <w:suppressAutoHyphens/>
        <w:spacing w:after="180"/>
        <w:ind w:left="1080"/>
        <w:contextualSpacing/>
        <w:jc w:val="both"/>
        <w:rPr>
          <w:color w:val="000000"/>
          <w:lang w:eastAsia="x-none"/>
        </w:rPr>
      </w:pPr>
      <w:r w:rsidRPr="009B4251">
        <w:rPr>
          <w:color w:val="000000"/>
          <w:lang w:eastAsia="x-none"/>
        </w:rPr>
        <w:lastRenderedPageBreak/>
        <w:t>1 source [ETRI] observes significant performance loss of -37.3% relative to case 1, where dataset S and B are different by TxRU mapping.</w:t>
      </w:r>
    </w:p>
    <w:p w14:paraId="1ACA9306" w14:textId="77777777" w:rsidR="009B4251" w:rsidRPr="009B4251" w:rsidRDefault="009B4251" w:rsidP="00302AE3">
      <w:pPr>
        <w:numPr>
          <w:ilvl w:val="0"/>
          <w:numId w:val="319"/>
        </w:numPr>
        <w:tabs>
          <w:tab w:val="clear" w:pos="0"/>
          <w:tab w:val="num" w:pos="360"/>
        </w:tabs>
        <w:suppressAutoHyphens/>
        <w:spacing w:after="180"/>
        <w:ind w:left="1080"/>
        <w:contextualSpacing/>
        <w:jc w:val="both"/>
        <w:rPr>
          <w:color w:val="000000"/>
          <w:lang w:eastAsia="x-none"/>
        </w:rPr>
      </w:pPr>
      <w:r w:rsidRPr="009B4251">
        <w:rPr>
          <w:color w:val="000000"/>
          <w:lang w:eastAsia="x-none"/>
        </w:rPr>
        <w:t>3 resources [ZTE, Panasonic, Ericsson] observe moderate performance loss (-2.12% ~ -4.75%) relative to case 1, where dataset S and B are generated from different scenarios, antenna layout or UE location. E.g., Uma and InH respectively, or dataset S and B are different by antenna layout and indoor/outdoor ratio.</w:t>
      </w:r>
    </w:p>
    <w:p w14:paraId="68771F39" w14:textId="77777777" w:rsidR="009B4251" w:rsidRPr="009B4251" w:rsidRDefault="009B4251" w:rsidP="00BC22A4">
      <w:pPr>
        <w:ind w:left="360"/>
        <w:rPr>
          <w:color w:val="000000"/>
        </w:rPr>
      </w:pPr>
      <w:r w:rsidRPr="009B4251">
        <w:rPr>
          <w:color w:val="000000"/>
        </w:rPr>
        <w:t>For case 2A (model further finetuned on dataset B),</w:t>
      </w:r>
    </w:p>
    <w:p w14:paraId="3CF5C9F0" w14:textId="77777777" w:rsidR="009B4251" w:rsidRPr="009B4251" w:rsidRDefault="009B4251" w:rsidP="00302AE3">
      <w:pPr>
        <w:numPr>
          <w:ilvl w:val="0"/>
          <w:numId w:val="320"/>
        </w:numPr>
        <w:tabs>
          <w:tab w:val="clear" w:pos="0"/>
          <w:tab w:val="num" w:pos="360"/>
        </w:tabs>
        <w:suppressAutoHyphens/>
        <w:spacing w:after="180"/>
        <w:ind w:left="1080"/>
        <w:contextualSpacing/>
        <w:jc w:val="both"/>
        <w:rPr>
          <w:color w:val="000000"/>
          <w:lang w:eastAsia="x-none"/>
        </w:rPr>
      </w:pPr>
      <w:r w:rsidRPr="009B4251">
        <w:rPr>
          <w:color w:val="000000"/>
          <w:lang w:eastAsia="x-none"/>
        </w:rPr>
        <w:t>If finetune at NW and fix encoder at UE</w:t>
      </w:r>
    </w:p>
    <w:p w14:paraId="3C50DC2C" w14:textId="77777777" w:rsidR="009B4251" w:rsidRPr="009B4251" w:rsidRDefault="009B4251" w:rsidP="00302AE3">
      <w:pPr>
        <w:numPr>
          <w:ilvl w:val="1"/>
          <w:numId w:val="320"/>
        </w:numPr>
        <w:tabs>
          <w:tab w:val="clear" w:pos="0"/>
          <w:tab w:val="num" w:pos="360"/>
        </w:tabs>
        <w:suppressAutoHyphens/>
        <w:spacing w:after="180"/>
        <w:ind w:left="1800"/>
        <w:contextualSpacing/>
        <w:jc w:val="both"/>
        <w:rPr>
          <w:color w:val="000000"/>
          <w:lang w:eastAsia="x-none"/>
        </w:rPr>
      </w:pPr>
      <w:r w:rsidRPr="009B4251">
        <w:rPr>
          <w:color w:val="000000"/>
          <w:lang w:eastAsia="x-none"/>
        </w:rPr>
        <w:t>For using actual field data as dataset B</w:t>
      </w:r>
    </w:p>
    <w:p w14:paraId="051B519D"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When dataset A / B mismatch is considered but dataset B does not contain A, 1 source [vivo] observe moderate loss (-4.63% ~ -7.66%) relative to case 1. The improvement compared to case 2 is minor to moderate (2.58% ~ 9.17%).</w:t>
      </w:r>
    </w:p>
    <w:p w14:paraId="0416AE69"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 xml:space="preserve">When dataset A / B mismatch is not considered, </w:t>
      </w:r>
      <w:r w:rsidRPr="009B4251">
        <w:rPr>
          <w:strike/>
          <w:color w:val="000000"/>
          <w:lang w:eastAsia="x-none"/>
        </w:rPr>
        <w:t>2</w:t>
      </w:r>
      <w:r w:rsidRPr="009B4251">
        <w:rPr>
          <w:color w:val="000000"/>
          <w:lang w:eastAsia="x-none"/>
        </w:rPr>
        <w:t xml:space="preserve"> 1 source</w:t>
      </w:r>
      <w:r w:rsidRPr="009B4251">
        <w:rPr>
          <w:strike/>
          <w:color w:val="000000"/>
          <w:lang w:eastAsia="x-none"/>
        </w:rPr>
        <w:t>s</w:t>
      </w:r>
      <w:r w:rsidRPr="009B4251">
        <w:rPr>
          <w:color w:val="000000"/>
          <w:lang w:eastAsia="x-none"/>
        </w:rPr>
        <w:t xml:space="preserve"> [</w:t>
      </w:r>
      <w:r w:rsidRPr="009B4251">
        <w:rPr>
          <w:strike/>
          <w:color w:val="000000"/>
          <w:lang w:eastAsia="x-none"/>
        </w:rPr>
        <w:t>vivo,</w:t>
      </w:r>
      <w:r w:rsidRPr="009B4251">
        <w:rPr>
          <w:color w:val="000000"/>
          <w:lang w:eastAsia="x-none"/>
        </w:rPr>
        <w:t xml:space="preserve"> QC] observe</w:t>
      </w:r>
      <w:r w:rsidRPr="009B4251">
        <w:rPr>
          <w:strike/>
          <w:color w:val="000000"/>
          <w:lang w:eastAsia="x-none"/>
        </w:rPr>
        <w:t>s</w:t>
      </w:r>
      <w:r w:rsidRPr="009B4251">
        <w:rPr>
          <w:color w:val="000000"/>
          <w:lang w:eastAsia="x-none"/>
        </w:rPr>
        <w:t xml:space="preserve"> minor </w:t>
      </w:r>
      <w:r w:rsidRPr="009B4251">
        <w:rPr>
          <w:strike/>
          <w:color w:val="000000"/>
          <w:lang w:eastAsia="x-none"/>
        </w:rPr>
        <w:t>to moderate</w:t>
      </w:r>
      <w:r w:rsidRPr="009B4251">
        <w:rPr>
          <w:color w:val="000000"/>
          <w:lang w:eastAsia="x-none"/>
        </w:rPr>
        <w:t xml:space="preserve"> loss of </w:t>
      </w:r>
      <w:r w:rsidRPr="009B4251">
        <w:rPr>
          <w:strike/>
          <w:color w:val="000000"/>
          <w:lang w:eastAsia="x-none"/>
        </w:rPr>
        <w:t>(</w:t>
      </w:r>
      <w:r w:rsidRPr="009B4251">
        <w:rPr>
          <w:color w:val="000000"/>
          <w:lang w:eastAsia="x-none"/>
        </w:rPr>
        <w:t xml:space="preserve">-3.5% </w:t>
      </w:r>
      <w:r w:rsidRPr="009B4251">
        <w:rPr>
          <w:strike/>
          <w:color w:val="000000"/>
          <w:lang w:eastAsia="x-none"/>
        </w:rPr>
        <w:t>~ -7.66%)</w:t>
      </w:r>
      <w:r w:rsidRPr="009B4251">
        <w:rPr>
          <w:color w:val="000000"/>
          <w:lang w:eastAsia="x-none"/>
        </w:rPr>
        <w:t xml:space="preserve"> loss relative to case 1. The improvement compared to case 2 is moderate to significant (2.6% ~ 13.9%) depending on the specific scenario where the field data is collected.</w:t>
      </w:r>
    </w:p>
    <w:p w14:paraId="752D925C" w14:textId="77777777" w:rsidR="009B4251" w:rsidRPr="009B4251" w:rsidRDefault="009B4251" w:rsidP="00302AE3">
      <w:pPr>
        <w:numPr>
          <w:ilvl w:val="1"/>
          <w:numId w:val="320"/>
        </w:numPr>
        <w:tabs>
          <w:tab w:val="clear" w:pos="0"/>
          <w:tab w:val="num" w:pos="360"/>
        </w:tabs>
        <w:suppressAutoHyphens/>
        <w:spacing w:after="180"/>
        <w:ind w:left="1800"/>
        <w:contextualSpacing/>
        <w:jc w:val="both"/>
        <w:rPr>
          <w:color w:val="000000"/>
          <w:lang w:eastAsia="x-none"/>
        </w:rPr>
      </w:pPr>
      <w:r w:rsidRPr="009B4251">
        <w:rPr>
          <w:color w:val="000000"/>
          <w:lang w:eastAsia="x-none"/>
        </w:rPr>
        <w:t>For using synthetic data as dataset B</w:t>
      </w:r>
    </w:p>
    <w:p w14:paraId="7054D7AB"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When dataset A / B mismatch is considered but dataset B does not contain A, 1 source [ZTE] observes moderate loss to case 1 (-4.32% ~ -4.75%). The improvement compared to case 2 is negative (-0.68% ~ -1.02%).</w:t>
      </w:r>
    </w:p>
    <w:p w14:paraId="01E2ABE4"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 xml:space="preserve">When dataset A includes or is the same as dataset B, 3 sources [ZTE, Panasonic, Ericsson] observe minor to moderate loss relative to case 1 (-0.97% ~ -4.67%). The improvement compared to case 2 is </w:t>
      </w:r>
      <w:r w:rsidRPr="009B4251">
        <w:rPr>
          <w:strike/>
          <w:color w:val="000000"/>
          <w:lang w:eastAsia="x-none"/>
        </w:rPr>
        <w:t xml:space="preserve">negative to </w:t>
      </w:r>
      <w:r w:rsidRPr="009B4251">
        <w:rPr>
          <w:color w:val="000000"/>
          <w:lang w:eastAsia="x-none"/>
        </w:rPr>
        <w:t>minor (</w:t>
      </w:r>
      <w:r w:rsidRPr="009B4251">
        <w:rPr>
          <w:strike/>
          <w:color w:val="000000"/>
          <w:lang w:eastAsia="x-none"/>
        </w:rPr>
        <w:t>-</w:t>
      </w:r>
      <w:r w:rsidRPr="009B4251">
        <w:rPr>
          <w:color w:val="000000"/>
          <w:lang w:eastAsia="x-none"/>
        </w:rPr>
        <w:t>0.6</w:t>
      </w:r>
      <w:r w:rsidRPr="009B4251">
        <w:rPr>
          <w:strike/>
          <w:color w:val="000000"/>
          <w:lang w:eastAsia="x-none"/>
        </w:rPr>
        <w:t>1.01</w:t>
      </w:r>
      <w:r w:rsidRPr="009B4251">
        <w:rPr>
          <w:color w:val="000000"/>
          <w:lang w:eastAsia="x-none"/>
        </w:rPr>
        <w:t>% ~ 1.61</w:t>
      </w:r>
      <w:r w:rsidRPr="009B4251">
        <w:rPr>
          <w:strike/>
          <w:color w:val="000000"/>
          <w:lang w:eastAsia="x-none"/>
        </w:rPr>
        <w:t>49</w:t>
      </w:r>
      <w:r w:rsidRPr="009B4251">
        <w:rPr>
          <w:color w:val="000000"/>
          <w:lang w:eastAsia="x-none"/>
        </w:rPr>
        <w:t>%). Dataset S and B are Uma and InH respectively, or dataset S and B are different by antenna layout and indoor/outdoor ratio.</w:t>
      </w:r>
    </w:p>
    <w:p w14:paraId="6FE90B8A" w14:textId="77777777" w:rsidR="009B4251" w:rsidRPr="009B4251" w:rsidRDefault="009B4251" w:rsidP="00302AE3">
      <w:pPr>
        <w:numPr>
          <w:ilvl w:val="0"/>
          <w:numId w:val="320"/>
        </w:numPr>
        <w:tabs>
          <w:tab w:val="clear" w:pos="0"/>
          <w:tab w:val="num" w:pos="360"/>
        </w:tabs>
        <w:suppressAutoHyphens/>
        <w:spacing w:after="180"/>
        <w:ind w:left="1080"/>
        <w:contextualSpacing/>
        <w:jc w:val="both"/>
        <w:rPr>
          <w:color w:val="000000"/>
          <w:lang w:eastAsia="x-none"/>
        </w:rPr>
      </w:pPr>
      <w:r w:rsidRPr="009B4251">
        <w:rPr>
          <w:color w:val="000000"/>
          <w:lang w:eastAsia="x-none"/>
        </w:rPr>
        <w:t>If finetune at UE and fix decoder at NW</w:t>
      </w:r>
    </w:p>
    <w:p w14:paraId="5A6C9270" w14:textId="77777777" w:rsidR="009B4251" w:rsidRPr="009B4251" w:rsidRDefault="009B4251" w:rsidP="00302AE3">
      <w:pPr>
        <w:numPr>
          <w:ilvl w:val="1"/>
          <w:numId w:val="320"/>
        </w:numPr>
        <w:tabs>
          <w:tab w:val="clear" w:pos="0"/>
          <w:tab w:val="num" w:pos="360"/>
        </w:tabs>
        <w:suppressAutoHyphens/>
        <w:spacing w:after="180"/>
        <w:ind w:left="1800"/>
        <w:contextualSpacing/>
        <w:jc w:val="both"/>
        <w:rPr>
          <w:color w:val="000000"/>
          <w:lang w:eastAsia="x-none"/>
        </w:rPr>
      </w:pPr>
      <w:r w:rsidRPr="009B4251">
        <w:rPr>
          <w:color w:val="000000"/>
          <w:lang w:eastAsia="x-none"/>
        </w:rPr>
        <w:t xml:space="preserve">For using actual field data as dataset B, </w:t>
      </w:r>
    </w:p>
    <w:p w14:paraId="123AB36C"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2 sources [vivo, QC] observe moderate to significant loss (-6.8% ~ -12%) relative to case 1. The improvement compared to case 2 is minor moderate (0.4% ~ 7.1%) depending on the specific scenario where the field data is collected.</w:t>
      </w:r>
    </w:p>
    <w:p w14:paraId="7101FCD0" w14:textId="77777777" w:rsidR="009B4251" w:rsidRPr="009B4251" w:rsidRDefault="009B4251" w:rsidP="00302AE3">
      <w:pPr>
        <w:numPr>
          <w:ilvl w:val="1"/>
          <w:numId w:val="320"/>
        </w:numPr>
        <w:tabs>
          <w:tab w:val="clear" w:pos="0"/>
          <w:tab w:val="num" w:pos="360"/>
        </w:tabs>
        <w:suppressAutoHyphens/>
        <w:spacing w:after="180"/>
        <w:ind w:left="1800"/>
        <w:contextualSpacing/>
        <w:jc w:val="both"/>
        <w:rPr>
          <w:color w:val="000000"/>
          <w:lang w:eastAsia="x-none"/>
        </w:rPr>
      </w:pPr>
      <w:r w:rsidRPr="009B4251">
        <w:rPr>
          <w:color w:val="000000"/>
          <w:lang w:eastAsia="x-none"/>
        </w:rPr>
        <w:t>For using synthetic data as dataset B</w:t>
      </w:r>
    </w:p>
    <w:p w14:paraId="744CBBCF"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2 source [Panasonic, Ericsson] observe minor to moderate loss (-1.56% ~ -3.81%) relative to case 1. The improvement compared to case 2 is marginal (0.03% ~ 0.75%). Dataset S and B are different by antenna layout and indoor/outdoor ratio.</w:t>
      </w:r>
    </w:p>
    <w:p w14:paraId="3ECDE4F7"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1 source [ETRI] observes significant loss (-23.8%) relative to case 1. The improvement compared to case 2 is significant (13.5%). Dataset S and B are different by TxRU mapping</w:t>
      </w:r>
    </w:p>
    <w:p w14:paraId="7BD5BFCD" w14:textId="77777777" w:rsidR="009B4251" w:rsidRPr="009B4251" w:rsidRDefault="009B4251" w:rsidP="00302AE3">
      <w:pPr>
        <w:numPr>
          <w:ilvl w:val="0"/>
          <w:numId w:val="320"/>
        </w:numPr>
        <w:tabs>
          <w:tab w:val="clear" w:pos="0"/>
          <w:tab w:val="num" w:pos="360"/>
        </w:tabs>
        <w:suppressAutoHyphens/>
        <w:spacing w:after="180"/>
        <w:ind w:left="1080"/>
        <w:contextualSpacing/>
        <w:jc w:val="both"/>
        <w:rPr>
          <w:color w:val="000000"/>
          <w:lang w:eastAsia="x-none"/>
        </w:rPr>
      </w:pPr>
      <w:r w:rsidRPr="009B4251">
        <w:rPr>
          <w:color w:val="000000"/>
          <w:lang w:eastAsia="x-none"/>
        </w:rPr>
        <w:t xml:space="preserve">If finetune at both UE and </w:t>
      </w:r>
      <w:r w:rsidRPr="009B4251">
        <w:rPr>
          <w:strike/>
          <w:color w:val="000000"/>
          <w:lang w:eastAsia="x-none"/>
        </w:rPr>
        <w:t>both</w:t>
      </w:r>
      <w:r w:rsidRPr="009B4251">
        <w:rPr>
          <w:color w:val="000000"/>
          <w:lang w:eastAsia="x-none"/>
        </w:rPr>
        <w:t xml:space="preserve"> NW sides</w:t>
      </w:r>
    </w:p>
    <w:p w14:paraId="522C2723" w14:textId="77777777" w:rsidR="009B4251" w:rsidRPr="009B4251" w:rsidRDefault="009B4251" w:rsidP="00302AE3">
      <w:pPr>
        <w:numPr>
          <w:ilvl w:val="1"/>
          <w:numId w:val="320"/>
        </w:numPr>
        <w:tabs>
          <w:tab w:val="clear" w:pos="0"/>
          <w:tab w:val="num" w:pos="360"/>
        </w:tabs>
        <w:suppressAutoHyphens/>
        <w:spacing w:after="180"/>
        <w:ind w:left="1800"/>
        <w:contextualSpacing/>
        <w:jc w:val="both"/>
        <w:rPr>
          <w:color w:val="000000"/>
          <w:lang w:eastAsia="x-none"/>
        </w:rPr>
      </w:pPr>
      <w:r w:rsidRPr="009B4251">
        <w:rPr>
          <w:color w:val="000000"/>
          <w:lang w:eastAsia="x-none"/>
        </w:rPr>
        <w:t>For using actual field data as dataset B</w:t>
      </w:r>
    </w:p>
    <w:p w14:paraId="02E659BD"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When dataset A / B mismatch is considered and dataset A does not contain B, 1 source [vivo] observes significant loss (-8.5% ~ -44.85%) relative to case 1 depending on specific scenarios for data collection. The improvement compared to case 2 is negative (-28% ~ -1.3%). The loss relative to finetune at one side is negative (-1.72% ~ -37.19%).</w:t>
      </w:r>
    </w:p>
    <w:p w14:paraId="5A0D49FA"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 xml:space="preserve">When dataset A / B mismatch is not considered and A is equal to B, 1 </w:t>
      </w:r>
      <w:r w:rsidRPr="009B4251">
        <w:rPr>
          <w:strike/>
          <w:color w:val="000000"/>
          <w:lang w:eastAsia="x-none"/>
        </w:rPr>
        <w:t>2</w:t>
      </w:r>
      <w:r w:rsidRPr="009B4251">
        <w:rPr>
          <w:color w:val="000000"/>
          <w:lang w:eastAsia="x-none"/>
        </w:rPr>
        <w:t xml:space="preserve"> sources [</w:t>
      </w:r>
      <w:r w:rsidRPr="009B4251">
        <w:rPr>
          <w:strike/>
          <w:color w:val="000000"/>
          <w:lang w:eastAsia="x-none"/>
        </w:rPr>
        <w:t>vivo,</w:t>
      </w:r>
      <w:r w:rsidRPr="009B4251">
        <w:rPr>
          <w:color w:val="000000"/>
          <w:lang w:eastAsia="x-none"/>
        </w:rPr>
        <w:t xml:space="preserve"> QC] observes moderate </w:t>
      </w:r>
      <w:r w:rsidRPr="009B4251">
        <w:rPr>
          <w:strike/>
          <w:color w:val="000000"/>
          <w:lang w:eastAsia="x-none"/>
        </w:rPr>
        <w:t>to significant</w:t>
      </w:r>
      <w:r w:rsidRPr="009B4251">
        <w:rPr>
          <w:color w:val="000000"/>
          <w:lang w:eastAsia="x-none"/>
        </w:rPr>
        <w:t xml:space="preserve"> loss of </w:t>
      </w:r>
      <w:r w:rsidRPr="009B4251">
        <w:rPr>
          <w:strike/>
          <w:color w:val="000000"/>
          <w:lang w:eastAsia="x-none"/>
        </w:rPr>
        <w:t>(</w:t>
      </w:r>
      <w:r w:rsidRPr="009B4251">
        <w:rPr>
          <w:color w:val="000000"/>
          <w:lang w:eastAsia="x-none"/>
        </w:rPr>
        <w:t xml:space="preserve">-7.3% </w:t>
      </w:r>
      <w:r w:rsidRPr="009B4251">
        <w:rPr>
          <w:strike/>
          <w:color w:val="000000"/>
          <w:lang w:eastAsia="x-none"/>
        </w:rPr>
        <w:t>~ -56.1%)</w:t>
      </w:r>
      <w:r w:rsidRPr="009B4251">
        <w:rPr>
          <w:color w:val="000000"/>
          <w:lang w:eastAsia="x-none"/>
        </w:rPr>
        <w:t xml:space="preserve"> relative to case 1. The improvement compared to case 2 is </w:t>
      </w:r>
      <w:r w:rsidRPr="009B4251">
        <w:rPr>
          <w:strike/>
          <w:color w:val="000000"/>
          <w:lang w:eastAsia="x-none"/>
        </w:rPr>
        <w:t>negative to</w:t>
      </w:r>
      <w:r w:rsidRPr="009B4251">
        <w:rPr>
          <w:color w:val="000000"/>
          <w:lang w:eastAsia="x-none"/>
        </w:rPr>
        <w:t xml:space="preserve"> significant </w:t>
      </w:r>
      <w:r w:rsidRPr="009B4251">
        <w:rPr>
          <w:strike/>
          <w:color w:val="000000"/>
          <w:lang w:eastAsia="x-none"/>
        </w:rPr>
        <w:t>(-39.3% ~</w:t>
      </w:r>
      <w:r w:rsidRPr="009B4251">
        <w:rPr>
          <w:color w:val="000000"/>
          <w:lang w:eastAsia="x-none"/>
        </w:rPr>
        <w:t xml:space="preserve"> 10.1%</w:t>
      </w:r>
      <w:r w:rsidRPr="009B4251">
        <w:rPr>
          <w:strike/>
          <w:color w:val="000000"/>
          <w:lang w:eastAsia="x-none"/>
        </w:rPr>
        <w:t>)</w:t>
      </w:r>
      <w:r w:rsidRPr="009B4251">
        <w:rPr>
          <w:color w:val="000000"/>
          <w:lang w:eastAsia="x-none"/>
        </w:rPr>
        <w:t xml:space="preserve">. The loss relative to finetune at one side is </w:t>
      </w:r>
      <w:r w:rsidRPr="009B4251">
        <w:rPr>
          <w:strike/>
          <w:color w:val="000000"/>
          <w:lang w:eastAsia="x-none"/>
        </w:rPr>
        <w:t>minor to significant (-1.7 ~ 48.4%)</w:t>
      </w:r>
      <w:r w:rsidRPr="009B4251">
        <w:rPr>
          <w:color w:val="000000"/>
          <w:lang w:eastAsia="x-none"/>
        </w:rPr>
        <w:t xml:space="preserve"> negative to moderate (-3.82~ 4.67%).</w:t>
      </w:r>
    </w:p>
    <w:p w14:paraId="4ADBDD01" w14:textId="77777777" w:rsidR="009B4251" w:rsidRPr="009B4251" w:rsidRDefault="009B4251" w:rsidP="00302AE3">
      <w:pPr>
        <w:numPr>
          <w:ilvl w:val="1"/>
          <w:numId w:val="320"/>
        </w:numPr>
        <w:tabs>
          <w:tab w:val="clear" w:pos="0"/>
          <w:tab w:val="num" w:pos="360"/>
        </w:tabs>
        <w:suppressAutoHyphens/>
        <w:spacing w:after="180"/>
        <w:ind w:left="1800"/>
        <w:contextualSpacing/>
        <w:jc w:val="both"/>
        <w:rPr>
          <w:color w:val="000000"/>
          <w:lang w:eastAsia="x-none"/>
        </w:rPr>
      </w:pPr>
      <w:r w:rsidRPr="009B4251">
        <w:rPr>
          <w:color w:val="000000"/>
          <w:lang w:eastAsia="x-none"/>
        </w:rPr>
        <w:t>For using synthetic data as dataset B</w:t>
      </w:r>
    </w:p>
    <w:p w14:paraId="6FBA5065" w14:textId="77777777" w:rsidR="009B4251" w:rsidRPr="009B4251" w:rsidRDefault="009B4251" w:rsidP="00302AE3">
      <w:pPr>
        <w:numPr>
          <w:ilvl w:val="2"/>
          <w:numId w:val="320"/>
        </w:numPr>
        <w:tabs>
          <w:tab w:val="clear" w:pos="0"/>
          <w:tab w:val="num" w:pos="360"/>
        </w:tabs>
        <w:spacing w:before="100" w:beforeAutospacing="1" w:after="100" w:afterAutospacing="1"/>
        <w:ind w:left="2520"/>
        <w:rPr>
          <w:rFonts w:ascii="DengXian" w:eastAsia="Times New Roman" w:hAnsi="DengXian" w:cs="DengXian"/>
          <w:bCs/>
          <w:color w:val="000000"/>
          <w:lang w:val="en-US" w:eastAsia="ko-KR"/>
        </w:rPr>
      </w:pPr>
      <w:r w:rsidRPr="009B4251">
        <w:rPr>
          <w:rFonts w:ascii="DengXian" w:eastAsia="Times New Roman" w:hAnsi="DengXian" w:cs="DengXian"/>
          <w:bCs/>
          <w:color w:val="000000"/>
          <w:lang w:val="en-US" w:eastAsia="ko-KR"/>
        </w:rPr>
        <w:t>When dataset A / B mismatch is modelled by different scenarios (i.e., by NW side condition),</w:t>
      </w:r>
    </w:p>
    <w:p w14:paraId="59AB1525" w14:textId="77777777" w:rsidR="009B4251" w:rsidRPr="009B4251" w:rsidRDefault="009B4251" w:rsidP="00302AE3">
      <w:pPr>
        <w:numPr>
          <w:ilvl w:val="3"/>
          <w:numId w:val="320"/>
        </w:numPr>
        <w:tabs>
          <w:tab w:val="clear" w:pos="0"/>
          <w:tab w:val="num" w:pos="360"/>
        </w:tabs>
        <w:spacing w:before="100" w:beforeAutospacing="1" w:after="100" w:afterAutospacing="1"/>
        <w:ind w:left="3240"/>
        <w:rPr>
          <w:rFonts w:ascii="DengXian" w:eastAsia="Times New Roman" w:hAnsi="DengXian" w:cs="DengXian"/>
          <w:bCs/>
          <w:color w:val="000000"/>
          <w:lang w:val="en-US" w:eastAsia="ko-KR"/>
        </w:rPr>
      </w:pPr>
      <w:r w:rsidRPr="009B4251">
        <w:rPr>
          <w:rFonts w:ascii="DengXian" w:eastAsia="Times New Roman" w:hAnsi="DengXian" w:cs="DengXian"/>
          <w:bCs/>
          <w:color w:val="000000"/>
          <w:lang w:val="en-US" w:eastAsia="ko-KR"/>
        </w:rPr>
        <w:t>If the input is in spatial-frequency domain, 1 source [Samsung] observes minor to significant loss (-29.0% ~ -30.5%) relative to case 1 depending on whether data</w:t>
      </w:r>
      <w:r w:rsidRPr="009B4251">
        <w:rPr>
          <w:rFonts w:ascii="DengXian" w:eastAsia="SimSun" w:hAnsi="DengXian" w:cs="DengXian" w:hint="eastAsia"/>
          <w:bCs/>
          <w:color w:val="000000"/>
          <w:lang w:val="en-US" w:eastAsia="zh-CN"/>
        </w:rPr>
        <w:t xml:space="preserve"> Set S is </w:t>
      </w:r>
      <w:r w:rsidRPr="009B4251">
        <w:rPr>
          <w:rFonts w:ascii="DengXian" w:eastAsia="Times New Roman" w:hAnsi="DengXian" w:cs="DengXian"/>
          <w:bCs/>
          <w:color w:val="000000"/>
          <w:lang w:val="en-US" w:eastAsia="ko-KR"/>
        </w:rPr>
        <w:t>used in the finetune.</w:t>
      </w:r>
    </w:p>
    <w:p w14:paraId="1357205C" w14:textId="77777777" w:rsidR="009B4251" w:rsidRPr="009B4251" w:rsidRDefault="009B4251" w:rsidP="00302AE3">
      <w:pPr>
        <w:numPr>
          <w:ilvl w:val="3"/>
          <w:numId w:val="320"/>
        </w:numPr>
        <w:tabs>
          <w:tab w:val="clear" w:pos="0"/>
          <w:tab w:val="num" w:pos="360"/>
        </w:tabs>
        <w:spacing w:before="100" w:beforeAutospacing="1" w:after="100" w:afterAutospacing="1"/>
        <w:ind w:left="3240"/>
        <w:rPr>
          <w:rFonts w:eastAsia="Times New Roman"/>
          <w:color w:val="000000"/>
          <w:sz w:val="24"/>
          <w:lang w:val="en-US" w:eastAsia="ko-KR"/>
        </w:rPr>
      </w:pPr>
      <w:r w:rsidRPr="009B4251">
        <w:rPr>
          <w:rFonts w:ascii="DengXian" w:eastAsia="Times New Roman" w:hAnsi="DengXian" w:cs="DengXian"/>
          <w:bCs/>
          <w:color w:val="000000"/>
          <w:lang w:val="en-US" w:eastAsia="ko-KR"/>
        </w:rPr>
        <w:t>If the input is in angle-delay domain, 1 source [Samsung] observes similar performance to case 1 (-0.3% ~-1.3%)</w:t>
      </w:r>
    </w:p>
    <w:p w14:paraId="10811CD3" w14:textId="77777777" w:rsidR="009B4251" w:rsidRPr="009B4251" w:rsidRDefault="009B4251" w:rsidP="00302AE3">
      <w:pPr>
        <w:numPr>
          <w:ilvl w:val="2"/>
          <w:numId w:val="320"/>
        </w:numPr>
        <w:tabs>
          <w:tab w:val="clear" w:pos="0"/>
          <w:tab w:val="num" w:pos="360"/>
        </w:tabs>
        <w:suppressAutoHyphens/>
        <w:spacing w:after="180"/>
        <w:ind w:left="2520"/>
        <w:contextualSpacing/>
        <w:jc w:val="both"/>
        <w:rPr>
          <w:color w:val="000000"/>
          <w:lang w:eastAsia="x-none"/>
        </w:rPr>
      </w:pPr>
      <w:r w:rsidRPr="009B4251">
        <w:rPr>
          <w:color w:val="000000"/>
          <w:lang w:eastAsia="x-none"/>
        </w:rPr>
        <w:t xml:space="preserve">When dataset A includes B or </w:t>
      </w:r>
      <w:r w:rsidRPr="009B4251">
        <w:rPr>
          <w:rFonts w:ascii="DengXian" w:eastAsia="Times New Roman" w:hAnsi="DengXian" w:cs="DengXian"/>
          <w:bCs/>
          <w:iCs/>
          <w:color w:val="000000"/>
          <w:lang w:eastAsia="ko-KR"/>
        </w:rPr>
        <w:t xml:space="preserve">is </w:t>
      </w:r>
      <w:r w:rsidRPr="009B4251">
        <w:rPr>
          <w:color w:val="000000"/>
          <w:lang w:eastAsia="x-none"/>
        </w:rPr>
        <w:t xml:space="preserve">equal to B </w:t>
      </w:r>
      <w:r w:rsidRPr="009B4251">
        <w:rPr>
          <w:rFonts w:ascii="DengXian" w:eastAsia="Times New Roman" w:hAnsi="DengXian" w:cs="DengXian"/>
          <w:bCs/>
          <w:iCs/>
          <w:color w:val="000000"/>
          <w:lang w:val="en-US" w:eastAsia="ko-KR"/>
        </w:rPr>
        <w:t xml:space="preserve">or </w:t>
      </w:r>
      <w:r w:rsidRPr="009B4251">
        <w:rPr>
          <w:rFonts w:ascii="DengXian" w:eastAsia="Times New Roman" w:hAnsi="DengXian" w:cs="DengXian"/>
          <w:bCs/>
          <w:iCs/>
          <w:color w:val="000000"/>
          <w:lang w:eastAsia="ko-KR"/>
        </w:rPr>
        <w:t>has</w:t>
      </w:r>
      <w:r w:rsidRPr="009B4251">
        <w:rPr>
          <w:rFonts w:ascii="DengXian" w:eastAsia="Times New Roman" w:hAnsi="DengXian" w:cs="DengXian"/>
          <w:bCs/>
          <w:iCs/>
          <w:color w:val="000000"/>
          <w:lang w:val="en-US" w:eastAsia="ko-KR"/>
        </w:rPr>
        <w:t xml:space="preserve"> same distribution as B</w:t>
      </w:r>
      <w:r w:rsidRPr="009B4251">
        <w:rPr>
          <w:color w:val="000000"/>
          <w:lang w:eastAsia="x-none"/>
        </w:rPr>
        <w:t xml:space="preserve">, </w:t>
      </w:r>
    </w:p>
    <w:p w14:paraId="443B955B" w14:textId="77777777" w:rsidR="009B4251" w:rsidRPr="009B4251" w:rsidRDefault="009B4251" w:rsidP="00302AE3">
      <w:pPr>
        <w:numPr>
          <w:ilvl w:val="3"/>
          <w:numId w:val="320"/>
        </w:numPr>
        <w:tabs>
          <w:tab w:val="clear" w:pos="0"/>
          <w:tab w:val="num" w:pos="360"/>
        </w:tabs>
        <w:suppressAutoHyphens/>
        <w:spacing w:after="180"/>
        <w:ind w:left="3240"/>
        <w:contextualSpacing/>
        <w:jc w:val="both"/>
        <w:rPr>
          <w:color w:val="000000"/>
          <w:lang w:eastAsia="x-none"/>
        </w:rPr>
      </w:pPr>
      <w:r w:rsidRPr="009B4251">
        <w:rPr>
          <w:color w:val="000000"/>
          <w:lang w:eastAsia="x-none"/>
        </w:rPr>
        <w:t>If the input is in spatial-frequency domain, and dataset A does not contain B, 2 sources [Panasonic, Ericsson] observe minor to moderate loss (-1.1% ~ -3.69%) relative case 1 depending on the modelling of synthetic data. The improvement compared to case 2 is minor (0.57% ~ 1.3%). Compared to finetune at one side, the performance improvement is similar to minor (-0.35% ~ 1%).</w:t>
      </w:r>
    </w:p>
    <w:p w14:paraId="3CDDA192" w14:textId="77777777" w:rsidR="009B4251" w:rsidRPr="009B4251" w:rsidRDefault="009B4251" w:rsidP="00302AE3">
      <w:pPr>
        <w:numPr>
          <w:ilvl w:val="3"/>
          <w:numId w:val="320"/>
        </w:numPr>
        <w:tabs>
          <w:tab w:val="clear" w:pos="0"/>
          <w:tab w:val="num" w:pos="360"/>
        </w:tabs>
        <w:suppressAutoHyphens/>
        <w:spacing w:after="180"/>
        <w:ind w:left="3240"/>
        <w:contextualSpacing/>
        <w:jc w:val="both"/>
        <w:rPr>
          <w:color w:val="000000"/>
          <w:lang w:eastAsia="x-none"/>
        </w:rPr>
      </w:pPr>
      <w:r w:rsidRPr="009B4251">
        <w:rPr>
          <w:color w:val="000000"/>
          <w:lang w:eastAsia="x-none"/>
        </w:rPr>
        <w:t xml:space="preserve">If the input is in spatial-frequency domain, 1 source [Samsung] observes minor to significant loss (-3.67% ~ -11.18%) relative to case 1 depending on whether data </w:t>
      </w:r>
      <w:r w:rsidRPr="009B4251">
        <w:rPr>
          <w:rFonts w:eastAsia="SimSun" w:hint="eastAsia"/>
          <w:color w:val="000000"/>
          <w:lang w:eastAsia="zh-CN"/>
        </w:rPr>
        <w:t xml:space="preserve">Set S </w:t>
      </w:r>
      <w:r w:rsidRPr="009B4251">
        <w:rPr>
          <w:color w:val="000000"/>
          <w:lang w:eastAsia="x-none"/>
        </w:rPr>
        <w:t>is used in the finetune.</w:t>
      </w:r>
    </w:p>
    <w:p w14:paraId="1D8C2BE4" w14:textId="77777777" w:rsidR="009B4251" w:rsidRPr="009B4251" w:rsidRDefault="009B4251" w:rsidP="00302AE3">
      <w:pPr>
        <w:numPr>
          <w:ilvl w:val="3"/>
          <w:numId w:val="320"/>
        </w:numPr>
        <w:tabs>
          <w:tab w:val="clear" w:pos="0"/>
          <w:tab w:val="num" w:pos="360"/>
        </w:tabs>
        <w:suppressAutoHyphens/>
        <w:spacing w:after="180"/>
        <w:ind w:left="3240"/>
        <w:contextualSpacing/>
        <w:jc w:val="both"/>
        <w:rPr>
          <w:color w:val="000000"/>
          <w:lang w:eastAsia="x-none"/>
        </w:rPr>
      </w:pPr>
      <w:r w:rsidRPr="009B4251">
        <w:rPr>
          <w:color w:val="000000"/>
          <w:lang w:eastAsia="x-none"/>
        </w:rPr>
        <w:lastRenderedPageBreak/>
        <w:t>If the input is in angle-delay domain, 1 source [Samsung] observes similar performance to case 1 (-0.89% ~1.51%).</w:t>
      </w:r>
    </w:p>
    <w:p w14:paraId="257C991B" w14:textId="77777777" w:rsidR="009B4251" w:rsidRPr="009B4251" w:rsidRDefault="009B4251" w:rsidP="00302AE3">
      <w:pPr>
        <w:numPr>
          <w:ilvl w:val="2"/>
          <w:numId w:val="320"/>
        </w:numPr>
        <w:tabs>
          <w:tab w:val="clear" w:pos="0"/>
          <w:tab w:val="num" w:pos="360"/>
        </w:tabs>
        <w:spacing w:before="100" w:beforeAutospacing="1" w:after="100" w:afterAutospacing="1"/>
        <w:ind w:left="2520"/>
        <w:rPr>
          <w:rFonts w:eastAsia="Times New Roman"/>
          <w:color w:val="000000"/>
          <w:lang w:val="en-US" w:eastAsia="ko-KR"/>
        </w:rPr>
      </w:pPr>
      <w:r w:rsidRPr="009B4251">
        <w:rPr>
          <w:rFonts w:eastAsia="Times New Roman"/>
          <w:color w:val="000000"/>
          <w:lang w:val="en-US" w:eastAsia="ko-KR"/>
        </w:rPr>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[Samsung] observes similar performance (-0.89% ~ 0.21%) as case 1.</w:t>
      </w:r>
    </w:p>
    <w:p w14:paraId="0052FA8E" w14:textId="77777777" w:rsidR="009B4251" w:rsidRPr="009B4251" w:rsidRDefault="009B4251" w:rsidP="009B4251">
      <w:pPr>
        <w:rPr>
          <w:rFonts w:eastAsia="DengXian"/>
          <w:highlight w:val="green"/>
          <w:lang w:val="en-US" w:eastAsia="zh-CN"/>
        </w:rPr>
      </w:pPr>
      <w:r w:rsidRPr="009B4251">
        <w:rPr>
          <w:rFonts w:eastAsia="DengXian" w:hint="eastAsia"/>
          <w:highlight w:val="green"/>
          <w:lang w:val="en-US" w:eastAsia="zh-CN"/>
        </w:rPr>
        <w:t>Agreement</w:t>
      </w:r>
    </w:p>
    <w:p w14:paraId="0A62D95A" w14:textId="77777777" w:rsidR="009B4251" w:rsidRPr="009B4251" w:rsidRDefault="009B4251" w:rsidP="009B4251">
      <w:pPr>
        <w:rPr>
          <w:lang w:eastAsia="x-none"/>
        </w:rPr>
      </w:pPr>
      <w:r w:rsidRPr="009B4251">
        <w:rPr>
          <w:lang w:eastAsia="x-none"/>
        </w:rPr>
        <w:t xml:space="preserve">Study performance-complexity trade-off by comparing different AI/ML models, e.g. by optimizing existing designs, and/or by comparing different precoder representation in (spatial-frequency and angle-delay) or (spatial-frequency-time and angle-delay-doppler), by considering the following aspects </w:t>
      </w:r>
    </w:p>
    <w:p w14:paraId="0D391B48" w14:textId="77777777" w:rsidR="009B4251" w:rsidRPr="009B4251" w:rsidRDefault="009B4251" w:rsidP="00302AE3">
      <w:pPr>
        <w:numPr>
          <w:ilvl w:val="0"/>
          <w:numId w:val="321"/>
        </w:numPr>
        <w:suppressAutoHyphens/>
        <w:spacing w:after="180"/>
        <w:contextualSpacing/>
        <w:jc w:val="both"/>
        <w:rPr>
          <w:lang w:eastAsia="x-none"/>
        </w:rPr>
      </w:pPr>
      <w:r w:rsidRPr="009B4251">
        <w:rPr>
          <w:lang w:eastAsia="x-none"/>
        </w:rPr>
        <w:t>Performance comparison between different AI/ML designs and benchmark schemes</w:t>
      </w:r>
    </w:p>
    <w:p w14:paraId="62D842E1" w14:textId="77777777" w:rsidR="009B4251" w:rsidRPr="009B4251" w:rsidRDefault="009B4251" w:rsidP="00302AE3">
      <w:pPr>
        <w:numPr>
          <w:ilvl w:val="0"/>
          <w:numId w:val="321"/>
        </w:numPr>
        <w:suppressAutoHyphens/>
        <w:spacing w:after="180"/>
        <w:contextualSpacing/>
        <w:jc w:val="both"/>
        <w:rPr>
          <w:lang w:eastAsia="x-none"/>
        </w:rPr>
      </w:pPr>
      <w:r w:rsidRPr="009B4251">
        <w:rPr>
          <w:lang w:eastAsia="x-none"/>
        </w:rPr>
        <w:t>Complexity numbers (FLOP, calculated/projected latency or power consumption if available, measured latency or power consumption if available) of different AI/ML designs and benchmark schemes</w:t>
      </w:r>
    </w:p>
    <w:p w14:paraId="1D8AA95B" w14:textId="77777777" w:rsidR="009B4251" w:rsidRPr="009B4251" w:rsidRDefault="009B4251" w:rsidP="009B4251">
      <w:pPr>
        <w:rPr>
          <w:rFonts w:eastAsia="DengXian"/>
          <w:lang w:eastAsia="zh-CN"/>
        </w:rPr>
      </w:pPr>
    </w:p>
    <w:p w14:paraId="6771F5F0" w14:textId="77777777" w:rsidR="009B4251" w:rsidRDefault="009B4251" w:rsidP="00D6470C">
      <w:pPr>
        <w:rPr>
          <w:lang w:eastAsia="x-none"/>
        </w:rPr>
      </w:pPr>
    </w:p>
    <w:p w14:paraId="0B1FD099" w14:textId="04097C72" w:rsidR="00D6470C" w:rsidRDefault="00CF187F" w:rsidP="00D6470C">
      <w:pPr>
        <w:rPr>
          <w:lang w:eastAsia="x-none"/>
        </w:rPr>
      </w:pPr>
      <w:hyperlink r:id="rId543" w:history="1">
        <w:r>
          <w:rPr>
            <w:rStyle w:val="Hyperlink"/>
            <w:lang w:eastAsia="x-none"/>
          </w:rPr>
          <w:t>R1-2501474</w:t>
        </w:r>
      </w:hyperlink>
      <w:r w:rsidR="00D6470C">
        <w:rPr>
          <w:lang w:eastAsia="x-none"/>
        </w:rPr>
        <w:tab/>
        <w:t>Final summary of Additional study on AI/ML for NR air interface: CSI compression</w:t>
      </w:r>
      <w:r w:rsidR="00D6470C">
        <w:rPr>
          <w:lang w:eastAsia="x-none"/>
        </w:rPr>
        <w:tab/>
        <w:t>Moderator (Qualcomm)</w:t>
      </w:r>
    </w:p>
    <w:p w14:paraId="00E30DC3" w14:textId="77777777" w:rsidR="002A7300" w:rsidRPr="002A7300" w:rsidRDefault="002A7300" w:rsidP="00A54E14">
      <w:pPr>
        <w:pStyle w:val="Heading4"/>
      </w:pPr>
      <w:bookmarkStart w:id="81" w:name="_Toc189288939"/>
      <w:bookmarkStart w:id="82" w:name="_Toc189898368"/>
      <w:bookmarkStart w:id="83" w:name="_Toc194407768"/>
      <w:r w:rsidRPr="002A7300">
        <w:t>Other aspects of AI/ML model and data</w:t>
      </w:r>
      <w:bookmarkEnd w:id="81"/>
      <w:bookmarkEnd w:id="82"/>
      <w:bookmarkEnd w:id="83"/>
    </w:p>
    <w:p w14:paraId="21939056" w14:textId="77777777" w:rsidR="002A7300" w:rsidRPr="002A7300" w:rsidRDefault="002A7300" w:rsidP="002A7300">
      <w:pPr>
        <w:rPr>
          <w:i/>
          <w:lang w:eastAsia="x-none"/>
        </w:rPr>
      </w:pPr>
      <w:r w:rsidRPr="002A7300">
        <w:rPr>
          <w:i/>
          <w:lang w:eastAsia="x-none"/>
        </w:rPr>
        <w:t>Including model identification/procedure for two-sided model, collection of UE-sided model training data, and model transfer/delivery</w:t>
      </w:r>
    </w:p>
    <w:p w14:paraId="35150A50" w14:textId="77777777" w:rsidR="002A7300" w:rsidRPr="002A7300" w:rsidRDefault="002A7300" w:rsidP="002A7300">
      <w:pPr>
        <w:rPr>
          <w:i/>
          <w:lang w:eastAsia="x-none"/>
        </w:rPr>
      </w:pPr>
    </w:p>
    <w:p w14:paraId="03396097" w14:textId="661A0AFA" w:rsidR="002A7300" w:rsidRPr="002A7300" w:rsidRDefault="00CF187F" w:rsidP="002A7300">
      <w:pPr>
        <w:rPr>
          <w:iCs/>
          <w:lang w:eastAsia="x-none"/>
        </w:rPr>
      </w:pPr>
      <w:hyperlink r:id="rId544" w:history="1">
        <w:r>
          <w:rPr>
            <w:rStyle w:val="Hyperlink"/>
            <w:iCs/>
            <w:lang w:eastAsia="x-none"/>
          </w:rPr>
          <w:t>R1-2500052</w:t>
        </w:r>
      </w:hyperlink>
      <w:r w:rsidR="002A7300" w:rsidRPr="002A7300">
        <w:rPr>
          <w:iCs/>
          <w:lang w:eastAsia="x-none"/>
        </w:rPr>
        <w:tab/>
        <w:t>Discussion on other aspects of AI/ML model and data on AI/ML for NR air-interface</w:t>
      </w:r>
      <w:r w:rsidR="002A7300" w:rsidRPr="002A7300">
        <w:rPr>
          <w:iCs/>
          <w:lang w:eastAsia="x-none"/>
        </w:rPr>
        <w:tab/>
        <w:t>FUTUREWEI</w:t>
      </w:r>
    </w:p>
    <w:p w14:paraId="4B3B418E" w14:textId="37D56193" w:rsidR="002A7300" w:rsidRPr="002A7300" w:rsidRDefault="00CF187F" w:rsidP="002A7300">
      <w:pPr>
        <w:rPr>
          <w:iCs/>
          <w:lang w:eastAsia="x-none"/>
        </w:rPr>
      </w:pPr>
      <w:hyperlink r:id="rId545" w:history="1">
        <w:r>
          <w:rPr>
            <w:rStyle w:val="Hyperlink"/>
            <w:iCs/>
            <w:lang w:eastAsia="x-none"/>
          </w:rPr>
          <w:t>R1-2500070</w:t>
        </w:r>
      </w:hyperlink>
      <w:r w:rsidR="002A7300" w:rsidRPr="002A7300">
        <w:rPr>
          <w:iCs/>
          <w:lang w:eastAsia="x-none"/>
        </w:rPr>
        <w:tab/>
        <w:t>Discussion on other aspects of AI/ML model and data</w:t>
      </w:r>
      <w:r w:rsidR="002A7300" w:rsidRPr="002A7300">
        <w:rPr>
          <w:iCs/>
          <w:lang w:eastAsia="x-none"/>
        </w:rPr>
        <w:tab/>
        <w:t>ZTE Corporation, Sanechips</w:t>
      </w:r>
    </w:p>
    <w:p w14:paraId="3B4ECBBA" w14:textId="608620FE" w:rsidR="002A7300" w:rsidRPr="002A7300" w:rsidRDefault="00CF187F" w:rsidP="002A7300">
      <w:pPr>
        <w:rPr>
          <w:iCs/>
          <w:lang w:eastAsia="x-none"/>
        </w:rPr>
      </w:pPr>
      <w:hyperlink r:id="rId546" w:history="1">
        <w:r>
          <w:rPr>
            <w:rStyle w:val="Hyperlink"/>
            <w:iCs/>
            <w:lang w:eastAsia="x-none"/>
          </w:rPr>
          <w:t>R1-2500152</w:t>
        </w:r>
      </w:hyperlink>
      <w:r w:rsidR="002A7300" w:rsidRPr="002A7300">
        <w:rPr>
          <w:iCs/>
          <w:lang w:eastAsia="x-none"/>
        </w:rPr>
        <w:tab/>
        <w:t>Discussion on other aspects of the additional study for AI/ML</w:t>
      </w:r>
      <w:r w:rsidR="002A7300" w:rsidRPr="002A7300">
        <w:rPr>
          <w:iCs/>
          <w:lang w:eastAsia="x-none"/>
        </w:rPr>
        <w:tab/>
        <w:t>Huawei, HiSilicon</w:t>
      </w:r>
    </w:p>
    <w:p w14:paraId="58EA7D47" w14:textId="5E28F412" w:rsidR="002A7300" w:rsidRPr="002A7300" w:rsidRDefault="00CF187F" w:rsidP="002A7300">
      <w:pPr>
        <w:rPr>
          <w:iCs/>
          <w:lang w:eastAsia="x-none"/>
        </w:rPr>
      </w:pPr>
      <w:hyperlink r:id="rId547" w:history="1">
        <w:r>
          <w:rPr>
            <w:rStyle w:val="Hyperlink"/>
            <w:iCs/>
            <w:lang w:eastAsia="x-none"/>
          </w:rPr>
          <w:t>R1-2500162</w:t>
        </w:r>
      </w:hyperlink>
      <w:r w:rsidR="002A7300" w:rsidRPr="002A7300">
        <w:rPr>
          <w:iCs/>
          <w:lang w:eastAsia="x-none"/>
        </w:rPr>
        <w:tab/>
        <w:t>Discussion on other aspects of AI/ML model and data</w:t>
      </w:r>
      <w:r w:rsidR="002A7300" w:rsidRPr="002A7300">
        <w:rPr>
          <w:iCs/>
          <w:lang w:eastAsia="x-none"/>
        </w:rPr>
        <w:tab/>
        <w:t>Spreadtrum, UNISOC</w:t>
      </w:r>
    </w:p>
    <w:p w14:paraId="36D4FD69" w14:textId="0B7347BD" w:rsidR="002A7300" w:rsidRPr="002A7300" w:rsidRDefault="00CF187F" w:rsidP="002A7300">
      <w:pPr>
        <w:rPr>
          <w:iCs/>
          <w:lang w:eastAsia="x-none"/>
        </w:rPr>
      </w:pPr>
      <w:hyperlink r:id="rId548" w:history="1">
        <w:r>
          <w:rPr>
            <w:rStyle w:val="Hyperlink"/>
            <w:iCs/>
            <w:lang w:eastAsia="x-none"/>
          </w:rPr>
          <w:t>R1-2500205</w:t>
        </w:r>
      </w:hyperlink>
      <w:r w:rsidR="002A7300" w:rsidRPr="002A7300">
        <w:rPr>
          <w:iCs/>
          <w:lang w:eastAsia="x-none"/>
        </w:rPr>
        <w:tab/>
        <w:t>Further study on AI/ML for other aspects</w:t>
      </w:r>
      <w:r w:rsidR="002A7300" w:rsidRPr="002A7300">
        <w:rPr>
          <w:iCs/>
          <w:lang w:eastAsia="x-none"/>
        </w:rPr>
        <w:tab/>
        <w:t>CATT, CICTCI</w:t>
      </w:r>
    </w:p>
    <w:p w14:paraId="240A7F36" w14:textId="38952063" w:rsidR="002A7300" w:rsidRPr="002A7300" w:rsidRDefault="00CF187F" w:rsidP="002A7300">
      <w:pPr>
        <w:rPr>
          <w:iCs/>
          <w:lang w:eastAsia="x-none"/>
        </w:rPr>
      </w:pPr>
      <w:hyperlink r:id="rId549" w:history="1">
        <w:r>
          <w:rPr>
            <w:rStyle w:val="Hyperlink"/>
            <w:iCs/>
            <w:lang w:eastAsia="x-none"/>
          </w:rPr>
          <w:t>R1-2500255</w:t>
        </w:r>
      </w:hyperlink>
      <w:r w:rsidR="002A7300" w:rsidRPr="002A7300">
        <w:rPr>
          <w:iCs/>
          <w:lang w:eastAsia="x-none"/>
        </w:rPr>
        <w:tab/>
        <w:t>Discussion on other aspects of AI ML model and data</w:t>
      </w:r>
      <w:r w:rsidR="002A7300" w:rsidRPr="002A7300">
        <w:rPr>
          <w:iCs/>
          <w:lang w:eastAsia="x-none"/>
        </w:rPr>
        <w:tab/>
        <w:t>China Telecom</w:t>
      </w:r>
    </w:p>
    <w:p w14:paraId="41BEFAD5" w14:textId="266B1CD3" w:rsidR="002A7300" w:rsidRPr="002A7300" w:rsidRDefault="00CF187F" w:rsidP="002A7300">
      <w:pPr>
        <w:rPr>
          <w:iCs/>
          <w:lang w:eastAsia="x-none"/>
        </w:rPr>
      </w:pPr>
      <w:hyperlink r:id="rId550" w:history="1">
        <w:r>
          <w:rPr>
            <w:rStyle w:val="Hyperlink"/>
            <w:iCs/>
            <w:lang w:eastAsia="x-none"/>
          </w:rPr>
          <w:t>R1-2500278</w:t>
        </w:r>
      </w:hyperlink>
      <w:r w:rsidR="002A7300" w:rsidRPr="002A7300">
        <w:rPr>
          <w:iCs/>
          <w:lang w:eastAsia="x-none"/>
        </w:rPr>
        <w:tab/>
        <w:t>Discussion on other aspects of AI/ML model and data</w:t>
      </w:r>
      <w:r w:rsidR="002A7300" w:rsidRPr="002A7300">
        <w:rPr>
          <w:iCs/>
          <w:lang w:eastAsia="x-none"/>
        </w:rPr>
        <w:tab/>
        <w:t>CMCC</w:t>
      </w:r>
    </w:p>
    <w:p w14:paraId="56A98A67" w14:textId="009D5E66" w:rsidR="002A7300" w:rsidRPr="002A7300" w:rsidRDefault="00CF187F" w:rsidP="002A7300">
      <w:pPr>
        <w:rPr>
          <w:iCs/>
          <w:lang w:eastAsia="x-none"/>
        </w:rPr>
      </w:pPr>
      <w:hyperlink r:id="rId551" w:history="1">
        <w:r>
          <w:rPr>
            <w:rStyle w:val="Hyperlink"/>
            <w:iCs/>
            <w:lang w:eastAsia="x-none"/>
          </w:rPr>
          <w:t>R1-2500341</w:t>
        </w:r>
      </w:hyperlink>
      <w:r w:rsidR="002A7300" w:rsidRPr="002A7300">
        <w:rPr>
          <w:iCs/>
          <w:lang w:eastAsia="x-none"/>
        </w:rPr>
        <w:tab/>
        <w:t>Other aspects of AI/ML model and data</w:t>
      </w:r>
      <w:r w:rsidR="002A7300" w:rsidRPr="002A7300">
        <w:rPr>
          <w:iCs/>
          <w:lang w:eastAsia="x-none"/>
        </w:rPr>
        <w:tab/>
        <w:t>vivo</w:t>
      </w:r>
    </w:p>
    <w:p w14:paraId="412F8721" w14:textId="7D6304F2" w:rsidR="002A7300" w:rsidRPr="002A7300" w:rsidRDefault="00CF187F" w:rsidP="002A7300">
      <w:pPr>
        <w:rPr>
          <w:iCs/>
          <w:lang w:eastAsia="x-none"/>
        </w:rPr>
      </w:pPr>
      <w:hyperlink r:id="rId552" w:history="1">
        <w:r>
          <w:rPr>
            <w:rStyle w:val="Hyperlink"/>
            <w:iCs/>
            <w:lang w:eastAsia="x-none"/>
          </w:rPr>
          <w:t>R1-2500392</w:t>
        </w:r>
      </w:hyperlink>
      <w:r w:rsidR="002A7300" w:rsidRPr="002A7300">
        <w:rPr>
          <w:iCs/>
          <w:lang w:eastAsia="x-none"/>
        </w:rPr>
        <w:tab/>
        <w:t>Discussion on other aspects of AI/ML</w:t>
      </w:r>
      <w:r w:rsidR="002A7300" w:rsidRPr="002A7300">
        <w:rPr>
          <w:iCs/>
          <w:lang w:eastAsia="x-none"/>
        </w:rPr>
        <w:tab/>
        <w:t>Ericsson</w:t>
      </w:r>
    </w:p>
    <w:p w14:paraId="14CF5D06" w14:textId="7C90209C" w:rsidR="002A7300" w:rsidRPr="002A7300" w:rsidRDefault="00CF187F" w:rsidP="002A7300">
      <w:pPr>
        <w:rPr>
          <w:iCs/>
          <w:color w:val="BFBFBF"/>
          <w:lang w:eastAsia="x-none"/>
        </w:rPr>
      </w:pPr>
      <w:hyperlink r:id="rId553" w:history="1">
        <w:r>
          <w:rPr>
            <w:rStyle w:val="Hyperlink"/>
            <w:iCs/>
            <w:lang w:eastAsia="x-none"/>
          </w:rPr>
          <w:t>R1-2500408</w:t>
        </w:r>
      </w:hyperlink>
      <w:r w:rsidR="002A7300" w:rsidRPr="002A7300">
        <w:rPr>
          <w:iCs/>
          <w:color w:val="BFBFBF"/>
          <w:lang w:eastAsia="x-none"/>
        </w:rPr>
        <w:tab/>
        <w:t xml:space="preserve">Other aspects of AI/ML Model and Data </w:t>
      </w:r>
      <w:r w:rsidR="002A7300" w:rsidRPr="002A7300">
        <w:rPr>
          <w:iCs/>
          <w:color w:val="BFBFBF"/>
          <w:lang w:eastAsia="x-none"/>
        </w:rPr>
        <w:tab/>
        <w:t>Tejas Networks Limited</w:t>
      </w:r>
      <w:r w:rsidR="00DF0F09">
        <w:rPr>
          <w:iCs/>
          <w:color w:val="BFBFBF"/>
          <w:lang w:eastAsia="x-none"/>
        </w:rPr>
        <w:tab/>
      </w:r>
      <w:r w:rsidR="002A7300" w:rsidRPr="002A7300">
        <w:rPr>
          <w:iCs/>
          <w:color w:val="BFBFBF"/>
          <w:lang w:eastAsia="x-none"/>
        </w:rPr>
        <w:t>Withdrawn</w:t>
      </w:r>
    </w:p>
    <w:p w14:paraId="72306F51" w14:textId="337F66FE" w:rsidR="002A7300" w:rsidRPr="002A7300" w:rsidRDefault="00CF187F" w:rsidP="002A7300">
      <w:pPr>
        <w:rPr>
          <w:iCs/>
          <w:lang w:eastAsia="x-none"/>
        </w:rPr>
      </w:pPr>
      <w:hyperlink r:id="rId554" w:history="1">
        <w:r>
          <w:rPr>
            <w:rStyle w:val="Hyperlink"/>
            <w:iCs/>
            <w:lang w:eastAsia="x-none"/>
          </w:rPr>
          <w:t>R1-2500469</w:t>
        </w:r>
      </w:hyperlink>
      <w:r w:rsidR="002A7300" w:rsidRPr="002A7300">
        <w:rPr>
          <w:iCs/>
          <w:lang w:eastAsia="x-none"/>
        </w:rPr>
        <w:tab/>
        <w:t>Additional study on other aspects of AI/ML model and data</w:t>
      </w:r>
      <w:r w:rsidR="002A7300" w:rsidRPr="002A7300">
        <w:rPr>
          <w:iCs/>
          <w:lang w:eastAsia="x-none"/>
        </w:rPr>
        <w:tab/>
        <w:t>OPPO</w:t>
      </w:r>
    </w:p>
    <w:p w14:paraId="472B62D9" w14:textId="0083EC4C" w:rsidR="002A7300" w:rsidRPr="002A7300" w:rsidRDefault="00CF187F" w:rsidP="002A7300">
      <w:pPr>
        <w:rPr>
          <w:iCs/>
          <w:lang w:eastAsia="x-none"/>
        </w:rPr>
      </w:pPr>
      <w:hyperlink r:id="rId555" w:history="1">
        <w:r>
          <w:rPr>
            <w:rStyle w:val="Hyperlink"/>
            <w:iCs/>
            <w:lang w:eastAsia="x-none"/>
          </w:rPr>
          <w:t>R1-2500549</w:t>
        </w:r>
      </w:hyperlink>
      <w:r w:rsidR="002A7300" w:rsidRPr="002A7300">
        <w:rPr>
          <w:iCs/>
          <w:lang w:eastAsia="x-none"/>
        </w:rPr>
        <w:tab/>
        <w:t>AI/ML Model and Data</w:t>
      </w:r>
      <w:r w:rsidR="002A7300" w:rsidRPr="002A7300">
        <w:rPr>
          <w:iCs/>
          <w:lang w:eastAsia="x-none"/>
        </w:rPr>
        <w:tab/>
        <w:t>Google</w:t>
      </w:r>
    </w:p>
    <w:p w14:paraId="667BF260" w14:textId="5EF41246" w:rsidR="002A7300" w:rsidRPr="002A7300" w:rsidRDefault="00CF187F" w:rsidP="002A7300">
      <w:pPr>
        <w:rPr>
          <w:iCs/>
          <w:lang w:eastAsia="x-none"/>
        </w:rPr>
      </w:pPr>
      <w:hyperlink r:id="rId556" w:history="1">
        <w:r>
          <w:rPr>
            <w:rStyle w:val="Hyperlink"/>
            <w:iCs/>
            <w:lang w:eastAsia="x-none"/>
          </w:rPr>
          <w:t>R1-2500559</w:t>
        </w:r>
      </w:hyperlink>
      <w:r w:rsidR="002A7300" w:rsidRPr="002A7300">
        <w:rPr>
          <w:iCs/>
          <w:lang w:eastAsia="x-none"/>
        </w:rPr>
        <w:tab/>
        <w:t>Discussions on other aspects of AlML In NR air interface</w:t>
      </w:r>
      <w:r w:rsidR="002A7300" w:rsidRPr="002A7300">
        <w:rPr>
          <w:iCs/>
          <w:lang w:eastAsia="x-none"/>
        </w:rPr>
        <w:tab/>
        <w:t>TCL</w:t>
      </w:r>
    </w:p>
    <w:p w14:paraId="3C0E3B05" w14:textId="7AD368E7" w:rsidR="002A7300" w:rsidRPr="002A7300" w:rsidRDefault="00CF187F" w:rsidP="002A7300">
      <w:pPr>
        <w:rPr>
          <w:iCs/>
          <w:lang w:eastAsia="x-none"/>
        </w:rPr>
      </w:pPr>
      <w:hyperlink r:id="rId557" w:history="1">
        <w:r>
          <w:rPr>
            <w:rStyle w:val="Hyperlink"/>
            <w:iCs/>
            <w:lang w:eastAsia="x-none"/>
          </w:rPr>
          <w:t>R1-2500568</w:t>
        </w:r>
      </w:hyperlink>
      <w:r w:rsidR="002A7300" w:rsidRPr="002A7300">
        <w:rPr>
          <w:iCs/>
          <w:lang w:eastAsia="x-none"/>
        </w:rPr>
        <w:tab/>
        <w:t>Discussion on other aspects of AI/ML model and data</w:t>
      </w:r>
      <w:r w:rsidR="002A7300" w:rsidRPr="002A7300">
        <w:rPr>
          <w:iCs/>
          <w:lang w:eastAsia="x-none"/>
        </w:rPr>
        <w:tab/>
        <w:t>LG Electronics</w:t>
      </w:r>
    </w:p>
    <w:p w14:paraId="08FB091C" w14:textId="56E4DAF0" w:rsidR="002A7300" w:rsidRPr="002A7300" w:rsidRDefault="00CF187F" w:rsidP="002A7300">
      <w:pPr>
        <w:rPr>
          <w:iCs/>
          <w:lang w:eastAsia="x-none"/>
        </w:rPr>
      </w:pPr>
      <w:hyperlink r:id="rId558" w:history="1">
        <w:r>
          <w:rPr>
            <w:rStyle w:val="Hyperlink"/>
            <w:iCs/>
            <w:lang w:eastAsia="x-none"/>
          </w:rPr>
          <w:t>R1-2500591</w:t>
        </w:r>
      </w:hyperlink>
      <w:r w:rsidR="002A7300" w:rsidRPr="002A7300">
        <w:rPr>
          <w:iCs/>
          <w:lang w:eastAsia="x-none"/>
        </w:rPr>
        <w:tab/>
        <w:t>Discussion on other aspects of AI/ML model and data</w:t>
      </w:r>
      <w:r w:rsidR="002A7300" w:rsidRPr="002A7300">
        <w:rPr>
          <w:iCs/>
          <w:lang w:eastAsia="x-none"/>
        </w:rPr>
        <w:tab/>
        <w:t>NEC</w:t>
      </w:r>
    </w:p>
    <w:p w14:paraId="219925EE" w14:textId="2CDFA54E" w:rsidR="002A7300" w:rsidRPr="002A7300" w:rsidRDefault="00CF187F" w:rsidP="002A7300">
      <w:pPr>
        <w:rPr>
          <w:iCs/>
          <w:lang w:eastAsia="x-none"/>
        </w:rPr>
      </w:pPr>
      <w:hyperlink r:id="rId559" w:history="1">
        <w:r>
          <w:rPr>
            <w:rStyle w:val="Hyperlink"/>
            <w:iCs/>
            <w:lang w:eastAsia="x-none"/>
          </w:rPr>
          <w:t>R1-2500639</w:t>
        </w:r>
      </w:hyperlink>
      <w:r w:rsidR="002A7300" w:rsidRPr="002A7300">
        <w:rPr>
          <w:iCs/>
          <w:lang w:eastAsia="x-none"/>
        </w:rPr>
        <w:tab/>
        <w:t>Discussion on other aspects of AI/ML model and data</w:t>
      </w:r>
      <w:r w:rsidR="002A7300" w:rsidRPr="002A7300">
        <w:rPr>
          <w:iCs/>
          <w:lang w:eastAsia="x-none"/>
        </w:rPr>
        <w:tab/>
        <w:t>Lenovo</w:t>
      </w:r>
    </w:p>
    <w:p w14:paraId="0B50DC21" w14:textId="3CAEF515" w:rsidR="002A7300" w:rsidRPr="002A7300" w:rsidRDefault="00CF187F" w:rsidP="002A7300">
      <w:pPr>
        <w:rPr>
          <w:iCs/>
          <w:lang w:eastAsia="x-none"/>
        </w:rPr>
      </w:pPr>
      <w:hyperlink r:id="rId560" w:history="1">
        <w:r>
          <w:rPr>
            <w:rStyle w:val="Hyperlink"/>
            <w:iCs/>
            <w:lang w:eastAsia="x-none"/>
          </w:rPr>
          <w:t>R1-2500690</w:t>
        </w:r>
      </w:hyperlink>
      <w:r w:rsidR="002A7300" w:rsidRPr="002A7300">
        <w:rPr>
          <w:iCs/>
          <w:lang w:eastAsia="x-none"/>
        </w:rPr>
        <w:tab/>
        <w:t>Additional study on other aspects of AI model and data</w:t>
      </w:r>
      <w:r w:rsidR="002A7300" w:rsidRPr="002A7300">
        <w:rPr>
          <w:iCs/>
          <w:lang w:eastAsia="x-none"/>
        </w:rPr>
        <w:tab/>
        <w:t>NVIDIA</w:t>
      </w:r>
    </w:p>
    <w:p w14:paraId="38198819" w14:textId="735640AC" w:rsidR="002A7300" w:rsidRPr="002A7300" w:rsidRDefault="00CF187F" w:rsidP="002A7300">
      <w:pPr>
        <w:rPr>
          <w:iCs/>
          <w:lang w:eastAsia="x-none"/>
        </w:rPr>
      </w:pPr>
      <w:hyperlink r:id="rId561" w:history="1">
        <w:r>
          <w:rPr>
            <w:rStyle w:val="Hyperlink"/>
            <w:iCs/>
            <w:lang w:eastAsia="x-none"/>
          </w:rPr>
          <w:t>R1-2500714</w:t>
        </w:r>
      </w:hyperlink>
      <w:r w:rsidR="002A7300" w:rsidRPr="002A7300">
        <w:rPr>
          <w:iCs/>
          <w:lang w:eastAsia="x-none"/>
        </w:rPr>
        <w:tab/>
        <w:t>Further study on AI/ML model and data</w:t>
      </w:r>
      <w:r w:rsidR="002A7300" w:rsidRPr="002A7300">
        <w:rPr>
          <w:iCs/>
          <w:lang w:eastAsia="x-none"/>
        </w:rPr>
        <w:tab/>
        <w:t>Xiaomi</w:t>
      </w:r>
    </w:p>
    <w:p w14:paraId="46870411" w14:textId="315C250A" w:rsidR="002A7300" w:rsidRPr="002A7300" w:rsidRDefault="00CF187F" w:rsidP="002A7300">
      <w:pPr>
        <w:rPr>
          <w:iCs/>
          <w:lang w:eastAsia="x-none"/>
        </w:rPr>
      </w:pPr>
      <w:hyperlink r:id="rId562" w:history="1">
        <w:r>
          <w:rPr>
            <w:rStyle w:val="Hyperlink"/>
            <w:iCs/>
            <w:lang w:eastAsia="x-none"/>
          </w:rPr>
          <w:t>R1-2500770</w:t>
        </w:r>
      </w:hyperlink>
      <w:r w:rsidR="002A7300" w:rsidRPr="002A7300">
        <w:rPr>
          <w:iCs/>
          <w:lang w:eastAsia="x-none"/>
        </w:rPr>
        <w:tab/>
        <w:t>Discussion on other aspects of AI/ML models and data</w:t>
      </w:r>
      <w:r w:rsidR="002A7300" w:rsidRPr="002A7300">
        <w:rPr>
          <w:iCs/>
          <w:lang w:eastAsia="x-none"/>
        </w:rPr>
        <w:tab/>
        <w:t>Apple</w:t>
      </w:r>
    </w:p>
    <w:p w14:paraId="44B3E9F9" w14:textId="3C878028" w:rsidR="002A7300" w:rsidRPr="002A7300" w:rsidRDefault="00CF187F" w:rsidP="002A7300">
      <w:pPr>
        <w:rPr>
          <w:iCs/>
          <w:lang w:eastAsia="x-none"/>
        </w:rPr>
      </w:pPr>
      <w:hyperlink r:id="rId563" w:history="1">
        <w:r>
          <w:rPr>
            <w:rStyle w:val="Hyperlink"/>
            <w:iCs/>
            <w:lang w:eastAsia="x-none"/>
          </w:rPr>
          <w:t>R1-2500815</w:t>
        </w:r>
      </w:hyperlink>
      <w:r w:rsidR="002A7300" w:rsidRPr="002A7300">
        <w:rPr>
          <w:iCs/>
          <w:lang w:eastAsia="x-none"/>
        </w:rPr>
        <w:tab/>
        <w:t>Discussion on the terminology alignment TR in SA</w:t>
      </w:r>
      <w:r w:rsidR="002A7300" w:rsidRPr="002A7300">
        <w:rPr>
          <w:iCs/>
          <w:lang w:eastAsia="x-none"/>
        </w:rPr>
        <w:tab/>
        <w:t>Panasonic</w:t>
      </w:r>
    </w:p>
    <w:p w14:paraId="4523E194" w14:textId="08050B21" w:rsidR="002A7300" w:rsidRPr="002A7300" w:rsidRDefault="00CF187F" w:rsidP="002A7300">
      <w:pPr>
        <w:rPr>
          <w:iCs/>
          <w:lang w:eastAsia="x-none"/>
        </w:rPr>
      </w:pPr>
      <w:hyperlink r:id="rId564" w:history="1">
        <w:r>
          <w:rPr>
            <w:rStyle w:val="Hyperlink"/>
            <w:iCs/>
            <w:lang w:eastAsia="x-none"/>
          </w:rPr>
          <w:t>R1-2500838</w:t>
        </w:r>
      </w:hyperlink>
      <w:r w:rsidR="002A7300" w:rsidRPr="002A7300">
        <w:rPr>
          <w:iCs/>
          <w:lang w:eastAsia="x-none"/>
        </w:rPr>
        <w:tab/>
        <w:t>Views on additional study for other aspects of AI/ML model and data</w:t>
      </w:r>
      <w:r w:rsidR="002A7300" w:rsidRPr="002A7300">
        <w:rPr>
          <w:iCs/>
          <w:lang w:eastAsia="x-none"/>
        </w:rPr>
        <w:tab/>
        <w:t>Samsung</w:t>
      </w:r>
    </w:p>
    <w:p w14:paraId="0C91C8BB" w14:textId="4BB767C2" w:rsidR="002A7300" w:rsidRPr="002A7300" w:rsidRDefault="00CF187F" w:rsidP="002A7300">
      <w:pPr>
        <w:rPr>
          <w:iCs/>
          <w:lang w:eastAsia="x-none"/>
        </w:rPr>
      </w:pPr>
      <w:hyperlink r:id="rId565" w:history="1">
        <w:r>
          <w:rPr>
            <w:rStyle w:val="Hyperlink"/>
            <w:iCs/>
            <w:lang w:eastAsia="x-none"/>
          </w:rPr>
          <w:t>R1-2500904</w:t>
        </w:r>
      </w:hyperlink>
      <w:r w:rsidR="002A7300" w:rsidRPr="002A7300">
        <w:rPr>
          <w:iCs/>
          <w:lang w:eastAsia="x-none"/>
        </w:rPr>
        <w:tab/>
        <w:t>Discussion on other aspects of AI/ML model and data</w:t>
      </w:r>
      <w:r w:rsidR="002A7300" w:rsidRPr="002A7300">
        <w:rPr>
          <w:iCs/>
          <w:lang w:eastAsia="x-none"/>
        </w:rPr>
        <w:tab/>
        <w:t>ETRI</w:t>
      </w:r>
    </w:p>
    <w:p w14:paraId="4FCE58DE" w14:textId="311D4490" w:rsidR="002A7300" w:rsidRPr="002A7300" w:rsidRDefault="00CF187F" w:rsidP="002A7300">
      <w:pPr>
        <w:rPr>
          <w:iCs/>
          <w:lang w:eastAsia="x-none"/>
        </w:rPr>
      </w:pPr>
      <w:hyperlink r:id="rId566" w:history="1">
        <w:r>
          <w:rPr>
            <w:rStyle w:val="Hyperlink"/>
            <w:iCs/>
            <w:lang w:eastAsia="x-none"/>
          </w:rPr>
          <w:t>R1-2500929</w:t>
        </w:r>
      </w:hyperlink>
      <w:r w:rsidR="002A7300" w:rsidRPr="002A7300">
        <w:rPr>
          <w:iCs/>
          <w:lang w:eastAsia="x-none"/>
        </w:rPr>
        <w:tab/>
        <w:t>Discussion on other aspects of AI/ML model and data</w:t>
      </w:r>
      <w:r w:rsidR="002A7300" w:rsidRPr="002A7300">
        <w:rPr>
          <w:iCs/>
          <w:lang w:eastAsia="x-none"/>
        </w:rPr>
        <w:tab/>
        <w:t>Fujitsu</w:t>
      </w:r>
    </w:p>
    <w:p w14:paraId="3A34198F" w14:textId="1A31EBDB" w:rsidR="002A7300" w:rsidRPr="002A7300" w:rsidRDefault="00CF187F" w:rsidP="002A7300">
      <w:pPr>
        <w:rPr>
          <w:iCs/>
          <w:lang w:eastAsia="x-none"/>
        </w:rPr>
      </w:pPr>
      <w:hyperlink r:id="rId567" w:history="1">
        <w:r>
          <w:rPr>
            <w:rStyle w:val="Hyperlink"/>
            <w:iCs/>
            <w:lang w:eastAsia="x-none"/>
          </w:rPr>
          <w:t>R1-2500974</w:t>
        </w:r>
      </w:hyperlink>
      <w:r w:rsidR="002A7300" w:rsidRPr="002A7300">
        <w:rPr>
          <w:iCs/>
          <w:lang w:eastAsia="x-none"/>
        </w:rPr>
        <w:tab/>
        <w:t>Other aspects of AI/ML for two-sided model</w:t>
      </w:r>
      <w:r w:rsidR="002A7300" w:rsidRPr="002A7300">
        <w:rPr>
          <w:iCs/>
          <w:lang w:eastAsia="x-none"/>
        </w:rPr>
        <w:tab/>
        <w:t>Nokia</w:t>
      </w:r>
    </w:p>
    <w:p w14:paraId="7BC565C7" w14:textId="42AE092F" w:rsidR="002A7300" w:rsidRPr="002A7300" w:rsidRDefault="00CF187F" w:rsidP="002A7300">
      <w:pPr>
        <w:rPr>
          <w:iCs/>
          <w:lang w:eastAsia="x-none"/>
        </w:rPr>
      </w:pPr>
      <w:hyperlink r:id="rId568" w:history="1">
        <w:r>
          <w:rPr>
            <w:rStyle w:val="Hyperlink"/>
            <w:iCs/>
            <w:lang w:eastAsia="x-none"/>
          </w:rPr>
          <w:t>R1-2500976</w:t>
        </w:r>
      </w:hyperlink>
      <w:r w:rsidR="002A7300" w:rsidRPr="002A7300">
        <w:rPr>
          <w:iCs/>
          <w:lang w:eastAsia="x-none"/>
        </w:rPr>
        <w:tab/>
        <w:t>Discussion on other aspects of AI/ML model and data</w:t>
      </w:r>
      <w:r w:rsidR="002A7300" w:rsidRPr="002A7300">
        <w:rPr>
          <w:iCs/>
          <w:lang w:eastAsia="x-none"/>
        </w:rPr>
        <w:tab/>
        <w:t>Continental Automotive</w:t>
      </w:r>
    </w:p>
    <w:p w14:paraId="5EDE7389" w14:textId="00850B73" w:rsidR="002A7300" w:rsidRPr="002A7300" w:rsidRDefault="00CF187F" w:rsidP="002A7300">
      <w:pPr>
        <w:rPr>
          <w:iCs/>
          <w:lang w:eastAsia="x-none"/>
        </w:rPr>
      </w:pPr>
      <w:hyperlink r:id="rId569" w:history="1">
        <w:r>
          <w:rPr>
            <w:rStyle w:val="Hyperlink"/>
            <w:iCs/>
            <w:lang w:eastAsia="x-none"/>
          </w:rPr>
          <w:t>R1-2501079</w:t>
        </w:r>
      </w:hyperlink>
      <w:r w:rsidR="002A7300" w:rsidRPr="002A7300">
        <w:rPr>
          <w:iCs/>
          <w:lang w:eastAsia="x-none"/>
        </w:rPr>
        <w:tab/>
        <w:t>Other Aspects of AI/ML framework</w:t>
      </w:r>
      <w:r w:rsidR="002A7300" w:rsidRPr="002A7300">
        <w:rPr>
          <w:iCs/>
          <w:lang w:eastAsia="x-none"/>
        </w:rPr>
        <w:tab/>
        <w:t>AT&amp;T</w:t>
      </w:r>
    </w:p>
    <w:p w14:paraId="17032C82" w14:textId="35CC233B" w:rsidR="002A7300" w:rsidRPr="002A7300" w:rsidRDefault="00CF187F" w:rsidP="002A7300">
      <w:pPr>
        <w:rPr>
          <w:iCs/>
          <w:lang w:eastAsia="x-none"/>
        </w:rPr>
      </w:pPr>
      <w:hyperlink r:id="rId570" w:history="1">
        <w:r>
          <w:rPr>
            <w:rStyle w:val="Hyperlink"/>
            <w:iCs/>
            <w:lang w:eastAsia="x-none"/>
          </w:rPr>
          <w:t>R1-2501148</w:t>
        </w:r>
      </w:hyperlink>
      <w:r w:rsidR="002A7300" w:rsidRPr="002A7300">
        <w:rPr>
          <w:iCs/>
          <w:lang w:eastAsia="x-none"/>
        </w:rPr>
        <w:tab/>
        <w:t>Other aspects of AI/ML model and data</w:t>
      </w:r>
      <w:r w:rsidR="002A7300" w:rsidRPr="002A7300">
        <w:rPr>
          <w:iCs/>
          <w:lang w:eastAsia="x-none"/>
        </w:rPr>
        <w:tab/>
        <w:t>Qualcomm Incorporated</w:t>
      </w:r>
    </w:p>
    <w:p w14:paraId="6FCF339E" w14:textId="080EAA7B" w:rsidR="002A7300" w:rsidRPr="002A7300" w:rsidRDefault="00CF187F" w:rsidP="002A7300">
      <w:pPr>
        <w:rPr>
          <w:iCs/>
          <w:lang w:eastAsia="x-none"/>
        </w:rPr>
      </w:pPr>
      <w:hyperlink r:id="rId571" w:history="1">
        <w:r>
          <w:rPr>
            <w:rStyle w:val="Hyperlink"/>
            <w:iCs/>
            <w:lang w:eastAsia="x-none"/>
          </w:rPr>
          <w:t>R1-2501194</w:t>
        </w:r>
      </w:hyperlink>
      <w:r w:rsidR="002A7300" w:rsidRPr="002A7300">
        <w:rPr>
          <w:iCs/>
          <w:lang w:eastAsia="x-none"/>
        </w:rPr>
        <w:tab/>
        <w:t>Discussion on other aspects of AI/ML model and data</w:t>
      </w:r>
      <w:r w:rsidR="002A7300" w:rsidRPr="002A7300">
        <w:rPr>
          <w:iCs/>
          <w:lang w:eastAsia="x-none"/>
        </w:rPr>
        <w:tab/>
        <w:t>NTT DOCOMO, INC.</w:t>
      </w:r>
    </w:p>
    <w:p w14:paraId="7AFC1DAB" w14:textId="77777777" w:rsidR="002A7300" w:rsidRDefault="002A7300" w:rsidP="002A7300">
      <w:pPr>
        <w:rPr>
          <w:iCs/>
          <w:lang w:eastAsia="x-none"/>
        </w:rPr>
      </w:pPr>
    </w:p>
    <w:p w14:paraId="73CFD720" w14:textId="2706941F" w:rsidR="00DF0F09" w:rsidRPr="00DF0F09" w:rsidRDefault="00CF187F" w:rsidP="00DF0F09">
      <w:pPr>
        <w:rPr>
          <w:b/>
          <w:bCs/>
          <w:iCs/>
          <w:lang w:eastAsia="x-none"/>
        </w:rPr>
      </w:pPr>
      <w:hyperlink r:id="rId572" w:history="1">
        <w:r>
          <w:rPr>
            <w:rStyle w:val="Hyperlink"/>
            <w:b/>
            <w:bCs/>
            <w:iCs/>
            <w:lang w:eastAsia="x-none"/>
          </w:rPr>
          <w:t>R1-2501403</w:t>
        </w:r>
      </w:hyperlink>
      <w:r w:rsidR="00DF0F09" w:rsidRPr="00DF0F09">
        <w:rPr>
          <w:b/>
          <w:bCs/>
          <w:iCs/>
          <w:lang w:eastAsia="x-none"/>
        </w:rPr>
        <w:tab/>
        <w:t>Summary #1 for other aspects of AI/ML model and data</w:t>
      </w:r>
      <w:r w:rsidR="00DF0F09" w:rsidRPr="00DF0F09">
        <w:rPr>
          <w:b/>
          <w:bCs/>
          <w:iCs/>
          <w:lang w:eastAsia="x-none"/>
        </w:rPr>
        <w:tab/>
        <w:t>Moderator (OPPO)</w:t>
      </w:r>
    </w:p>
    <w:p w14:paraId="3E9C9727" w14:textId="26950E0F" w:rsidR="00DF0F09" w:rsidRDefault="00DF0F09" w:rsidP="00DF0F09">
      <w:pPr>
        <w:rPr>
          <w:iCs/>
          <w:lang w:eastAsia="x-none"/>
        </w:rPr>
      </w:pPr>
      <w:r>
        <w:rPr>
          <w:iCs/>
          <w:lang w:eastAsia="x-none"/>
        </w:rPr>
        <w:t>From Wednesday session</w:t>
      </w:r>
    </w:p>
    <w:p w14:paraId="01F9F144" w14:textId="77777777" w:rsidR="00DF0F09" w:rsidRPr="00DF0F09" w:rsidRDefault="00DF0F09" w:rsidP="00DF0F09">
      <w:pPr>
        <w:rPr>
          <w:iCs/>
          <w:highlight w:val="green"/>
          <w:lang w:eastAsia="x-none"/>
        </w:rPr>
      </w:pPr>
      <w:r w:rsidRPr="00DF0F09">
        <w:rPr>
          <w:iCs/>
          <w:highlight w:val="green"/>
          <w:lang w:eastAsia="x-none"/>
        </w:rPr>
        <w:t>Agreement</w:t>
      </w:r>
    </w:p>
    <w:p w14:paraId="6CA95CA5" w14:textId="33DAAEB0" w:rsidR="00DF0F09" w:rsidRPr="00DF0F09" w:rsidRDefault="00DF0F09" w:rsidP="00DF0F09">
      <w:pPr>
        <w:rPr>
          <w:iCs/>
          <w:lang w:eastAsia="x-none"/>
        </w:rPr>
      </w:pPr>
      <w:r w:rsidRPr="00DF0F09">
        <w:rPr>
          <w:rFonts w:hint="eastAsia"/>
          <w:iCs/>
          <w:lang w:eastAsia="x-none"/>
        </w:rPr>
        <w:t>From RAN1 perspective, f</w:t>
      </w:r>
      <w:r w:rsidRPr="00DF0F09">
        <w:rPr>
          <w:iCs/>
          <w:lang w:eastAsia="x-none"/>
        </w:rPr>
        <w:t>or the study of delivery/transfer Case z4, if the known structured model is specified in 3GPP, at least consider the following for the open format</w:t>
      </w:r>
      <w:r>
        <w:rPr>
          <w:iCs/>
          <w:lang w:eastAsia="x-none"/>
        </w:rPr>
        <w:t>.</w:t>
      </w:r>
    </w:p>
    <w:p w14:paraId="385426D2" w14:textId="676C7219" w:rsidR="00DF0F09" w:rsidRPr="00DF0F09" w:rsidRDefault="00DF0F09" w:rsidP="00302AE3">
      <w:pPr>
        <w:numPr>
          <w:ilvl w:val="0"/>
          <w:numId w:val="238"/>
        </w:numPr>
        <w:spacing w:before="60" w:after="120" w:line="276" w:lineRule="auto"/>
        <w:contextualSpacing/>
        <w:jc w:val="both"/>
        <w:rPr>
          <w:iCs/>
          <w:lang w:eastAsia="x-none"/>
        </w:rPr>
      </w:pPr>
      <w:r w:rsidRPr="00DF0F09">
        <w:rPr>
          <w:iCs/>
          <w:lang w:eastAsia="x-none"/>
        </w:rPr>
        <w:t>Define a</w:t>
      </w:r>
      <w:r w:rsidRPr="00DF0F09">
        <w:rPr>
          <w:rFonts w:hint="eastAsia"/>
          <w:iCs/>
          <w:lang w:eastAsia="x-none"/>
        </w:rPr>
        <w:t xml:space="preserve">n </w:t>
      </w:r>
      <w:r w:rsidRPr="00DF0F09">
        <w:rPr>
          <w:iCs/>
          <w:lang w:eastAsia="x-none"/>
        </w:rPr>
        <w:t>open format within 3GPP</w:t>
      </w:r>
      <w:r>
        <w:rPr>
          <w:iCs/>
          <w:lang w:eastAsia="x-none"/>
        </w:rPr>
        <w:t>.</w:t>
      </w:r>
    </w:p>
    <w:p w14:paraId="73AB3271" w14:textId="77777777" w:rsidR="00DF0F09" w:rsidRDefault="00DF0F09" w:rsidP="00DF0F09">
      <w:pPr>
        <w:rPr>
          <w:iCs/>
          <w:lang w:eastAsia="x-none"/>
        </w:rPr>
      </w:pPr>
    </w:p>
    <w:p w14:paraId="69C78427" w14:textId="77777777" w:rsidR="00DF0F09" w:rsidRPr="00DF0F09" w:rsidRDefault="00DF0F09" w:rsidP="00DF0F09">
      <w:pPr>
        <w:rPr>
          <w:iCs/>
          <w:lang w:eastAsia="x-none"/>
        </w:rPr>
      </w:pPr>
    </w:p>
    <w:p w14:paraId="077CE1D0" w14:textId="112BCB65" w:rsidR="00DF0F09" w:rsidRPr="00BB3E28" w:rsidRDefault="00CF187F" w:rsidP="00DF0F09">
      <w:pPr>
        <w:rPr>
          <w:b/>
          <w:bCs/>
          <w:iCs/>
          <w:lang w:eastAsia="x-none"/>
        </w:rPr>
      </w:pPr>
      <w:hyperlink r:id="rId573" w:history="1">
        <w:r>
          <w:rPr>
            <w:rStyle w:val="Hyperlink"/>
            <w:b/>
            <w:bCs/>
            <w:iCs/>
            <w:lang w:eastAsia="x-none"/>
          </w:rPr>
          <w:t>R1-2501404</w:t>
        </w:r>
      </w:hyperlink>
      <w:r w:rsidR="00DF0F09" w:rsidRPr="00BB3E28">
        <w:rPr>
          <w:b/>
          <w:bCs/>
          <w:iCs/>
          <w:lang w:eastAsia="x-none"/>
        </w:rPr>
        <w:tab/>
        <w:t>Summary #2 for other aspects of AI/ML model and data</w:t>
      </w:r>
      <w:r w:rsidR="00DF0F09" w:rsidRPr="00BB3E28">
        <w:rPr>
          <w:b/>
          <w:bCs/>
          <w:iCs/>
          <w:lang w:eastAsia="x-none"/>
        </w:rPr>
        <w:tab/>
        <w:t>Moderator (OPPO)</w:t>
      </w:r>
    </w:p>
    <w:p w14:paraId="144D1F70" w14:textId="7926CDCC" w:rsidR="00BB3E28" w:rsidRDefault="00BB3E28" w:rsidP="00DF0F09">
      <w:pPr>
        <w:rPr>
          <w:iCs/>
          <w:lang w:eastAsia="x-none"/>
        </w:rPr>
      </w:pPr>
      <w:r>
        <w:rPr>
          <w:iCs/>
          <w:lang w:eastAsia="x-none"/>
        </w:rPr>
        <w:lastRenderedPageBreak/>
        <w:t>From Thursday session</w:t>
      </w:r>
    </w:p>
    <w:p w14:paraId="70282993" w14:textId="77777777" w:rsidR="00BB3E28" w:rsidRPr="00BB3E28" w:rsidRDefault="00BB3E28" w:rsidP="00BB3E28">
      <w:pPr>
        <w:rPr>
          <w:b/>
          <w:bCs/>
          <w:iCs/>
          <w:lang w:eastAsia="x-none"/>
        </w:rPr>
      </w:pPr>
      <w:r w:rsidRPr="00BB3E28">
        <w:rPr>
          <w:b/>
          <w:bCs/>
          <w:iCs/>
          <w:lang w:eastAsia="x-none"/>
        </w:rPr>
        <w:t>Conclusion</w:t>
      </w:r>
    </w:p>
    <w:p w14:paraId="4FCFD0F5" w14:textId="77777777" w:rsidR="00BB3E28" w:rsidRPr="00BB3E28" w:rsidRDefault="00BB3E28" w:rsidP="00302AE3">
      <w:pPr>
        <w:numPr>
          <w:ilvl w:val="0"/>
          <w:numId w:val="275"/>
        </w:numPr>
        <w:spacing w:before="60" w:after="120" w:line="276" w:lineRule="auto"/>
        <w:contextualSpacing/>
        <w:jc w:val="both"/>
        <w:rPr>
          <w:iCs/>
          <w:lang w:eastAsia="x-none"/>
        </w:rPr>
      </w:pPr>
      <w:r w:rsidRPr="00BB3E28">
        <w:rPr>
          <w:iCs/>
          <w:lang w:eastAsia="x-none"/>
        </w:rPr>
        <w:t xml:space="preserve">From RAN1 perspective, the study progress of model identification and model transfer/delivery in Agenda item 9.1.4.2 are sufficient. </w:t>
      </w:r>
    </w:p>
    <w:p w14:paraId="729017D9" w14:textId="77777777" w:rsidR="00BB3E28" w:rsidRPr="00BB3E28" w:rsidRDefault="00BB3E28" w:rsidP="00302AE3">
      <w:pPr>
        <w:numPr>
          <w:ilvl w:val="1"/>
          <w:numId w:val="275"/>
        </w:numPr>
        <w:spacing w:before="60" w:after="120" w:line="276" w:lineRule="auto"/>
        <w:contextualSpacing/>
        <w:jc w:val="both"/>
        <w:rPr>
          <w:iCs/>
          <w:lang w:eastAsia="x-none"/>
        </w:rPr>
      </w:pPr>
      <w:r w:rsidRPr="00BB3E28">
        <w:rPr>
          <w:iCs/>
          <w:lang w:eastAsia="x-none"/>
        </w:rPr>
        <w:t>New work/discussion in AI 9.1.4.2 can be triggered by LS from other working group(s) or other TSG(s), if any</w:t>
      </w:r>
    </w:p>
    <w:p w14:paraId="1CEFDFAA" w14:textId="77777777" w:rsidR="00BB3E28" w:rsidRPr="00BB3E28" w:rsidRDefault="00BB3E28" w:rsidP="00302AE3">
      <w:pPr>
        <w:numPr>
          <w:ilvl w:val="1"/>
          <w:numId w:val="275"/>
        </w:numPr>
        <w:spacing w:before="60" w:after="120" w:line="276" w:lineRule="auto"/>
        <w:contextualSpacing/>
        <w:jc w:val="both"/>
        <w:rPr>
          <w:iCs/>
          <w:lang w:eastAsia="x-none"/>
        </w:rPr>
      </w:pPr>
      <w:r w:rsidRPr="00BB3E28">
        <w:rPr>
          <w:iCs/>
          <w:lang w:eastAsia="x-none"/>
        </w:rPr>
        <w:t>The work on pCR (if any) to capture the output of AI 9.1.4.2 to be done in future meeting(s)</w:t>
      </w:r>
    </w:p>
    <w:p w14:paraId="39642BBD" w14:textId="77777777" w:rsidR="00BB3E28" w:rsidRPr="00BB3E28" w:rsidRDefault="00BB3E28" w:rsidP="00302AE3">
      <w:pPr>
        <w:numPr>
          <w:ilvl w:val="1"/>
          <w:numId w:val="275"/>
        </w:numPr>
        <w:spacing w:before="60" w:after="120" w:line="276" w:lineRule="auto"/>
        <w:contextualSpacing/>
        <w:jc w:val="both"/>
        <w:rPr>
          <w:iCs/>
          <w:lang w:eastAsia="x-none"/>
        </w:rPr>
      </w:pPr>
      <w:r w:rsidRPr="00BB3E28">
        <w:rPr>
          <w:iCs/>
          <w:lang w:eastAsia="x-none"/>
        </w:rPr>
        <w:t>Other on-demand work (if any)</w:t>
      </w:r>
    </w:p>
    <w:p w14:paraId="52EEC73A" w14:textId="77777777" w:rsidR="00BB3E28" w:rsidRPr="00BB3E28" w:rsidRDefault="00BB3E28" w:rsidP="00302AE3">
      <w:pPr>
        <w:numPr>
          <w:ilvl w:val="0"/>
          <w:numId w:val="275"/>
        </w:numPr>
        <w:spacing w:before="60" w:after="120" w:line="276" w:lineRule="auto"/>
        <w:contextualSpacing/>
        <w:jc w:val="both"/>
        <w:rPr>
          <w:iCs/>
          <w:lang w:eastAsia="x-none"/>
        </w:rPr>
      </w:pPr>
      <w:r w:rsidRPr="00BB3E28">
        <w:rPr>
          <w:iCs/>
          <w:lang w:eastAsia="x-none"/>
        </w:rPr>
        <w:t>From RAN1 perspective, there is no consensus in Rel-19 on the need of standardized solution for model delivery/transfer of one-sided model</w:t>
      </w:r>
    </w:p>
    <w:p w14:paraId="2D5DE68B" w14:textId="77777777" w:rsidR="00BB3E28" w:rsidRPr="00BB3E28" w:rsidRDefault="00BB3E28" w:rsidP="00302AE3">
      <w:pPr>
        <w:numPr>
          <w:ilvl w:val="0"/>
          <w:numId w:val="275"/>
        </w:numPr>
        <w:spacing w:before="60" w:after="120" w:line="276" w:lineRule="auto"/>
        <w:contextualSpacing/>
        <w:jc w:val="both"/>
        <w:rPr>
          <w:iCs/>
          <w:lang w:eastAsia="x-none"/>
        </w:rPr>
      </w:pPr>
      <w:r w:rsidRPr="00BB3E28">
        <w:rPr>
          <w:iCs/>
          <w:lang w:eastAsia="x-none"/>
        </w:rPr>
        <w:t>In RAN1, if needed, whether model identification is needed for CSI compression or not is to be decided in Agenda item 9.1.4.1</w:t>
      </w:r>
    </w:p>
    <w:p w14:paraId="0662409C" w14:textId="77777777" w:rsidR="00BB3E28" w:rsidRPr="00BB3E28" w:rsidRDefault="00BB3E28" w:rsidP="00302AE3">
      <w:pPr>
        <w:numPr>
          <w:ilvl w:val="0"/>
          <w:numId w:val="275"/>
        </w:numPr>
        <w:spacing w:before="60" w:after="120" w:line="276" w:lineRule="auto"/>
        <w:contextualSpacing/>
        <w:jc w:val="both"/>
        <w:rPr>
          <w:iCs/>
          <w:lang w:eastAsia="x-none"/>
        </w:rPr>
      </w:pPr>
      <w:r w:rsidRPr="00BB3E28">
        <w:rPr>
          <w:iCs/>
          <w:lang w:eastAsia="x-none"/>
        </w:rPr>
        <w:t>In RAN1, if needed, whether standardized solution(s) for model transfer/delivery are needed for CSI compression or not is to be decided in Agenda item 9.1.4.1</w:t>
      </w:r>
    </w:p>
    <w:p w14:paraId="2AD5DD76" w14:textId="77777777" w:rsidR="00BB3E28" w:rsidRDefault="00BB3E28" w:rsidP="00DF0F09">
      <w:pPr>
        <w:rPr>
          <w:iCs/>
          <w:lang w:eastAsia="x-none"/>
        </w:rPr>
      </w:pPr>
    </w:p>
    <w:p w14:paraId="64D691B2" w14:textId="77777777" w:rsidR="00BB3E28" w:rsidRDefault="00BB3E28" w:rsidP="00DF0F09">
      <w:pPr>
        <w:rPr>
          <w:iCs/>
          <w:lang w:eastAsia="x-none"/>
        </w:rPr>
      </w:pPr>
    </w:p>
    <w:p w14:paraId="51407363" w14:textId="34139600" w:rsidR="00DF0F09" w:rsidRPr="002A7300" w:rsidRDefault="00675223" w:rsidP="00DF0F09">
      <w:pPr>
        <w:rPr>
          <w:iCs/>
          <w:lang w:eastAsia="x-none"/>
        </w:rPr>
      </w:pPr>
      <w:r>
        <w:rPr>
          <w:iCs/>
          <w:lang w:eastAsia="x-none"/>
        </w:rPr>
        <w:t xml:space="preserve">Final summary in </w:t>
      </w:r>
      <w:hyperlink r:id="rId574" w:history="1">
        <w:r w:rsidR="00CF187F">
          <w:rPr>
            <w:rStyle w:val="Hyperlink"/>
            <w:iCs/>
            <w:lang w:eastAsia="x-none"/>
          </w:rPr>
          <w:t>R1-2501406</w:t>
        </w:r>
      </w:hyperlink>
      <w:r>
        <w:rPr>
          <w:iCs/>
          <w:lang w:eastAsia="x-none"/>
        </w:rPr>
        <w:t>.</w:t>
      </w:r>
    </w:p>
    <w:p w14:paraId="350B3144" w14:textId="77777777" w:rsidR="002A7300" w:rsidRPr="002A7300" w:rsidRDefault="002A7300" w:rsidP="004C2761">
      <w:pPr>
        <w:pStyle w:val="Heading2"/>
      </w:pPr>
      <w:bookmarkStart w:id="84" w:name="_Toc189288940"/>
      <w:bookmarkStart w:id="85" w:name="_Toc189898369"/>
      <w:bookmarkStart w:id="86" w:name="_Toc194407769"/>
      <w:r w:rsidRPr="002A7300">
        <w:t>NR MIMO Phase 5</w:t>
      </w:r>
      <w:bookmarkEnd w:id="84"/>
      <w:bookmarkEnd w:id="85"/>
      <w:bookmarkEnd w:id="86"/>
    </w:p>
    <w:p w14:paraId="096DD932" w14:textId="77777777" w:rsidR="002A7300" w:rsidRPr="002A7300" w:rsidRDefault="002A7300" w:rsidP="002A7300">
      <w:pPr>
        <w:rPr>
          <w:i/>
          <w:iCs/>
        </w:rPr>
      </w:pPr>
      <w:r w:rsidRPr="002A7300">
        <w:rPr>
          <w:i/>
          <w:iCs/>
        </w:rPr>
        <w:t xml:space="preserve">Please refer to </w:t>
      </w:r>
      <w:hyperlink r:id="rId575" w:history="1">
        <w:r w:rsidRPr="002A7300">
          <w:rPr>
            <w:i/>
            <w:iCs/>
            <w:color w:val="0000FF"/>
            <w:u w:val="single"/>
          </w:rPr>
          <w:t>RP-242394</w:t>
        </w:r>
      </w:hyperlink>
      <w:r w:rsidRPr="002A7300">
        <w:rPr>
          <w:i/>
          <w:iCs/>
        </w:rPr>
        <w:t xml:space="preserve"> for detailed scope of the WI. Additional RAN guidance on Rel-19 NR MIMO can be found in </w:t>
      </w:r>
      <w:hyperlink r:id="rId576" w:history="1">
        <w:r w:rsidRPr="002A7300">
          <w:rPr>
            <w:i/>
            <w:iCs/>
            <w:color w:val="0000FF"/>
            <w:u w:val="single"/>
          </w:rPr>
          <w:t>RP-243265</w:t>
        </w:r>
      </w:hyperlink>
      <w:r w:rsidRPr="002A7300">
        <w:rPr>
          <w:i/>
          <w:iCs/>
        </w:rPr>
        <w:t>.</w:t>
      </w:r>
    </w:p>
    <w:p w14:paraId="5631FE52" w14:textId="77777777" w:rsidR="002A7300" w:rsidRPr="002A7300" w:rsidRDefault="002A7300" w:rsidP="002A7300">
      <w:pPr>
        <w:rPr>
          <w:i/>
          <w:iCs/>
        </w:rPr>
      </w:pPr>
      <w:r w:rsidRPr="002A7300">
        <w:rPr>
          <w:i/>
          <w:iCs/>
        </w:rPr>
        <w:t>Rapporteur to provide initial input on higher layer signalling under agenda item 9.2. For input on higher layer signalling from any other source, please include it as part of your tdoc to relevant sub-agenda items.</w:t>
      </w:r>
    </w:p>
    <w:p w14:paraId="56F6819B" w14:textId="77777777" w:rsidR="002A7300" w:rsidRDefault="002A7300" w:rsidP="00895341"/>
    <w:p w14:paraId="08C856B1" w14:textId="77777777" w:rsidR="00895341" w:rsidRPr="00E171C7" w:rsidRDefault="00895341" w:rsidP="00895341">
      <w:pPr>
        <w:rPr>
          <w:lang w:eastAsia="x-none"/>
        </w:rPr>
      </w:pPr>
      <w:r w:rsidRPr="00E171C7">
        <w:rPr>
          <w:lang w:eastAsia="x-none"/>
        </w:rPr>
        <w:t>[120-R19-MIMO] – Gilwon (Samsung)</w:t>
      </w:r>
    </w:p>
    <w:p w14:paraId="14BC190B" w14:textId="60DC918A" w:rsidR="00895341" w:rsidRPr="00E171C7" w:rsidRDefault="00895341" w:rsidP="00895341">
      <w:pPr>
        <w:rPr>
          <w:lang w:eastAsia="x-none"/>
        </w:rPr>
      </w:pPr>
      <w:r w:rsidRPr="00E171C7">
        <w:rPr>
          <w:lang w:eastAsia="x-none"/>
        </w:rPr>
        <w:t>Email discussion on Rel-19 MIMO Phase 5</w:t>
      </w:r>
    </w:p>
    <w:p w14:paraId="0F197B37" w14:textId="77777777" w:rsidR="00895341" w:rsidRPr="00E171C7" w:rsidRDefault="00895341" w:rsidP="00895341">
      <w:pPr>
        <w:numPr>
          <w:ilvl w:val="0"/>
          <w:numId w:val="68"/>
        </w:numPr>
        <w:rPr>
          <w:lang w:val="en-US" w:eastAsia="x-none"/>
        </w:rPr>
      </w:pPr>
      <w:r w:rsidRPr="00E171C7">
        <w:rPr>
          <w:lang w:eastAsia="x-none"/>
        </w:rPr>
        <w:t>To be used for sharing updates on online/offline schedule, details on what is to be discussed in online/offline sessions, tdoc number of the moderator summary for online session, etc</w:t>
      </w:r>
    </w:p>
    <w:p w14:paraId="25CF1743" w14:textId="77777777" w:rsidR="00895341" w:rsidRPr="00895341" w:rsidRDefault="00895341" w:rsidP="00895341">
      <w:pPr>
        <w:rPr>
          <w:lang w:val="en-US"/>
        </w:rPr>
      </w:pPr>
    </w:p>
    <w:p w14:paraId="49D6EDC7" w14:textId="344ED904" w:rsidR="002A7300" w:rsidRDefault="00CF187F" w:rsidP="002A7300">
      <w:hyperlink r:id="rId577" w:history="1">
        <w:r>
          <w:rPr>
            <w:rStyle w:val="Hyperlink"/>
          </w:rPr>
          <w:t>R1-2500844</w:t>
        </w:r>
      </w:hyperlink>
      <w:r w:rsidR="002A7300" w:rsidRPr="002A7300">
        <w:tab/>
        <w:t>List of RRC impact for Rel-19 MIMO Ph5</w:t>
      </w:r>
      <w:r w:rsidR="002A7300" w:rsidRPr="002A7300">
        <w:tab/>
        <w:t>Moderator (Samsung)</w:t>
      </w:r>
    </w:p>
    <w:p w14:paraId="647BB50B" w14:textId="77777777" w:rsidR="001828EE" w:rsidRPr="002A7300" w:rsidRDefault="001828EE" w:rsidP="002A7300"/>
    <w:p w14:paraId="556CB64C" w14:textId="600187B4" w:rsidR="002A7300" w:rsidRPr="00651559" w:rsidRDefault="00CF187F" w:rsidP="002A7300">
      <w:pPr>
        <w:rPr>
          <w:b/>
          <w:bCs/>
        </w:rPr>
      </w:pPr>
      <w:hyperlink r:id="rId578" w:history="1">
        <w:r>
          <w:rPr>
            <w:rStyle w:val="Hyperlink"/>
            <w:b/>
            <w:bCs/>
          </w:rPr>
          <w:t>R1-2500845</w:t>
        </w:r>
      </w:hyperlink>
      <w:r w:rsidR="002A7300" w:rsidRPr="00651559">
        <w:rPr>
          <w:b/>
          <w:bCs/>
        </w:rPr>
        <w:tab/>
        <w:t>Draft LS to RAN2 on MAC impact for Rel-19 MIMO Ph5</w:t>
      </w:r>
      <w:r w:rsidR="002A7300" w:rsidRPr="00651559">
        <w:rPr>
          <w:b/>
          <w:bCs/>
        </w:rPr>
        <w:tab/>
        <w:t>Samsung</w:t>
      </w:r>
      <w:r w:rsidR="0073130C">
        <w:rPr>
          <w:b/>
          <w:bCs/>
        </w:rPr>
        <w:t>, MediaTek</w:t>
      </w:r>
    </w:p>
    <w:p w14:paraId="5E547DA6" w14:textId="4988F767" w:rsidR="001828EE" w:rsidRDefault="00651559" w:rsidP="002A7300">
      <w:r>
        <w:t>From Thursday session</w:t>
      </w:r>
    </w:p>
    <w:p w14:paraId="68BEA588" w14:textId="77777777" w:rsidR="00651559" w:rsidRPr="00651559" w:rsidRDefault="00651559" w:rsidP="00651559">
      <w:r w:rsidRPr="00651559">
        <w:rPr>
          <w:highlight w:val="green"/>
        </w:rPr>
        <w:t>Agreement</w:t>
      </w:r>
    </w:p>
    <w:p w14:paraId="4DA9EEF0" w14:textId="641AF02A" w:rsidR="00647112" w:rsidRPr="002A7300" w:rsidRDefault="00651559" w:rsidP="002A7300">
      <w:bookmarkStart w:id="87" w:name="OLE_LINK2"/>
      <w:r w:rsidRPr="004D0E3A">
        <w:rPr>
          <w:rFonts w:cs="Times"/>
        </w:rPr>
        <w:t>LS to RAN2 on MAC impacts for Rel-19 NR MIMO Ph5</w:t>
      </w:r>
      <w:bookmarkEnd w:id="87"/>
      <w:r w:rsidRPr="004D0E3A">
        <w:rPr>
          <w:rFonts w:cs="Times"/>
        </w:rPr>
        <w:t xml:space="preserve"> is </w:t>
      </w:r>
      <w:r>
        <w:rPr>
          <w:rFonts w:cs="Times"/>
        </w:rPr>
        <w:t xml:space="preserve">endorsed. </w:t>
      </w:r>
      <w:r w:rsidRPr="004D0E3A">
        <w:rPr>
          <w:rFonts w:cs="Times"/>
        </w:rPr>
        <w:t xml:space="preserve">Final LS </w:t>
      </w:r>
      <w:r>
        <w:rPr>
          <w:rFonts w:cs="Times"/>
        </w:rPr>
        <w:t xml:space="preserve">is </w:t>
      </w:r>
      <w:r w:rsidRPr="00651559">
        <w:rPr>
          <w:rFonts w:cs="Times"/>
          <w:highlight w:val="green"/>
        </w:rPr>
        <w:t xml:space="preserve">approved in </w:t>
      </w:r>
      <w:hyperlink r:id="rId579" w:history="1">
        <w:r w:rsidR="00CF187F">
          <w:rPr>
            <w:rStyle w:val="Hyperlink"/>
            <w:rFonts w:cs="Times"/>
            <w:highlight w:val="green"/>
          </w:rPr>
          <w:t>R1-2500846</w:t>
        </w:r>
      </w:hyperlink>
      <w:r>
        <w:t>.</w:t>
      </w:r>
    </w:p>
    <w:p w14:paraId="29AD8838" w14:textId="77777777" w:rsidR="002A7300" w:rsidRPr="002A7300" w:rsidRDefault="002A7300" w:rsidP="004C11B3">
      <w:pPr>
        <w:pStyle w:val="Heading3"/>
        <w:rPr>
          <w:lang w:val="en-US"/>
        </w:rPr>
      </w:pPr>
      <w:bookmarkStart w:id="88" w:name="_Toc189288941"/>
      <w:bookmarkStart w:id="89" w:name="_Toc189898370"/>
      <w:bookmarkStart w:id="90" w:name="_Toc194407770"/>
      <w:r w:rsidRPr="002A7300">
        <w:rPr>
          <w:lang w:eastAsia="x-none"/>
        </w:rPr>
        <w:t xml:space="preserve">Enhancements for </w:t>
      </w:r>
      <w:r w:rsidRPr="002A7300">
        <w:rPr>
          <w:lang w:val="en-US"/>
        </w:rPr>
        <w:t>UE-initiated/event-driven beam management</w:t>
      </w:r>
      <w:bookmarkEnd w:id="88"/>
      <w:bookmarkEnd w:id="89"/>
      <w:bookmarkEnd w:id="90"/>
    </w:p>
    <w:p w14:paraId="014F9D1F" w14:textId="5691EC4E" w:rsidR="002A7300" w:rsidRPr="002A7300" w:rsidRDefault="00CF187F" w:rsidP="002A7300">
      <w:pPr>
        <w:rPr>
          <w:lang w:val="en-US"/>
        </w:rPr>
      </w:pPr>
      <w:hyperlink r:id="rId580" w:history="1">
        <w:r>
          <w:rPr>
            <w:rStyle w:val="Hyperlink"/>
            <w:lang w:val="en-US"/>
          </w:rPr>
          <w:t>R1-2500056</w:t>
        </w:r>
      </w:hyperlink>
      <w:r w:rsidR="002A7300" w:rsidRPr="002A7300">
        <w:rPr>
          <w:lang w:val="en-US"/>
        </w:rPr>
        <w:tab/>
        <w:t>Enhancements for UE-initiated/event-driven beam management</w:t>
      </w:r>
      <w:r w:rsidR="002A7300" w:rsidRPr="002A7300">
        <w:rPr>
          <w:lang w:val="en-US"/>
        </w:rPr>
        <w:tab/>
        <w:t>FUTUREWEI</w:t>
      </w:r>
    </w:p>
    <w:p w14:paraId="664B5A64" w14:textId="1DA15D15" w:rsidR="002A7300" w:rsidRPr="002A7300" w:rsidRDefault="00CF187F" w:rsidP="002A7300">
      <w:pPr>
        <w:rPr>
          <w:lang w:val="en-US"/>
        </w:rPr>
      </w:pPr>
      <w:hyperlink r:id="rId581" w:history="1">
        <w:r>
          <w:rPr>
            <w:rStyle w:val="Hyperlink"/>
            <w:lang w:val="en-US"/>
          </w:rPr>
          <w:t>R1-2500097</w:t>
        </w:r>
      </w:hyperlink>
      <w:r w:rsidR="002A7300" w:rsidRPr="002A7300">
        <w:rPr>
          <w:lang w:val="en-US"/>
        </w:rPr>
        <w:tab/>
        <w:t>On UE initiated/event-driven beam management</w:t>
      </w:r>
      <w:r w:rsidR="002A7300" w:rsidRPr="002A7300">
        <w:rPr>
          <w:lang w:val="en-US"/>
        </w:rPr>
        <w:tab/>
        <w:t>Huawei, HiSilicon</w:t>
      </w:r>
    </w:p>
    <w:p w14:paraId="73D7AE01" w14:textId="101A0E7E" w:rsidR="002A7300" w:rsidRPr="002A7300" w:rsidRDefault="00CF187F" w:rsidP="002A7300">
      <w:pPr>
        <w:rPr>
          <w:lang w:val="en-US"/>
        </w:rPr>
      </w:pPr>
      <w:hyperlink r:id="rId582" w:history="1">
        <w:r>
          <w:rPr>
            <w:rStyle w:val="Hyperlink"/>
            <w:lang w:val="en-US"/>
          </w:rPr>
          <w:t>R1-2500104</w:t>
        </w:r>
      </w:hyperlink>
      <w:r w:rsidR="002A7300" w:rsidRPr="002A7300">
        <w:rPr>
          <w:lang w:val="en-US"/>
        </w:rPr>
        <w:tab/>
        <w:t>Enhancements for UE-initiated/event-driven beam management</w:t>
      </w:r>
      <w:r w:rsidR="002A7300" w:rsidRPr="002A7300">
        <w:rPr>
          <w:lang w:val="en-US"/>
        </w:rPr>
        <w:tab/>
        <w:t>MediaTek Inc.</w:t>
      </w:r>
    </w:p>
    <w:p w14:paraId="343B5573" w14:textId="613CFE8E" w:rsidR="002A7300" w:rsidRPr="002A7300" w:rsidRDefault="00CF187F" w:rsidP="002A7300">
      <w:pPr>
        <w:rPr>
          <w:lang w:val="en-US"/>
        </w:rPr>
      </w:pPr>
      <w:hyperlink r:id="rId583" w:history="1">
        <w:r>
          <w:rPr>
            <w:rStyle w:val="Hyperlink"/>
            <w:lang w:val="en-US"/>
          </w:rPr>
          <w:t>R1-2500115</w:t>
        </w:r>
      </w:hyperlink>
      <w:r w:rsidR="002A7300" w:rsidRPr="002A7300">
        <w:rPr>
          <w:lang w:val="en-US"/>
        </w:rPr>
        <w:tab/>
        <w:t>Remaining Details on Rel-19 UE/Event-Driven Beam Management</w:t>
      </w:r>
      <w:r w:rsidR="002A7300" w:rsidRPr="002A7300">
        <w:rPr>
          <w:lang w:val="en-US"/>
        </w:rPr>
        <w:tab/>
        <w:t>InterDigital, Inc.</w:t>
      </w:r>
    </w:p>
    <w:p w14:paraId="6349E4A2" w14:textId="1442D4B1" w:rsidR="002A7300" w:rsidRPr="002A7300" w:rsidRDefault="00CF187F" w:rsidP="002A7300">
      <w:pPr>
        <w:rPr>
          <w:lang w:val="en-US"/>
        </w:rPr>
      </w:pPr>
      <w:hyperlink r:id="rId584" w:history="1">
        <w:r>
          <w:rPr>
            <w:rStyle w:val="Hyperlink"/>
            <w:lang w:val="en-US"/>
          </w:rPr>
          <w:t>R1-2500163</w:t>
        </w:r>
      </w:hyperlink>
      <w:r w:rsidR="002A7300" w:rsidRPr="002A7300">
        <w:rPr>
          <w:lang w:val="en-US"/>
        </w:rPr>
        <w:tab/>
        <w:t>Discussion on UE-initiated/event-driven beam management</w:t>
      </w:r>
      <w:r w:rsidR="002A7300" w:rsidRPr="002A7300">
        <w:rPr>
          <w:lang w:val="en-US"/>
        </w:rPr>
        <w:tab/>
        <w:t>Spreadtrum, UNISOC</w:t>
      </w:r>
    </w:p>
    <w:p w14:paraId="24D4FC1C" w14:textId="4028C394" w:rsidR="002A7300" w:rsidRPr="002A7300" w:rsidRDefault="00CF187F" w:rsidP="002A7300">
      <w:pPr>
        <w:rPr>
          <w:lang w:val="en-US"/>
        </w:rPr>
      </w:pPr>
      <w:hyperlink r:id="rId585" w:history="1">
        <w:r>
          <w:rPr>
            <w:rStyle w:val="Hyperlink"/>
            <w:lang w:val="en-US"/>
          </w:rPr>
          <w:t>R1-2500217</w:t>
        </w:r>
      </w:hyperlink>
      <w:r w:rsidR="002A7300" w:rsidRPr="002A7300">
        <w:rPr>
          <w:lang w:val="en-US"/>
        </w:rPr>
        <w:tab/>
        <w:t>Views on enhancement for Rel-19 UE-initiated/event-driven beam management</w:t>
      </w:r>
      <w:r w:rsidR="002A7300" w:rsidRPr="002A7300">
        <w:rPr>
          <w:lang w:val="en-US"/>
        </w:rPr>
        <w:tab/>
        <w:t>CATT</w:t>
      </w:r>
    </w:p>
    <w:p w14:paraId="19D88F2C" w14:textId="4049D7CC" w:rsidR="002A7300" w:rsidRPr="002A7300" w:rsidRDefault="00CF187F" w:rsidP="002A7300">
      <w:pPr>
        <w:rPr>
          <w:lang w:val="en-US"/>
        </w:rPr>
      </w:pPr>
      <w:hyperlink r:id="rId586" w:history="1">
        <w:r>
          <w:rPr>
            <w:rStyle w:val="Hyperlink"/>
            <w:lang w:val="en-US"/>
          </w:rPr>
          <w:t>R1-2500240</w:t>
        </w:r>
      </w:hyperlink>
      <w:r w:rsidR="002A7300" w:rsidRPr="002A7300">
        <w:rPr>
          <w:lang w:val="en-US"/>
        </w:rPr>
        <w:tab/>
        <w:t>Discussion on UE-initiated/event-driven beam management</w:t>
      </w:r>
      <w:r w:rsidR="002A7300" w:rsidRPr="002A7300">
        <w:rPr>
          <w:lang w:val="en-US"/>
        </w:rPr>
        <w:tab/>
        <w:t>TCL</w:t>
      </w:r>
    </w:p>
    <w:p w14:paraId="23F94C06" w14:textId="3C475626" w:rsidR="002A7300" w:rsidRPr="002A7300" w:rsidRDefault="00CF187F" w:rsidP="002A7300">
      <w:pPr>
        <w:rPr>
          <w:lang w:val="en-US"/>
        </w:rPr>
      </w:pPr>
      <w:hyperlink r:id="rId587" w:history="1">
        <w:r>
          <w:rPr>
            <w:rStyle w:val="Hyperlink"/>
            <w:lang w:val="en-US"/>
          </w:rPr>
          <w:t>R1-2500241</w:t>
        </w:r>
      </w:hyperlink>
      <w:r w:rsidR="002A7300" w:rsidRPr="002A7300">
        <w:rPr>
          <w:lang w:val="en-US"/>
        </w:rPr>
        <w:tab/>
        <w:t>Discussion on enhancements for UE-initiated/event-driven beam management</w:t>
      </w:r>
      <w:r w:rsidR="002A7300" w:rsidRPr="002A7300">
        <w:rPr>
          <w:lang w:val="en-US"/>
        </w:rPr>
        <w:tab/>
        <w:t>ZTE Corporation, Sanechips</w:t>
      </w:r>
    </w:p>
    <w:p w14:paraId="2DE64F22" w14:textId="37669399" w:rsidR="002A7300" w:rsidRPr="002A7300" w:rsidRDefault="00CF187F" w:rsidP="002A7300">
      <w:pPr>
        <w:rPr>
          <w:lang w:val="en-US"/>
        </w:rPr>
      </w:pPr>
      <w:hyperlink r:id="rId588" w:history="1">
        <w:r>
          <w:rPr>
            <w:rStyle w:val="Hyperlink"/>
            <w:lang w:val="en-US"/>
          </w:rPr>
          <w:t>R1-2500279</w:t>
        </w:r>
      </w:hyperlink>
      <w:r w:rsidR="002A7300" w:rsidRPr="002A7300">
        <w:rPr>
          <w:lang w:val="en-US"/>
        </w:rPr>
        <w:tab/>
        <w:t>Discussion on enhancements for UE-initiated/event-driven beam management</w:t>
      </w:r>
      <w:r w:rsidR="002A7300" w:rsidRPr="002A7300">
        <w:rPr>
          <w:lang w:val="en-US"/>
        </w:rPr>
        <w:tab/>
        <w:t>CMCC</w:t>
      </w:r>
    </w:p>
    <w:p w14:paraId="777693BB" w14:textId="72B4C429" w:rsidR="002A7300" w:rsidRPr="002A7300" w:rsidRDefault="00CF187F" w:rsidP="002A7300">
      <w:pPr>
        <w:rPr>
          <w:lang w:val="en-US"/>
        </w:rPr>
      </w:pPr>
      <w:hyperlink r:id="rId589" w:history="1">
        <w:r>
          <w:rPr>
            <w:rStyle w:val="Hyperlink"/>
            <w:lang w:val="en-US"/>
          </w:rPr>
          <w:t>R1-2500342</w:t>
        </w:r>
      </w:hyperlink>
      <w:r w:rsidR="002A7300" w:rsidRPr="002A7300">
        <w:rPr>
          <w:lang w:val="en-US"/>
        </w:rPr>
        <w:tab/>
        <w:t>Remaining issues on UE-initiated/event-driven beam management</w:t>
      </w:r>
      <w:r w:rsidR="002A7300" w:rsidRPr="002A7300">
        <w:rPr>
          <w:lang w:val="en-US"/>
        </w:rPr>
        <w:tab/>
        <w:t>vivo</w:t>
      </w:r>
    </w:p>
    <w:p w14:paraId="1B0E589C" w14:textId="5F5B3556" w:rsidR="002A7300" w:rsidRPr="002A7300" w:rsidRDefault="00CF187F" w:rsidP="002A7300">
      <w:pPr>
        <w:rPr>
          <w:lang w:val="en-US"/>
        </w:rPr>
      </w:pPr>
      <w:hyperlink r:id="rId590" w:history="1">
        <w:r>
          <w:rPr>
            <w:rStyle w:val="Hyperlink"/>
            <w:lang w:val="en-US"/>
          </w:rPr>
          <w:t>R1-2500377</w:t>
        </w:r>
      </w:hyperlink>
      <w:r w:rsidR="002A7300" w:rsidRPr="002A7300">
        <w:rPr>
          <w:lang w:val="en-US"/>
        </w:rPr>
        <w:tab/>
        <w:t>Discussions on UE-initiated/event-driven beam management</w:t>
      </w:r>
      <w:r w:rsidR="002A7300" w:rsidRPr="002A7300">
        <w:rPr>
          <w:lang w:val="en-US"/>
        </w:rPr>
        <w:tab/>
        <w:t>China Telecom Corporation Ltd.</w:t>
      </w:r>
    </w:p>
    <w:p w14:paraId="106A0CE6" w14:textId="2067FAD8" w:rsidR="002A7300" w:rsidRPr="002A7300" w:rsidRDefault="00CF187F" w:rsidP="002A7300">
      <w:pPr>
        <w:rPr>
          <w:lang w:val="en-US"/>
        </w:rPr>
      </w:pPr>
      <w:hyperlink r:id="rId591" w:history="1">
        <w:r>
          <w:rPr>
            <w:rStyle w:val="Hyperlink"/>
            <w:lang w:val="en-US"/>
          </w:rPr>
          <w:t>R1-2500470</w:t>
        </w:r>
      </w:hyperlink>
      <w:r w:rsidR="002A7300" w:rsidRPr="002A7300">
        <w:rPr>
          <w:lang w:val="en-US"/>
        </w:rPr>
        <w:tab/>
        <w:t>Discussions on UE-initiated/event-driven beam management</w:t>
      </w:r>
      <w:r w:rsidR="002A7300" w:rsidRPr="002A7300">
        <w:rPr>
          <w:lang w:val="en-US"/>
        </w:rPr>
        <w:tab/>
        <w:t>OPPO</w:t>
      </w:r>
    </w:p>
    <w:p w14:paraId="4F7D9E2F" w14:textId="508BFC9D" w:rsidR="002A7300" w:rsidRPr="002A7300" w:rsidRDefault="00CF187F" w:rsidP="002A7300">
      <w:pPr>
        <w:rPr>
          <w:lang w:val="en-US"/>
        </w:rPr>
      </w:pPr>
      <w:hyperlink r:id="rId592" w:history="1">
        <w:r>
          <w:rPr>
            <w:rStyle w:val="Hyperlink"/>
            <w:lang w:val="en-US"/>
          </w:rPr>
          <w:t>R1-2500513</w:t>
        </w:r>
      </w:hyperlink>
      <w:r w:rsidR="002A7300" w:rsidRPr="002A7300">
        <w:rPr>
          <w:lang w:val="en-US"/>
        </w:rPr>
        <w:tab/>
        <w:t>On UE-initiated/event-driven beam management</w:t>
      </w:r>
      <w:r w:rsidR="002A7300" w:rsidRPr="002A7300">
        <w:rPr>
          <w:lang w:val="en-US"/>
        </w:rPr>
        <w:tab/>
        <w:t>Ofinno</w:t>
      </w:r>
    </w:p>
    <w:p w14:paraId="212A479E" w14:textId="2176D82C" w:rsidR="002A7300" w:rsidRPr="002A7300" w:rsidRDefault="00CF187F" w:rsidP="002A7300">
      <w:pPr>
        <w:rPr>
          <w:lang w:val="en-US"/>
        </w:rPr>
      </w:pPr>
      <w:hyperlink r:id="rId593" w:history="1">
        <w:r>
          <w:rPr>
            <w:rStyle w:val="Hyperlink"/>
            <w:lang w:val="en-US"/>
          </w:rPr>
          <w:t>R1-2500569</w:t>
        </w:r>
      </w:hyperlink>
      <w:r w:rsidR="002A7300" w:rsidRPr="002A7300">
        <w:rPr>
          <w:lang w:val="en-US"/>
        </w:rPr>
        <w:tab/>
        <w:t>UE-initiated beam management</w:t>
      </w:r>
      <w:r w:rsidR="002A7300" w:rsidRPr="002A7300">
        <w:rPr>
          <w:lang w:val="en-US"/>
        </w:rPr>
        <w:tab/>
        <w:t>LG Electronics</w:t>
      </w:r>
    </w:p>
    <w:p w14:paraId="6E0A4A5E" w14:textId="042D0D19" w:rsidR="002A7300" w:rsidRPr="002A7300" w:rsidRDefault="00CF187F" w:rsidP="002A7300">
      <w:pPr>
        <w:rPr>
          <w:lang w:val="en-US"/>
        </w:rPr>
      </w:pPr>
      <w:hyperlink r:id="rId594" w:history="1">
        <w:r>
          <w:rPr>
            <w:rStyle w:val="Hyperlink"/>
            <w:lang w:val="en-US"/>
          </w:rPr>
          <w:t>R1-2500592</w:t>
        </w:r>
      </w:hyperlink>
      <w:r w:rsidR="002A7300" w:rsidRPr="002A7300">
        <w:rPr>
          <w:lang w:val="en-US"/>
        </w:rPr>
        <w:tab/>
        <w:t>Discussion on enhancements for UE-initiated or event-driven beam management</w:t>
      </w:r>
      <w:r w:rsidR="002A7300" w:rsidRPr="002A7300">
        <w:rPr>
          <w:lang w:val="en-US"/>
        </w:rPr>
        <w:tab/>
        <w:t>NEC</w:t>
      </w:r>
    </w:p>
    <w:p w14:paraId="1BD3ED6A" w14:textId="02E0334E" w:rsidR="002A7300" w:rsidRPr="002A7300" w:rsidRDefault="00CF187F" w:rsidP="002A7300">
      <w:pPr>
        <w:rPr>
          <w:lang w:val="en-US"/>
        </w:rPr>
      </w:pPr>
      <w:hyperlink r:id="rId595" w:history="1">
        <w:r>
          <w:rPr>
            <w:rStyle w:val="Hyperlink"/>
            <w:lang w:val="en-US"/>
          </w:rPr>
          <w:t>R1-2500645</w:t>
        </w:r>
      </w:hyperlink>
      <w:r w:rsidR="002A7300" w:rsidRPr="002A7300">
        <w:rPr>
          <w:lang w:val="en-US"/>
        </w:rPr>
        <w:tab/>
        <w:t>Enhancements for UE-initiated/event-driven beam management</w:t>
      </w:r>
      <w:r w:rsidR="002A7300" w:rsidRPr="002A7300">
        <w:rPr>
          <w:lang w:val="en-US"/>
        </w:rPr>
        <w:tab/>
        <w:t>Sony</w:t>
      </w:r>
    </w:p>
    <w:p w14:paraId="2C47B953" w14:textId="06125C12" w:rsidR="002A7300" w:rsidRPr="002A7300" w:rsidRDefault="00CF187F" w:rsidP="002A7300">
      <w:pPr>
        <w:rPr>
          <w:lang w:val="en-US"/>
        </w:rPr>
      </w:pPr>
      <w:hyperlink r:id="rId596" w:history="1">
        <w:r>
          <w:rPr>
            <w:rStyle w:val="Hyperlink"/>
            <w:lang w:val="en-US"/>
          </w:rPr>
          <w:t>R1-2500671</w:t>
        </w:r>
      </w:hyperlink>
      <w:r w:rsidR="002A7300" w:rsidRPr="002A7300">
        <w:rPr>
          <w:lang w:val="en-US"/>
        </w:rPr>
        <w:tab/>
        <w:t>Discussion on enhancements for UE-initiated/event-driven beam management</w:t>
      </w:r>
      <w:r w:rsidR="002A7300" w:rsidRPr="002A7300">
        <w:rPr>
          <w:lang w:val="en-US"/>
        </w:rPr>
        <w:tab/>
        <w:t>Ruijie Networks Co. Ltd</w:t>
      </w:r>
    </w:p>
    <w:p w14:paraId="569D795F" w14:textId="3B10C7CA" w:rsidR="002A7300" w:rsidRPr="002A7300" w:rsidRDefault="00CF187F" w:rsidP="002A7300">
      <w:pPr>
        <w:rPr>
          <w:lang w:val="en-US"/>
        </w:rPr>
      </w:pPr>
      <w:hyperlink r:id="rId597" w:history="1">
        <w:r>
          <w:rPr>
            <w:rStyle w:val="Hyperlink"/>
            <w:lang w:val="en-US"/>
          </w:rPr>
          <w:t>R1-2500699</w:t>
        </w:r>
      </w:hyperlink>
      <w:r w:rsidR="002A7300" w:rsidRPr="002A7300">
        <w:rPr>
          <w:lang w:val="en-US"/>
        </w:rPr>
        <w:tab/>
        <w:t>Enhancements for UE-initiated/event-driven beam management</w:t>
      </w:r>
      <w:r w:rsidR="002A7300" w:rsidRPr="002A7300">
        <w:rPr>
          <w:lang w:val="en-US"/>
        </w:rPr>
        <w:tab/>
        <w:t>Lenovo</w:t>
      </w:r>
    </w:p>
    <w:p w14:paraId="724611A4" w14:textId="186BAB04" w:rsidR="002A7300" w:rsidRPr="002A7300" w:rsidRDefault="00CF187F" w:rsidP="002A7300">
      <w:pPr>
        <w:rPr>
          <w:lang w:val="en-US"/>
        </w:rPr>
      </w:pPr>
      <w:hyperlink r:id="rId598" w:history="1">
        <w:r>
          <w:rPr>
            <w:rStyle w:val="Hyperlink"/>
            <w:lang w:val="en-US"/>
          </w:rPr>
          <w:t>R1-2500725</w:t>
        </w:r>
      </w:hyperlink>
      <w:r w:rsidR="002A7300" w:rsidRPr="002A7300">
        <w:rPr>
          <w:lang w:val="en-US"/>
        </w:rPr>
        <w:tab/>
        <w:t>Discussion on enhancements for UE-initiated/event-driven beam management</w:t>
      </w:r>
      <w:r w:rsidR="002A7300" w:rsidRPr="002A7300">
        <w:rPr>
          <w:lang w:val="en-US"/>
        </w:rPr>
        <w:tab/>
        <w:t>Xiaomi</w:t>
      </w:r>
    </w:p>
    <w:p w14:paraId="051FC282" w14:textId="5D7A176F" w:rsidR="002A7300" w:rsidRPr="002A7300" w:rsidRDefault="00CF187F" w:rsidP="002A7300">
      <w:pPr>
        <w:rPr>
          <w:lang w:val="en-US"/>
        </w:rPr>
      </w:pPr>
      <w:hyperlink r:id="rId599" w:history="1">
        <w:r>
          <w:rPr>
            <w:rStyle w:val="Hyperlink"/>
            <w:lang w:val="en-US"/>
          </w:rPr>
          <w:t>R1-2500771</w:t>
        </w:r>
      </w:hyperlink>
      <w:r w:rsidR="002A7300" w:rsidRPr="002A7300">
        <w:rPr>
          <w:lang w:val="en-US"/>
        </w:rPr>
        <w:tab/>
        <w:t>Remaining issues for UE-initiated beam management</w:t>
      </w:r>
      <w:r w:rsidR="002A7300" w:rsidRPr="002A7300">
        <w:rPr>
          <w:lang w:val="en-US"/>
        </w:rPr>
        <w:tab/>
        <w:t>Apple</w:t>
      </w:r>
    </w:p>
    <w:p w14:paraId="2E75A781" w14:textId="7884409C" w:rsidR="002A7300" w:rsidRPr="002A7300" w:rsidRDefault="00CF187F" w:rsidP="002A7300">
      <w:pPr>
        <w:rPr>
          <w:lang w:val="en-US"/>
        </w:rPr>
      </w:pPr>
      <w:hyperlink r:id="rId600" w:history="1">
        <w:r>
          <w:rPr>
            <w:rStyle w:val="Hyperlink"/>
            <w:lang w:val="en-US"/>
          </w:rPr>
          <w:t>R1-2500839</w:t>
        </w:r>
      </w:hyperlink>
      <w:r w:rsidR="002A7300" w:rsidRPr="002A7300">
        <w:rPr>
          <w:lang w:val="en-US"/>
        </w:rPr>
        <w:tab/>
        <w:t>Views on Rel-19 UE-initiated/event-driven beam management</w:t>
      </w:r>
      <w:r w:rsidR="002A7300" w:rsidRPr="002A7300">
        <w:rPr>
          <w:lang w:val="en-US"/>
        </w:rPr>
        <w:tab/>
        <w:t>Samsung</w:t>
      </w:r>
    </w:p>
    <w:p w14:paraId="72A7D521" w14:textId="3C854DFB" w:rsidR="002A7300" w:rsidRPr="002A7300" w:rsidRDefault="00CF187F" w:rsidP="002A7300">
      <w:pPr>
        <w:rPr>
          <w:lang w:val="en-US"/>
        </w:rPr>
      </w:pPr>
      <w:hyperlink r:id="rId601" w:history="1">
        <w:r>
          <w:rPr>
            <w:rStyle w:val="Hyperlink"/>
            <w:lang w:val="en-US"/>
          </w:rPr>
          <w:t>R1-2500896</w:t>
        </w:r>
      </w:hyperlink>
      <w:r w:rsidR="002A7300" w:rsidRPr="002A7300">
        <w:rPr>
          <w:lang w:val="en-US"/>
        </w:rPr>
        <w:tab/>
        <w:t>Enhancements to facilitate UE-initiated/event-driven beam management</w:t>
      </w:r>
      <w:r w:rsidR="002A7300" w:rsidRPr="002A7300">
        <w:rPr>
          <w:lang w:val="en-US"/>
        </w:rPr>
        <w:tab/>
        <w:t>Nokia</w:t>
      </w:r>
    </w:p>
    <w:p w14:paraId="2BA847F4" w14:textId="2AB3179C" w:rsidR="002A7300" w:rsidRPr="002A7300" w:rsidRDefault="00CF187F" w:rsidP="002A7300">
      <w:pPr>
        <w:rPr>
          <w:lang w:val="en-US"/>
        </w:rPr>
      </w:pPr>
      <w:hyperlink r:id="rId602" w:history="1">
        <w:r>
          <w:rPr>
            <w:rStyle w:val="Hyperlink"/>
            <w:lang w:val="en-US"/>
          </w:rPr>
          <w:t>R1-2500905</w:t>
        </w:r>
      </w:hyperlink>
      <w:r w:rsidR="002A7300" w:rsidRPr="002A7300">
        <w:rPr>
          <w:lang w:val="en-US"/>
        </w:rPr>
        <w:tab/>
        <w:t>Enhancements for UE-initiated/event-driven beam management</w:t>
      </w:r>
      <w:r w:rsidR="002A7300" w:rsidRPr="002A7300">
        <w:rPr>
          <w:lang w:val="en-US"/>
        </w:rPr>
        <w:tab/>
        <w:t>ETRI</w:t>
      </w:r>
    </w:p>
    <w:p w14:paraId="71DD23F2" w14:textId="40941AA4" w:rsidR="002A7300" w:rsidRPr="002A7300" w:rsidRDefault="00CF187F" w:rsidP="002A7300">
      <w:pPr>
        <w:rPr>
          <w:lang w:val="en-US"/>
        </w:rPr>
      </w:pPr>
      <w:hyperlink r:id="rId603" w:history="1">
        <w:r>
          <w:rPr>
            <w:rStyle w:val="Hyperlink"/>
            <w:lang w:val="en-US"/>
          </w:rPr>
          <w:t>R1-2500930</w:t>
        </w:r>
      </w:hyperlink>
      <w:r w:rsidR="002A7300" w:rsidRPr="002A7300">
        <w:rPr>
          <w:lang w:val="en-US"/>
        </w:rPr>
        <w:tab/>
        <w:t>Discussion on enhancements for UE-initiated/event-driven beam management</w:t>
      </w:r>
      <w:r w:rsidR="002A7300" w:rsidRPr="002A7300">
        <w:rPr>
          <w:lang w:val="en-US"/>
        </w:rPr>
        <w:tab/>
        <w:t>Fujitsu</w:t>
      </w:r>
    </w:p>
    <w:p w14:paraId="218DA3C5" w14:textId="1CDBB072" w:rsidR="002A7300" w:rsidRPr="002A7300" w:rsidRDefault="00CF187F" w:rsidP="002A7300">
      <w:pPr>
        <w:rPr>
          <w:lang w:val="en-US"/>
        </w:rPr>
      </w:pPr>
      <w:hyperlink r:id="rId604" w:history="1">
        <w:r>
          <w:rPr>
            <w:rStyle w:val="Hyperlink"/>
            <w:lang w:val="en-US"/>
          </w:rPr>
          <w:t>R1-2500963</w:t>
        </w:r>
      </w:hyperlink>
      <w:r w:rsidR="002A7300" w:rsidRPr="002A7300">
        <w:rPr>
          <w:lang w:val="en-US"/>
        </w:rPr>
        <w:tab/>
        <w:t>Enhancements for UE-initiated/event-driven beam management</w:t>
      </w:r>
      <w:r w:rsidR="002A7300" w:rsidRPr="002A7300">
        <w:rPr>
          <w:lang w:val="en-US"/>
        </w:rPr>
        <w:tab/>
        <w:t>Transsion Holdings</w:t>
      </w:r>
    </w:p>
    <w:p w14:paraId="51D08D1D" w14:textId="466B3F21" w:rsidR="002A7300" w:rsidRPr="002A7300" w:rsidRDefault="00CF187F" w:rsidP="002A7300">
      <w:pPr>
        <w:rPr>
          <w:lang w:val="en-US"/>
        </w:rPr>
      </w:pPr>
      <w:hyperlink r:id="rId605" w:history="1">
        <w:r>
          <w:rPr>
            <w:rStyle w:val="Hyperlink"/>
            <w:lang w:val="en-US"/>
          </w:rPr>
          <w:t>R1-2500977</w:t>
        </w:r>
      </w:hyperlink>
      <w:r w:rsidR="002A7300" w:rsidRPr="002A7300">
        <w:rPr>
          <w:lang w:val="en-US"/>
        </w:rPr>
        <w:tab/>
        <w:t xml:space="preserve">Enhancements for UE-initiated/Event-Driven Beam Management </w:t>
      </w:r>
      <w:r w:rsidR="002A7300" w:rsidRPr="002A7300">
        <w:rPr>
          <w:lang w:val="en-US"/>
        </w:rPr>
        <w:tab/>
        <w:t>Panasonic</w:t>
      </w:r>
    </w:p>
    <w:p w14:paraId="48C2757D" w14:textId="0C854DA7" w:rsidR="002A7300" w:rsidRPr="002A7300" w:rsidRDefault="00CF187F" w:rsidP="002A7300">
      <w:pPr>
        <w:rPr>
          <w:lang w:val="en-US"/>
        </w:rPr>
      </w:pPr>
      <w:hyperlink r:id="rId606" w:history="1">
        <w:r>
          <w:rPr>
            <w:rStyle w:val="Hyperlink"/>
            <w:lang w:val="en-US"/>
          </w:rPr>
          <w:t>R1-2501084</w:t>
        </w:r>
      </w:hyperlink>
      <w:r w:rsidR="002A7300" w:rsidRPr="002A7300">
        <w:rPr>
          <w:lang w:val="en-US"/>
        </w:rPr>
        <w:tab/>
        <w:t>Enhancements for UE Initiated Beam Management</w:t>
      </w:r>
      <w:r w:rsidR="002A7300" w:rsidRPr="002A7300">
        <w:rPr>
          <w:lang w:val="en-US"/>
        </w:rPr>
        <w:tab/>
        <w:t>Meta</w:t>
      </w:r>
    </w:p>
    <w:p w14:paraId="67222216" w14:textId="3D50768C" w:rsidR="002A7300" w:rsidRPr="002A7300" w:rsidRDefault="00CF187F" w:rsidP="002A7300">
      <w:pPr>
        <w:rPr>
          <w:lang w:val="en-US"/>
        </w:rPr>
      </w:pPr>
      <w:hyperlink r:id="rId607" w:history="1">
        <w:r>
          <w:rPr>
            <w:rStyle w:val="Hyperlink"/>
            <w:lang w:val="en-US"/>
          </w:rPr>
          <w:t>R1-2501087</w:t>
        </w:r>
      </w:hyperlink>
      <w:r w:rsidR="002A7300" w:rsidRPr="002A7300">
        <w:rPr>
          <w:lang w:val="en-US"/>
        </w:rPr>
        <w:tab/>
        <w:t>Discussion on enhancements for UE-initiated/event-driven beam management</w:t>
      </w:r>
      <w:r w:rsidR="002A7300" w:rsidRPr="002A7300">
        <w:rPr>
          <w:lang w:val="en-US"/>
        </w:rPr>
        <w:tab/>
        <w:t>Hyundai Motor Company</w:t>
      </w:r>
    </w:p>
    <w:p w14:paraId="2382927E" w14:textId="03ADE665" w:rsidR="002A7300" w:rsidRPr="002A7300" w:rsidRDefault="00CF187F" w:rsidP="002A7300">
      <w:pPr>
        <w:rPr>
          <w:lang w:val="en-US"/>
        </w:rPr>
      </w:pPr>
      <w:hyperlink r:id="rId608" w:history="1">
        <w:r>
          <w:rPr>
            <w:rStyle w:val="Hyperlink"/>
            <w:lang w:val="en-US"/>
          </w:rPr>
          <w:t>R1-2501105</w:t>
        </w:r>
      </w:hyperlink>
      <w:r w:rsidR="002A7300" w:rsidRPr="002A7300">
        <w:rPr>
          <w:lang w:val="en-US"/>
        </w:rPr>
        <w:tab/>
        <w:t>Discussion on the UE-initiated/event-driven beam management</w:t>
      </w:r>
      <w:r w:rsidR="002A7300" w:rsidRPr="002A7300">
        <w:rPr>
          <w:lang w:val="en-US"/>
        </w:rPr>
        <w:tab/>
        <w:t>HONOR</w:t>
      </w:r>
    </w:p>
    <w:p w14:paraId="633A9FD9" w14:textId="2A870544" w:rsidR="002A7300" w:rsidRPr="002A7300" w:rsidRDefault="00CF187F" w:rsidP="002A7300">
      <w:pPr>
        <w:rPr>
          <w:lang w:val="en-US"/>
        </w:rPr>
      </w:pPr>
      <w:hyperlink r:id="rId609" w:history="1">
        <w:r>
          <w:rPr>
            <w:rStyle w:val="Hyperlink"/>
            <w:lang w:val="en-US"/>
          </w:rPr>
          <w:t>R1-2501127</w:t>
        </w:r>
      </w:hyperlink>
      <w:r w:rsidR="002A7300" w:rsidRPr="002A7300">
        <w:rPr>
          <w:lang w:val="en-US"/>
        </w:rPr>
        <w:tab/>
        <w:t>Enhancements for UE-initiated/event-driven beam management</w:t>
      </w:r>
      <w:r w:rsidR="002A7300" w:rsidRPr="002A7300">
        <w:rPr>
          <w:lang w:val="en-US"/>
        </w:rPr>
        <w:tab/>
        <w:t>Sharp</w:t>
      </w:r>
    </w:p>
    <w:p w14:paraId="5B132AE3" w14:textId="239D887C" w:rsidR="002A7300" w:rsidRPr="002A7300" w:rsidRDefault="00CF187F" w:rsidP="002A7300">
      <w:pPr>
        <w:rPr>
          <w:lang w:val="en-US"/>
        </w:rPr>
      </w:pPr>
      <w:hyperlink r:id="rId610" w:history="1">
        <w:r>
          <w:rPr>
            <w:rStyle w:val="Hyperlink"/>
            <w:lang w:val="en-US"/>
          </w:rPr>
          <w:t>R1-2501149</w:t>
        </w:r>
      </w:hyperlink>
      <w:r w:rsidR="002A7300" w:rsidRPr="002A7300">
        <w:rPr>
          <w:lang w:val="en-US"/>
        </w:rPr>
        <w:tab/>
        <w:t>UE-init</w:t>
      </w:r>
      <w:r w:rsidR="004C11B3">
        <w:rPr>
          <w:lang w:val="en-US"/>
        </w:rPr>
        <w:t>i</w:t>
      </w:r>
      <w:r w:rsidR="002A7300" w:rsidRPr="002A7300">
        <w:rPr>
          <w:lang w:val="en-US"/>
        </w:rPr>
        <w:t>ated/event-driven beam management</w:t>
      </w:r>
      <w:r w:rsidR="002A7300" w:rsidRPr="002A7300">
        <w:rPr>
          <w:lang w:val="en-US"/>
        </w:rPr>
        <w:tab/>
        <w:t>Qualcomm Incorporated</w:t>
      </w:r>
    </w:p>
    <w:p w14:paraId="09612541" w14:textId="3FD0509F" w:rsidR="002A7300" w:rsidRPr="002A7300" w:rsidRDefault="00CF187F" w:rsidP="002A7300">
      <w:pPr>
        <w:rPr>
          <w:lang w:val="en-US"/>
        </w:rPr>
      </w:pPr>
      <w:hyperlink r:id="rId611" w:history="1">
        <w:r>
          <w:rPr>
            <w:rStyle w:val="Hyperlink"/>
            <w:lang w:val="en-US"/>
          </w:rPr>
          <w:t>R1-2501195</w:t>
        </w:r>
      </w:hyperlink>
      <w:r w:rsidR="002A7300" w:rsidRPr="002A7300">
        <w:rPr>
          <w:lang w:val="en-US"/>
        </w:rPr>
        <w:tab/>
        <w:t>Discussion on enhancements for UE-initiated/event-driven beam management</w:t>
      </w:r>
      <w:r w:rsidR="002A7300" w:rsidRPr="002A7300">
        <w:rPr>
          <w:lang w:val="en-US"/>
        </w:rPr>
        <w:tab/>
        <w:t>NTT DOCOMO, INC.</w:t>
      </w:r>
    </w:p>
    <w:p w14:paraId="6EDED978" w14:textId="196E9C6A" w:rsidR="002A7300" w:rsidRPr="002A7300" w:rsidRDefault="00CF187F" w:rsidP="002A7300">
      <w:pPr>
        <w:rPr>
          <w:lang w:val="en-US"/>
        </w:rPr>
      </w:pPr>
      <w:hyperlink r:id="rId612" w:history="1">
        <w:r>
          <w:rPr>
            <w:rStyle w:val="Hyperlink"/>
            <w:lang w:val="en-US"/>
          </w:rPr>
          <w:t>R1-2501230</w:t>
        </w:r>
      </w:hyperlink>
      <w:r w:rsidR="002A7300" w:rsidRPr="002A7300">
        <w:rPr>
          <w:lang w:val="en-US"/>
        </w:rPr>
        <w:tab/>
        <w:t>Discussion on UE-initiated/event-driven beam management</w:t>
      </w:r>
      <w:r w:rsidR="002A7300" w:rsidRPr="002A7300">
        <w:rPr>
          <w:lang w:val="en-US"/>
        </w:rPr>
        <w:tab/>
        <w:t>ITRI</w:t>
      </w:r>
    </w:p>
    <w:p w14:paraId="7649CCE6" w14:textId="37FA771A" w:rsidR="002A7300" w:rsidRPr="002A7300" w:rsidRDefault="00CF187F" w:rsidP="002A7300">
      <w:pPr>
        <w:rPr>
          <w:lang w:val="en-US"/>
        </w:rPr>
      </w:pPr>
      <w:hyperlink r:id="rId613" w:history="1">
        <w:r>
          <w:rPr>
            <w:rStyle w:val="Hyperlink"/>
            <w:lang w:val="en-US"/>
          </w:rPr>
          <w:t>R1-2501236</w:t>
        </w:r>
      </w:hyperlink>
      <w:r w:rsidR="002A7300" w:rsidRPr="002A7300">
        <w:rPr>
          <w:lang w:val="en-US"/>
        </w:rPr>
        <w:tab/>
        <w:t>Discussion on UE initiated beam report</w:t>
      </w:r>
      <w:r w:rsidR="002A7300" w:rsidRPr="002A7300">
        <w:rPr>
          <w:lang w:val="en-US"/>
        </w:rPr>
        <w:tab/>
        <w:t>ASUSTeK</w:t>
      </w:r>
    </w:p>
    <w:p w14:paraId="08467A96" w14:textId="0CAAE934" w:rsidR="002A7300" w:rsidRPr="002A7300" w:rsidRDefault="00CF187F" w:rsidP="002A7300">
      <w:pPr>
        <w:rPr>
          <w:lang w:val="en-US"/>
        </w:rPr>
      </w:pPr>
      <w:hyperlink r:id="rId614" w:history="1">
        <w:r>
          <w:rPr>
            <w:rStyle w:val="Hyperlink"/>
            <w:lang w:val="en-US"/>
          </w:rPr>
          <w:t>R1-2501245</w:t>
        </w:r>
      </w:hyperlink>
      <w:r w:rsidR="002A7300" w:rsidRPr="002A7300">
        <w:rPr>
          <w:lang w:val="en-US"/>
        </w:rPr>
        <w:tab/>
        <w:t>Remaining issues for UE-initiated beam management</w:t>
      </w:r>
      <w:r w:rsidR="002A7300" w:rsidRPr="002A7300">
        <w:rPr>
          <w:lang w:val="en-US"/>
        </w:rPr>
        <w:tab/>
        <w:t>Ericsson</w:t>
      </w:r>
    </w:p>
    <w:p w14:paraId="12D976AE" w14:textId="05960182" w:rsidR="002A7300" w:rsidRPr="002A7300" w:rsidRDefault="00CF187F" w:rsidP="002A7300">
      <w:pPr>
        <w:rPr>
          <w:lang w:val="en-US"/>
        </w:rPr>
      </w:pPr>
      <w:hyperlink r:id="rId615" w:history="1">
        <w:r>
          <w:rPr>
            <w:rStyle w:val="Hyperlink"/>
            <w:lang w:val="en-US"/>
          </w:rPr>
          <w:t>R1-2501264</w:t>
        </w:r>
      </w:hyperlink>
      <w:r w:rsidR="002A7300" w:rsidRPr="002A7300">
        <w:rPr>
          <w:lang w:val="en-US"/>
        </w:rPr>
        <w:tab/>
        <w:t>Enhancements for UE-initiated/event-driven beam management</w:t>
      </w:r>
      <w:r w:rsidR="002A7300" w:rsidRPr="002A7300">
        <w:rPr>
          <w:lang w:val="en-US"/>
        </w:rPr>
        <w:tab/>
        <w:t>KT Corp.</w:t>
      </w:r>
    </w:p>
    <w:p w14:paraId="3BAAAECD" w14:textId="5F63D6E6" w:rsidR="002A7300" w:rsidRPr="002A7300" w:rsidRDefault="00CF187F" w:rsidP="002A7300">
      <w:pPr>
        <w:rPr>
          <w:lang w:val="en-US"/>
        </w:rPr>
      </w:pPr>
      <w:hyperlink r:id="rId616" w:history="1">
        <w:r>
          <w:rPr>
            <w:rStyle w:val="Hyperlink"/>
            <w:lang w:val="en-US"/>
          </w:rPr>
          <w:t>R1-2501309</w:t>
        </w:r>
      </w:hyperlink>
      <w:r w:rsidR="002A7300" w:rsidRPr="002A7300">
        <w:rPr>
          <w:lang w:val="en-US"/>
        </w:rPr>
        <w:tab/>
        <w:t>Discussion on enhancements for UE-initiated/event-driven beam management</w:t>
      </w:r>
      <w:r w:rsidR="002A7300" w:rsidRPr="002A7300">
        <w:rPr>
          <w:lang w:val="en-US"/>
        </w:rPr>
        <w:tab/>
        <w:t>NICT</w:t>
      </w:r>
    </w:p>
    <w:p w14:paraId="1E00D427" w14:textId="745A0B04" w:rsidR="002A7300" w:rsidRPr="002A7300" w:rsidRDefault="00CF187F" w:rsidP="002A7300">
      <w:pPr>
        <w:rPr>
          <w:lang w:val="en-US"/>
        </w:rPr>
      </w:pPr>
      <w:hyperlink r:id="rId617" w:history="1">
        <w:r>
          <w:rPr>
            <w:rStyle w:val="Hyperlink"/>
            <w:lang w:val="en-US"/>
          </w:rPr>
          <w:t>R1-2501334</w:t>
        </w:r>
      </w:hyperlink>
      <w:r w:rsidR="002A7300" w:rsidRPr="002A7300">
        <w:rPr>
          <w:lang w:val="en-US"/>
        </w:rPr>
        <w:tab/>
        <w:t>Discussion on enhancements for UE-initiated or event-driven beam management</w:t>
      </w:r>
      <w:r w:rsidR="002A7300" w:rsidRPr="002A7300">
        <w:rPr>
          <w:lang w:val="en-US"/>
        </w:rPr>
        <w:tab/>
        <w:t>Google</w:t>
      </w:r>
    </w:p>
    <w:p w14:paraId="20D7A24E" w14:textId="368961BB" w:rsidR="002A7300" w:rsidRDefault="00CF187F" w:rsidP="002A7300">
      <w:pPr>
        <w:rPr>
          <w:lang w:val="en-US"/>
        </w:rPr>
      </w:pPr>
      <w:hyperlink r:id="rId618" w:history="1">
        <w:r>
          <w:rPr>
            <w:rStyle w:val="Hyperlink"/>
            <w:lang w:val="en-US"/>
          </w:rPr>
          <w:t>R1-2501341</w:t>
        </w:r>
      </w:hyperlink>
      <w:r w:rsidR="002A7300" w:rsidRPr="002A7300">
        <w:rPr>
          <w:lang w:val="en-US"/>
        </w:rPr>
        <w:tab/>
        <w:t>Discussions on enhancements for UE-initiated/event-driven beam management</w:t>
      </w:r>
      <w:r w:rsidR="002A7300" w:rsidRPr="002A7300">
        <w:rPr>
          <w:lang w:val="en-US"/>
        </w:rPr>
        <w:tab/>
        <w:t>KDDI Corporation</w:t>
      </w:r>
    </w:p>
    <w:p w14:paraId="2DFD2F2D" w14:textId="77777777" w:rsidR="004C11B3" w:rsidRDefault="004C11B3" w:rsidP="002A7300">
      <w:pPr>
        <w:rPr>
          <w:lang w:val="en-US"/>
        </w:rPr>
      </w:pPr>
    </w:p>
    <w:bookmarkStart w:id="91" w:name="_Toc189288942"/>
    <w:bookmarkStart w:id="92" w:name="_Toc189898371"/>
    <w:p w14:paraId="7F6FD237" w14:textId="28CF48D1" w:rsidR="004C11B3" w:rsidRPr="002A7300" w:rsidRDefault="00CF187F" w:rsidP="004C11B3">
      <w:pPr>
        <w:rPr>
          <w:lang w:val="en-US"/>
        </w:rPr>
      </w:pPr>
      <w:r>
        <w:rPr>
          <w:lang w:val="en-US"/>
        </w:rPr>
        <w:fldChar w:fldCharType="begin"/>
      </w:r>
      <w:r>
        <w:rPr>
          <w:lang w:val="en-US"/>
        </w:rPr>
        <w:instrText>HYPERLINK "../Docs/R1-2500942.zip"</w:instrText>
      </w:r>
      <w:r>
        <w:rPr>
          <w:lang w:val="en-US"/>
        </w:rPr>
      </w:r>
      <w:r>
        <w:rPr>
          <w:lang w:val="en-US"/>
        </w:rPr>
        <w:fldChar w:fldCharType="separate"/>
      </w:r>
      <w:r>
        <w:rPr>
          <w:rStyle w:val="Hyperlink"/>
          <w:lang w:val="en-US"/>
        </w:rPr>
        <w:t>R1-2500942</w:t>
      </w:r>
      <w:r>
        <w:rPr>
          <w:lang w:val="en-US"/>
        </w:rPr>
        <w:fldChar w:fldCharType="end"/>
      </w:r>
      <w:r w:rsidR="004C11B3" w:rsidRPr="002A7300">
        <w:rPr>
          <w:lang w:val="en-US"/>
        </w:rPr>
        <w:tab/>
        <w:t>Offline summary for Rel-19 MIMO UEIBM (9.2.1) pre-RAN1#120</w:t>
      </w:r>
      <w:r w:rsidR="004C11B3" w:rsidRPr="002A7300">
        <w:rPr>
          <w:lang w:val="en-US"/>
        </w:rPr>
        <w:tab/>
        <w:t>Moderator (ZTE)</w:t>
      </w:r>
    </w:p>
    <w:p w14:paraId="7FE093A5" w14:textId="6D9F40E0" w:rsidR="004C11B3" w:rsidRPr="004C11B3" w:rsidRDefault="00CF187F" w:rsidP="004C11B3">
      <w:pPr>
        <w:rPr>
          <w:b/>
          <w:bCs/>
          <w:lang w:val="en-US"/>
        </w:rPr>
      </w:pPr>
      <w:hyperlink r:id="rId619" w:history="1">
        <w:r>
          <w:rPr>
            <w:rStyle w:val="Hyperlink"/>
            <w:b/>
            <w:bCs/>
            <w:lang w:val="en-US"/>
          </w:rPr>
          <w:t>R1-2500943</w:t>
        </w:r>
      </w:hyperlink>
      <w:r w:rsidR="004C11B3" w:rsidRPr="004C11B3">
        <w:rPr>
          <w:b/>
          <w:bCs/>
          <w:lang w:val="en-US"/>
        </w:rPr>
        <w:tab/>
        <w:t>Moderator Summary #1 on UE-initiated/event-driven beam management</w:t>
      </w:r>
      <w:r w:rsidR="004C11B3" w:rsidRPr="004C11B3">
        <w:rPr>
          <w:b/>
          <w:bCs/>
          <w:lang w:val="en-US"/>
        </w:rPr>
        <w:tab/>
        <w:t>Moderator (ZTE)</w:t>
      </w:r>
    </w:p>
    <w:p w14:paraId="47358791" w14:textId="26030BAC" w:rsidR="004C11B3" w:rsidRDefault="004C11B3" w:rsidP="004C11B3">
      <w:pPr>
        <w:rPr>
          <w:lang w:val="en-US"/>
        </w:rPr>
      </w:pPr>
      <w:r>
        <w:rPr>
          <w:lang w:val="en-US"/>
        </w:rPr>
        <w:t>From Monday session</w:t>
      </w:r>
    </w:p>
    <w:p w14:paraId="24C0AFF5" w14:textId="0308CA64" w:rsidR="00ED7271" w:rsidRDefault="00ED7271" w:rsidP="004C11B3">
      <w:pPr>
        <w:rPr>
          <w:lang w:val="en-US"/>
        </w:rPr>
      </w:pPr>
      <w:r w:rsidRPr="00ED7271">
        <w:rPr>
          <w:highlight w:val="green"/>
          <w:lang w:val="en-US"/>
        </w:rPr>
        <w:t>Agreement</w:t>
      </w:r>
    </w:p>
    <w:p w14:paraId="29539183" w14:textId="77777777" w:rsidR="00ED7271" w:rsidRPr="00ED7271" w:rsidRDefault="00ED7271" w:rsidP="00ED7271">
      <w:pPr>
        <w:snapToGrid w:val="0"/>
        <w:jc w:val="both"/>
        <w:rPr>
          <w:rFonts w:eastAsia="SimSun"/>
          <w:szCs w:val="20"/>
        </w:rPr>
      </w:pPr>
      <w:r w:rsidRPr="00ED7271">
        <w:rPr>
          <w:rFonts w:eastAsia="SimSun"/>
          <w:szCs w:val="20"/>
        </w:rPr>
        <w:t xml:space="preserve">On cross-CC beam report transmission procedure for UE-initiated/event-driven beam reporting, regarding Event-2, the following working assumption is confirmed with the following </w:t>
      </w:r>
      <w:r w:rsidRPr="00ED7271">
        <w:rPr>
          <w:rFonts w:eastAsia="SimSun"/>
          <w:color w:val="FF0000"/>
          <w:szCs w:val="20"/>
        </w:rPr>
        <w:t>modification</w:t>
      </w:r>
      <w:r w:rsidRPr="00ED7271">
        <w:rPr>
          <w:rFonts w:eastAsia="SimSun"/>
          <w:szCs w:val="20"/>
        </w:rPr>
        <w:t>.</w:t>
      </w:r>
    </w:p>
    <w:p w14:paraId="06020B23" w14:textId="77777777" w:rsidR="00ED7271" w:rsidRPr="00ED7271" w:rsidRDefault="00ED7271" w:rsidP="001E270D">
      <w:pPr>
        <w:widowControl w:val="0"/>
        <w:numPr>
          <w:ilvl w:val="0"/>
          <w:numId w:val="89"/>
        </w:numPr>
        <w:shd w:val="clear" w:color="auto" w:fill="FFFFFF"/>
        <w:tabs>
          <w:tab w:val="left" w:pos="720"/>
        </w:tabs>
        <w:snapToGrid w:val="0"/>
        <w:spacing w:line="259" w:lineRule="auto"/>
        <w:jc w:val="both"/>
        <w:rPr>
          <w:szCs w:val="20"/>
          <w:lang w:eastAsia="x-none"/>
        </w:rPr>
      </w:pPr>
      <w:r w:rsidRPr="00ED7271">
        <w:rPr>
          <w:color w:val="000000"/>
          <w:szCs w:val="20"/>
          <w:lang w:eastAsia="x-none"/>
        </w:rPr>
        <w:t xml:space="preserve">The first PUCCH and the second PUSCH associated </w:t>
      </w:r>
      <w:r w:rsidRPr="00ED7271">
        <w:rPr>
          <w:szCs w:val="20"/>
          <w:lang w:eastAsia="x-none"/>
        </w:rPr>
        <w:t>for UE-initiated/event-driven beam reporting</w:t>
      </w:r>
      <w:r w:rsidRPr="00ED7271">
        <w:rPr>
          <w:color w:val="000000"/>
          <w:szCs w:val="20"/>
          <w:lang w:eastAsia="x-none"/>
        </w:rPr>
        <w:t xml:space="preserve"> are from different PUCCH groups</w:t>
      </w:r>
    </w:p>
    <w:p w14:paraId="1771E834" w14:textId="77777777" w:rsidR="00ED7271" w:rsidRPr="00ED7271" w:rsidRDefault="00ED7271" w:rsidP="001E270D">
      <w:pPr>
        <w:widowControl w:val="0"/>
        <w:numPr>
          <w:ilvl w:val="1"/>
          <w:numId w:val="89"/>
        </w:numPr>
        <w:shd w:val="clear" w:color="auto" w:fill="FFFFFF"/>
        <w:tabs>
          <w:tab w:val="left" w:pos="720"/>
        </w:tabs>
        <w:snapToGrid w:val="0"/>
        <w:spacing w:line="259" w:lineRule="auto"/>
        <w:jc w:val="both"/>
        <w:rPr>
          <w:szCs w:val="20"/>
          <w:lang w:eastAsia="x-none"/>
        </w:rPr>
      </w:pPr>
      <w:r w:rsidRPr="00ED7271">
        <w:rPr>
          <w:szCs w:val="20"/>
          <w:lang w:eastAsia="x-none"/>
        </w:rPr>
        <w:t>Subject to separate UE capability</w:t>
      </w:r>
    </w:p>
    <w:p w14:paraId="07E5C5FF" w14:textId="77777777" w:rsidR="00ED7271" w:rsidRPr="00ED7271" w:rsidRDefault="00ED7271" w:rsidP="001E270D">
      <w:pPr>
        <w:widowControl w:val="0"/>
        <w:numPr>
          <w:ilvl w:val="0"/>
          <w:numId w:val="89"/>
        </w:numPr>
        <w:shd w:val="clear" w:color="auto" w:fill="FFFFFF"/>
        <w:tabs>
          <w:tab w:val="left" w:pos="720"/>
        </w:tabs>
        <w:snapToGrid w:val="0"/>
        <w:spacing w:line="259" w:lineRule="auto"/>
        <w:jc w:val="both"/>
        <w:rPr>
          <w:color w:val="FF0000"/>
          <w:szCs w:val="20"/>
          <w:lang w:eastAsia="x-none"/>
        </w:rPr>
      </w:pPr>
      <w:r w:rsidRPr="00ED7271">
        <w:rPr>
          <w:color w:val="FF0000"/>
          <w:szCs w:val="20"/>
          <w:lang w:eastAsia="x-none"/>
        </w:rPr>
        <w:t>Note</w:t>
      </w:r>
      <w:r w:rsidRPr="00ED7271">
        <w:rPr>
          <w:rFonts w:hint="eastAsia"/>
          <w:color w:val="FF0000"/>
          <w:szCs w:val="20"/>
          <w:lang w:eastAsia="zh-CN"/>
        </w:rPr>
        <w:t>:</w:t>
      </w:r>
      <w:r w:rsidRPr="00ED7271">
        <w:rPr>
          <w:color w:val="FF0000"/>
          <w:szCs w:val="20"/>
          <w:lang w:eastAsia="zh-CN"/>
        </w:rPr>
        <w:t xml:space="preserve"> From RAN1 perspective, the above does NOT introduce any spec impact except for UE capability signaling</w:t>
      </w:r>
    </w:p>
    <w:p w14:paraId="5B72A139" w14:textId="77777777" w:rsidR="00ED7271" w:rsidRPr="00ED7271" w:rsidRDefault="00ED7271" w:rsidP="00ED7271"/>
    <w:p w14:paraId="6BD66353" w14:textId="77777777" w:rsidR="00ED7271" w:rsidRDefault="00ED7271" w:rsidP="00ED7271">
      <w:pPr>
        <w:rPr>
          <w:lang w:val="en-US"/>
        </w:rPr>
      </w:pPr>
      <w:r w:rsidRPr="00ED7271">
        <w:rPr>
          <w:highlight w:val="green"/>
          <w:lang w:val="en-US"/>
        </w:rPr>
        <w:t>Agreement</w:t>
      </w:r>
    </w:p>
    <w:p w14:paraId="2F56DE99" w14:textId="77777777" w:rsidR="00ED7271" w:rsidRPr="00ED7271" w:rsidRDefault="00ED7271" w:rsidP="00ED7271">
      <w:pPr>
        <w:shd w:val="clear" w:color="auto" w:fill="FFFFFF"/>
        <w:snapToGrid w:val="0"/>
        <w:rPr>
          <w:rFonts w:eastAsia="SimSun"/>
          <w:color w:val="000000"/>
          <w:szCs w:val="20"/>
        </w:rPr>
      </w:pPr>
      <w:r w:rsidRPr="00ED7271">
        <w:rPr>
          <w:rFonts w:eastAsia="SimSun"/>
          <w:color w:val="000000"/>
          <w:szCs w:val="20"/>
        </w:rPr>
        <w:t>On cross-CC beam report measurement for UE-initiated/event-driven beam reporting, regarding Event-2, the following is supported</w:t>
      </w:r>
    </w:p>
    <w:p w14:paraId="32A6537F" w14:textId="77777777" w:rsidR="00ED7271" w:rsidRPr="00ED7271" w:rsidRDefault="00ED7271" w:rsidP="001E270D">
      <w:pPr>
        <w:numPr>
          <w:ilvl w:val="0"/>
          <w:numId w:val="90"/>
        </w:numPr>
        <w:shd w:val="clear" w:color="auto" w:fill="FFFFFF"/>
        <w:tabs>
          <w:tab w:val="left" w:pos="0"/>
          <w:tab w:val="left" w:pos="720"/>
        </w:tabs>
        <w:snapToGrid w:val="0"/>
        <w:rPr>
          <w:rFonts w:eastAsia="SimSun"/>
          <w:szCs w:val="20"/>
        </w:rPr>
      </w:pPr>
      <w:r w:rsidRPr="00ED7271">
        <w:rPr>
          <w:rFonts w:eastAsia="SimSun"/>
          <w:color w:val="000000"/>
          <w:szCs w:val="20"/>
        </w:rPr>
        <w:t xml:space="preserve">The </w:t>
      </w:r>
      <w:r w:rsidRPr="00ED7271">
        <w:rPr>
          <w:rFonts w:eastAsia="SimSun"/>
          <w:szCs w:val="20"/>
        </w:rPr>
        <w:t>current beam RS and new beam RS(s) are in the same CC</w:t>
      </w:r>
    </w:p>
    <w:p w14:paraId="31DE06A7" w14:textId="77777777" w:rsidR="00ED7271" w:rsidRPr="00ED7271" w:rsidRDefault="00ED7271" w:rsidP="001E270D">
      <w:pPr>
        <w:numPr>
          <w:ilvl w:val="1"/>
          <w:numId w:val="90"/>
        </w:numPr>
        <w:shd w:val="clear" w:color="auto" w:fill="FFFFFF"/>
        <w:tabs>
          <w:tab w:val="left" w:pos="0"/>
          <w:tab w:val="left" w:pos="1440"/>
        </w:tabs>
        <w:snapToGrid w:val="0"/>
        <w:rPr>
          <w:rFonts w:eastAsia="SimSun"/>
          <w:szCs w:val="20"/>
        </w:rPr>
      </w:pPr>
      <w:r w:rsidRPr="00ED7271">
        <w:rPr>
          <w:rFonts w:eastAsia="SimSun"/>
          <w:szCs w:val="20"/>
        </w:rPr>
        <w:t>The above does NOT imply to preclude the cross-CC TCI indication.</w:t>
      </w:r>
    </w:p>
    <w:p w14:paraId="2DB21481" w14:textId="77777777" w:rsidR="00ED7271" w:rsidRPr="00ED7271" w:rsidRDefault="00ED7271" w:rsidP="001E270D">
      <w:pPr>
        <w:numPr>
          <w:ilvl w:val="0"/>
          <w:numId w:val="90"/>
        </w:numPr>
        <w:shd w:val="clear" w:color="auto" w:fill="FFFFFF"/>
        <w:tabs>
          <w:tab w:val="left" w:pos="0"/>
          <w:tab w:val="left" w:pos="720"/>
        </w:tabs>
        <w:snapToGrid w:val="0"/>
        <w:rPr>
          <w:rFonts w:eastAsia="SimSun"/>
          <w:color w:val="000000"/>
          <w:szCs w:val="20"/>
        </w:rPr>
      </w:pPr>
      <w:r w:rsidRPr="00ED7271">
        <w:rPr>
          <w:rFonts w:eastAsia="SimSun"/>
          <w:szCs w:val="20"/>
        </w:rPr>
        <w:t xml:space="preserve">The CC on which the indicated TCI state is applied, and the CC in which new beam RS(s) are can be the </w:t>
      </w:r>
      <w:r w:rsidRPr="00ED7271">
        <w:rPr>
          <w:rFonts w:eastAsia="SimSun"/>
          <w:color w:val="000000"/>
          <w:szCs w:val="20"/>
        </w:rPr>
        <w:t xml:space="preserve">same or different. </w:t>
      </w:r>
    </w:p>
    <w:p w14:paraId="23C9588E" w14:textId="77777777" w:rsidR="00ED7271" w:rsidRPr="00ED7271" w:rsidRDefault="00ED7271" w:rsidP="001E270D">
      <w:pPr>
        <w:numPr>
          <w:ilvl w:val="1"/>
          <w:numId w:val="90"/>
        </w:numPr>
        <w:shd w:val="clear" w:color="auto" w:fill="FFFFFF"/>
        <w:tabs>
          <w:tab w:val="left" w:pos="0"/>
          <w:tab w:val="left" w:pos="1440"/>
        </w:tabs>
        <w:snapToGrid w:val="0"/>
        <w:rPr>
          <w:rFonts w:eastAsia="SimSun"/>
          <w:color w:val="000000"/>
          <w:szCs w:val="20"/>
        </w:rPr>
      </w:pPr>
      <w:r w:rsidRPr="00ED7271">
        <w:rPr>
          <w:rFonts w:eastAsia="SimSun"/>
          <w:color w:val="000000"/>
          <w:szCs w:val="20"/>
        </w:rPr>
        <w:t>FFS: Whether/how to introduce an RRC parameter to indicate the CC on which the indicated TCI state is applied.</w:t>
      </w:r>
    </w:p>
    <w:p w14:paraId="7E570232" w14:textId="77777777" w:rsidR="00ED7271" w:rsidRPr="00ED7271" w:rsidRDefault="00ED7271" w:rsidP="00ED7271">
      <w:pPr>
        <w:snapToGrid w:val="0"/>
        <w:jc w:val="both"/>
        <w:rPr>
          <w:rFonts w:eastAsia="SimSun"/>
          <w:sz w:val="18"/>
          <w:szCs w:val="18"/>
        </w:rPr>
      </w:pPr>
    </w:p>
    <w:p w14:paraId="6718487D" w14:textId="77777777" w:rsidR="00ED7271" w:rsidRDefault="00ED7271" w:rsidP="00ED7271">
      <w:pPr>
        <w:rPr>
          <w:lang w:val="en-US"/>
        </w:rPr>
      </w:pPr>
      <w:r w:rsidRPr="00ED7271">
        <w:rPr>
          <w:highlight w:val="green"/>
          <w:lang w:val="en-US"/>
        </w:rPr>
        <w:t>Agreement</w:t>
      </w:r>
    </w:p>
    <w:p w14:paraId="660BC259" w14:textId="77777777" w:rsidR="00ED7271" w:rsidRPr="00ED7271" w:rsidRDefault="00ED7271" w:rsidP="00ED7271">
      <w:pPr>
        <w:shd w:val="clear" w:color="auto" w:fill="FFFFFF"/>
        <w:snapToGrid w:val="0"/>
        <w:jc w:val="both"/>
        <w:rPr>
          <w:szCs w:val="20"/>
        </w:rPr>
      </w:pPr>
      <w:r w:rsidRPr="00ED7271">
        <w:rPr>
          <w:szCs w:val="20"/>
        </w:rPr>
        <w:t xml:space="preserve">On UE-initiated/event-driven beam reporting, for Event 7, the candidate value of RRC parameter </w:t>
      </w:r>
      <w:r w:rsidRPr="00ED7271">
        <w:rPr>
          <w:i/>
          <w:szCs w:val="20"/>
        </w:rPr>
        <w:t>Q</w:t>
      </w:r>
      <w:r w:rsidRPr="00ED7271">
        <w:rPr>
          <w:szCs w:val="20"/>
        </w:rPr>
        <w:t xml:space="preserve"> = {1, 2, 3, 4, 5, 6, 7, 8}</w:t>
      </w:r>
    </w:p>
    <w:p w14:paraId="6C2BC3F2" w14:textId="77777777" w:rsidR="00ED7271" w:rsidRPr="00ED7271" w:rsidRDefault="00ED7271" w:rsidP="001E270D">
      <w:pPr>
        <w:numPr>
          <w:ilvl w:val="0"/>
          <w:numId w:val="91"/>
        </w:numPr>
        <w:shd w:val="clear" w:color="auto" w:fill="FFFFFF"/>
        <w:snapToGrid w:val="0"/>
        <w:ind w:left="851"/>
        <w:jc w:val="both"/>
        <w:rPr>
          <w:szCs w:val="20"/>
          <w:lang w:eastAsia="x-none"/>
        </w:rPr>
      </w:pPr>
      <w:r w:rsidRPr="00ED7271">
        <w:rPr>
          <w:szCs w:val="20"/>
          <w:lang w:eastAsia="x-none"/>
        </w:rPr>
        <w:t>Note: The UE does not expect that the configured Q is greater than the number of the activated DL/joint TCI state(s).</w:t>
      </w:r>
    </w:p>
    <w:p w14:paraId="0231EFF6" w14:textId="77777777" w:rsidR="00ED7271" w:rsidRPr="00ED7271" w:rsidRDefault="00ED7271" w:rsidP="00ED7271"/>
    <w:p w14:paraId="50CF73F4" w14:textId="77777777" w:rsidR="00ED7271" w:rsidRPr="00ED7271" w:rsidRDefault="00ED7271" w:rsidP="00ED7271">
      <w:pPr>
        <w:rPr>
          <w:b/>
          <w:bCs/>
        </w:rPr>
      </w:pPr>
      <w:r w:rsidRPr="00ED7271">
        <w:rPr>
          <w:b/>
          <w:bCs/>
        </w:rPr>
        <w:t>Conclusion</w:t>
      </w:r>
    </w:p>
    <w:p w14:paraId="41A02B57" w14:textId="77777777" w:rsidR="00ED7271" w:rsidRPr="00ED7271" w:rsidRDefault="00ED7271" w:rsidP="00ED7271">
      <w:r w:rsidRPr="00ED7271">
        <w:t>There is no RAN1 consensus on the following proposal:</w:t>
      </w:r>
    </w:p>
    <w:p w14:paraId="38AB6EF7" w14:textId="77777777" w:rsidR="00ED7271" w:rsidRPr="00ED7271" w:rsidRDefault="00ED7271" w:rsidP="001E270D">
      <w:pPr>
        <w:numPr>
          <w:ilvl w:val="0"/>
          <w:numId w:val="92"/>
        </w:numPr>
        <w:ind w:left="851"/>
        <w:rPr>
          <w:lang w:eastAsia="x-none"/>
        </w:rPr>
      </w:pPr>
      <w:r w:rsidRPr="00ED7271">
        <w:rPr>
          <w:lang w:eastAsia="x-none"/>
        </w:rPr>
        <w:t>On beam report transmission procedure for UE-initiated/event-driven beam reporting, multi-bit indication in the first PUCCH is supported.</w:t>
      </w:r>
    </w:p>
    <w:p w14:paraId="015696D0" w14:textId="77777777" w:rsidR="00ED7271" w:rsidRPr="00ED7271" w:rsidRDefault="00ED7271" w:rsidP="00ED7271">
      <w:pPr>
        <w:rPr>
          <w:lang w:val="en-US"/>
        </w:rPr>
      </w:pPr>
    </w:p>
    <w:p w14:paraId="3A4D7A7E" w14:textId="77777777" w:rsidR="00ED7271" w:rsidRDefault="00ED7271" w:rsidP="00ED7271">
      <w:pPr>
        <w:rPr>
          <w:lang w:val="en-US"/>
        </w:rPr>
      </w:pPr>
      <w:r w:rsidRPr="00ED7271">
        <w:rPr>
          <w:highlight w:val="green"/>
          <w:lang w:val="en-US"/>
        </w:rPr>
        <w:t>Agreement</w:t>
      </w:r>
    </w:p>
    <w:p w14:paraId="61BAEFD4" w14:textId="533322A3" w:rsidR="00ED7271" w:rsidRPr="004B6E0A" w:rsidRDefault="00ED7271" w:rsidP="00ED7271">
      <w:pPr>
        <w:shd w:val="clear" w:color="auto" w:fill="FFFFFF"/>
        <w:adjustRightInd w:val="0"/>
        <w:snapToGrid w:val="0"/>
        <w:jc w:val="both"/>
        <w:rPr>
          <w:rFonts w:eastAsia="SimSun"/>
          <w:szCs w:val="20"/>
        </w:rPr>
      </w:pPr>
      <w:r w:rsidRPr="004B6E0A">
        <w:rPr>
          <w:rFonts w:eastAsia="SimSun"/>
          <w:szCs w:val="20"/>
        </w:rPr>
        <w:t>On beam report transmission procedure for UE-initiated/event-driven beam reporting, regarding Mode-B, the value of X symbols for determining available transmission occasion of the second UL channel is configured by RRC (FFS: subject to a corresponding UE capability).</w:t>
      </w:r>
    </w:p>
    <w:p w14:paraId="5B8F887B" w14:textId="77777777" w:rsidR="00ED7271" w:rsidRPr="00ED7271" w:rsidRDefault="00ED7271" w:rsidP="00ED7271">
      <w:pPr>
        <w:rPr>
          <w:lang w:val="en-US"/>
        </w:rPr>
      </w:pPr>
    </w:p>
    <w:p w14:paraId="7ED196ED" w14:textId="77777777" w:rsidR="004C11B3" w:rsidRPr="00ED7271" w:rsidRDefault="004C11B3" w:rsidP="004C11B3"/>
    <w:p w14:paraId="658D10F5" w14:textId="0B78BD6B" w:rsidR="004C11B3" w:rsidRPr="004B6E0A" w:rsidRDefault="00CF187F" w:rsidP="004C11B3">
      <w:pPr>
        <w:rPr>
          <w:b/>
          <w:bCs/>
          <w:lang w:val="en-US"/>
        </w:rPr>
      </w:pPr>
      <w:hyperlink r:id="rId620" w:history="1">
        <w:r>
          <w:rPr>
            <w:rStyle w:val="Hyperlink"/>
            <w:b/>
            <w:bCs/>
            <w:lang w:val="en-US"/>
          </w:rPr>
          <w:t>R1-2500944</w:t>
        </w:r>
      </w:hyperlink>
      <w:r w:rsidR="004C11B3" w:rsidRPr="004B6E0A">
        <w:rPr>
          <w:b/>
          <w:bCs/>
          <w:lang w:val="en-US"/>
        </w:rPr>
        <w:tab/>
        <w:t>Moderator Summary #2 on UE-initiated/event-driven beam management</w:t>
      </w:r>
      <w:r w:rsidR="004C11B3" w:rsidRPr="004B6E0A">
        <w:rPr>
          <w:b/>
          <w:bCs/>
          <w:lang w:val="en-US"/>
        </w:rPr>
        <w:tab/>
        <w:t>Moderator (ZTE)</w:t>
      </w:r>
    </w:p>
    <w:p w14:paraId="5CC089EB" w14:textId="53002545" w:rsidR="004B6E0A" w:rsidRDefault="004B6E0A" w:rsidP="004C11B3">
      <w:pPr>
        <w:rPr>
          <w:lang w:val="en-US"/>
        </w:rPr>
      </w:pPr>
      <w:r>
        <w:rPr>
          <w:lang w:val="en-US"/>
        </w:rPr>
        <w:t>From Tuesday session</w:t>
      </w:r>
    </w:p>
    <w:p w14:paraId="5A301217" w14:textId="77777777" w:rsidR="004B6E0A" w:rsidRDefault="004B6E0A" w:rsidP="004B6E0A">
      <w:pPr>
        <w:rPr>
          <w:lang w:val="en-US"/>
        </w:rPr>
      </w:pPr>
      <w:r w:rsidRPr="00ED7271">
        <w:rPr>
          <w:highlight w:val="green"/>
          <w:lang w:val="en-US"/>
        </w:rPr>
        <w:t>Agreement</w:t>
      </w:r>
    </w:p>
    <w:p w14:paraId="58070481" w14:textId="77777777" w:rsidR="004B6E0A" w:rsidRPr="004B6E0A" w:rsidRDefault="004B6E0A" w:rsidP="004B6E0A">
      <w:pPr>
        <w:shd w:val="clear" w:color="auto" w:fill="FFFFFF"/>
        <w:adjustRightInd w:val="0"/>
        <w:snapToGrid w:val="0"/>
        <w:rPr>
          <w:rFonts w:eastAsia="SimSun"/>
          <w:szCs w:val="20"/>
        </w:rPr>
      </w:pPr>
      <w:r w:rsidRPr="004B6E0A">
        <w:rPr>
          <w:rFonts w:eastAsia="SimSun" w:cs="SimSun"/>
          <w:szCs w:val="20"/>
        </w:rPr>
        <w:t xml:space="preserve">On beam report transmission procedure for UE-initiated/event-driven beam reporting, support the following option of dropping rule for the Case-1: the 1-bit first PUCCH is collided/overlapped with a PUCCH carrying normal SR and/or a PUCCH with normal LRR </w:t>
      </w:r>
    </w:p>
    <w:p w14:paraId="20449D9C" w14:textId="77777777" w:rsidR="004B6E0A" w:rsidRPr="004B6E0A" w:rsidRDefault="004B6E0A" w:rsidP="00302AE3">
      <w:pPr>
        <w:numPr>
          <w:ilvl w:val="0"/>
          <w:numId w:val="155"/>
        </w:numPr>
        <w:shd w:val="clear" w:color="auto" w:fill="FFFFFF"/>
        <w:adjustRightInd w:val="0"/>
        <w:snapToGrid w:val="0"/>
        <w:ind w:left="709"/>
        <w:rPr>
          <w:szCs w:val="20"/>
          <w:lang w:eastAsia="x-none"/>
        </w:rPr>
      </w:pPr>
      <w:r w:rsidRPr="004B6E0A">
        <w:rPr>
          <w:rFonts w:cs="SimSun"/>
          <w:szCs w:val="20"/>
          <w:lang w:eastAsia="x-none"/>
        </w:rPr>
        <w:t>Option-1: LRR &gt; first PUCCH &gt; normal SR</w:t>
      </w:r>
    </w:p>
    <w:p w14:paraId="035F2DDC" w14:textId="77777777" w:rsidR="004B6E0A" w:rsidRPr="004B6E0A" w:rsidRDefault="004B6E0A" w:rsidP="004B6E0A">
      <w:pPr>
        <w:shd w:val="clear" w:color="auto" w:fill="FFFFFF"/>
        <w:snapToGrid w:val="0"/>
        <w:rPr>
          <w:szCs w:val="20"/>
        </w:rPr>
      </w:pPr>
      <w:r w:rsidRPr="004B6E0A">
        <w:rPr>
          <w:rFonts w:cs="SimSun"/>
          <w:szCs w:val="20"/>
        </w:rPr>
        <w:t>Note: When the 1-bit first PUCCH is collided/overlapped with a PUCCH carrying normal SR and/or a PUCCH with normal LRR, only one of them is transmitted based on the above priority rule</w:t>
      </w:r>
    </w:p>
    <w:p w14:paraId="756F0FA2" w14:textId="77777777" w:rsidR="004B6E0A" w:rsidRPr="004B6E0A" w:rsidRDefault="004B6E0A" w:rsidP="004B6E0A">
      <w:pPr>
        <w:rPr>
          <w:szCs w:val="20"/>
        </w:rPr>
      </w:pPr>
    </w:p>
    <w:p w14:paraId="0132F093" w14:textId="77777777" w:rsidR="004B6E0A" w:rsidRDefault="004B6E0A" w:rsidP="004B6E0A">
      <w:pPr>
        <w:rPr>
          <w:lang w:val="en-US"/>
        </w:rPr>
      </w:pPr>
      <w:r w:rsidRPr="00ED7271">
        <w:rPr>
          <w:highlight w:val="green"/>
          <w:lang w:val="en-US"/>
        </w:rPr>
        <w:lastRenderedPageBreak/>
        <w:t>Agreement</w:t>
      </w:r>
    </w:p>
    <w:p w14:paraId="06DF185B" w14:textId="77777777" w:rsidR="004B6E0A" w:rsidRPr="004B6E0A" w:rsidRDefault="004B6E0A" w:rsidP="004B6E0A">
      <w:pPr>
        <w:shd w:val="clear" w:color="auto" w:fill="FFFFFF"/>
        <w:snapToGrid w:val="0"/>
        <w:rPr>
          <w:szCs w:val="20"/>
        </w:rPr>
      </w:pPr>
      <w:r w:rsidRPr="004B6E0A">
        <w:rPr>
          <w:szCs w:val="20"/>
        </w:rPr>
        <w:t>On beam report transmission procedure for UE-initiated/event-driven beam reporting, regarding the triggering procedure in Step-2 of Mode-A, the following Option-1 is supported.</w:t>
      </w:r>
    </w:p>
    <w:p w14:paraId="37B615CE" w14:textId="77777777" w:rsidR="004B6E0A" w:rsidRPr="004B6E0A" w:rsidRDefault="004B6E0A" w:rsidP="00302AE3">
      <w:pPr>
        <w:numPr>
          <w:ilvl w:val="0"/>
          <w:numId w:val="156"/>
        </w:numPr>
        <w:snapToGrid w:val="0"/>
        <w:ind w:left="709" w:hanging="425"/>
        <w:rPr>
          <w:szCs w:val="20"/>
          <w:lang w:eastAsia="x-none"/>
        </w:rPr>
      </w:pPr>
      <w:r w:rsidRPr="004B6E0A">
        <w:rPr>
          <w:szCs w:val="20"/>
          <w:lang w:eastAsia="x-none"/>
        </w:rPr>
        <w:t>Option-1: A CSI trigger state corresponding to UE-initiated/event-driven beam reporting can NOT be associated with legacy AP-CSI report configuration.</w:t>
      </w:r>
    </w:p>
    <w:p w14:paraId="5F6F42E5" w14:textId="77777777" w:rsidR="004B6E0A" w:rsidRPr="004B6E0A" w:rsidRDefault="004B6E0A" w:rsidP="004B6E0A">
      <w:pPr>
        <w:rPr>
          <w:sz w:val="18"/>
          <w:szCs w:val="18"/>
        </w:rPr>
      </w:pPr>
    </w:p>
    <w:p w14:paraId="1A43E051" w14:textId="77777777" w:rsidR="004B6E0A" w:rsidRDefault="004B6E0A" w:rsidP="004B6E0A">
      <w:pPr>
        <w:rPr>
          <w:lang w:val="en-US"/>
        </w:rPr>
      </w:pPr>
      <w:r w:rsidRPr="00ED7271">
        <w:rPr>
          <w:highlight w:val="green"/>
          <w:lang w:val="en-US"/>
        </w:rPr>
        <w:t>Agreement</w:t>
      </w:r>
    </w:p>
    <w:p w14:paraId="73A192F9" w14:textId="77777777" w:rsidR="004B6E0A" w:rsidRPr="00651559" w:rsidRDefault="004B6E0A" w:rsidP="004B6E0A">
      <w:pPr>
        <w:snapToGrid w:val="0"/>
        <w:jc w:val="both"/>
        <w:rPr>
          <w:rFonts w:eastAsia="SimSun"/>
          <w:szCs w:val="20"/>
        </w:rPr>
      </w:pPr>
      <w:r w:rsidRPr="00651559">
        <w:rPr>
          <w:rFonts w:eastAsia="SimSun" w:cs="SimSun"/>
          <w:szCs w:val="22"/>
        </w:rPr>
        <w:t xml:space="preserve">Regarding triggering event determination for Event 2, at least Candidate #2 is supported for </w:t>
      </w:r>
      <w:r w:rsidRPr="00651559">
        <w:rPr>
          <w:rFonts w:eastAsia="SimSun" w:cs="SimSun"/>
          <w:szCs w:val="20"/>
        </w:rPr>
        <w:t>resetting the counting.</w:t>
      </w:r>
    </w:p>
    <w:p w14:paraId="18903FB0" w14:textId="77777777" w:rsidR="004B6E0A" w:rsidRPr="00651559" w:rsidRDefault="004B6E0A" w:rsidP="00302AE3">
      <w:pPr>
        <w:numPr>
          <w:ilvl w:val="0"/>
          <w:numId w:val="157"/>
        </w:numPr>
        <w:tabs>
          <w:tab w:val="left" w:pos="1440"/>
        </w:tabs>
        <w:snapToGrid w:val="0"/>
        <w:jc w:val="both"/>
        <w:rPr>
          <w:rFonts w:eastAsia="SimSun"/>
          <w:szCs w:val="20"/>
        </w:rPr>
      </w:pPr>
      <w:r w:rsidRPr="00651559">
        <w:rPr>
          <w:rFonts w:eastAsia="SimSun" w:cs="SimSun"/>
          <w:szCs w:val="20"/>
        </w:rPr>
        <w:t>Candidate#1: RS reconfiguration/update or MAC-CE signaling (if supported) for new beam is received;</w:t>
      </w:r>
    </w:p>
    <w:p w14:paraId="70E805B2" w14:textId="77777777" w:rsidR="004B6E0A" w:rsidRPr="004B6E0A" w:rsidRDefault="004B6E0A" w:rsidP="00302AE3">
      <w:pPr>
        <w:numPr>
          <w:ilvl w:val="1"/>
          <w:numId w:val="157"/>
        </w:numPr>
        <w:tabs>
          <w:tab w:val="left" w:pos="2160"/>
        </w:tabs>
        <w:snapToGrid w:val="0"/>
        <w:jc w:val="both"/>
        <w:rPr>
          <w:rFonts w:eastAsia="SimSun"/>
          <w:szCs w:val="20"/>
        </w:rPr>
      </w:pPr>
      <w:r w:rsidRPr="004B6E0A">
        <w:rPr>
          <w:rFonts w:eastAsia="SimSun" w:cs="SimSun"/>
          <w:szCs w:val="20"/>
        </w:rPr>
        <w:t>FFS: whether to reset the counting for all new beams.</w:t>
      </w:r>
    </w:p>
    <w:p w14:paraId="102F77CD" w14:textId="77777777" w:rsidR="004B6E0A" w:rsidRPr="004B6E0A" w:rsidRDefault="004B6E0A" w:rsidP="00302AE3">
      <w:pPr>
        <w:numPr>
          <w:ilvl w:val="1"/>
          <w:numId w:val="157"/>
        </w:numPr>
        <w:tabs>
          <w:tab w:val="left" w:pos="2160"/>
        </w:tabs>
        <w:snapToGrid w:val="0"/>
        <w:jc w:val="both"/>
        <w:rPr>
          <w:rFonts w:eastAsia="SimSun"/>
          <w:szCs w:val="20"/>
        </w:rPr>
      </w:pPr>
      <w:r w:rsidRPr="004B6E0A">
        <w:rPr>
          <w:rFonts w:eastAsia="SimSun" w:cs="SimSun"/>
          <w:szCs w:val="20"/>
        </w:rPr>
        <w:t>FFS: whether to maintain the counting whose new beam is NOT updated.</w:t>
      </w:r>
    </w:p>
    <w:p w14:paraId="0813A9F3" w14:textId="77777777" w:rsidR="004B6E0A" w:rsidRPr="004B6E0A" w:rsidRDefault="004B6E0A" w:rsidP="00302AE3">
      <w:pPr>
        <w:numPr>
          <w:ilvl w:val="0"/>
          <w:numId w:val="157"/>
        </w:numPr>
        <w:tabs>
          <w:tab w:val="left" w:pos="1440"/>
        </w:tabs>
        <w:snapToGrid w:val="0"/>
        <w:jc w:val="both"/>
        <w:rPr>
          <w:rFonts w:eastAsia="SimSun"/>
          <w:szCs w:val="20"/>
        </w:rPr>
      </w:pPr>
      <w:r w:rsidRPr="004B6E0A">
        <w:rPr>
          <w:rFonts w:eastAsia="SimSun" w:cs="SimSun"/>
          <w:szCs w:val="20"/>
        </w:rPr>
        <w:t xml:space="preserve">Candidate#2: </w:t>
      </w:r>
      <w:r w:rsidRPr="004B6E0A">
        <w:rPr>
          <w:rFonts w:eastAsia="SimSun" w:cs="SimSun"/>
          <w:color w:val="FF0000"/>
          <w:szCs w:val="20"/>
        </w:rPr>
        <w:t xml:space="preserve">[The measured current beam based on] </w:t>
      </w:r>
      <w:r w:rsidRPr="004B6E0A">
        <w:rPr>
          <w:rFonts w:eastAsia="SimSun" w:cs="SimSun"/>
          <w:szCs w:val="20"/>
        </w:rPr>
        <w:t>indicated TCI state is updated;</w:t>
      </w:r>
    </w:p>
    <w:p w14:paraId="756B84C6" w14:textId="77777777" w:rsidR="004B6E0A" w:rsidRPr="004B6E0A" w:rsidRDefault="004B6E0A" w:rsidP="00302AE3">
      <w:pPr>
        <w:numPr>
          <w:ilvl w:val="1"/>
          <w:numId w:val="157"/>
        </w:numPr>
        <w:tabs>
          <w:tab w:val="left" w:pos="2160"/>
        </w:tabs>
        <w:snapToGrid w:val="0"/>
        <w:jc w:val="both"/>
        <w:rPr>
          <w:rFonts w:eastAsia="SimSun"/>
          <w:szCs w:val="20"/>
        </w:rPr>
      </w:pPr>
      <w:r w:rsidRPr="004B6E0A">
        <w:rPr>
          <w:rFonts w:eastAsia="SimSun" w:cs="SimSun"/>
          <w:szCs w:val="20"/>
        </w:rPr>
        <w:t>In such case, the UE need to reset the counting for all new beams.</w:t>
      </w:r>
    </w:p>
    <w:p w14:paraId="38D1944B" w14:textId="77777777" w:rsidR="004B6E0A" w:rsidRPr="004B6E0A" w:rsidRDefault="004B6E0A" w:rsidP="00302AE3">
      <w:pPr>
        <w:numPr>
          <w:ilvl w:val="0"/>
          <w:numId w:val="157"/>
        </w:numPr>
        <w:tabs>
          <w:tab w:val="left" w:pos="1440"/>
        </w:tabs>
        <w:snapToGrid w:val="0"/>
        <w:jc w:val="both"/>
        <w:rPr>
          <w:rFonts w:eastAsia="SimSun"/>
          <w:szCs w:val="20"/>
        </w:rPr>
      </w:pPr>
      <w:r w:rsidRPr="004B6E0A">
        <w:rPr>
          <w:rFonts w:eastAsia="SimSun" w:cs="SimSun"/>
          <w:szCs w:val="20"/>
        </w:rPr>
        <w:t>Candidate#3: UEI beam report is transmitted;</w:t>
      </w:r>
    </w:p>
    <w:p w14:paraId="5B32DE88" w14:textId="77777777" w:rsidR="004B6E0A" w:rsidRPr="004B6E0A" w:rsidRDefault="004B6E0A" w:rsidP="00302AE3">
      <w:pPr>
        <w:numPr>
          <w:ilvl w:val="1"/>
          <w:numId w:val="157"/>
        </w:numPr>
        <w:tabs>
          <w:tab w:val="left" w:pos="2160"/>
        </w:tabs>
        <w:snapToGrid w:val="0"/>
        <w:jc w:val="both"/>
        <w:rPr>
          <w:rFonts w:eastAsia="SimSun"/>
          <w:szCs w:val="20"/>
        </w:rPr>
      </w:pPr>
      <w:r w:rsidRPr="004B6E0A">
        <w:rPr>
          <w:rFonts w:eastAsia="SimSun" w:cs="SimSun"/>
          <w:szCs w:val="20"/>
        </w:rPr>
        <w:t>FFS: Only reset the counting of new beams fulfilling triggering condition and reported by the UEI beam report</w:t>
      </w:r>
    </w:p>
    <w:p w14:paraId="498FE6B7" w14:textId="77777777" w:rsidR="004B6E0A" w:rsidRPr="004B6E0A" w:rsidRDefault="004B6E0A" w:rsidP="00302AE3">
      <w:pPr>
        <w:numPr>
          <w:ilvl w:val="0"/>
          <w:numId w:val="157"/>
        </w:numPr>
        <w:tabs>
          <w:tab w:val="left" w:pos="1440"/>
        </w:tabs>
        <w:snapToGrid w:val="0"/>
        <w:jc w:val="both"/>
        <w:rPr>
          <w:rFonts w:eastAsia="SimSun"/>
          <w:szCs w:val="20"/>
        </w:rPr>
      </w:pPr>
      <w:r w:rsidRPr="004B6E0A">
        <w:rPr>
          <w:rFonts w:eastAsia="SimSun" w:cs="SimSun"/>
          <w:szCs w:val="20"/>
        </w:rPr>
        <w:t>Candidate#4: NW response (e.g., DCI in step-2 of Mode-A) is detected.</w:t>
      </w:r>
    </w:p>
    <w:p w14:paraId="3092D61E" w14:textId="77777777" w:rsidR="004B6E0A" w:rsidRPr="004B6E0A" w:rsidRDefault="004B6E0A" w:rsidP="00302AE3">
      <w:pPr>
        <w:numPr>
          <w:ilvl w:val="0"/>
          <w:numId w:val="157"/>
        </w:numPr>
        <w:tabs>
          <w:tab w:val="left" w:pos="1440"/>
        </w:tabs>
        <w:snapToGrid w:val="0"/>
        <w:jc w:val="both"/>
        <w:rPr>
          <w:rFonts w:eastAsia="SimSun"/>
          <w:szCs w:val="20"/>
        </w:rPr>
      </w:pPr>
      <w:r w:rsidRPr="004B6E0A">
        <w:rPr>
          <w:rFonts w:eastAsia="SimSun" w:cs="SimSun"/>
          <w:szCs w:val="20"/>
        </w:rPr>
        <w:t>Candidate#5: The time window expires</w:t>
      </w:r>
    </w:p>
    <w:p w14:paraId="0C2D1C5C" w14:textId="77777777" w:rsidR="004B6E0A" w:rsidRPr="004B6E0A" w:rsidRDefault="004B6E0A" w:rsidP="00302AE3">
      <w:pPr>
        <w:numPr>
          <w:ilvl w:val="0"/>
          <w:numId w:val="157"/>
        </w:numPr>
        <w:tabs>
          <w:tab w:val="left" w:pos="1440"/>
        </w:tabs>
        <w:snapToGrid w:val="0"/>
        <w:jc w:val="both"/>
        <w:rPr>
          <w:rFonts w:eastAsia="SimSun"/>
          <w:szCs w:val="20"/>
        </w:rPr>
      </w:pPr>
      <w:r w:rsidRPr="004B6E0A">
        <w:rPr>
          <w:rFonts w:eastAsia="SimSun" w:cs="SimSun"/>
          <w:szCs w:val="20"/>
        </w:rPr>
        <w:t>Candidate#6: The threshold for event evaluation is re-configured by RRC signaling</w:t>
      </w:r>
    </w:p>
    <w:p w14:paraId="39A5B8A2" w14:textId="77777777" w:rsidR="004B6E0A" w:rsidRPr="004B6E0A" w:rsidRDefault="004B6E0A" w:rsidP="00302AE3">
      <w:pPr>
        <w:numPr>
          <w:ilvl w:val="0"/>
          <w:numId w:val="157"/>
        </w:numPr>
        <w:tabs>
          <w:tab w:val="left" w:pos="1440"/>
        </w:tabs>
        <w:snapToGrid w:val="0"/>
        <w:jc w:val="both"/>
        <w:rPr>
          <w:rFonts w:eastAsia="SimSun"/>
          <w:szCs w:val="20"/>
        </w:rPr>
      </w:pPr>
      <w:r w:rsidRPr="004B6E0A">
        <w:rPr>
          <w:rFonts w:eastAsia="SimSun"/>
          <w:szCs w:val="20"/>
        </w:rPr>
        <w:t>(FFS) Candidate#7: The RRC parameter(s) associated with the CSI report configuration for UEI beam report is reconfigured.</w:t>
      </w:r>
    </w:p>
    <w:p w14:paraId="25A8F612" w14:textId="77777777" w:rsidR="004B6E0A" w:rsidRPr="004B6E0A" w:rsidRDefault="004B6E0A" w:rsidP="00302AE3">
      <w:pPr>
        <w:numPr>
          <w:ilvl w:val="1"/>
          <w:numId w:val="157"/>
        </w:numPr>
        <w:tabs>
          <w:tab w:val="left" w:pos="1440"/>
        </w:tabs>
        <w:snapToGrid w:val="0"/>
        <w:jc w:val="both"/>
        <w:rPr>
          <w:rFonts w:eastAsia="SimSun"/>
          <w:szCs w:val="20"/>
        </w:rPr>
      </w:pPr>
      <w:r w:rsidRPr="004B6E0A">
        <w:rPr>
          <w:rFonts w:eastAsia="SimSun"/>
          <w:szCs w:val="20"/>
        </w:rPr>
        <w:t>FFS: RRC parameter(s)</w:t>
      </w:r>
    </w:p>
    <w:p w14:paraId="5DF4D47F" w14:textId="77777777" w:rsidR="004B6E0A" w:rsidRPr="004B6E0A" w:rsidRDefault="004B6E0A" w:rsidP="00302AE3">
      <w:pPr>
        <w:numPr>
          <w:ilvl w:val="0"/>
          <w:numId w:val="157"/>
        </w:numPr>
        <w:tabs>
          <w:tab w:val="left" w:pos="1440"/>
        </w:tabs>
        <w:snapToGrid w:val="0"/>
        <w:jc w:val="both"/>
        <w:rPr>
          <w:rFonts w:eastAsia="SimSun"/>
          <w:szCs w:val="20"/>
        </w:rPr>
      </w:pPr>
      <w:r w:rsidRPr="004B6E0A">
        <w:rPr>
          <w:rFonts w:eastAsia="SimSun"/>
          <w:szCs w:val="20"/>
        </w:rPr>
        <w:t>FFS: Other candidates</w:t>
      </w:r>
    </w:p>
    <w:p w14:paraId="148902AD" w14:textId="77777777" w:rsidR="004B6E0A" w:rsidRPr="004B6E0A" w:rsidRDefault="004B6E0A" w:rsidP="004B6E0A">
      <w:pPr>
        <w:tabs>
          <w:tab w:val="left" w:pos="1440"/>
        </w:tabs>
        <w:snapToGrid w:val="0"/>
        <w:jc w:val="both"/>
        <w:rPr>
          <w:rFonts w:eastAsia="SimSun"/>
          <w:szCs w:val="20"/>
        </w:rPr>
      </w:pPr>
      <w:r w:rsidRPr="004B6E0A">
        <w:rPr>
          <w:rFonts w:eastAsia="SimSun"/>
          <w:szCs w:val="20"/>
        </w:rPr>
        <w:t>Note: Whether this proposal is captured in RAN1 or RAN2 is a separate discussion point.</w:t>
      </w:r>
    </w:p>
    <w:p w14:paraId="447D9AB6" w14:textId="77777777" w:rsidR="004B6E0A" w:rsidRPr="004B6E0A" w:rsidRDefault="004B6E0A" w:rsidP="004C11B3"/>
    <w:p w14:paraId="572CD8F7" w14:textId="77777777" w:rsidR="004B6E0A" w:rsidRPr="002A7300" w:rsidRDefault="004B6E0A" w:rsidP="004C11B3">
      <w:pPr>
        <w:rPr>
          <w:lang w:val="en-US"/>
        </w:rPr>
      </w:pPr>
    </w:p>
    <w:p w14:paraId="6FD0761F" w14:textId="07821646" w:rsidR="004C11B3" w:rsidRPr="001C15A9" w:rsidRDefault="00CF187F" w:rsidP="004C11B3">
      <w:pPr>
        <w:rPr>
          <w:b/>
          <w:bCs/>
          <w:lang w:val="en-US"/>
        </w:rPr>
      </w:pPr>
      <w:hyperlink r:id="rId621" w:history="1">
        <w:r>
          <w:rPr>
            <w:rStyle w:val="Hyperlink"/>
            <w:b/>
            <w:bCs/>
            <w:lang w:val="en-US"/>
          </w:rPr>
          <w:t>R1-2500945</w:t>
        </w:r>
      </w:hyperlink>
      <w:r w:rsidR="004C11B3" w:rsidRPr="001C15A9">
        <w:rPr>
          <w:b/>
          <w:bCs/>
          <w:lang w:val="en-US"/>
        </w:rPr>
        <w:tab/>
        <w:t>Moderator Summary #3 on UE-initiated/event-driven beam management</w:t>
      </w:r>
      <w:r w:rsidR="004C11B3" w:rsidRPr="001C15A9">
        <w:rPr>
          <w:b/>
          <w:bCs/>
          <w:lang w:val="en-US"/>
        </w:rPr>
        <w:tab/>
        <w:t>Moderator (ZTE)</w:t>
      </w:r>
    </w:p>
    <w:p w14:paraId="297F0A4E" w14:textId="252AA3C9" w:rsidR="001C15A9" w:rsidRDefault="001C15A9" w:rsidP="004C11B3">
      <w:pPr>
        <w:rPr>
          <w:lang w:val="en-US"/>
        </w:rPr>
      </w:pPr>
      <w:r>
        <w:rPr>
          <w:lang w:val="en-US"/>
        </w:rPr>
        <w:t>From Wednesday session</w:t>
      </w:r>
    </w:p>
    <w:p w14:paraId="79B3F4C6" w14:textId="77777777" w:rsidR="001C15A9" w:rsidRDefault="001C15A9" w:rsidP="001C15A9">
      <w:pPr>
        <w:rPr>
          <w:lang w:val="en-US"/>
        </w:rPr>
      </w:pPr>
      <w:r w:rsidRPr="00ED7271">
        <w:rPr>
          <w:highlight w:val="green"/>
          <w:lang w:val="en-US"/>
        </w:rPr>
        <w:t>Agreement</w:t>
      </w:r>
    </w:p>
    <w:p w14:paraId="76BDE672" w14:textId="77777777" w:rsidR="00651559" w:rsidRPr="00651559" w:rsidRDefault="00651559" w:rsidP="00651559">
      <w:pPr>
        <w:shd w:val="clear" w:color="auto" w:fill="FFFFFF"/>
        <w:snapToGrid w:val="0"/>
        <w:jc w:val="both"/>
        <w:rPr>
          <w:szCs w:val="20"/>
        </w:rPr>
      </w:pPr>
      <w:r w:rsidRPr="00651559">
        <w:rPr>
          <w:szCs w:val="20"/>
        </w:rPr>
        <w:t>On UE-initiated/event-driven beam reporting, for Event 1, support Option-2 for RS measurement</w:t>
      </w:r>
      <w:r w:rsidRPr="00651559">
        <w:rPr>
          <w:rFonts w:eastAsia="SimSun"/>
          <w:szCs w:val="20"/>
        </w:rPr>
        <w:t>:</w:t>
      </w:r>
    </w:p>
    <w:p w14:paraId="6E3E96CD" w14:textId="77777777" w:rsidR="00651559" w:rsidRPr="00651559" w:rsidRDefault="00651559" w:rsidP="00302AE3">
      <w:pPr>
        <w:numPr>
          <w:ilvl w:val="0"/>
          <w:numId w:val="243"/>
        </w:numPr>
        <w:adjustRightInd w:val="0"/>
        <w:snapToGrid w:val="0"/>
        <w:jc w:val="both"/>
        <w:rPr>
          <w:rFonts w:eastAsia="SimSun"/>
          <w:szCs w:val="20"/>
        </w:rPr>
      </w:pPr>
      <w:r w:rsidRPr="00651559">
        <w:rPr>
          <w:rFonts w:eastAsia="SimSun"/>
          <w:szCs w:val="20"/>
        </w:rPr>
        <w:t>Option-2: RS resource set for new beam is configured in the CSI reporting configuration, and the following implicit manner for enabling one of either scheme-1 or scheme-2 is used:</w:t>
      </w:r>
    </w:p>
    <w:p w14:paraId="722C2C2F" w14:textId="77777777" w:rsidR="00651559" w:rsidRPr="00651559" w:rsidRDefault="00651559" w:rsidP="00302AE3">
      <w:pPr>
        <w:numPr>
          <w:ilvl w:val="1"/>
          <w:numId w:val="243"/>
        </w:numPr>
        <w:snapToGrid w:val="0"/>
        <w:jc w:val="both"/>
        <w:rPr>
          <w:rFonts w:eastAsia="SimSun"/>
          <w:szCs w:val="20"/>
          <w:lang w:eastAsia="x-none"/>
        </w:rPr>
      </w:pPr>
      <w:r w:rsidRPr="00651559">
        <w:rPr>
          <w:rFonts w:eastAsia="SimSun"/>
          <w:szCs w:val="20"/>
          <w:lang w:eastAsia="x-none"/>
        </w:rPr>
        <w:t xml:space="preserve">If the RS(s) for new beam are CSI-RS configured in a CSI-RS resource set configured with </w:t>
      </w:r>
      <w:r w:rsidRPr="00651559">
        <w:rPr>
          <w:rFonts w:eastAsia="SimSun"/>
          <w:i/>
          <w:szCs w:val="20"/>
          <w:lang w:eastAsia="x-none"/>
        </w:rPr>
        <w:t>repetition</w:t>
      </w:r>
      <w:r w:rsidRPr="00651559">
        <w:rPr>
          <w:rFonts w:eastAsia="SimSun"/>
          <w:szCs w:val="20"/>
          <w:lang w:eastAsia="x-none"/>
        </w:rPr>
        <w:t>, Scheme-1 is enabled; otherwise, Scheme-2 is enabled.</w:t>
      </w:r>
    </w:p>
    <w:p w14:paraId="23A7EEB4" w14:textId="77777777" w:rsidR="00651559" w:rsidRPr="00651559" w:rsidRDefault="00651559" w:rsidP="00302AE3">
      <w:pPr>
        <w:numPr>
          <w:ilvl w:val="1"/>
          <w:numId w:val="243"/>
        </w:numPr>
        <w:snapToGrid w:val="0"/>
        <w:jc w:val="both"/>
        <w:rPr>
          <w:szCs w:val="20"/>
          <w:lang w:eastAsia="x-none"/>
        </w:rPr>
      </w:pPr>
      <w:r w:rsidRPr="00651559">
        <w:rPr>
          <w:szCs w:val="20"/>
          <w:lang w:eastAsia="x-none"/>
        </w:rPr>
        <w:t>In such case, the report format for Event-2 is reused unless critical technical issue is identified</w:t>
      </w:r>
    </w:p>
    <w:p w14:paraId="7C7D2AF5" w14:textId="77777777" w:rsidR="00651559" w:rsidRPr="00651559" w:rsidRDefault="00651559" w:rsidP="00302AE3">
      <w:pPr>
        <w:numPr>
          <w:ilvl w:val="2"/>
          <w:numId w:val="243"/>
        </w:numPr>
        <w:snapToGrid w:val="0"/>
        <w:jc w:val="both"/>
        <w:rPr>
          <w:rFonts w:cs="Times"/>
          <w:szCs w:val="22"/>
          <w:lang w:eastAsia="x-none"/>
        </w:rPr>
      </w:pPr>
      <w:r w:rsidRPr="00651559">
        <w:rPr>
          <w:rFonts w:cs="Times"/>
          <w:szCs w:val="22"/>
          <w:lang w:eastAsia="x-none"/>
        </w:rPr>
        <w:t>FFS: How to report the RSRP value of the current beam</w:t>
      </w:r>
    </w:p>
    <w:p w14:paraId="68E5E25A" w14:textId="77777777" w:rsidR="00651559" w:rsidRPr="00651559" w:rsidRDefault="00651559" w:rsidP="00302AE3">
      <w:pPr>
        <w:numPr>
          <w:ilvl w:val="2"/>
          <w:numId w:val="243"/>
        </w:numPr>
        <w:snapToGrid w:val="0"/>
        <w:jc w:val="both"/>
        <w:rPr>
          <w:szCs w:val="20"/>
          <w:lang w:eastAsia="x-none"/>
        </w:rPr>
      </w:pPr>
      <w:r w:rsidRPr="00651559">
        <w:rPr>
          <w:szCs w:val="20"/>
          <w:lang w:eastAsia="x-none"/>
        </w:rPr>
        <w:t>FFS: RSRP of the current beam is always reported</w:t>
      </w:r>
    </w:p>
    <w:p w14:paraId="7D5A5B0F" w14:textId="77777777" w:rsidR="001C15A9" w:rsidRPr="001C15A9" w:rsidRDefault="001C15A9" w:rsidP="001C15A9">
      <w:pPr>
        <w:rPr>
          <w:szCs w:val="20"/>
        </w:rPr>
      </w:pPr>
    </w:p>
    <w:p w14:paraId="39708E7B" w14:textId="77777777" w:rsidR="001C15A9" w:rsidRDefault="001C15A9" w:rsidP="001C15A9">
      <w:pPr>
        <w:rPr>
          <w:lang w:val="en-US"/>
        </w:rPr>
      </w:pPr>
      <w:r w:rsidRPr="00ED7271">
        <w:rPr>
          <w:highlight w:val="green"/>
          <w:lang w:val="en-US"/>
        </w:rPr>
        <w:t>Agreement</w:t>
      </w:r>
    </w:p>
    <w:p w14:paraId="3AD95B04" w14:textId="77777777" w:rsidR="001C15A9" w:rsidRPr="001C15A9" w:rsidRDefault="001C15A9" w:rsidP="001C15A9">
      <w:pPr>
        <w:shd w:val="clear" w:color="auto" w:fill="FFFFFF"/>
        <w:snapToGrid w:val="0"/>
        <w:rPr>
          <w:rFonts w:eastAsia="SimSun" w:cs="Times"/>
          <w:szCs w:val="22"/>
        </w:rPr>
      </w:pPr>
      <w:r w:rsidRPr="00651559">
        <w:rPr>
          <w:rFonts w:eastAsia="SimSun" w:cs="Times"/>
          <w:szCs w:val="22"/>
        </w:rPr>
        <w:t>Regarding triggering event determination for Event 2, on the measurement window for initiating the UE-initiated/event-driven</w:t>
      </w:r>
      <w:r w:rsidRPr="001C15A9">
        <w:rPr>
          <w:rFonts w:eastAsia="SimSun" w:cs="Times"/>
          <w:szCs w:val="22"/>
        </w:rPr>
        <w:t xml:space="preserve"> beam reporting procedure, further study the following options for possible down-selection</w:t>
      </w:r>
    </w:p>
    <w:p w14:paraId="3F858477" w14:textId="77777777" w:rsidR="001C15A9" w:rsidRPr="001C15A9" w:rsidRDefault="001C15A9" w:rsidP="00302AE3">
      <w:pPr>
        <w:numPr>
          <w:ilvl w:val="0"/>
          <w:numId w:val="196"/>
        </w:numPr>
        <w:snapToGrid w:val="0"/>
        <w:jc w:val="both"/>
        <w:rPr>
          <w:rFonts w:cs="Times"/>
          <w:szCs w:val="22"/>
          <w:lang w:eastAsia="x-none"/>
        </w:rPr>
      </w:pPr>
      <w:r w:rsidRPr="001C15A9">
        <w:rPr>
          <w:rFonts w:cs="Times"/>
          <w:szCs w:val="22"/>
          <w:lang w:eastAsia="x-none"/>
        </w:rPr>
        <w:t>Option-1: The measurement window is from T_PUCCH – T_proc – T_window to T_PUCCH – T_proc, where T_PUCCH is a transmission occasion of a first PUCCH, and T_proc is RRC configured.</w:t>
      </w:r>
    </w:p>
    <w:p w14:paraId="0037A52C" w14:textId="77777777" w:rsidR="001C15A9" w:rsidRPr="001C15A9" w:rsidRDefault="001C15A9" w:rsidP="00302AE3">
      <w:pPr>
        <w:numPr>
          <w:ilvl w:val="0"/>
          <w:numId w:val="196"/>
        </w:numPr>
        <w:snapToGrid w:val="0"/>
        <w:jc w:val="both"/>
        <w:rPr>
          <w:rFonts w:cs="Times"/>
          <w:szCs w:val="22"/>
          <w:lang w:eastAsia="x-none"/>
        </w:rPr>
      </w:pPr>
      <w:r w:rsidRPr="001C15A9">
        <w:rPr>
          <w:rFonts w:cs="Times"/>
          <w:szCs w:val="22"/>
          <w:lang w:eastAsia="x-none"/>
        </w:rPr>
        <w:t>Option-2: The measurement window is from T_Instance – T_window to T_Instance, where T_Instance is an evaluation occasion of event instance, and T_proc is RRC configured.</w:t>
      </w:r>
    </w:p>
    <w:p w14:paraId="71C83796" w14:textId="77777777" w:rsidR="001C15A9" w:rsidRPr="001C15A9" w:rsidRDefault="001C15A9" w:rsidP="00302AE3">
      <w:pPr>
        <w:numPr>
          <w:ilvl w:val="1"/>
          <w:numId w:val="196"/>
        </w:numPr>
        <w:snapToGrid w:val="0"/>
        <w:jc w:val="both"/>
        <w:rPr>
          <w:rFonts w:cs="Times"/>
          <w:szCs w:val="22"/>
          <w:lang w:eastAsia="x-none"/>
        </w:rPr>
      </w:pPr>
      <w:r w:rsidRPr="001C15A9">
        <w:rPr>
          <w:rFonts w:cs="Times"/>
          <w:szCs w:val="22"/>
          <w:lang w:eastAsia="x-none"/>
        </w:rPr>
        <w:t>The UEI beam report in the second PUSCH is based on the most recent measurement for new/current beam RS(s).</w:t>
      </w:r>
    </w:p>
    <w:p w14:paraId="290974F3" w14:textId="77777777" w:rsidR="001C15A9" w:rsidRPr="00651559" w:rsidRDefault="001C15A9" w:rsidP="00302AE3">
      <w:pPr>
        <w:numPr>
          <w:ilvl w:val="0"/>
          <w:numId w:val="196"/>
        </w:numPr>
        <w:snapToGrid w:val="0"/>
        <w:jc w:val="both"/>
        <w:rPr>
          <w:rFonts w:cs="Times"/>
          <w:szCs w:val="22"/>
          <w:lang w:eastAsia="x-none"/>
        </w:rPr>
      </w:pPr>
      <w:r w:rsidRPr="00651559">
        <w:rPr>
          <w:rFonts w:cs="Times"/>
          <w:szCs w:val="22"/>
          <w:lang w:eastAsia="x-none"/>
        </w:rPr>
        <w:t xml:space="preserve">Option-3: The length, slot offset and periodicity of a measurement window are configured per CSI report configuration by NW. </w:t>
      </w:r>
    </w:p>
    <w:p w14:paraId="6AD84F17" w14:textId="77777777" w:rsidR="001C15A9" w:rsidRPr="00651559" w:rsidRDefault="001C15A9" w:rsidP="00302AE3">
      <w:pPr>
        <w:numPr>
          <w:ilvl w:val="0"/>
          <w:numId w:val="196"/>
        </w:numPr>
        <w:snapToGrid w:val="0"/>
        <w:contextualSpacing/>
        <w:jc w:val="both"/>
        <w:rPr>
          <w:rFonts w:cs="Times"/>
          <w:szCs w:val="22"/>
          <w:lang w:eastAsia="x-none"/>
        </w:rPr>
      </w:pPr>
      <w:r w:rsidRPr="00651559">
        <w:rPr>
          <w:rFonts w:cs="Times"/>
          <w:szCs w:val="22"/>
          <w:lang w:eastAsia="x-none"/>
        </w:rPr>
        <w:t xml:space="preserve">Option-4: If an Event-2 instance for a new beam is obtained at the time </w:t>
      </w:r>
      <m:oMath>
        <m:r>
          <w:rPr>
            <w:rFonts w:ascii="Cambria Math" w:hAnsi="Cambria Math" w:cs="Times"/>
            <w:szCs w:val="22"/>
            <w:lang w:val="de-DE" w:eastAsia="x-none"/>
          </w:rPr>
          <m:t>t</m:t>
        </m:r>
      </m:oMath>
      <w:r w:rsidRPr="00651559">
        <w:rPr>
          <w:rFonts w:cs="Times"/>
          <w:szCs w:val="22"/>
          <w:lang w:eastAsia="x-none"/>
        </w:rPr>
        <w:t>, UE (re)starts the timer for the new beam, where the expiry time of the timer is equal to the NW-configured length of the time window (T_window)</w:t>
      </w:r>
    </w:p>
    <w:p w14:paraId="075F03C5" w14:textId="77777777" w:rsidR="001C15A9" w:rsidRPr="00651559" w:rsidRDefault="001C15A9" w:rsidP="00302AE3">
      <w:pPr>
        <w:numPr>
          <w:ilvl w:val="0"/>
          <w:numId w:val="196"/>
        </w:numPr>
        <w:snapToGrid w:val="0"/>
        <w:jc w:val="both"/>
        <w:rPr>
          <w:rFonts w:cs="Times"/>
          <w:szCs w:val="22"/>
          <w:lang w:eastAsia="x-none"/>
        </w:rPr>
      </w:pPr>
      <w:r w:rsidRPr="00651559">
        <w:rPr>
          <w:rFonts w:cs="Times"/>
          <w:szCs w:val="22"/>
          <w:lang w:eastAsia="x-none"/>
        </w:rPr>
        <w:t>Note: T_window is the agreed time window parameter for measurement.</w:t>
      </w:r>
    </w:p>
    <w:p w14:paraId="63204AF2" w14:textId="77777777" w:rsidR="001C15A9" w:rsidRPr="001C15A9" w:rsidRDefault="001C15A9" w:rsidP="00302AE3">
      <w:pPr>
        <w:numPr>
          <w:ilvl w:val="0"/>
          <w:numId w:val="196"/>
        </w:numPr>
        <w:snapToGrid w:val="0"/>
        <w:jc w:val="both"/>
        <w:rPr>
          <w:rFonts w:cs="Times"/>
          <w:szCs w:val="22"/>
          <w:lang w:eastAsia="x-none"/>
        </w:rPr>
      </w:pPr>
      <w:r w:rsidRPr="001C15A9">
        <w:rPr>
          <w:rFonts w:cs="Times"/>
          <w:szCs w:val="22"/>
          <w:lang w:eastAsia="x-none"/>
        </w:rPr>
        <w:t>Note: Other options are not precluded.</w:t>
      </w:r>
    </w:p>
    <w:p w14:paraId="68E81076" w14:textId="77777777" w:rsidR="001C15A9" w:rsidRPr="001C15A9" w:rsidRDefault="001C15A9" w:rsidP="001C15A9">
      <w:pPr>
        <w:shd w:val="clear" w:color="auto" w:fill="FFFFFF"/>
        <w:snapToGrid w:val="0"/>
        <w:rPr>
          <w:rFonts w:cs="Times"/>
          <w:b/>
          <w:bCs/>
          <w:sz w:val="18"/>
          <w:szCs w:val="18"/>
          <w:highlight w:val="green"/>
          <w:lang w:eastAsia="zh-CN"/>
        </w:rPr>
      </w:pPr>
    </w:p>
    <w:p w14:paraId="1EB8D020" w14:textId="77777777" w:rsidR="001C15A9" w:rsidRDefault="001C15A9" w:rsidP="004C11B3"/>
    <w:p w14:paraId="6F5D6B3B" w14:textId="0DF14900" w:rsidR="00651559" w:rsidRPr="00651559" w:rsidRDefault="00CF187F" w:rsidP="004C11B3">
      <w:pPr>
        <w:rPr>
          <w:b/>
          <w:bCs/>
        </w:rPr>
      </w:pPr>
      <w:hyperlink r:id="rId622" w:history="1">
        <w:r>
          <w:rPr>
            <w:rStyle w:val="Hyperlink"/>
            <w:b/>
            <w:bCs/>
          </w:rPr>
          <w:t>R1-2501556</w:t>
        </w:r>
      </w:hyperlink>
      <w:r w:rsidR="00651559" w:rsidRPr="00651559">
        <w:rPr>
          <w:b/>
          <w:bCs/>
        </w:rPr>
        <w:tab/>
        <w:t>Moderator Summary #4 on UE-initiated/event-driven beam management</w:t>
      </w:r>
      <w:r w:rsidR="00651559" w:rsidRPr="00651559">
        <w:rPr>
          <w:b/>
          <w:bCs/>
        </w:rPr>
        <w:tab/>
        <w:t>Moderator (ZTE)</w:t>
      </w:r>
    </w:p>
    <w:p w14:paraId="395DCADF" w14:textId="325FE446" w:rsidR="00651559" w:rsidRDefault="00651559" w:rsidP="004C11B3">
      <w:r>
        <w:t>From Thursday session</w:t>
      </w:r>
    </w:p>
    <w:p w14:paraId="0022433C" w14:textId="77777777" w:rsidR="00651559" w:rsidRPr="00651559" w:rsidRDefault="00651559" w:rsidP="00651559">
      <w:pPr>
        <w:rPr>
          <w:lang w:val="en-US"/>
        </w:rPr>
      </w:pPr>
      <w:r w:rsidRPr="00651559">
        <w:rPr>
          <w:highlight w:val="green"/>
          <w:lang w:val="en-US"/>
        </w:rPr>
        <w:t>Agreement</w:t>
      </w:r>
    </w:p>
    <w:p w14:paraId="3D79F4F1" w14:textId="77777777" w:rsidR="00651559" w:rsidRPr="00651559" w:rsidRDefault="00651559" w:rsidP="00651559">
      <w:pPr>
        <w:shd w:val="clear" w:color="auto" w:fill="FFFFFF"/>
        <w:snapToGrid w:val="0"/>
        <w:rPr>
          <w:rFonts w:eastAsia="SimSun"/>
          <w:szCs w:val="22"/>
        </w:rPr>
      </w:pPr>
      <w:r w:rsidRPr="00651559">
        <w:rPr>
          <w:rFonts w:eastAsia="SimSun"/>
          <w:szCs w:val="22"/>
        </w:rPr>
        <w:t>On UE-initiated/event-driven beam reporting, Option-1 is supported as an extension on L1-RSRP report format depending on Event-2.</w:t>
      </w:r>
    </w:p>
    <w:p w14:paraId="0AB69879" w14:textId="77777777" w:rsidR="00651559" w:rsidRPr="00651559" w:rsidRDefault="00651559" w:rsidP="00302AE3">
      <w:pPr>
        <w:numPr>
          <w:ilvl w:val="0"/>
          <w:numId w:val="244"/>
        </w:numPr>
        <w:shd w:val="clear" w:color="auto" w:fill="FFFFFF"/>
        <w:snapToGrid w:val="0"/>
        <w:rPr>
          <w:szCs w:val="22"/>
          <w:lang w:eastAsia="x-none"/>
        </w:rPr>
      </w:pPr>
      <w:r w:rsidRPr="00651559">
        <w:rPr>
          <w:szCs w:val="22"/>
          <w:lang w:eastAsia="x-none"/>
        </w:rPr>
        <w:t xml:space="preserve">Option-1: For each of reported CRI/SSBRI, to introduce additional indication of whether the CRI/SSBRI satisfies the condition of Event-2. </w:t>
      </w:r>
    </w:p>
    <w:p w14:paraId="1A04106F" w14:textId="77777777" w:rsidR="00651559" w:rsidRPr="00651559" w:rsidRDefault="00651559" w:rsidP="00302AE3">
      <w:pPr>
        <w:numPr>
          <w:ilvl w:val="1"/>
          <w:numId w:val="244"/>
        </w:numPr>
        <w:shd w:val="clear" w:color="auto" w:fill="FFFFFF"/>
        <w:snapToGrid w:val="0"/>
        <w:rPr>
          <w:szCs w:val="22"/>
          <w:lang w:eastAsia="x-none"/>
        </w:rPr>
      </w:pPr>
      <w:r w:rsidRPr="00651559">
        <w:rPr>
          <w:szCs w:val="22"/>
          <w:lang w:eastAsia="x-none"/>
        </w:rPr>
        <w:t>The presence of this field is enabled by RRC with subjective to UE capability.</w:t>
      </w:r>
    </w:p>
    <w:p w14:paraId="28F727D3" w14:textId="77777777" w:rsidR="00651559" w:rsidRPr="00651559" w:rsidRDefault="00651559" w:rsidP="00302AE3">
      <w:pPr>
        <w:numPr>
          <w:ilvl w:val="1"/>
          <w:numId w:val="244"/>
        </w:numPr>
        <w:shd w:val="clear" w:color="auto" w:fill="FFFFFF"/>
        <w:snapToGrid w:val="0"/>
        <w:rPr>
          <w:szCs w:val="22"/>
          <w:lang w:eastAsia="x-none"/>
        </w:rPr>
      </w:pPr>
      <w:r w:rsidRPr="00651559">
        <w:rPr>
          <w:szCs w:val="22"/>
          <w:lang w:eastAsia="x-none"/>
        </w:rPr>
        <w:lastRenderedPageBreak/>
        <w:t>Note: The presence of this field is only for the case that N &gt; 1 and the time window and M are configured</w:t>
      </w:r>
    </w:p>
    <w:p w14:paraId="2CBF97A7" w14:textId="77777777" w:rsidR="00651559" w:rsidRPr="00651559" w:rsidRDefault="00651559" w:rsidP="00651559">
      <w:pPr>
        <w:shd w:val="clear" w:color="auto" w:fill="FFFFFF"/>
        <w:snapToGrid w:val="0"/>
        <w:rPr>
          <w:szCs w:val="22"/>
        </w:rPr>
      </w:pPr>
      <w:r w:rsidRPr="00651559">
        <w:rPr>
          <w:szCs w:val="22"/>
        </w:rPr>
        <w:t>Above is NOT applicable for event 1.</w:t>
      </w:r>
    </w:p>
    <w:p w14:paraId="4D29BEE1" w14:textId="77777777" w:rsidR="00651559" w:rsidRPr="00651559" w:rsidRDefault="00651559" w:rsidP="00651559">
      <w:pPr>
        <w:rPr>
          <w:szCs w:val="20"/>
        </w:rPr>
      </w:pPr>
    </w:p>
    <w:p w14:paraId="558C9614" w14:textId="77777777" w:rsidR="00651559" w:rsidRPr="00651559" w:rsidRDefault="00651559" w:rsidP="00651559">
      <w:pPr>
        <w:rPr>
          <w:szCs w:val="20"/>
          <w:lang w:val="en-US"/>
        </w:rPr>
      </w:pPr>
      <w:r w:rsidRPr="00651559">
        <w:rPr>
          <w:szCs w:val="20"/>
          <w:highlight w:val="green"/>
          <w:lang w:val="en-US"/>
        </w:rPr>
        <w:t>Agreement</w:t>
      </w:r>
    </w:p>
    <w:p w14:paraId="0D665D07" w14:textId="77777777" w:rsidR="00651559" w:rsidRPr="00651559" w:rsidRDefault="00651559" w:rsidP="00651559">
      <w:pPr>
        <w:shd w:val="clear" w:color="auto" w:fill="FFFFFF"/>
        <w:adjustRightInd w:val="0"/>
        <w:snapToGrid w:val="0"/>
        <w:rPr>
          <w:rFonts w:eastAsia="SimSun"/>
          <w:szCs w:val="20"/>
        </w:rPr>
      </w:pPr>
      <w:r w:rsidRPr="00651559">
        <w:rPr>
          <w:rFonts w:eastAsia="SimSun"/>
          <w:szCs w:val="20"/>
        </w:rPr>
        <w:t>On beam report transmission procedure for UE-initiated/event-driven beam reporting, one PUCCH resource of first PUCCH can be associated with one or multiple CSI report configurations, regarding Event-2.</w:t>
      </w:r>
    </w:p>
    <w:p w14:paraId="2B0B8E44" w14:textId="77777777" w:rsidR="00651559" w:rsidRPr="00651559" w:rsidRDefault="00651559" w:rsidP="00302AE3">
      <w:pPr>
        <w:numPr>
          <w:ilvl w:val="0"/>
          <w:numId w:val="245"/>
        </w:numPr>
        <w:shd w:val="clear" w:color="auto" w:fill="FFFFFF"/>
        <w:snapToGrid w:val="0"/>
        <w:rPr>
          <w:szCs w:val="20"/>
          <w:lang w:eastAsia="x-none"/>
        </w:rPr>
      </w:pPr>
      <w:r w:rsidRPr="00651559">
        <w:rPr>
          <w:szCs w:val="20"/>
          <w:lang w:eastAsia="x-none"/>
        </w:rPr>
        <w:t>Only a single UEI beam report is carried in the second PUSCH.</w:t>
      </w:r>
    </w:p>
    <w:p w14:paraId="755D8D6F" w14:textId="77777777" w:rsidR="00651559" w:rsidRPr="00651559" w:rsidRDefault="00651559" w:rsidP="00302AE3">
      <w:pPr>
        <w:numPr>
          <w:ilvl w:val="1"/>
          <w:numId w:val="245"/>
        </w:numPr>
        <w:shd w:val="clear" w:color="auto" w:fill="FFFFFF"/>
        <w:snapToGrid w:val="0"/>
        <w:rPr>
          <w:szCs w:val="20"/>
          <w:lang w:eastAsia="x-none"/>
        </w:rPr>
      </w:pPr>
      <w:r w:rsidRPr="00651559">
        <w:rPr>
          <w:szCs w:val="20"/>
          <w:lang w:eastAsia="x-none"/>
        </w:rPr>
        <w:t>Additional indication of one ‘CSI report configuration’ is provided in the report format.</w:t>
      </w:r>
    </w:p>
    <w:p w14:paraId="2107C726" w14:textId="77777777" w:rsidR="00651559" w:rsidRPr="00651559" w:rsidRDefault="00651559" w:rsidP="00302AE3">
      <w:pPr>
        <w:numPr>
          <w:ilvl w:val="2"/>
          <w:numId w:val="245"/>
        </w:numPr>
        <w:shd w:val="clear" w:color="auto" w:fill="FFFFFF"/>
        <w:snapToGrid w:val="0"/>
        <w:rPr>
          <w:szCs w:val="20"/>
          <w:lang w:eastAsia="x-none"/>
        </w:rPr>
      </w:pPr>
      <w:r w:rsidRPr="00651559">
        <w:rPr>
          <w:szCs w:val="20"/>
          <w:lang w:eastAsia="x-none"/>
        </w:rPr>
        <w:t xml:space="preserve">The CSI report configurations associated with the same PUCCH resource are ordered in ascending order of corresponding </w:t>
      </w:r>
      <w:r w:rsidRPr="00651559">
        <w:rPr>
          <w:i/>
          <w:szCs w:val="20"/>
          <w:lang w:eastAsia="x-none"/>
        </w:rPr>
        <w:t>CSI-ReportConfigId</w:t>
      </w:r>
      <w:r w:rsidRPr="00651559">
        <w:rPr>
          <w:szCs w:val="20"/>
          <w:lang w:eastAsia="x-none"/>
        </w:rPr>
        <w:t>, the number of bits of the additional indication field is ceil(log</w:t>
      </w:r>
      <w:r w:rsidRPr="00651559">
        <w:rPr>
          <w:szCs w:val="20"/>
          <w:vertAlign w:val="subscript"/>
          <w:lang w:eastAsia="x-none"/>
        </w:rPr>
        <w:t>2</w:t>
      </w:r>
      <w:r w:rsidRPr="00651559">
        <w:rPr>
          <w:szCs w:val="20"/>
          <w:lang w:eastAsia="x-none"/>
        </w:rPr>
        <w:t>(N_CSIconfig)), where the N_CSIconfig denotes the number of CSI report configurations associated with the same PUCCH resource.</w:t>
      </w:r>
    </w:p>
    <w:p w14:paraId="426FBEF7" w14:textId="77777777" w:rsidR="00651559" w:rsidRPr="00651559" w:rsidRDefault="00651559" w:rsidP="00302AE3">
      <w:pPr>
        <w:numPr>
          <w:ilvl w:val="1"/>
          <w:numId w:val="245"/>
        </w:numPr>
        <w:shd w:val="clear" w:color="auto" w:fill="FFFFFF"/>
        <w:snapToGrid w:val="0"/>
        <w:rPr>
          <w:szCs w:val="20"/>
          <w:lang w:eastAsia="x-none"/>
        </w:rPr>
      </w:pPr>
      <w:r w:rsidRPr="00651559">
        <w:rPr>
          <w:szCs w:val="20"/>
          <w:lang w:eastAsia="x-none"/>
        </w:rPr>
        <w:t>The payload size of the single UEI beam report is determined according to the max payload size among the associated CSI report configurations.</w:t>
      </w:r>
    </w:p>
    <w:p w14:paraId="53FDF27B" w14:textId="77777777" w:rsidR="00651559" w:rsidRPr="00651559" w:rsidRDefault="00651559" w:rsidP="00302AE3">
      <w:pPr>
        <w:numPr>
          <w:ilvl w:val="2"/>
          <w:numId w:val="245"/>
        </w:numPr>
        <w:shd w:val="clear" w:color="auto" w:fill="FFFFFF"/>
        <w:snapToGrid w:val="0"/>
        <w:rPr>
          <w:szCs w:val="20"/>
          <w:lang w:eastAsia="x-none"/>
        </w:rPr>
      </w:pPr>
      <w:r w:rsidRPr="00651559">
        <w:rPr>
          <w:szCs w:val="20"/>
          <w:lang w:eastAsia="x-none"/>
        </w:rPr>
        <w:t>Zero-padding can be appended if the payload size of the UEI beam report is less than the max report payload.</w:t>
      </w:r>
    </w:p>
    <w:p w14:paraId="504C2FF9" w14:textId="77777777" w:rsidR="00651559" w:rsidRPr="00651559" w:rsidRDefault="00651559" w:rsidP="00302AE3">
      <w:pPr>
        <w:numPr>
          <w:ilvl w:val="1"/>
          <w:numId w:val="245"/>
        </w:numPr>
        <w:shd w:val="clear" w:color="auto" w:fill="FFFFFF"/>
        <w:snapToGrid w:val="0"/>
        <w:rPr>
          <w:szCs w:val="20"/>
          <w:lang w:eastAsia="x-none"/>
        </w:rPr>
      </w:pPr>
      <w:r w:rsidRPr="00651559">
        <w:rPr>
          <w:szCs w:val="20"/>
          <w:lang w:eastAsia="x-none"/>
        </w:rPr>
        <w:t>The reported UEI beam report should satisfy the triggering condition.</w:t>
      </w:r>
    </w:p>
    <w:p w14:paraId="15D954C0" w14:textId="77777777" w:rsidR="00651559" w:rsidRPr="00651559" w:rsidRDefault="00651559" w:rsidP="00302AE3">
      <w:pPr>
        <w:numPr>
          <w:ilvl w:val="1"/>
          <w:numId w:val="245"/>
        </w:numPr>
        <w:shd w:val="clear" w:color="auto" w:fill="FFFFFF"/>
        <w:snapToGrid w:val="0"/>
        <w:rPr>
          <w:szCs w:val="20"/>
          <w:lang w:eastAsia="x-none"/>
        </w:rPr>
      </w:pPr>
      <w:r w:rsidRPr="00651559">
        <w:rPr>
          <w:szCs w:val="20"/>
          <w:lang w:eastAsia="x-none"/>
        </w:rPr>
        <w:t xml:space="preserve">If multiple UE initiated beam report </w:t>
      </w:r>
      <w:r w:rsidRPr="00651559">
        <w:rPr>
          <w:rFonts w:hint="eastAsia"/>
          <w:szCs w:val="20"/>
          <w:lang w:eastAsia="x-none"/>
        </w:rPr>
        <w:t>pro</w:t>
      </w:r>
      <w:r w:rsidRPr="00651559">
        <w:rPr>
          <w:szCs w:val="20"/>
          <w:lang w:eastAsia="x-none"/>
        </w:rPr>
        <w:t>cedures occur, down-select one of the following options:</w:t>
      </w:r>
    </w:p>
    <w:p w14:paraId="4D9515CD" w14:textId="77777777" w:rsidR="00651559" w:rsidRPr="00651559" w:rsidRDefault="00651559" w:rsidP="00302AE3">
      <w:pPr>
        <w:numPr>
          <w:ilvl w:val="2"/>
          <w:numId w:val="245"/>
        </w:numPr>
        <w:shd w:val="clear" w:color="auto" w:fill="FFFFFF"/>
        <w:snapToGrid w:val="0"/>
        <w:rPr>
          <w:szCs w:val="20"/>
          <w:lang w:eastAsia="x-none"/>
        </w:rPr>
      </w:pPr>
      <w:r w:rsidRPr="00651559">
        <w:rPr>
          <w:szCs w:val="20"/>
          <w:lang w:eastAsia="x-none"/>
        </w:rPr>
        <w:t>Option-1: It is up to UE implementation to select one of configuration.</w:t>
      </w:r>
    </w:p>
    <w:p w14:paraId="6B724152" w14:textId="77777777" w:rsidR="00651559" w:rsidRPr="00651559" w:rsidRDefault="00651559" w:rsidP="00302AE3">
      <w:pPr>
        <w:numPr>
          <w:ilvl w:val="2"/>
          <w:numId w:val="245"/>
        </w:numPr>
        <w:shd w:val="clear" w:color="auto" w:fill="FFFFFF"/>
        <w:snapToGrid w:val="0"/>
        <w:rPr>
          <w:szCs w:val="20"/>
          <w:lang w:eastAsia="x-none"/>
        </w:rPr>
      </w:pPr>
      <w:r w:rsidRPr="00651559">
        <w:rPr>
          <w:szCs w:val="20"/>
          <w:lang w:eastAsia="x-none"/>
        </w:rPr>
        <w:t>Option-2: The UEI beam report with highest priority is reported</w:t>
      </w:r>
    </w:p>
    <w:p w14:paraId="1940DD8E" w14:textId="77777777" w:rsidR="00651559" w:rsidRPr="00651559" w:rsidRDefault="00651559" w:rsidP="00302AE3">
      <w:pPr>
        <w:numPr>
          <w:ilvl w:val="2"/>
          <w:numId w:val="245"/>
        </w:numPr>
        <w:shd w:val="clear" w:color="auto" w:fill="FFFFFF"/>
        <w:snapToGrid w:val="0"/>
        <w:rPr>
          <w:szCs w:val="20"/>
          <w:lang w:eastAsia="x-none"/>
        </w:rPr>
      </w:pPr>
      <w:r w:rsidRPr="00651559">
        <w:rPr>
          <w:szCs w:val="20"/>
          <w:lang w:eastAsia="x-none"/>
        </w:rPr>
        <w:t>Option-3: The report triggered in the latest measurement is reported in PUSCH</w:t>
      </w:r>
    </w:p>
    <w:p w14:paraId="68804050" w14:textId="77777777" w:rsidR="00651559" w:rsidRPr="00651559" w:rsidRDefault="00651559" w:rsidP="00302AE3">
      <w:pPr>
        <w:numPr>
          <w:ilvl w:val="1"/>
          <w:numId w:val="245"/>
        </w:numPr>
        <w:shd w:val="clear" w:color="auto" w:fill="FFFFFF"/>
        <w:snapToGrid w:val="0"/>
        <w:rPr>
          <w:szCs w:val="20"/>
          <w:lang w:eastAsia="x-none"/>
        </w:rPr>
      </w:pPr>
      <w:r w:rsidRPr="00651559">
        <w:rPr>
          <w:szCs w:val="20"/>
          <w:lang w:eastAsia="x-none"/>
        </w:rPr>
        <w:t>The multiple CSI report configurations associated with the one first PUCCH resource should be configured in the same CC.</w:t>
      </w:r>
    </w:p>
    <w:p w14:paraId="1B3031F4" w14:textId="77777777" w:rsidR="00651559" w:rsidRPr="00651559" w:rsidRDefault="00651559" w:rsidP="00302AE3">
      <w:pPr>
        <w:numPr>
          <w:ilvl w:val="1"/>
          <w:numId w:val="245"/>
        </w:numPr>
        <w:shd w:val="clear" w:color="auto" w:fill="FFFFFF"/>
        <w:snapToGrid w:val="0"/>
        <w:rPr>
          <w:szCs w:val="20"/>
          <w:lang w:eastAsia="x-none"/>
        </w:rPr>
      </w:pPr>
      <w:r w:rsidRPr="00651559">
        <w:rPr>
          <w:szCs w:val="20"/>
          <w:highlight w:val="darkYellow"/>
          <w:lang w:eastAsia="x-none"/>
        </w:rPr>
        <w:t>Working Assumption</w:t>
      </w:r>
      <w:r w:rsidRPr="00651559">
        <w:rPr>
          <w:szCs w:val="20"/>
          <w:lang w:eastAsia="x-none"/>
        </w:rPr>
        <w:t xml:space="preserve">: For Mode-A, the multiple CSI report configurations associated with the same PUCCH resource should be associated with a same </w:t>
      </w:r>
      <w:r w:rsidRPr="00651559">
        <w:rPr>
          <w:i/>
          <w:szCs w:val="20"/>
          <w:lang w:eastAsia="x-none"/>
        </w:rPr>
        <w:t>CSI-AperiodicTriggerState</w:t>
      </w:r>
      <w:r w:rsidRPr="00651559">
        <w:rPr>
          <w:szCs w:val="20"/>
          <w:lang w:eastAsia="x-none"/>
        </w:rPr>
        <w:t>.</w:t>
      </w:r>
    </w:p>
    <w:p w14:paraId="22F91EE8" w14:textId="77777777" w:rsidR="00651559" w:rsidRPr="00651559" w:rsidRDefault="00651559" w:rsidP="00302AE3">
      <w:pPr>
        <w:numPr>
          <w:ilvl w:val="1"/>
          <w:numId w:val="245"/>
        </w:numPr>
        <w:shd w:val="clear" w:color="auto" w:fill="FFFFFF"/>
        <w:snapToGrid w:val="0"/>
        <w:rPr>
          <w:rFonts w:cs="SimSun"/>
          <w:szCs w:val="20"/>
          <w:lang w:eastAsia="x-none"/>
        </w:rPr>
      </w:pPr>
      <w:r w:rsidRPr="00651559">
        <w:rPr>
          <w:szCs w:val="20"/>
          <w:lang w:eastAsia="x-none"/>
        </w:rPr>
        <w:t xml:space="preserve">For Mode-B, the multiple CSI report configurations associated with the same PUCCH resource should be associated with the same second configured PUSCH </w:t>
      </w:r>
    </w:p>
    <w:p w14:paraId="4A2365C6" w14:textId="77777777" w:rsidR="00651559" w:rsidRPr="00651559" w:rsidRDefault="00651559" w:rsidP="00651559">
      <w:pPr>
        <w:snapToGrid w:val="0"/>
        <w:rPr>
          <w:szCs w:val="20"/>
        </w:rPr>
      </w:pPr>
      <w:r w:rsidRPr="00651559">
        <w:rPr>
          <w:szCs w:val="20"/>
        </w:rPr>
        <w:t xml:space="preserve">FFS: Alt-2 </w:t>
      </w:r>
      <w:r w:rsidRPr="00651559">
        <w:rPr>
          <w:rFonts w:hint="eastAsia"/>
          <w:szCs w:val="20"/>
        </w:rPr>
        <w:t>Multiple UEI beam reports associated with the same PUCCH resource for first PUCCH can be transmitted in the second PUSCH.</w:t>
      </w:r>
    </w:p>
    <w:p w14:paraId="4B043F4F" w14:textId="77777777" w:rsidR="00651559" w:rsidRPr="00651559" w:rsidRDefault="00651559" w:rsidP="00302AE3">
      <w:pPr>
        <w:pStyle w:val="ListParagraph"/>
        <w:numPr>
          <w:ilvl w:val="0"/>
          <w:numId w:val="245"/>
        </w:numPr>
      </w:pPr>
      <w:r w:rsidRPr="00651559">
        <w:rPr>
          <w:lang w:eastAsia="ko-KR"/>
        </w:rPr>
        <w:t>If RAN1 cannot converge on the support of Alt-2 in RAN1#120bis, this alternative will be dropped from Rel-19</w:t>
      </w:r>
    </w:p>
    <w:p w14:paraId="29E92616" w14:textId="77777777" w:rsidR="00651559" w:rsidRPr="00651559" w:rsidRDefault="00651559" w:rsidP="00651559">
      <w:pPr>
        <w:rPr>
          <w:szCs w:val="20"/>
          <w:lang w:val="en-US"/>
        </w:rPr>
      </w:pPr>
      <w:r w:rsidRPr="00651559">
        <w:rPr>
          <w:szCs w:val="20"/>
          <w:highlight w:val="green"/>
          <w:lang w:val="en-US"/>
        </w:rPr>
        <w:t>Agreement</w:t>
      </w:r>
    </w:p>
    <w:p w14:paraId="7066ECA3" w14:textId="77777777" w:rsidR="00651559" w:rsidRPr="00651559" w:rsidRDefault="00651559" w:rsidP="00651559">
      <w:pPr>
        <w:shd w:val="clear" w:color="auto" w:fill="FFFFFF"/>
        <w:adjustRightInd w:val="0"/>
        <w:snapToGrid w:val="0"/>
        <w:rPr>
          <w:rFonts w:eastAsia="SimSun"/>
          <w:color w:val="000000"/>
          <w:szCs w:val="20"/>
        </w:rPr>
      </w:pPr>
      <w:r w:rsidRPr="00651559">
        <w:rPr>
          <w:rFonts w:eastAsia="SimSun"/>
          <w:color w:val="000000"/>
          <w:szCs w:val="20"/>
        </w:rPr>
        <w:t>On beam report transmission procedure for UE-initiated/event-driven beam reporting, regarding the multiplexing/dropping rule(s) of 1-bit first PUCCH, down-select one of the following rule for the Case-2: the 1-bit first PUCCH is collided/overlapped with a PUSCH</w:t>
      </w:r>
    </w:p>
    <w:p w14:paraId="37911078" w14:textId="77777777" w:rsidR="00651559" w:rsidRPr="00651559" w:rsidRDefault="00651559" w:rsidP="00302AE3">
      <w:pPr>
        <w:numPr>
          <w:ilvl w:val="0"/>
          <w:numId w:val="246"/>
        </w:numPr>
        <w:shd w:val="clear" w:color="auto" w:fill="FFFFFF"/>
        <w:snapToGrid w:val="0"/>
        <w:rPr>
          <w:color w:val="000000"/>
          <w:szCs w:val="20"/>
          <w:lang w:eastAsia="x-none"/>
        </w:rPr>
      </w:pPr>
      <w:r w:rsidRPr="00651559">
        <w:rPr>
          <w:color w:val="000000"/>
          <w:szCs w:val="20"/>
          <w:lang w:eastAsia="x-none"/>
        </w:rPr>
        <w:t>Option-1: Prioritize first PUCCH over PUSCH, i.e., PUSCH is dropped.</w:t>
      </w:r>
    </w:p>
    <w:p w14:paraId="53318AC2" w14:textId="77777777" w:rsidR="00651559" w:rsidRPr="00651559" w:rsidRDefault="00651559" w:rsidP="00302AE3">
      <w:pPr>
        <w:numPr>
          <w:ilvl w:val="0"/>
          <w:numId w:val="246"/>
        </w:numPr>
        <w:shd w:val="clear" w:color="auto" w:fill="FFFFFF"/>
        <w:snapToGrid w:val="0"/>
        <w:rPr>
          <w:color w:val="000000"/>
          <w:szCs w:val="20"/>
          <w:lang w:eastAsia="x-none"/>
        </w:rPr>
      </w:pPr>
      <w:r w:rsidRPr="00651559">
        <w:rPr>
          <w:color w:val="000000"/>
          <w:szCs w:val="20"/>
          <w:lang w:eastAsia="x-none"/>
        </w:rPr>
        <w:t>Option-3: Piggyback 1-bit indication of first PUCCH into the PUSCH.</w:t>
      </w:r>
    </w:p>
    <w:p w14:paraId="2EA5130A" w14:textId="77777777" w:rsidR="00651559" w:rsidRPr="00651559" w:rsidRDefault="00651559" w:rsidP="00302AE3">
      <w:pPr>
        <w:numPr>
          <w:ilvl w:val="1"/>
          <w:numId w:val="246"/>
        </w:numPr>
        <w:shd w:val="clear" w:color="auto" w:fill="FFFFFF"/>
        <w:snapToGrid w:val="0"/>
        <w:rPr>
          <w:color w:val="000000"/>
          <w:szCs w:val="20"/>
          <w:lang w:eastAsia="x-none"/>
        </w:rPr>
      </w:pPr>
      <w:r w:rsidRPr="00651559">
        <w:rPr>
          <w:color w:val="000000"/>
          <w:szCs w:val="20"/>
          <w:lang w:eastAsia="x-none"/>
        </w:rPr>
        <w:t>FFS: If the PUSCH should be with UL-SCH or not for UEI beam report</w:t>
      </w:r>
    </w:p>
    <w:p w14:paraId="0DD822F4" w14:textId="77777777" w:rsidR="00651559" w:rsidRPr="00651559" w:rsidRDefault="00651559" w:rsidP="00302AE3">
      <w:pPr>
        <w:numPr>
          <w:ilvl w:val="0"/>
          <w:numId w:val="246"/>
        </w:numPr>
        <w:shd w:val="clear" w:color="auto" w:fill="FFFFFF"/>
        <w:snapToGrid w:val="0"/>
        <w:rPr>
          <w:color w:val="000000"/>
          <w:szCs w:val="20"/>
          <w:lang w:eastAsia="x-none"/>
        </w:rPr>
      </w:pPr>
      <w:r w:rsidRPr="00651559">
        <w:rPr>
          <w:color w:val="000000"/>
          <w:szCs w:val="20"/>
          <w:lang w:eastAsia="x-none"/>
        </w:rPr>
        <w:t>Option-4: Reuse the SR dropping rules, i.e., the first PUCCH is dropped.</w:t>
      </w:r>
    </w:p>
    <w:p w14:paraId="37C1A696" w14:textId="77777777" w:rsidR="00651559" w:rsidRPr="00651559" w:rsidRDefault="00651559" w:rsidP="00302AE3">
      <w:pPr>
        <w:numPr>
          <w:ilvl w:val="0"/>
          <w:numId w:val="246"/>
        </w:numPr>
        <w:shd w:val="clear" w:color="auto" w:fill="FFFFFF"/>
        <w:snapToGrid w:val="0"/>
        <w:rPr>
          <w:color w:val="000000"/>
          <w:szCs w:val="20"/>
          <w:lang w:eastAsia="x-none"/>
        </w:rPr>
      </w:pPr>
      <w:r w:rsidRPr="00651559">
        <w:rPr>
          <w:color w:val="000000"/>
          <w:szCs w:val="20"/>
          <w:lang w:eastAsia="x-none"/>
        </w:rPr>
        <w:t>FFS: whether/how to handle the case of different PHY priorities.</w:t>
      </w:r>
    </w:p>
    <w:p w14:paraId="0B7A3E6A" w14:textId="77777777" w:rsidR="002A7300" w:rsidRPr="002A7300" w:rsidRDefault="002A7300" w:rsidP="007506AF">
      <w:pPr>
        <w:pStyle w:val="Heading3"/>
      </w:pPr>
      <w:bookmarkStart w:id="93" w:name="_Toc194407771"/>
      <w:r w:rsidRPr="002A7300">
        <w:t>CSI enhancements</w:t>
      </w:r>
      <w:bookmarkEnd w:id="91"/>
      <w:bookmarkEnd w:id="92"/>
      <w:bookmarkEnd w:id="93"/>
      <w:r w:rsidRPr="002A7300">
        <w:t xml:space="preserve"> </w:t>
      </w:r>
    </w:p>
    <w:p w14:paraId="6BB92533" w14:textId="77777777" w:rsidR="002A7300" w:rsidRPr="002A7300" w:rsidRDefault="002A7300" w:rsidP="002A7300">
      <w:pPr>
        <w:rPr>
          <w:i/>
          <w:lang w:eastAsia="x-none"/>
        </w:rPr>
      </w:pPr>
      <w:r w:rsidRPr="002A7300">
        <w:rPr>
          <w:i/>
          <w:lang w:eastAsia="x-none"/>
        </w:rPr>
        <w:t>Including support for up to 128 CSI-RS ports on FR1 and UE reporting enhancement for CJT and SRS port grouping for TDD low-complexity 6/8RX receiver.</w:t>
      </w:r>
    </w:p>
    <w:p w14:paraId="38D4F450" w14:textId="77777777" w:rsidR="002A7300" w:rsidRPr="002A7300" w:rsidRDefault="002A7300" w:rsidP="002A7300">
      <w:pPr>
        <w:rPr>
          <w:iCs/>
          <w:lang w:eastAsia="x-none"/>
        </w:rPr>
      </w:pPr>
    </w:p>
    <w:p w14:paraId="5CAD725C" w14:textId="0A084654" w:rsidR="002A7300" w:rsidRPr="002A7300" w:rsidRDefault="00CF187F" w:rsidP="002A7300">
      <w:pPr>
        <w:rPr>
          <w:iCs/>
          <w:lang w:eastAsia="x-none"/>
        </w:rPr>
      </w:pPr>
      <w:hyperlink r:id="rId623" w:history="1">
        <w:r>
          <w:rPr>
            <w:rStyle w:val="Hyperlink"/>
            <w:iCs/>
            <w:lang w:eastAsia="x-none"/>
          </w:rPr>
          <w:t>R1-2500098</w:t>
        </w:r>
      </w:hyperlink>
      <w:r w:rsidR="002A7300" w:rsidRPr="002A7300">
        <w:rPr>
          <w:iCs/>
          <w:lang w:eastAsia="x-none"/>
        </w:rPr>
        <w:tab/>
        <w:t>On 128 CSI-RS ports and UE reporting enhancement</w:t>
      </w:r>
      <w:r w:rsidR="002A7300" w:rsidRPr="002A7300">
        <w:rPr>
          <w:iCs/>
          <w:lang w:eastAsia="x-none"/>
        </w:rPr>
        <w:tab/>
        <w:t>Huawei, HiSilicon</w:t>
      </w:r>
    </w:p>
    <w:p w14:paraId="05091056" w14:textId="3583C142" w:rsidR="002A7300" w:rsidRPr="002A7300" w:rsidRDefault="00CF187F" w:rsidP="002A7300">
      <w:pPr>
        <w:rPr>
          <w:iCs/>
          <w:lang w:eastAsia="x-none"/>
        </w:rPr>
      </w:pPr>
      <w:hyperlink r:id="rId624" w:history="1">
        <w:r>
          <w:rPr>
            <w:rStyle w:val="Hyperlink"/>
            <w:iCs/>
            <w:lang w:eastAsia="x-none"/>
          </w:rPr>
          <w:t>R1-2500105</w:t>
        </w:r>
      </w:hyperlink>
      <w:r w:rsidR="002A7300" w:rsidRPr="002A7300">
        <w:rPr>
          <w:iCs/>
          <w:lang w:eastAsia="x-none"/>
        </w:rPr>
        <w:tab/>
        <w:t>CSI enhancements</w:t>
      </w:r>
      <w:r w:rsidR="002A7300" w:rsidRPr="002A7300">
        <w:rPr>
          <w:iCs/>
          <w:lang w:eastAsia="x-none"/>
        </w:rPr>
        <w:tab/>
        <w:t>MediaTek Inc.</w:t>
      </w:r>
    </w:p>
    <w:p w14:paraId="47C46FB6" w14:textId="62B4BEC0" w:rsidR="002A7300" w:rsidRPr="002A7300" w:rsidRDefault="00CF187F" w:rsidP="002A7300">
      <w:pPr>
        <w:rPr>
          <w:iCs/>
          <w:lang w:eastAsia="x-none"/>
        </w:rPr>
      </w:pPr>
      <w:hyperlink r:id="rId625" w:history="1">
        <w:r>
          <w:rPr>
            <w:rStyle w:val="Hyperlink"/>
            <w:iCs/>
            <w:lang w:eastAsia="x-none"/>
          </w:rPr>
          <w:t>R1-2500116</w:t>
        </w:r>
      </w:hyperlink>
      <w:r w:rsidR="002A7300" w:rsidRPr="002A7300">
        <w:rPr>
          <w:iCs/>
          <w:lang w:eastAsia="x-none"/>
        </w:rPr>
        <w:tab/>
        <w:t>Remaining Details on Rel-19 Enhancements of CSI</w:t>
      </w:r>
      <w:r w:rsidR="002A7300" w:rsidRPr="002A7300">
        <w:rPr>
          <w:iCs/>
          <w:lang w:eastAsia="x-none"/>
        </w:rPr>
        <w:tab/>
        <w:t>InterDigital, Inc.</w:t>
      </w:r>
    </w:p>
    <w:p w14:paraId="55FE62FF" w14:textId="25612E2E" w:rsidR="002A7300" w:rsidRPr="002A7300" w:rsidRDefault="00CF187F" w:rsidP="002A7300">
      <w:pPr>
        <w:rPr>
          <w:iCs/>
          <w:lang w:eastAsia="x-none"/>
        </w:rPr>
      </w:pPr>
      <w:hyperlink r:id="rId626" w:history="1">
        <w:r>
          <w:rPr>
            <w:rStyle w:val="Hyperlink"/>
            <w:iCs/>
            <w:lang w:eastAsia="x-none"/>
          </w:rPr>
          <w:t>R1-2500164</w:t>
        </w:r>
      </w:hyperlink>
      <w:r w:rsidR="002A7300" w:rsidRPr="002A7300">
        <w:rPr>
          <w:iCs/>
          <w:lang w:eastAsia="x-none"/>
        </w:rPr>
        <w:tab/>
        <w:t>Discussion on CSI enhancements</w:t>
      </w:r>
      <w:r w:rsidR="002A7300" w:rsidRPr="002A7300">
        <w:rPr>
          <w:iCs/>
          <w:lang w:eastAsia="x-none"/>
        </w:rPr>
        <w:tab/>
        <w:t>Spreadtrum, UNISOC</w:t>
      </w:r>
    </w:p>
    <w:p w14:paraId="1B28AE3A" w14:textId="62C49D5A" w:rsidR="002A7300" w:rsidRPr="002A7300" w:rsidRDefault="00CF187F" w:rsidP="002A7300">
      <w:pPr>
        <w:rPr>
          <w:iCs/>
          <w:lang w:eastAsia="x-none"/>
        </w:rPr>
      </w:pPr>
      <w:hyperlink r:id="rId627" w:history="1">
        <w:r>
          <w:rPr>
            <w:rStyle w:val="Hyperlink"/>
            <w:iCs/>
            <w:lang w:eastAsia="x-none"/>
          </w:rPr>
          <w:t>R1-2500218</w:t>
        </w:r>
      </w:hyperlink>
      <w:r w:rsidR="002A7300" w:rsidRPr="002A7300">
        <w:rPr>
          <w:iCs/>
          <w:lang w:eastAsia="x-none"/>
        </w:rPr>
        <w:tab/>
        <w:t>Discussion on CSI enhancements for NR MIMO Phase 5</w:t>
      </w:r>
      <w:r w:rsidR="002A7300" w:rsidRPr="002A7300">
        <w:rPr>
          <w:iCs/>
          <w:lang w:eastAsia="x-none"/>
        </w:rPr>
        <w:tab/>
        <w:t>CATT</w:t>
      </w:r>
    </w:p>
    <w:p w14:paraId="02B09588" w14:textId="7EA196E0" w:rsidR="002A7300" w:rsidRPr="002A7300" w:rsidRDefault="00CF187F" w:rsidP="002A7300">
      <w:pPr>
        <w:rPr>
          <w:iCs/>
          <w:lang w:eastAsia="x-none"/>
        </w:rPr>
      </w:pPr>
      <w:hyperlink r:id="rId628" w:history="1">
        <w:r>
          <w:rPr>
            <w:rStyle w:val="Hyperlink"/>
            <w:iCs/>
            <w:lang w:eastAsia="x-none"/>
          </w:rPr>
          <w:t>R1-2500242</w:t>
        </w:r>
      </w:hyperlink>
      <w:r w:rsidR="002A7300" w:rsidRPr="002A7300">
        <w:rPr>
          <w:iCs/>
          <w:lang w:eastAsia="x-none"/>
        </w:rPr>
        <w:tab/>
        <w:t>Discussion on CSI enhancements</w:t>
      </w:r>
      <w:r w:rsidR="002A7300" w:rsidRPr="002A7300">
        <w:rPr>
          <w:iCs/>
          <w:lang w:eastAsia="x-none"/>
        </w:rPr>
        <w:tab/>
        <w:t>ZTE Corporation, Sanechips</w:t>
      </w:r>
    </w:p>
    <w:p w14:paraId="4B652732" w14:textId="55A0D531" w:rsidR="002A7300" w:rsidRPr="002A7300" w:rsidRDefault="00CF187F" w:rsidP="002A7300">
      <w:pPr>
        <w:rPr>
          <w:iCs/>
          <w:lang w:eastAsia="x-none"/>
        </w:rPr>
      </w:pPr>
      <w:hyperlink r:id="rId629" w:history="1">
        <w:r>
          <w:rPr>
            <w:rStyle w:val="Hyperlink"/>
            <w:iCs/>
            <w:lang w:eastAsia="x-none"/>
          </w:rPr>
          <w:t>R1-2500280</w:t>
        </w:r>
      </w:hyperlink>
      <w:r w:rsidR="002A7300" w:rsidRPr="002A7300">
        <w:rPr>
          <w:iCs/>
          <w:lang w:eastAsia="x-none"/>
        </w:rPr>
        <w:tab/>
        <w:t>Discussion on CSI enhancements</w:t>
      </w:r>
      <w:r w:rsidR="002A7300" w:rsidRPr="002A7300">
        <w:rPr>
          <w:iCs/>
          <w:lang w:eastAsia="x-none"/>
        </w:rPr>
        <w:tab/>
        <w:t>CMCC</w:t>
      </w:r>
    </w:p>
    <w:p w14:paraId="5F8AE992" w14:textId="59DFB135" w:rsidR="002A7300" w:rsidRPr="002A7300" w:rsidRDefault="00CF187F" w:rsidP="002A7300">
      <w:pPr>
        <w:rPr>
          <w:iCs/>
          <w:lang w:eastAsia="x-none"/>
        </w:rPr>
      </w:pPr>
      <w:hyperlink r:id="rId630" w:history="1">
        <w:r>
          <w:rPr>
            <w:rStyle w:val="Hyperlink"/>
            <w:iCs/>
            <w:lang w:eastAsia="x-none"/>
          </w:rPr>
          <w:t>R1-2500343</w:t>
        </w:r>
      </w:hyperlink>
      <w:r w:rsidR="002A7300" w:rsidRPr="002A7300">
        <w:rPr>
          <w:iCs/>
          <w:lang w:eastAsia="x-none"/>
        </w:rPr>
        <w:tab/>
        <w:t>Remaining issues on Rel-19 CSI enhancements</w:t>
      </w:r>
      <w:r w:rsidR="002A7300" w:rsidRPr="002A7300">
        <w:rPr>
          <w:iCs/>
          <w:lang w:eastAsia="x-none"/>
        </w:rPr>
        <w:tab/>
        <w:t>vivo</w:t>
      </w:r>
    </w:p>
    <w:p w14:paraId="6F2F6951" w14:textId="6E828C37" w:rsidR="002A7300" w:rsidRPr="002A7300" w:rsidRDefault="00CF187F" w:rsidP="002A7300">
      <w:pPr>
        <w:rPr>
          <w:iCs/>
          <w:lang w:eastAsia="x-none"/>
        </w:rPr>
      </w:pPr>
      <w:hyperlink r:id="rId631" w:history="1">
        <w:r>
          <w:rPr>
            <w:rStyle w:val="Hyperlink"/>
            <w:iCs/>
            <w:lang w:eastAsia="x-none"/>
          </w:rPr>
          <w:t>R1-2500471</w:t>
        </w:r>
      </w:hyperlink>
      <w:r w:rsidR="002A7300" w:rsidRPr="002A7300">
        <w:rPr>
          <w:iCs/>
          <w:lang w:eastAsia="x-none"/>
        </w:rPr>
        <w:tab/>
        <w:t>CSI enhancements for Rel-19 MIMO</w:t>
      </w:r>
      <w:r w:rsidR="002A7300" w:rsidRPr="002A7300">
        <w:rPr>
          <w:iCs/>
          <w:lang w:eastAsia="x-none"/>
        </w:rPr>
        <w:tab/>
        <w:t>OPPO</w:t>
      </w:r>
    </w:p>
    <w:p w14:paraId="08E83C1E" w14:textId="2049CFD5" w:rsidR="002A7300" w:rsidRPr="002A7300" w:rsidRDefault="00CF187F" w:rsidP="002A7300">
      <w:pPr>
        <w:rPr>
          <w:iCs/>
          <w:lang w:eastAsia="x-none"/>
        </w:rPr>
      </w:pPr>
      <w:hyperlink r:id="rId632" w:history="1">
        <w:r>
          <w:rPr>
            <w:rStyle w:val="Hyperlink"/>
            <w:iCs/>
            <w:lang w:eastAsia="x-none"/>
          </w:rPr>
          <w:t>R1-2500484</w:t>
        </w:r>
      </w:hyperlink>
      <w:r w:rsidR="002A7300" w:rsidRPr="002A7300">
        <w:rPr>
          <w:iCs/>
          <w:lang w:eastAsia="x-none"/>
        </w:rPr>
        <w:tab/>
        <w:t>Discussion on Rel-19 CSI Enhancements</w:t>
      </w:r>
      <w:r w:rsidR="002A7300" w:rsidRPr="002A7300">
        <w:rPr>
          <w:iCs/>
          <w:lang w:eastAsia="x-none"/>
        </w:rPr>
        <w:tab/>
        <w:t>Tejas Network Limited</w:t>
      </w:r>
    </w:p>
    <w:p w14:paraId="50570FC2" w14:textId="5681CED1" w:rsidR="002A7300" w:rsidRPr="002A7300" w:rsidRDefault="00CF187F" w:rsidP="002A7300">
      <w:pPr>
        <w:rPr>
          <w:iCs/>
          <w:lang w:eastAsia="x-none"/>
        </w:rPr>
      </w:pPr>
      <w:hyperlink r:id="rId633" w:history="1">
        <w:r>
          <w:rPr>
            <w:rStyle w:val="Hyperlink"/>
            <w:iCs/>
            <w:lang w:eastAsia="x-none"/>
          </w:rPr>
          <w:t>R1-2500485</w:t>
        </w:r>
      </w:hyperlink>
      <w:r w:rsidR="002A7300" w:rsidRPr="002A7300">
        <w:rPr>
          <w:iCs/>
          <w:lang w:eastAsia="x-none"/>
        </w:rPr>
        <w:tab/>
        <w:t>CSI enhancements for Rel. 19 MIMO</w:t>
      </w:r>
      <w:r w:rsidR="002A7300" w:rsidRPr="002A7300">
        <w:rPr>
          <w:iCs/>
          <w:lang w:eastAsia="x-none"/>
        </w:rPr>
        <w:tab/>
        <w:t>Fraunhofer IIS, Fraunhofer HHI</w:t>
      </w:r>
    </w:p>
    <w:p w14:paraId="37045C8B" w14:textId="271D03D8" w:rsidR="002A7300" w:rsidRPr="002A7300" w:rsidRDefault="00CF187F" w:rsidP="002A7300">
      <w:pPr>
        <w:rPr>
          <w:iCs/>
          <w:lang w:eastAsia="x-none"/>
        </w:rPr>
      </w:pPr>
      <w:hyperlink r:id="rId634" w:history="1">
        <w:r>
          <w:rPr>
            <w:rStyle w:val="Hyperlink"/>
            <w:iCs/>
            <w:lang w:eastAsia="x-none"/>
          </w:rPr>
          <w:t>R1-2500550</w:t>
        </w:r>
      </w:hyperlink>
      <w:r w:rsidR="002A7300" w:rsidRPr="002A7300">
        <w:rPr>
          <w:iCs/>
          <w:lang w:eastAsia="x-none"/>
        </w:rPr>
        <w:tab/>
        <w:t>CSI Enhancement for NR MIMO</w:t>
      </w:r>
      <w:r w:rsidR="002A7300" w:rsidRPr="002A7300">
        <w:rPr>
          <w:iCs/>
          <w:lang w:eastAsia="x-none"/>
        </w:rPr>
        <w:tab/>
        <w:t>Google</w:t>
      </w:r>
    </w:p>
    <w:p w14:paraId="3D5F1CE2" w14:textId="74B6604F" w:rsidR="002A7300" w:rsidRPr="002A7300" w:rsidRDefault="00CF187F" w:rsidP="002A7300">
      <w:pPr>
        <w:rPr>
          <w:iCs/>
          <w:lang w:eastAsia="x-none"/>
        </w:rPr>
      </w:pPr>
      <w:hyperlink r:id="rId635" w:history="1">
        <w:r>
          <w:rPr>
            <w:rStyle w:val="Hyperlink"/>
            <w:iCs/>
            <w:lang w:eastAsia="x-none"/>
          </w:rPr>
          <w:t>R1-2500598</w:t>
        </w:r>
      </w:hyperlink>
      <w:r w:rsidR="002A7300" w:rsidRPr="002A7300">
        <w:rPr>
          <w:iCs/>
          <w:lang w:eastAsia="x-none"/>
        </w:rPr>
        <w:tab/>
        <w:t>Discussion on CSI enhancements</w:t>
      </w:r>
      <w:r w:rsidR="002A7300" w:rsidRPr="002A7300">
        <w:rPr>
          <w:iCs/>
          <w:lang w:eastAsia="x-none"/>
        </w:rPr>
        <w:tab/>
        <w:t>NEC</w:t>
      </w:r>
    </w:p>
    <w:p w14:paraId="04E3E285" w14:textId="24890F87" w:rsidR="002A7300" w:rsidRPr="002A7300" w:rsidRDefault="00CF187F" w:rsidP="002A7300">
      <w:pPr>
        <w:rPr>
          <w:iCs/>
          <w:lang w:eastAsia="x-none"/>
        </w:rPr>
      </w:pPr>
      <w:hyperlink r:id="rId636" w:history="1">
        <w:r>
          <w:rPr>
            <w:rStyle w:val="Hyperlink"/>
            <w:iCs/>
            <w:lang w:eastAsia="x-none"/>
          </w:rPr>
          <w:t>R1-2500646</w:t>
        </w:r>
      </w:hyperlink>
      <w:r w:rsidR="002A7300" w:rsidRPr="002A7300">
        <w:rPr>
          <w:iCs/>
          <w:lang w:eastAsia="x-none"/>
        </w:rPr>
        <w:tab/>
        <w:t>Discussion of CSI enhancements</w:t>
      </w:r>
      <w:r w:rsidR="002A7300" w:rsidRPr="002A7300">
        <w:rPr>
          <w:iCs/>
          <w:lang w:eastAsia="x-none"/>
        </w:rPr>
        <w:tab/>
        <w:t>Sony</w:t>
      </w:r>
    </w:p>
    <w:p w14:paraId="3575C8AE" w14:textId="14E3C5BD" w:rsidR="002A7300" w:rsidRPr="002A7300" w:rsidRDefault="00CF187F" w:rsidP="002A7300">
      <w:pPr>
        <w:rPr>
          <w:iCs/>
          <w:lang w:eastAsia="x-none"/>
        </w:rPr>
      </w:pPr>
      <w:hyperlink r:id="rId637" w:history="1">
        <w:r>
          <w:rPr>
            <w:rStyle w:val="Hyperlink"/>
            <w:iCs/>
            <w:lang w:eastAsia="x-none"/>
          </w:rPr>
          <w:t>R1-2500700</w:t>
        </w:r>
      </w:hyperlink>
      <w:r w:rsidR="002A7300" w:rsidRPr="002A7300">
        <w:rPr>
          <w:iCs/>
          <w:lang w:eastAsia="x-none"/>
        </w:rPr>
        <w:tab/>
        <w:t>Discussion on CSI enhancements</w:t>
      </w:r>
      <w:r w:rsidR="002A7300" w:rsidRPr="002A7300">
        <w:rPr>
          <w:iCs/>
          <w:lang w:eastAsia="x-none"/>
        </w:rPr>
        <w:tab/>
        <w:t>Lenovo</w:t>
      </w:r>
    </w:p>
    <w:p w14:paraId="02A0962E" w14:textId="75FF923B" w:rsidR="002A7300" w:rsidRPr="002A7300" w:rsidRDefault="00CF187F" w:rsidP="002A7300">
      <w:pPr>
        <w:rPr>
          <w:iCs/>
          <w:lang w:eastAsia="x-none"/>
        </w:rPr>
      </w:pPr>
      <w:hyperlink r:id="rId638" w:history="1">
        <w:r>
          <w:rPr>
            <w:rStyle w:val="Hyperlink"/>
            <w:iCs/>
            <w:lang w:eastAsia="x-none"/>
          </w:rPr>
          <w:t>R1-2500726</w:t>
        </w:r>
      </w:hyperlink>
      <w:r w:rsidR="002A7300" w:rsidRPr="002A7300">
        <w:rPr>
          <w:iCs/>
          <w:lang w:eastAsia="x-none"/>
        </w:rPr>
        <w:tab/>
        <w:t>Further discussion on Rel-19 MIMO CSI enhancements</w:t>
      </w:r>
      <w:r w:rsidR="002A7300" w:rsidRPr="002A7300">
        <w:rPr>
          <w:iCs/>
          <w:lang w:eastAsia="x-none"/>
        </w:rPr>
        <w:tab/>
        <w:t>Xiaomi</w:t>
      </w:r>
    </w:p>
    <w:p w14:paraId="65AE0374" w14:textId="3E0759F5" w:rsidR="002A7300" w:rsidRPr="002A7300" w:rsidRDefault="00CF187F" w:rsidP="002A7300">
      <w:pPr>
        <w:rPr>
          <w:iCs/>
          <w:lang w:eastAsia="x-none"/>
        </w:rPr>
      </w:pPr>
      <w:hyperlink r:id="rId639" w:history="1">
        <w:r>
          <w:rPr>
            <w:rStyle w:val="Hyperlink"/>
            <w:iCs/>
            <w:lang w:eastAsia="x-none"/>
          </w:rPr>
          <w:t>R1-2500772</w:t>
        </w:r>
      </w:hyperlink>
      <w:r w:rsidR="002A7300" w:rsidRPr="002A7300">
        <w:rPr>
          <w:iCs/>
          <w:lang w:eastAsia="x-none"/>
        </w:rPr>
        <w:tab/>
        <w:t>Views on R19 MIMO CSI enhancement</w:t>
      </w:r>
      <w:r w:rsidR="002A7300" w:rsidRPr="002A7300">
        <w:rPr>
          <w:iCs/>
          <w:lang w:eastAsia="x-none"/>
        </w:rPr>
        <w:tab/>
        <w:t>Apple</w:t>
      </w:r>
    </w:p>
    <w:p w14:paraId="7EF216E5" w14:textId="608A962F" w:rsidR="002A7300" w:rsidRPr="002A7300" w:rsidRDefault="00CF187F" w:rsidP="002A7300">
      <w:pPr>
        <w:rPr>
          <w:iCs/>
          <w:lang w:eastAsia="x-none"/>
        </w:rPr>
      </w:pPr>
      <w:hyperlink r:id="rId640" w:history="1">
        <w:r>
          <w:rPr>
            <w:rStyle w:val="Hyperlink"/>
            <w:iCs/>
            <w:lang w:eastAsia="x-none"/>
          </w:rPr>
          <w:t>R1-2500841</w:t>
        </w:r>
      </w:hyperlink>
      <w:r w:rsidR="002A7300" w:rsidRPr="002A7300">
        <w:rPr>
          <w:iCs/>
          <w:lang w:eastAsia="x-none"/>
        </w:rPr>
        <w:tab/>
        <w:t>Views on Rel-19 CSI enhancements</w:t>
      </w:r>
      <w:r w:rsidR="002A7300" w:rsidRPr="002A7300">
        <w:rPr>
          <w:iCs/>
          <w:lang w:eastAsia="x-none"/>
        </w:rPr>
        <w:tab/>
        <w:t>Samsung</w:t>
      </w:r>
    </w:p>
    <w:p w14:paraId="28655025" w14:textId="491969CC" w:rsidR="002A7300" w:rsidRPr="002A7300" w:rsidRDefault="00CF187F" w:rsidP="002A7300">
      <w:pPr>
        <w:rPr>
          <w:iCs/>
          <w:lang w:eastAsia="x-none"/>
        </w:rPr>
      </w:pPr>
      <w:hyperlink r:id="rId641" w:history="1">
        <w:r>
          <w:rPr>
            <w:rStyle w:val="Hyperlink"/>
            <w:iCs/>
            <w:lang w:eastAsia="x-none"/>
          </w:rPr>
          <w:t>R1-2500897</w:t>
        </w:r>
      </w:hyperlink>
      <w:r w:rsidR="002A7300" w:rsidRPr="002A7300">
        <w:rPr>
          <w:iCs/>
          <w:lang w:eastAsia="x-none"/>
        </w:rPr>
        <w:tab/>
        <w:t>CSI enhancement for NR MIMO Phase 5</w:t>
      </w:r>
      <w:r w:rsidR="002A7300" w:rsidRPr="002A7300">
        <w:rPr>
          <w:iCs/>
          <w:lang w:eastAsia="x-none"/>
        </w:rPr>
        <w:tab/>
        <w:t>Nokia</w:t>
      </w:r>
    </w:p>
    <w:p w14:paraId="51C06625" w14:textId="67B4079E" w:rsidR="002A7300" w:rsidRPr="002A7300" w:rsidRDefault="00CF187F" w:rsidP="002A7300">
      <w:pPr>
        <w:rPr>
          <w:iCs/>
          <w:lang w:eastAsia="x-none"/>
        </w:rPr>
      </w:pPr>
      <w:hyperlink r:id="rId642" w:history="1">
        <w:r>
          <w:rPr>
            <w:rStyle w:val="Hyperlink"/>
            <w:iCs/>
            <w:lang w:eastAsia="x-none"/>
          </w:rPr>
          <w:t>R1-2500906</w:t>
        </w:r>
      </w:hyperlink>
      <w:r w:rsidR="002A7300" w:rsidRPr="002A7300">
        <w:rPr>
          <w:iCs/>
          <w:lang w:eastAsia="x-none"/>
        </w:rPr>
        <w:tab/>
        <w:t>Discussion on CSI enhancements for NR MIMO Phase 5</w:t>
      </w:r>
      <w:r w:rsidR="002A7300" w:rsidRPr="002A7300">
        <w:rPr>
          <w:iCs/>
          <w:lang w:eastAsia="x-none"/>
        </w:rPr>
        <w:tab/>
        <w:t>ETRI</w:t>
      </w:r>
    </w:p>
    <w:p w14:paraId="5D1B76F3" w14:textId="578A79DA" w:rsidR="002A7300" w:rsidRPr="002A7300" w:rsidRDefault="00CF187F" w:rsidP="002A7300">
      <w:pPr>
        <w:rPr>
          <w:iCs/>
          <w:lang w:eastAsia="x-none"/>
        </w:rPr>
      </w:pPr>
      <w:hyperlink r:id="rId643" w:history="1">
        <w:r>
          <w:rPr>
            <w:rStyle w:val="Hyperlink"/>
            <w:iCs/>
            <w:lang w:eastAsia="x-none"/>
          </w:rPr>
          <w:t>R1-2500931</w:t>
        </w:r>
      </w:hyperlink>
      <w:r w:rsidR="002A7300" w:rsidRPr="002A7300">
        <w:rPr>
          <w:iCs/>
          <w:lang w:eastAsia="x-none"/>
        </w:rPr>
        <w:tab/>
        <w:t>Remaining issues on Rel-19 CSI enhancements</w:t>
      </w:r>
      <w:r w:rsidR="002A7300" w:rsidRPr="002A7300">
        <w:rPr>
          <w:iCs/>
          <w:lang w:eastAsia="x-none"/>
        </w:rPr>
        <w:tab/>
        <w:t>Fujitsu</w:t>
      </w:r>
    </w:p>
    <w:p w14:paraId="01AF3C7F" w14:textId="5695CEB3" w:rsidR="002A7300" w:rsidRPr="002A7300" w:rsidRDefault="00CF187F" w:rsidP="002A7300">
      <w:pPr>
        <w:rPr>
          <w:iCs/>
          <w:lang w:eastAsia="x-none"/>
        </w:rPr>
      </w:pPr>
      <w:hyperlink r:id="rId644" w:history="1">
        <w:r>
          <w:rPr>
            <w:rStyle w:val="Hyperlink"/>
            <w:iCs/>
            <w:lang w:eastAsia="x-none"/>
          </w:rPr>
          <w:t>R1-2501073</w:t>
        </w:r>
      </w:hyperlink>
      <w:r w:rsidR="002A7300" w:rsidRPr="002A7300">
        <w:rPr>
          <w:iCs/>
          <w:lang w:eastAsia="x-none"/>
        </w:rPr>
        <w:tab/>
        <w:t>Discussion on Open Issues of CSI Enhancement</w:t>
      </w:r>
      <w:r w:rsidR="002A7300" w:rsidRPr="002A7300">
        <w:rPr>
          <w:iCs/>
          <w:lang w:eastAsia="x-none"/>
        </w:rPr>
        <w:tab/>
        <w:t>Rakuten Mobile, Inc</w:t>
      </w:r>
    </w:p>
    <w:p w14:paraId="3AB07D0C" w14:textId="6FBE9A5C" w:rsidR="002A7300" w:rsidRPr="002A7300" w:rsidRDefault="00CF187F" w:rsidP="002A7300">
      <w:pPr>
        <w:rPr>
          <w:iCs/>
          <w:lang w:eastAsia="x-none"/>
        </w:rPr>
      </w:pPr>
      <w:hyperlink r:id="rId645" w:history="1">
        <w:r>
          <w:rPr>
            <w:rStyle w:val="Hyperlink"/>
            <w:iCs/>
            <w:lang w:eastAsia="x-none"/>
          </w:rPr>
          <w:t>R1-2501106</w:t>
        </w:r>
      </w:hyperlink>
      <w:r w:rsidR="002A7300" w:rsidRPr="002A7300">
        <w:rPr>
          <w:iCs/>
          <w:lang w:eastAsia="x-none"/>
        </w:rPr>
        <w:tab/>
        <w:t>Discussion on CSI enhancements</w:t>
      </w:r>
      <w:r w:rsidR="002A7300" w:rsidRPr="002A7300">
        <w:rPr>
          <w:iCs/>
          <w:lang w:eastAsia="x-none"/>
        </w:rPr>
        <w:tab/>
        <w:t>HONOR</w:t>
      </w:r>
    </w:p>
    <w:p w14:paraId="1FBA15F2" w14:textId="439C3037" w:rsidR="002A7300" w:rsidRPr="002A7300" w:rsidRDefault="00CF187F" w:rsidP="002A7300">
      <w:pPr>
        <w:rPr>
          <w:iCs/>
          <w:lang w:eastAsia="x-none"/>
        </w:rPr>
      </w:pPr>
      <w:hyperlink r:id="rId646" w:history="1">
        <w:r>
          <w:rPr>
            <w:rStyle w:val="Hyperlink"/>
            <w:iCs/>
            <w:lang w:eastAsia="x-none"/>
          </w:rPr>
          <w:t>R1-2501128</w:t>
        </w:r>
      </w:hyperlink>
      <w:r w:rsidR="002A7300" w:rsidRPr="002A7300">
        <w:rPr>
          <w:iCs/>
          <w:lang w:eastAsia="x-none"/>
        </w:rPr>
        <w:tab/>
        <w:t>CSI enhancements</w:t>
      </w:r>
      <w:r w:rsidR="002A7300" w:rsidRPr="002A7300">
        <w:rPr>
          <w:iCs/>
          <w:lang w:eastAsia="x-none"/>
        </w:rPr>
        <w:tab/>
        <w:t>Sharp</w:t>
      </w:r>
    </w:p>
    <w:p w14:paraId="40E8B490" w14:textId="4A1DE0BD" w:rsidR="002A7300" w:rsidRPr="002A7300" w:rsidRDefault="00CF187F" w:rsidP="002A7300">
      <w:pPr>
        <w:rPr>
          <w:iCs/>
          <w:lang w:eastAsia="x-none"/>
        </w:rPr>
      </w:pPr>
      <w:hyperlink r:id="rId647" w:history="1">
        <w:r>
          <w:rPr>
            <w:rStyle w:val="Hyperlink"/>
            <w:iCs/>
            <w:lang w:eastAsia="x-none"/>
          </w:rPr>
          <w:t>R1-2501150</w:t>
        </w:r>
      </w:hyperlink>
      <w:r w:rsidR="002A7300" w:rsidRPr="002A7300">
        <w:rPr>
          <w:iCs/>
          <w:lang w:eastAsia="x-none"/>
        </w:rPr>
        <w:tab/>
        <w:t>CSI enhancements for &gt;32 ports and UE-assisted CJT</w:t>
      </w:r>
      <w:r w:rsidR="002A7300" w:rsidRPr="002A7300">
        <w:rPr>
          <w:iCs/>
          <w:lang w:eastAsia="x-none"/>
        </w:rPr>
        <w:tab/>
        <w:t>Qualcomm Incorporated</w:t>
      </w:r>
    </w:p>
    <w:p w14:paraId="3A63D560" w14:textId="1201596E" w:rsidR="002A7300" w:rsidRPr="002A7300" w:rsidRDefault="00CF187F" w:rsidP="002A7300">
      <w:pPr>
        <w:rPr>
          <w:iCs/>
          <w:lang w:eastAsia="x-none"/>
        </w:rPr>
      </w:pPr>
      <w:hyperlink r:id="rId648" w:history="1">
        <w:r>
          <w:rPr>
            <w:rStyle w:val="Hyperlink"/>
            <w:iCs/>
            <w:lang w:eastAsia="x-none"/>
          </w:rPr>
          <w:t>R1-2501196</w:t>
        </w:r>
      </w:hyperlink>
      <w:r w:rsidR="002A7300" w:rsidRPr="002A7300">
        <w:rPr>
          <w:iCs/>
          <w:lang w:eastAsia="x-none"/>
        </w:rPr>
        <w:tab/>
        <w:t>Discussion on CSI enhancements</w:t>
      </w:r>
      <w:r w:rsidR="002A7300" w:rsidRPr="002A7300">
        <w:rPr>
          <w:iCs/>
          <w:lang w:eastAsia="x-none"/>
        </w:rPr>
        <w:tab/>
        <w:t>NTT DOCOMO, INC., NTT CORPORATION</w:t>
      </w:r>
    </w:p>
    <w:p w14:paraId="22FD8E48" w14:textId="0E01864B" w:rsidR="002A7300" w:rsidRPr="002A7300" w:rsidRDefault="00CF187F" w:rsidP="002A7300">
      <w:pPr>
        <w:rPr>
          <w:iCs/>
          <w:lang w:eastAsia="x-none"/>
        </w:rPr>
      </w:pPr>
      <w:hyperlink r:id="rId649" w:history="1">
        <w:r>
          <w:rPr>
            <w:rStyle w:val="Hyperlink"/>
            <w:iCs/>
            <w:lang w:eastAsia="x-none"/>
          </w:rPr>
          <w:t>R1-2501272</w:t>
        </w:r>
      </w:hyperlink>
      <w:r w:rsidR="002A7300" w:rsidRPr="002A7300">
        <w:rPr>
          <w:iCs/>
          <w:lang w:eastAsia="x-none"/>
        </w:rPr>
        <w:tab/>
        <w:t xml:space="preserve">Remaining issues on CSI enhancements for large antenna arrays and CJT </w:t>
      </w:r>
      <w:r w:rsidR="002A7300" w:rsidRPr="002A7300">
        <w:rPr>
          <w:iCs/>
          <w:lang w:eastAsia="x-none"/>
        </w:rPr>
        <w:tab/>
        <w:t>Ericsson</w:t>
      </w:r>
    </w:p>
    <w:p w14:paraId="744821CA" w14:textId="229E5F33" w:rsidR="002A7300" w:rsidRPr="002A7300" w:rsidRDefault="00CF187F" w:rsidP="002A7300">
      <w:pPr>
        <w:rPr>
          <w:iCs/>
          <w:lang w:eastAsia="x-none"/>
        </w:rPr>
      </w:pPr>
      <w:hyperlink r:id="rId650" w:history="1">
        <w:r>
          <w:rPr>
            <w:rStyle w:val="Hyperlink"/>
            <w:iCs/>
            <w:lang w:eastAsia="x-none"/>
          </w:rPr>
          <w:t>R1-2501297</w:t>
        </w:r>
      </w:hyperlink>
      <w:r w:rsidR="002A7300" w:rsidRPr="002A7300">
        <w:rPr>
          <w:iCs/>
          <w:lang w:eastAsia="x-none"/>
        </w:rPr>
        <w:tab/>
        <w:t>Discussion on CSI enhancements for NR MIMO Phase 5</w:t>
      </w:r>
      <w:r w:rsidR="002A7300" w:rsidRPr="002A7300">
        <w:rPr>
          <w:iCs/>
          <w:lang w:eastAsia="x-none"/>
        </w:rPr>
        <w:tab/>
        <w:t>KDDI Corporation</w:t>
      </w:r>
    </w:p>
    <w:p w14:paraId="0E454716" w14:textId="769AE6A6" w:rsidR="002A7300" w:rsidRPr="002A7300" w:rsidRDefault="00CF187F" w:rsidP="002A7300">
      <w:pPr>
        <w:rPr>
          <w:iCs/>
          <w:lang w:eastAsia="x-none"/>
        </w:rPr>
      </w:pPr>
      <w:hyperlink r:id="rId651" w:history="1">
        <w:r>
          <w:rPr>
            <w:rStyle w:val="Hyperlink"/>
            <w:iCs/>
            <w:lang w:eastAsia="x-none"/>
          </w:rPr>
          <w:t>R1-2501307</w:t>
        </w:r>
      </w:hyperlink>
      <w:r w:rsidR="002A7300" w:rsidRPr="002A7300">
        <w:rPr>
          <w:iCs/>
          <w:lang w:eastAsia="x-none"/>
        </w:rPr>
        <w:tab/>
        <w:t>Discussion on CSI enhancements</w:t>
      </w:r>
      <w:r w:rsidR="002A7300" w:rsidRPr="002A7300">
        <w:rPr>
          <w:iCs/>
          <w:lang w:eastAsia="x-none"/>
        </w:rPr>
        <w:tab/>
        <w:t>NICT</w:t>
      </w:r>
    </w:p>
    <w:p w14:paraId="12C4BE7C" w14:textId="77777777" w:rsidR="002A7300" w:rsidRDefault="002A7300" w:rsidP="002A7300">
      <w:pPr>
        <w:rPr>
          <w:iCs/>
          <w:lang w:eastAsia="x-none"/>
        </w:rPr>
      </w:pPr>
    </w:p>
    <w:p w14:paraId="57EEBC22" w14:textId="6E8D07BA" w:rsidR="00E171C7" w:rsidRPr="00E171C7" w:rsidRDefault="00CF187F" w:rsidP="00E171C7">
      <w:pPr>
        <w:rPr>
          <w:b/>
          <w:bCs/>
          <w:iCs/>
          <w:lang w:eastAsia="x-none"/>
        </w:rPr>
      </w:pPr>
      <w:hyperlink r:id="rId652" w:history="1">
        <w:r>
          <w:rPr>
            <w:rStyle w:val="Hyperlink"/>
            <w:b/>
            <w:bCs/>
            <w:iCs/>
            <w:lang w:eastAsia="x-none"/>
          </w:rPr>
          <w:t>R1-2500840</w:t>
        </w:r>
      </w:hyperlink>
      <w:r w:rsidR="00E171C7" w:rsidRPr="00E171C7">
        <w:rPr>
          <w:b/>
          <w:bCs/>
          <w:iCs/>
          <w:lang w:eastAsia="x-none"/>
        </w:rPr>
        <w:tab/>
        <w:t>Moderator Summary#1 on Rel-19 CSI enhancements: Round 1</w:t>
      </w:r>
      <w:r w:rsidR="00E171C7" w:rsidRPr="00E171C7">
        <w:rPr>
          <w:b/>
          <w:bCs/>
          <w:iCs/>
          <w:lang w:eastAsia="x-none"/>
        </w:rPr>
        <w:tab/>
        <w:t>Moderator (Samsung)</w:t>
      </w:r>
    </w:p>
    <w:p w14:paraId="4561E72E" w14:textId="727AB6BA" w:rsidR="00E171C7" w:rsidRDefault="00E171C7" w:rsidP="002A7300">
      <w:pPr>
        <w:rPr>
          <w:iCs/>
          <w:lang w:eastAsia="x-none"/>
        </w:rPr>
      </w:pPr>
      <w:r>
        <w:rPr>
          <w:iCs/>
          <w:lang w:eastAsia="x-none"/>
        </w:rPr>
        <w:t>From Monday session</w:t>
      </w:r>
    </w:p>
    <w:p w14:paraId="21BE097C" w14:textId="0B6EFE55" w:rsidR="00E171C7" w:rsidRPr="00E171C7" w:rsidRDefault="00E171C7" w:rsidP="00E171C7">
      <w:pPr>
        <w:snapToGrid w:val="0"/>
      </w:pPr>
      <w:r w:rsidRPr="00E171C7">
        <w:rPr>
          <w:rFonts w:eastAsia="DengXian"/>
          <w:b/>
          <w:bCs/>
          <w:szCs w:val="20"/>
          <w:lang w:eastAsia="zh-CN"/>
        </w:rPr>
        <w:t>Conclusion</w:t>
      </w:r>
    </w:p>
    <w:p w14:paraId="127E9E3D" w14:textId="27382CBE" w:rsidR="00E171C7" w:rsidRPr="00E171C7" w:rsidRDefault="00E171C7" w:rsidP="00E171C7">
      <w:pPr>
        <w:snapToGrid w:val="0"/>
        <w:rPr>
          <w:szCs w:val="20"/>
        </w:rPr>
      </w:pPr>
      <w:r w:rsidRPr="00E171C7">
        <w:rPr>
          <w:rFonts w:eastAsia="DengXian"/>
          <w:bCs/>
          <w:szCs w:val="20"/>
          <w:lang w:eastAsia="zh-CN"/>
        </w:rPr>
        <w:t xml:space="preserve">For the Rel-19 aperiodic standalone CJT calibration (CJTC) reporting, when linking CJTC Dd and Rel-18 eType-II CJT CSI reports is configured with a joint trigger, regarding timeline, the value of </w:t>
      </w:r>
      <w:r w:rsidRPr="00E171C7">
        <w:rPr>
          <w:szCs w:val="20"/>
        </w:rPr>
        <w:t>d</w:t>
      </w:r>
      <w:r w:rsidRPr="00E171C7">
        <w:rPr>
          <w:szCs w:val="20"/>
          <w:vertAlign w:val="subscript"/>
        </w:rPr>
        <w:t>relax</w:t>
      </w:r>
      <w:r w:rsidRPr="00E171C7">
        <w:rPr>
          <w:szCs w:val="20"/>
        </w:rPr>
        <w:t xml:space="preserve"> will be decided in UE feature session</w:t>
      </w:r>
      <w:r>
        <w:rPr>
          <w:szCs w:val="20"/>
        </w:rPr>
        <w:t>.</w:t>
      </w:r>
    </w:p>
    <w:p w14:paraId="1E893984" w14:textId="31193FCE" w:rsidR="00E171C7" w:rsidRPr="00E171C7" w:rsidRDefault="00E171C7" w:rsidP="001E270D">
      <w:pPr>
        <w:numPr>
          <w:ilvl w:val="0"/>
          <w:numId w:val="102"/>
        </w:numPr>
        <w:snapToGrid w:val="0"/>
        <w:spacing w:after="160" w:line="254" w:lineRule="auto"/>
        <w:rPr>
          <w:szCs w:val="20"/>
          <w:lang w:eastAsia="x-none"/>
        </w:rPr>
      </w:pPr>
      <w:r w:rsidRPr="00E171C7">
        <w:rPr>
          <w:szCs w:val="20"/>
          <w:lang w:eastAsia="x-none"/>
        </w:rPr>
        <w:t>Note: Per previous agreement, only a single non-zero value of D</w:t>
      </w:r>
      <w:r w:rsidRPr="00E171C7">
        <w:rPr>
          <w:szCs w:val="20"/>
          <w:vertAlign w:val="subscript"/>
          <w:lang w:eastAsia="x-none"/>
        </w:rPr>
        <w:t>relax</w:t>
      </w:r>
      <w:r w:rsidRPr="00E171C7">
        <w:rPr>
          <w:szCs w:val="20"/>
          <w:lang w:eastAsia="x-none"/>
        </w:rPr>
        <w:t>=d</w:t>
      </w:r>
      <w:r w:rsidRPr="00E171C7">
        <w:rPr>
          <w:szCs w:val="20"/>
          <w:vertAlign w:val="subscript"/>
          <w:lang w:eastAsia="x-none"/>
        </w:rPr>
        <w:t>relax</w:t>
      </w:r>
      <w:r w:rsidRPr="00E171C7">
        <w:rPr>
          <w:szCs w:val="20"/>
          <w:lang w:eastAsia="x-none"/>
        </w:rPr>
        <w:t xml:space="preserve"> is supported, in addition to the already agreed D</w:t>
      </w:r>
      <w:r w:rsidRPr="00E171C7">
        <w:rPr>
          <w:szCs w:val="20"/>
          <w:vertAlign w:val="subscript"/>
          <w:lang w:eastAsia="x-none"/>
        </w:rPr>
        <w:t>relax</w:t>
      </w:r>
      <w:r w:rsidRPr="00E171C7">
        <w:rPr>
          <w:szCs w:val="20"/>
          <w:lang w:eastAsia="x-none"/>
        </w:rPr>
        <w:t>=0</w:t>
      </w:r>
      <w:r>
        <w:rPr>
          <w:szCs w:val="20"/>
          <w:lang w:eastAsia="x-none"/>
        </w:rPr>
        <w:t>.</w:t>
      </w:r>
    </w:p>
    <w:p w14:paraId="3C1FCCAF" w14:textId="77777777" w:rsidR="00E171C7" w:rsidRDefault="00E171C7" w:rsidP="00E171C7">
      <w:pPr>
        <w:rPr>
          <w:lang w:val="en-US"/>
        </w:rPr>
      </w:pPr>
      <w:r w:rsidRPr="00ED7271">
        <w:rPr>
          <w:highlight w:val="green"/>
          <w:lang w:val="en-US"/>
        </w:rPr>
        <w:t>Agreement</w:t>
      </w:r>
    </w:p>
    <w:p w14:paraId="62F68CA1" w14:textId="77777777" w:rsidR="00E171C7" w:rsidRPr="00E171C7" w:rsidRDefault="00E171C7" w:rsidP="00E171C7">
      <w:pPr>
        <w:snapToGrid w:val="0"/>
        <w:rPr>
          <w:rFonts w:cs="Times"/>
          <w:bCs/>
          <w:szCs w:val="20"/>
          <w:lang w:eastAsia="zh-CN"/>
        </w:rPr>
      </w:pPr>
      <w:r w:rsidRPr="00E171C7">
        <w:rPr>
          <w:rFonts w:cs="Times"/>
          <w:bCs/>
          <w:szCs w:val="20"/>
          <w:lang w:eastAsia="zh-CN"/>
        </w:rPr>
        <w:t>For the Rel-19 aperiodic standalone CJT calibration reporting, when ReportQuantity is ‘cjtc-P’ (DL/UL phase offset), regarding the support of sub-band reporting (</w:t>
      </w:r>
      <w:r w:rsidRPr="00E171C7">
        <w:rPr>
          <w:rFonts w:eastAsia="Malgun Gothic" w:cs="Times"/>
          <w:szCs w:val="20"/>
        </w:rPr>
        <w:t></w:t>
      </w:r>
      <w:r w:rsidRPr="00E171C7">
        <w:rPr>
          <w:rFonts w:cs="Times"/>
          <w:bCs/>
          <w:szCs w:val="20"/>
          <w:lang w:eastAsia="zh-CN"/>
        </w:rPr>
        <w:t xml:space="preserve">&gt;1), </w:t>
      </w:r>
    </w:p>
    <w:p w14:paraId="277DF07B" w14:textId="30B17FF4" w:rsidR="00E171C7" w:rsidRPr="00E171C7" w:rsidRDefault="00E171C7" w:rsidP="001E270D">
      <w:pPr>
        <w:numPr>
          <w:ilvl w:val="0"/>
          <w:numId w:val="103"/>
        </w:numPr>
        <w:snapToGrid w:val="0"/>
        <w:rPr>
          <w:rFonts w:cs="Times"/>
          <w:bCs/>
          <w:szCs w:val="20"/>
          <w:lang w:eastAsia="zh-CN"/>
        </w:rPr>
      </w:pPr>
      <w:r w:rsidRPr="00E171C7">
        <w:rPr>
          <w:rFonts w:cs="Times"/>
          <w:bCs/>
          <w:szCs w:val="20"/>
          <w:lang w:eastAsia="zh-CN"/>
        </w:rPr>
        <w:t>The legacy CSI sub-band definition and partitioning rules are reused</w:t>
      </w:r>
      <w:r>
        <w:rPr>
          <w:rFonts w:cs="Times"/>
          <w:bCs/>
          <w:szCs w:val="20"/>
          <w:lang w:eastAsia="zh-CN"/>
        </w:rPr>
        <w:t>.</w:t>
      </w:r>
    </w:p>
    <w:p w14:paraId="257F590E" w14:textId="77777777" w:rsidR="00E171C7" w:rsidRPr="00E171C7" w:rsidRDefault="00E171C7" w:rsidP="00E171C7">
      <w:pPr>
        <w:rPr>
          <w:iCs/>
          <w:lang w:eastAsia="x-none"/>
        </w:rPr>
      </w:pPr>
    </w:p>
    <w:p w14:paraId="2AFC2C31" w14:textId="77777777" w:rsidR="00E171C7" w:rsidRDefault="00E171C7" w:rsidP="00E171C7">
      <w:pPr>
        <w:rPr>
          <w:lang w:val="en-US"/>
        </w:rPr>
      </w:pPr>
      <w:r w:rsidRPr="00ED7271">
        <w:rPr>
          <w:highlight w:val="green"/>
          <w:lang w:val="en-US"/>
        </w:rPr>
        <w:t>Agreement</w:t>
      </w:r>
    </w:p>
    <w:p w14:paraId="0AC2471F" w14:textId="77777777" w:rsidR="00E171C7" w:rsidRPr="00E171C7" w:rsidRDefault="00E171C7" w:rsidP="00E171C7">
      <w:pPr>
        <w:widowControl w:val="0"/>
        <w:snapToGrid w:val="0"/>
        <w:rPr>
          <w:rFonts w:eastAsia="Malgun Gothic"/>
          <w:szCs w:val="20"/>
          <w:lang w:eastAsia="zh-TW"/>
        </w:rPr>
      </w:pPr>
      <w:r w:rsidRPr="00E171C7">
        <w:rPr>
          <w:iCs/>
          <w:szCs w:val="20"/>
          <w:lang w:eastAsia="zh-TW"/>
        </w:rPr>
        <w:t>For the Rel-19 Type-I SP codebook refinement for P=48, 64, 128 CSI-RS ports,</w:t>
      </w:r>
      <w:r w:rsidRPr="00E171C7">
        <w:rPr>
          <w:rFonts w:eastAsia="Malgun Gothic"/>
          <w:szCs w:val="20"/>
          <w:lang w:eastAsia="zh-TW"/>
        </w:rPr>
        <w:t xml:space="preserve"> regarding Scheme-B, when the UE is configured to report wideband CSI on PUCCH:</w:t>
      </w:r>
    </w:p>
    <w:p w14:paraId="5A2F37D1" w14:textId="77777777" w:rsidR="00E171C7" w:rsidRPr="00E171C7" w:rsidRDefault="00E171C7" w:rsidP="001E270D">
      <w:pPr>
        <w:widowControl w:val="0"/>
        <w:numPr>
          <w:ilvl w:val="0"/>
          <w:numId w:val="104"/>
        </w:numPr>
        <w:snapToGrid w:val="0"/>
        <w:rPr>
          <w:rFonts w:eastAsia="Malgun Gothic"/>
          <w:szCs w:val="20"/>
          <w:lang w:eastAsia="zh-TW"/>
        </w:rPr>
      </w:pPr>
      <w:r w:rsidRPr="00E171C7">
        <w:rPr>
          <w:rFonts w:eastAsia="Malgun Gothic"/>
          <w:szCs w:val="20"/>
          <w:lang w:eastAsia="zh-TW"/>
        </w:rPr>
        <w:t>For PUCCH format 2, one-part CSI is used</w:t>
      </w:r>
    </w:p>
    <w:p w14:paraId="607D38AC" w14:textId="77777777" w:rsidR="00E171C7" w:rsidRPr="00E171C7" w:rsidRDefault="00E171C7" w:rsidP="001E270D">
      <w:pPr>
        <w:widowControl w:val="0"/>
        <w:numPr>
          <w:ilvl w:val="0"/>
          <w:numId w:val="104"/>
        </w:numPr>
        <w:snapToGrid w:val="0"/>
        <w:rPr>
          <w:rFonts w:eastAsia="Malgun Gothic"/>
          <w:szCs w:val="20"/>
          <w:lang w:eastAsia="zh-TW"/>
        </w:rPr>
      </w:pPr>
      <w:r w:rsidRPr="00E171C7">
        <w:rPr>
          <w:rFonts w:eastAsia="Malgun Gothic"/>
          <w:szCs w:val="20"/>
          <w:lang w:eastAsia="zh-TW"/>
        </w:rPr>
        <w:t>For PUCCH formats 3 and 4, decide, by RAN1#120, between the two alternatives:</w:t>
      </w:r>
    </w:p>
    <w:p w14:paraId="3EF3FFF7" w14:textId="77777777" w:rsidR="00E171C7" w:rsidRPr="00E171C7" w:rsidRDefault="00E171C7" w:rsidP="001E270D">
      <w:pPr>
        <w:widowControl w:val="0"/>
        <w:numPr>
          <w:ilvl w:val="1"/>
          <w:numId w:val="104"/>
        </w:numPr>
        <w:snapToGrid w:val="0"/>
        <w:rPr>
          <w:rFonts w:eastAsia="Malgun Gothic"/>
          <w:szCs w:val="20"/>
          <w:lang w:eastAsia="zh-TW"/>
        </w:rPr>
      </w:pPr>
      <w:r w:rsidRPr="00E171C7">
        <w:rPr>
          <w:rFonts w:eastAsia="Malgun Gothic"/>
          <w:szCs w:val="20"/>
          <w:lang w:eastAsia="zh-TW"/>
        </w:rPr>
        <w:t>Alt1 (</w:t>
      </w:r>
      <w:r w:rsidRPr="00E171C7">
        <w:rPr>
          <w:rFonts w:eastAsia="Malgun Gothic"/>
          <w:i/>
          <w:szCs w:val="20"/>
          <w:lang w:eastAsia="zh-TW"/>
        </w:rPr>
        <w:t>baseline</w:t>
      </w:r>
      <w:r w:rsidRPr="00E171C7">
        <w:rPr>
          <w:rFonts w:eastAsia="Malgun Gothic"/>
          <w:szCs w:val="20"/>
          <w:lang w:eastAsia="zh-TW"/>
        </w:rPr>
        <w:t>). One-part CSI is used</w:t>
      </w:r>
    </w:p>
    <w:p w14:paraId="31AF8CA2" w14:textId="77777777" w:rsidR="00E171C7" w:rsidRPr="00E171C7" w:rsidRDefault="00E171C7" w:rsidP="001E270D">
      <w:pPr>
        <w:widowControl w:val="0"/>
        <w:numPr>
          <w:ilvl w:val="1"/>
          <w:numId w:val="104"/>
        </w:numPr>
        <w:snapToGrid w:val="0"/>
        <w:rPr>
          <w:rFonts w:eastAsia="Malgun Gothic"/>
          <w:szCs w:val="20"/>
          <w:lang w:eastAsia="zh-TW"/>
        </w:rPr>
      </w:pPr>
      <w:r w:rsidRPr="00E171C7">
        <w:rPr>
          <w:rFonts w:eastAsia="Malgun Gothic"/>
          <w:szCs w:val="20"/>
          <w:lang w:eastAsia="zh-TW"/>
        </w:rPr>
        <w:t xml:space="preserve">Alt2. Two-part CSI is used where </w:t>
      </w:r>
      <w:r w:rsidRPr="00E171C7">
        <w:rPr>
          <w:bCs/>
          <w:szCs w:val="20"/>
          <w:lang w:eastAsia="zh-CN"/>
        </w:rPr>
        <w:t xml:space="preserve">SD basis selection is </w:t>
      </w:r>
      <w:r w:rsidRPr="00E171C7">
        <w:rPr>
          <w:rFonts w:eastAsia="Malgun Gothic" w:hint="eastAsia"/>
          <w:bCs/>
          <w:szCs w:val="20"/>
          <w:lang w:eastAsia="zh-CN"/>
        </w:rPr>
        <w:t xml:space="preserve">reported </w:t>
      </w:r>
      <w:r w:rsidRPr="00E171C7">
        <w:rPr>
          <w:bCs/>
          <w:szCs w:val="20"/>
          <w:lang w:eastAsia="zh-CN"/>
        </w:rPr>
        <w:t>in CSI-part2</w:t>
      </w:r>
    </w:p>
    <w:p w14:paraId="36B2FDE4" w14:textId="77777777" w:rsidR="00E171C7" w:rsidRPr="00E171C7" w:rsidRDefault="00E171C7" w:rsidP="001E270D">
      <w:pPr>
        <w:widowControl w:val="0"/>
        <w:numPr>
          <w:ilvl w:val="2"/>
          <w:numId w:val="104"/>
        </w:numPr>
        <w:snapToGrid w:val="0"/>
        <w:rPr>
          <w:rFonts w:eastAsia="Malgun Gothic"/>
          <w:szCs w:val="20"/>
          <w:lang w:eastAsia="zh-TW"/>
        </w:rPr>
      </w:pPr>
      <w:r w:rsidRPr="00E171C7">
        <w:rPr>
          <w:rFonts w:eastAsia="Malgun Gothic" w:hint="eastAsia"/>
          <w:szCs w:val="20"/>
          <w:lang w:eastAsia="zh-CN"/>
        </w:rPr>
        <w:t xml:space="preserve">CSI fields in CSI-part1 </w:t>
      </w:r>
      <w:r w:rsidRPr="00E171C7">
        <w:rPr>
          <w:rFonts w:eastAsia="Malgun Gothic"/>
          <w:szCs w:val="20"/>
          <w:lang w:eastAsia="zh-CN"/>
        </w:rPr>
        <w:t>and</w:t>
      </w:r>
      <w:r w:rsidRPr="00E171C7">
        <w:rPr>
          <w:rFonts w:eastAsia="Malgun Gothic" w:hint="eastAsia"/>
          <w:szCs w:val="20"/>
          <w:lang w:eastAsia="zh-CN"/>
        </w:rPr>
        <w:t xml:space="preserve"> part2 follows</w:t>
      </w:r>
      <w:r w:rsidRPr="00E171C7">
        <w:rPr>
          <w:rFonts w:eastAsia="Malgun Gothic"/>
          <w:szCs w:val="20"/>
          <w:lang w:eastAsia="zh-CN"/>
        </w:rPr>
        <w:t xml:space="preserve"> the</w:t>
      </w:r>
      <w:r w:rsidRPr="00E171C7">
        <w:rPr>
          <w:rFonts w:eastAsia="Malgun Gothic" w:hint="eastAsia"/>
          <w:szCs w:val="20"/>
          <w:lang w:eastAsia="zh-CN"/>
        </w:rPr>
        <w:t xml:space="preserve"> legacy sub</w:t>
      </w:r>
      <w:r w:rsidRPr="00E171C7">
        <w:rPr>
          <w:rFonts w:eastAsia="Malgun Gothic"/>
          <w:szCs w:val="20"/>
          <w:lang w:eastAsia="zh-CN"/>
        </w:rPr>
        <w:t>-</w:t>
      </w:r>
      <w:r w:rsidRPr="00E171C7">
        <w:rPr>
          <w:rFonts w:eastAsia="Malgun Gothic" w:hint="eastAsia"/>
          <w:szCs w:val="20"/>
          <w:lang w:eastAsia="zh-CN"/>
        </w:rPr>
        <w:t xml:space="preserve">band </w:t>
      </w:r>
      <w:r w:rsidRPr="00E171C7">
        <w:rPr>
          <w:rFonts w:eastAsia="Malgun Gothic"/>
          <w:szCs w:val="20"/>
          <w:lang w:eastAsia="zh-CN"/>
        </w:rPr>
        <w:t>CSI</w:t>
      </w:r>
    </w:p>
    <w:p w14:paraId="0BC2E1E8" w14:textId="77777777" w:rsidR="00E171C7" w:rsidRPr="00E171C7" w:rsidRDefault="00E171C7" w:rsidP="00E171C7">
      <w:pPr>
        <w:rPr>
          <w:iCs/>
          <w:lang w:eastAsia="x-none"/>
        </w:rPr>
      </w:pPr>
    </w:p>
    <w:p w14:paraId="24867D5F" w14:textId="77777777" w:rsidR="00E171C7" w:rsidRDefault="00E171C7" w:rsidP="00E171C7">
      <w:pPr>
        <w:rPr>
          <w:lang w:val="en-US"/>
        </w:rPr>
      </w:pPr>
      <w:r w:rsidRPr="00ED7271">
        <w:rPr>
          <w:highlight w:val="green"/>
          <w:lang w:val="en-US"/>
        </w:rPr>
        <w:t>Agreement</w:t>
      </w:r>
    </w:p>
    <w:p w14:paraId="2A540F5F" w14:textId="77777777" w:rsidR="00E171C7" w:rsidRPr="00E171C7" w:rsidRDefault="00E171C7" w:rsidP="00E171C7">
      <w:pPr>
        <w:snapToGrid w:val="0"/>
        <w:jc w:val="both"/>
        <w:rPr>
          <w:iCs/>
          <w:szCs w:val="20"/>
        </w:rPr>
      </w:pPr>
      <w:r w:rsidRPr="00E171C7">
        <w:rPr>
          <w:szCs w:val="20"/>
        </w:rPr>
        <w:t xml:space="preserve">For the </w:t>
      </w:r>
      <w:r w:rsidRPr="00E171C7">
        <w:rPr>
          <w:iCs/>
          <w:szCs w:val="20"/>
        </w:rPr>
        <w:t>Rel-19 Type-I SP codebook refinement for P=48, 64, and 128 CSI-RS ports, regarding the CSI reference resource</w:t>
      </w:r>
    </w:p>
    <w:p w14:paraId="75DE8800" w14:textId="77777777" w:rsidR="00E171C7" w:rsidRPr="00E171C7" w:rsidRDefault="00E171C7" w:rsidP="001E270D">
      <w:pPr>
        <w:numPr>
          <w:ilvl w:val="0"/>
          <w:numId w:val="105"/>
        </w:numPr>
        <w:snapToGrid w:val="0"/>
        <w:jc w:val="both"/>
        <w:rPr>
          <w:iCs/>
          <w:szCs w:val="20"/>
          <w:lang w:eastAsia="x-none"/>
        </w:rPr>
      </w:pPr>
      <w:r w:rsidRPr="00E171C7">
        <w:rPr>
          <w:iCs/>
          <w:szCs w:val="20"/>
          <w:lang w:eastAsia="x-none"/>
        </w:rPr>
        <w:t>For P=128 with Capability 2 timeline, when periodic or semi-persistent CSI reporting is configured, decide (by RAN1#120) between the two alternatives:</w:t>
      </w:r>
    </w:p>
    <w:p w14:paraId="751455B1" w14:textId="322ED0C0" w:rsidR="00E171C7" w:rsidRPr="00E171C7" w:rsidRDefault="00E171C7" w:rsidP="001E270D">
      <w:pPr>
        <w:numPr>
          <w:ilvl w:val="1"/>
          <w:numId w:val="105"/>
        </w:numPr>
        <w:snapToGrid w:val="0"/>
        <w:jc w:val="both"/>
        <w:rPr>
          <w:iCs/>
          <w:szCs w:val="20"/>
          <w:lang w:eastAsia="x-none"/>
        </w:rPr>
      </w:pPr>
      <w:r w:rsidRPr="00E171C7">
        <w:rPr>
          <w:iCs/>
          <w:szCs w:val="20"/>
          <w:lang w:eastAsia="x-none"/>
        </w:rPr>
        <w:t>Alt1.</w:t>
      </w:r>
      <w:r w:rsidRPr="00E171C7">
        <w:rPr>
          <w:rFonts w:eastAsia="Malgun Gothic"/>
          <w:bCs/>
          <w:szCs w:val="20"/>
          <w:lang w:eastAsia="zh-CN"/>
        </w:rPr>
        <w:t xml:space="preserve"> n</w:t>
      </w:r>
      <w:r w:rsidRPr="00E171C7">
        <w:rPr>
          <w:rFonts w:eastAsia="Malgun Gothic"/>
          <w:bCs/>
          <w:szCs w:val="20"/>
          <w:vertAlign w:val="subscript"/>
          <w:lang w:eastAsia="zh-CN"/>
        </w:rPr>
        <w:t>CSI</w:t>
      </w:r>
      <w:r w:rsidRPr="00E171C7">
        <w:rPr>
          <w:rFonts w:eastAsia="Malgun Gothic" w:hint="eastAsia"/>
          <w:bCs/>
          <w:szCs w:val="20"/>
          <w:vertAlign w:val="subscript"/>
          <w:lang w:eastAsia="zh-CN"/>
        </w:rPr>
        <w:t>_</w:t>
      </w:r>
      <w:r w:rsidRPr="00E171C7">
        <w:rPr>
          <w:rFonts w:eastAsia="Malgun Gothic"/>
          <w:bCs/>
          <w:szCs w:val="20"/>
          <w:vertAlign w:val="subscript"/>
          <w:lang w:eastAsia="zh-CN"/>
        </w:rPr>
        <w:t>ref</w:t>
      </w:r>
      <w:r w:rsidRPr="00E171C7">
        <w:rPr>
          <w:iCs/>
          <w:szCs w:val="20"/>
          <w:lang w:eastAsia="x-none"/>
        </w:rPr>
        <w:t xml:space="preserve"> follows legacy specification</w:t>
      </w:r>
      <w:r>
        <w:rPr>
          <w:iCs/>
          <w:szCs w:val="20"/>
          <w:lang w:eastAsia="x-none"/>
        </w:rPr>
        <w:t>.</w:t>
      </w:r>
    </w:p>
    <w:p w14:paraId="28286482" w14:textId="0C35A303" w:rsidR="00E171C7" w:rsidRPr="00E171C7" w:rsidRDefault="00E171C7" w:rsidP="001E270D">
      <w:pPr>
        <w:numPr>
          <w:ilvl w:val="1"/>
          <w:numId w:val="105"/>
        </w:numPr>
        <w:snapToGrid w:val="0"/>
        <w:jc w:val="both"/>
        <w:rPr>
          <w:iCs/>
          <w:szCs w:val="20"/>
          <w:lang w:eastAsia="x-none"/>
        </w:rPr>
      </w:pPr>
      <w:r w:rsidRPr="00E171C7">
        <w:rPr>
          <w:iCs/>
          <w:szCs w:val="20"/>
          <w:lang w:eastAsia="x-none"/>
        </w:rPr>
        <w:t xml:space="preserve">Alt2. scale </w:t>
      </w:r>
      <w:r w:rsidRPr="00E171C7">
        <w:rPr>
          <w:rFonts w:eastAsia="Malgun Gothic"/>
          <w:bCs/>
          <w:szCs w:val="20"/>
          <w:lang w:eastAsia="zh-CN"/>
        </w:rPr>
        <w:t>n</w:t>
      </w:r>
      <w:r w:rsidRPr="00E171C7">
        <w:rPr>
          <w:rFonts w:eastAsia="Malgun Gothic"/>
          <w:bCs/>
          <w:szCs w:val="20"/>
          <w:vertAlign w:val="subscript"/>
          <w:lang w:eastAsia="zh-CN"/>
        </w:rPr>
        <w:t>CSI</w:t>
      </w:r>
      <w:r w:rsidRPr="00E171C7">
        <w:rPr>
          <w:rFonts w:eastAsia="Malgun Gothic" w:hint="eastAsia"/>
          <w:bCs/>
          <w:szCs w:val="20"/>
          <w:vertAlign w:val="subscript"/>
          <w:lang w:eastAsia="zh-CN"/>
        </w:rPr>
        <w:t>_</w:t>
      </w:r>
      <w:r w:rsidRPr="00E171C7">
        <w:rPr>
          <w:rFonts w:eastAsia="Malgun Gothic"/>
          <w:bCs/>
          <w:szCs w:val="20"/>
          <w:vertAlign w:val="subscript"/>
          <w:lang w:eastAsia="zh-CN"/>
        </w:rPr>
        <w:t>ref</w:t>
      </w:r>
      <w:r w:rsidRPr="00E171C7">
        <w:rPr>
          <w:iCs/>
          <w:szCs w:val="20"/>
          <w:lang w:eastAsia="x-none"/>
        </w:rPr>
        <w:t xml:space="preserve"> from the legacy specification by ceil(P/32)</w:t>
      </w:r>
      <w:r>
        <w:rPr>
          <w:iCs/>
          <w:szCs w:val="20"/>
          <w:lang w:eastAsia="x-none"/>
        </w:rPr>
        <w:t>.</w:t>
      </w:r>
    </w:p>
    <w:p w14:paraId="35396267" w14:textId="19B69317" w:rsidR="00E171C7" w:rsidRPr="00E171C7" w:rsidRDefault="00E171C7" w:rsidP="001E270D">
      <w:pPr>
        <w:numPr>
          <w:ilvl w:val="0"/>
          <w:numId w:val="105"/>
        </w:numPr>
        <w:snapToGrid w:val="0"/>
        <w:jc w:val="both"/>
        <w:rPr>
          <w:rFonts w:eastAsia="Malgun Gothic"/>
          <w:bCs/>
          <w:szCs w:val="20"/>
          <w:lang w:eastAsia="zh-CN"/>
        </w:rPr>
      </w:pPr>
      <w:r w:rsidRPr="00E171C7">
        <w:rPr>
          <w:iCs/>
          <w:szCs w:val="20"/>
          <w:lang w:eastAsia="x-none"/>
        </w:rPr>
        <w:t xml:space="preserve">For all other cases, </w:t>
      </w:r>
      <w:r w:rsidRPr="00E171C7">
        <w:rPr>
          <w:rFonts w:eastAsia="Malgun Gothic"/>
          <w:bCs/>
          <w:szCs w:val="20"/>
          <w:lang w:eastAsia="zh-CN"/>
        </w:rPr>
        <w:t>n</w:t>
      </w:r>
      <w:r w:rsidRPr="00E171C7">
        <w:rPr>
          <w:rFonts w:eastAsia="Malgun Gothic"/>
          <w:bCs/>
          <w:szCs w:val="20"/>
          <w:vertAlign w:val="subscript"/>
          <w:lang w:eastAsia="zh-CN"/>
        </w:rPr>
        <w:t>CSI</w:t>
      </w:r>
      <w:r w:rsidRPr="00E171C7">
        <w:rPr>
          <w:rFonts w:eastAsia="Malgun Gothic" w:hint="eastAsia"/>
          <w:bCs/>
          <w:szCs w:val="20"/>
          <w:vertAlign w:val="subscript"/>
          <w:lang w:eastAsia="zh-CN"/>
        </w:rPr>
        <w:t>_</w:t>
      </w:r>
      <w:r w:rsidRPr="00E171C7">
        <w:rPr>
          <w:rFonts w:eastAsia="Malgun Gothic"/>
          <w:bCs/>
          <w:szCs w:val="20"/>
          <w:vertAlign w:val="subscript"/>
          <w:lang w:eastAsia="zh-CN"/>
        </w:rPr>
        <w:t>ref</w:t>
      </w:r>
      <w:r w:rsidRPr="00E171C7">
        <w:rPr>
          <w:iCs/>
          <w:szCs w:val="20"/>
          <w:lang w:eastAsia="x-none"/>
        </w:rPr>
        <w:t xml:space="preserve"> follows legacy specification </w:t>
      </w:r>
      <w:r w:rsidRPr="00E171C7">
        <w:rPr>
          <w:iCs/>
          <w:szCs w:val="20"/>
        </w:rPr>
        <w:t>to determine the CSI reference resource for periodic or semi-persistent CSI reporting</w:t>
      </w:r>
      <w:r>
        <w:rPr>
          <w:iCs/>
          <w:szCs w:val="20"/>
        </w:rPr>
        <w:t>.</w:t>
      </w:r>
    </w:p>
    <w:p w14:paraId="7580EAE6" w14:textId="77777777" w:rsidR="00E171C7" w:rsidRPr="00E171C7" w:rsidRDefault="00E171C7" w:rsidP="00E171C7">
      <w:pPr>
        <w:rPr>
          <w:iCs/>
          <w:lang w:eastAsia="x-none"/>
        </w:rPr>
      </w:pPr>
    </w:p>
    <w:p w14:paraId="081AE68C" w14:textId="721A0DC7" w:rsidR="00E171C7" w:rsidRPr="00E171C7" w:rsidRDefault="00E171C7" w:rsidP="00E171C7">
      <w:pPr>
        <w:rPr>
          <w:rFonts w:eastAsia="SimSun"/>
          <w:b/>
          <w:bCs/>
          <w:szCs w:val="22"/>
          <w:lang w:eastAsia="zh-CN"/>
        </w:rPr>
      </w:pPr>
      <w:r w:rsidRPr="00E171C7">
        <w:rPr>
          <w:rFonts w:eastAsia="SimSun"/>
          <w:b/>
          <w:bCs/>
          <w:szCs w:val="22"/>
          <w:lang w:eastAsia="zh-CN"/>
        </w:rPr>
        <w:t>Conclusion</w:t>
      </w:r>
    </w:p>
    <w:p w14:paraId="0B0B30A6" w14:textId="77777777" w:rsidR="00E171C7" w:rsidRPr="00E171C7" w:rsidRDefault="00E171C7" w:rsidP="00E171C7">
      <w:pPr>
        <w:rPr>
          <w:rFonts w:eastAsia="SimSun"/>
          <w:bCs/>
          <w:szCs w:val="22"/>
          <w:lang w:eastAsia="zh-CN"/>
        </w:rPr>
      </w:pPr>
      <w:r w:rsidRPr="00E171C7">
        <w:rPr>
          <w:rFonts w:eastAsia="SimSun"/>
          <w:bCs/>
          <w:szCs w:val="22"/>
          <w:lang w:eastAsia="zh-CN"/>
        </w:rPr>
        <w:t>For the Rel-19 Type-II codebook refinement based on Rel-18 Type-II Doppler for 48, 64, and 128 CSI-RS ports</w:t>
      </w:r>
      <w:r w:rsidRPr="00E171C7">
        <w:rPr>
          <w:rFonts w:eastAsia="SimSun" w:hint="eastAsia"/>
          <w:bCs/>
          <w:szCs w:val="22"/>
          <w:lang w:eastAsia="zh-CN"/>
        </w:rPr>
        <w:t xml:space="preserve">, </w:t>
      </w:r>
      <w:r w:rsidRPr="00E171C7">
        <w:rPr>
          <w:rFonts w:eastAsia="SimSun"/>
          <w:bCs/>
          <w:szCs w:val="22"/>
          <w:lang w:eastAsia="zh-CN"/>
        </w:rPr>
        <w:t>whether</w:t>
      </w:r>
      <w:r w:rsidRPr="00E171C7">
        <w:rPr>
          <w:rFonts w:eastAsia="SimSun" w:hint="eastAsia"/>
          <w:bCs/>
          <w:szCs w:val="22"/>
          <w:lang w:eastAsia="zh-CN"/>
        </w:rPr>
        <w:t xml:space="preserve"> to </w:t>
      </w:r>
      <w:r w:rsidRPr="00E171C7">
        <w:rPr>
          <w:rFonts w:eastAsia="SimSun"/>
          <w:bCs/>
          <w:szCs w:val="22"/>
          <w:lang w:eastAsia="zh-CN"/>
        </w:rPr>
        <w:t>change the</w:t>
      </w:r>
      <w:r w:rsidRPr="00E171C7">
        <w:rPr>
          <w:rFonts w:eastAsia="SimSun" w:hint="eastAsia"/>
          <w:bCs/>
          <w:szCs w:val="22"/>
          <w:lang w:eastAsia="zh-CN"/>
        </w:rPr>
        <w:t xml:space="preserve"> </w:t>
      </w:r>
      <w:r w:rsidRPr="00E171C7">
        <w:rPr>
          <w:rFonts w:eastAsia="SimSun"/>
          <w:bCs/>
          <w:i/>
          <w:szCs w:val="22"/>
          <w:lang w:eastAsia="zh-CN"/>
        </w:rPr>
        <w:t>maxNumberTxPortsPerResource</w:t>
      </w:r>
      <w:r w:rsidRPr="00E171C7">
        <w:rPr>
          <w:rFonts w:eastAsia="SimSun"/>
          <w:bCs/>
          <w:szCs w:val="22"/>
          <w:lang w:eastAsia="zh-CN"/>
        </w:rPr>
        <w:t xml:space="preserve"> </w:t>
      </w:r>
      <w:r w:rsidRPr="00E171C7">
        <w:rPr>
          <w:rFonts w:eastAsia="SimSun" w:hint="eastAsia"/>
          <w:bCs/>
          <w:szCs w:val="22"/>
          <w:lang w:eastAsia="zh-CN"/>
        </w:rPr>
        <w:t xml:space="preserve">to </w:t>
      </w:r>
      <w:r w:rsidRPr="00E171C7">
        <w:rPr>
          <w:rFonts w:eastAsia="SimSun"/>
          <w:bCs/>
          <w:i/>
          <w:szCs w:val="22"/>
          <w:lang w:eastAsia="zh-CN"/>
        </w:rPr>
        <w:t>maxNumberTxPortsPerResourceGroup</w:t>
      </w:r>
      <w:r w:rsidRPr="00E171C7">
        <w:rPr>
          <w:rFonts w:eastAsia="SimSun"/>
          <w:bCs/>
          <w:szCs w:val="22"/>
          <w:lang w:eastAsia="zh-CN"/>
        </w:rPr>
        <w:t xml:space="preserve"> for Rel-19 codebook triplet capability is to be discussed in UE feature session</w:t>
      </w:r>
      <w:r w:rsidRPr="00E171C7">
        <w:rPr>
          <w:rFonts w:eastAsia="SimSun" w:hint="eastAsia"/>
          <w:bCs/>
          <w:i/>
          <w:szCs w:val="22"/>
          <w:lang w:eastAsia="zh-CN"/>
        </w:rPr>
        <w:t>.</w:t>
      </w:r>
    </w:p>
    <w:p w14:paraId="47561517" w14:textId="77777777" w:rsidR="00E171C7" w:rsidRPr="00E171C7" w:rsidRDefault="00E171C7" w:rsidP="00E171C7">
      <w:pPr>
        <w:rPr>
          <w:iCs/>
          <w:lang w:eastAsia="x-none"/>
        </w:rPr>
      </w:pPr>
    </w:p>
    <w:p w14:paraId="6C8F8739" w14:textId="77777777" w:rsidR="00E171C7" w:rsidRDefault="00E171C7" w:rsidP="00E171C7">
      <w:pPr>
        <w:rPr>
          <w:lang w:val="en-US"/>
        </w:rPr>
      </w:pPr>
      <w:r w:rsidRPr="00ED7271">
        <w:rPr>
          <w:highlight w:val="green"/>
          <w:lang w:val="en-US"/>
        </w:rPr>
        <w:t>Agreement</w:t>
      </w:r>
    </w:p>
    <w:p w14:paraId="11353338" w14:textId="77777777" w:rsidR="00E171C7" w:rsidRPr="00E171C7" w:rsidRDefault="00E171C7" w:rsidP="00E171C7">
      <w:pPr>
        <w:snapToGrid w:val="0"/>
        <w:rPr>
          <w:bCs/>
          <w:iCs/>
          <w:szCs w:val="20"/>
          <w:lang w:eastAsia="zh-CN"/>
        </w:rPr>
      </w:pPr>
      <w:r w:rsidRPr="00E171C7">
        <w:rPr>
          <w:bCs/>
          <w:iCs/>
          <w:szCs w:val="20"/>
          <w:lang w:eastAsia="zh-CN"/>
        </w:rPr>
        <w:t xml:space="preserve">For the Rel-19 CRI-based CSI refinement for up to 128 CSI-RS ports, regarding the value of the RRC-configured resource-level slot offset (relative to the resource-set-level slot offset) for aperiodic CSI-RS resource set, </w:t>
      </w:r>
      <w:r w:rsidRPr="00E171C7">
        <w:rPr>
          <w:bCs/>
          <w:iCs/>
          <w:szCs w:val="20"/>
          <w:u w:val="single"/>
          <w:lang w:eastAsia="zh-CN"/>
        </w:rPr>
        <w:t xml:space="preserve">at least </w:t>
      </w:r>
      <w:r w:rsidRPr="00E171C7">
        <w:rPr>
          <w:bCs/>
          <w:iCs/>
          <w:szCs w:val="20"/>
          <w:lang w:eastAsia="zh-CN"/>
        </w:rPr>
        <w:t xml:space="preserve">the following values are supported: {0, 1, 2, 3} </w:t>
      </w:r>
    </w:p>
    <w:p w14:paraId="40FAB48D" w14:textId="40687756" w:rsidR="00E171C7" w:rsidRPr="00E171C7" w:rsidRDefault="00E171C7" w:rsidP="001E270D">
      <w:pPr>
        <w:numPr>
          <w:ilvl w:val="0"/>
          <w:numId w:val="106"/>
        </w:numPr>
        <w:snapToGrid w:val="0"/>
        <w:rPr>
          <w:bCs/>
          <w:iCs/>
          <w:szCs w:val="20"/>
          <w:lang w:eastAsia="zh-CN"/>
        </w:rPr>
      </w:pPr>
      <w:r w:rsidRPr="00E171C7">
        <w:rPr>
          <w:bCs/>
          <w:iCs/>
          <w:szCs w:val="20"/>
          <w:lang w:eastAsia="zh-CN"/>
        </w:rPr>
        <w:t>FFS: Whether to also support {4, 5, …, X-1} where X is either 8, 16, or 32 for only Type-II or all applicable codebooks</w:t>
      </w:r>
      <w:r w:rsidR="00B43B6D">
        <w:rPr>
          <w:bCs/>
          <w:iCs/>
          <w:szCs w:val="20"/>
          <w:lang w:eastAsia="zh-CN"/>
        </w:rPr>
        <w:t>.</w:t>
      </w:r>
    </w:p>
    <w:p w14:paraId="6CED4A74" w14:textId="02B6FB62" w:rsidR="00E171C7" w:rsidRPr="00E171C7" w:rsidRDefault="00E171C7" w:rsidP="001E270D">
      <w:pPr>
        <w:numPr>
          <w:ilvl w:val="0"/>
          <w:numId w:val="106"/>
        </w:numPr>
        <w:snapToGrid w:val="0"/>
        <w:rPr>
          <w:iCs/>
          <w:szCs w:val="20"/>
          <w:lang w:eastAsia="zh-CN"/>
        </w:rPr>
      </w:pPr>
      <w:r w:rsidRPr="00E171C7">
        <w:rPr>
          <w:iCs/>
          <w:szCs w:val="20"/>
          <w:lang w:eastAsia="zh-CN"/>
        </w:rPr>
        <w:t>Note: For the Rel-19 CRI-based CSI refinement for up to 128 CSI-RS ports, the RRC-configured resource-level slot offset (relative to the resource-set-level slot offset) for aperiodic CSI-RS resource set does not apply to CSI-RS for tracking</w:t>
      </w:r>
      <w:r w:rsidR="00B43B6D">
        <w:rPr>
          <w:iCs/>
          <w:szCs w:val="20"/>
          <w:lang w:eastAsia="zh-CN"/>
        </w:rPr>
        <w:t>.</w:t>
      </w:r>
    </w:p>
    <w:p w14:paraId="664E3E0C" w14:textId="77777777" w:rsidR="00E171C7" w:rsidRPr="00E171C7" w:rsidRDefault="00E171C7" w:rsidP="00E171C7">
      <w:pPr>
        <w:rPr>
          <w:iCs/>
          <w:lang w:eastAsia="x-none"/>
        </w:rPr>
      </w:pPr>
    </w:p>
    <w:p w14:paraId="62AF4094" w14:textId="77777777" w:rsidR="00E171C7" w:rsidRPr="00E171C7" w:rsidRDefault="00E171C7" w:rsidP="00E171C7">
      <w:pPr>
        <w:rPr>
          <w:iCs/>
          <w:lang w:eastAsia="x-none"/>
        </w:rPr>
      </w:pPr>
    </w:p>
    <w:p w14:paraId="1FF6E97A" w14:textId="08074787" w:rsidR="0020595E" w:rsidRDefault="00CF187F" w:rsidP="0020595E">
      <w:pPr>
        <w:rPr>
          <w:iCs/>
          <w:lang w:eastAsia="x-none"/>
        </w:rPr>
      </w:pPr>
      <w:hyperlink r:id="rId653" w:history="1">
        <w:r>
          <w:rPr>
            <w:rStyle w:val="Hyperlink"/>
            <w:iCs/>
            <w:lang w:eastAsia="x-none"/>
          </w:rPr>
          <w:t>R1-2501362</w:t>
        </w:r>
      </w:hyperlink>
      <w:r w:rsidR="0020595E" w:rsidRPr="00E171C7">
        <w:rPr>
          <w:iCs/>
          <w:lang w:eastAsia="x-none"/>
        </w:rPr>
        <w:tab/>
        <w:t>Moderator Summary for 1st offline on Rel-19 CSI enhancements</w:t>
      </w:r>
      <w:r w:rsidR="0020595E" w:rsidRPr="00E171C7">
        <w:rPr>
          <w:iCs/>
          <w:lang w:eastAsia="x-none"/>
        </w:rPr>
        <w:tab/>
        <w:t>Moderator (Samsung)</w:t>
      </w:r>
    </w:p>
    <w:p w14:paraId="75A1FBAC" w14:textId="7AF3AA6C" w:rsidR="00E171C7" w:rsidRPr="001C15A9" w:rsidRDefault="00CF187F" w:rsidP="00E171C7">
      <w:pPr>
        <w:rPr>
          <w:b/>
          <w:bCs/>
          <w:iCs/>
          <w:lang w:eastAsia="x-none"/>
        </w:rPr>
      </w:pPr>
      <w:hyperlink r:id="rId654" w:history="1">
        <w:r>
          <w:rPr>
            <w:rStyle w:val="Hyperlink"/>
            <w:b/>
            <w:bCs/>
            <w:iCs/>
            <w:lang w:eastAsia="x-none"/>
          </w:rPr>
          <w:t>R1-2501361</w:t>
        </w:r>
      </w:hyperlink>
      <w:r w:rsidR="00E171C7" w:rsidRPr="001C15A9">
        <w:rPr>
          <w:b/>
          <w:bCs/>
          <w:iCs/>
          <w:lang w:eastAsia="x-none"/>
        </w:rPr>
        <w:tab/>
        <w:t>Moderator Summary#2 on Rel-19 CSI enhancements: Round 2</w:t>
      </w:r>
      <w:r w:rsidR="00E171C7" w:rsidRPr="001C15A9">
        <w:rPr>
          <w:b/>
          <w:bCs/>
          <w:iCs/>
          <w:lang w:eastAsia="x-none"/>
        </w:rPr>
        <w:tab/>
        <w:t>Moderator (Samsung)</w:t>
      </w:r>
    </w:p>
    <w:p w14:paraId="4318F9A5" w14:textId="3FFCAF92" w:rsidR="001C15A9" w:rsidRDefault="001C15A9" w:rsidP="00E171C7">
      <w:pPr>
        <w:rPr>
          <w:iCs/>
          <w:lang w:eastAsia="x-none"/>
        </w:rPr>
      </w:pPr>
      <w:r>
        <w:rPr>
          <w:iCs/>
          <w:lang w:eastAsia="x-none"/>
        </w:rPr>
        <w:t>From Wednesday session</w:t>
      </w:r>
    </w:p>
    <w:p w14:paraId="763B0874" w14:textId="77777777" w:rsidR="001C15A9" w:rsidRDefault="001C15A9" w:rsidP="001C15A9">
      <w:pPr>
        <w:rPr>
          <w:lang w:val="en-US"/>
        </w:rPr>
      </w:pPr>
      <w:r w:rsidRPr="00ED7271">
        <w:rPr>
          <w:highlight w:val="green"/>
          <w:lang w:val="en-US"/>
        </w:rPr>
        <w:lastRenderedPageBreak/>
        <w:t>Agreement</w:t>
      </w:r>
    </w:p>
    <w:p w14:paraId="5853BF64" w14:textId="51C03E81" w:rsidR="001C15A9" w:rsidRPr="001C15A9" w:rsidRDefault="001C15A9" w:rsidP="001C15A9">
      <w:pPr>
        <w:widowControl w:val="0"/>
        <w:snapToGrid w:val="0"/>
        <w:rPr>
          <w:rFonts w:eastAsia="Malgun Gothic"/>
          <w:szCs w:val="20"/>
          <w:highlight w:val="green"/>
          <w:lang w:eastAsia="zh-TW"/>
        </w:rPr>
      </w:pPr>
      <w:r w:rsidRPr="001C15A9">
        <w:rPr>
          <w:iCs/>
          <w:szCs w:val="20"/>
          <w:lang w:eastAsia="zh-TW"/>
        </w:rPr>
        <w:t>For the Rel-19 Type-I SP codebook refinement for P=48, 64, 128 CSI-RS ports,</w:t>
      </w:r>
      <w:r w:rsidRPr="001C15A9">
        <w:rPr>
          <w:rFonts w:eastAsia="Malgun Gothic"/>
          <w:szCs w:val="20"/>
          <w:lang w:eastAsia="zh-TW"/>
        </w:rPr>
        <w:t xml:space="preserve"> regarding Scheme-B, when the UE is configured to report wideband CSI on PUCCH formats 3 and 4, one-part CSI is used.</w:t>
      </w:r>
    </w:p>
    <w:p w14:paraId="1FE23187" w14:textId="77777777" w:rsidR="001C15A9" w:rsidRPr="001C15A9" w:rsidRDefault="001C15A9" w:rsidP="001C15A9">
      <w:pPr>
        <w:rPr>
          <w:iCs/>
          <w:lang w:eastAsia="x-none"/>
        </w:rPr>
      </w:pPr>
    </w:p>
    <w:p w14:paraId="572AB826" w14:textId="77777777" w:rsidR="001C15A9" w:rsidRDefault="001C15A9" w:rsidP="001C15A9">
      <w:pPr>
        <w:rPr>
          <w:lang w:val="en-US"/>
        </w:rPr>
      </w:pPr>
      <w:r w:rsidRPr="00ED7271">
        <w:rPr>
          <w:highlight w:val="green"/>
          <w:lang w:val="en-US"/>
        </w:rPr>
        <w:t>Agreement</w:t>
      </w:r>
    </w:p>
    <w:p w14:paraId="70AEFDC9" w14:textId="1CE7691E" w:rsidR="001C15A9" w:rsidRPr="001C15A9" w:rsidRDefault="001C15A9" w:rsidP="001C15A9">
      <w:pPr>
        <w:snapToGrid w:val="0"/>
        <w:rPr>
          <w:rFonts w:ascii="Times New Roman" w:eastAsia="Malgun Gothic" w:hAnsi="Times New Roman"/>
          <w:szCs w:val="20"/>
          <w:lang w:eastAsia="ko-KR"/>
        </w:rPr>
      </w:pPr>
      <w:r w:rsidRPr="001C15A9">
        <w:rPr>
          <w:bCs/>
          <w:iCs/>
          <w:szCs w:val="20"/>
          <w:lang w:eastAsia="zh-CN"/>
        </w:rPr>
        <w:t xml:space="preserve">For the Rel-19 CRI-based CSI refinement for up to 128 CSI-RS ports, regarding the value of the RRC-configured resource-level slot offset (relative to the resource-set-level slot offset) for aperiodic CSI-RS resource set, in addition to the agreed values of {0, 1, 2, 3}, the following values are supported: </w:t>
      </w:r>
      <w:r w:rsidRPr="001C15A9">
        <w:rPr>
          <w:rFonts w:ascii="Times New Roman" w:eastAsia="Malgun Gothic" w:hAnsi="Times New Roman"/>
          <w:szCs w:val="20"/>
          <w:lang w:eastAsia="ko-KR"/>
        </w:rPr>
        <w:t>{4, 5, 6, 7}</w:t>
      </w:r>
      <w:r>
        <w:rPr>
          <w:rFonts w:ascii="Times New Roman" w:eastAsia="Malgun Gothic" w:hAnsi="Times New Roman"/>
          <w:szCs w:val="20"/>
          <w:lang w:eastAsia="ko-KR"/>
        </w:rPr>
        <w:t>.</w:t>
      </w:r>
    </w:p>
    <w:p w14:paraId="044AFCC3" w14:textId="77777777" w:rsidR="001C15A9" w:rsidRPr="001C15A9" w:rsidRDefault="001C15A9" w:rsidP="001C15A9">
      <w:pPr>
        <w:rPr>
          <w:iCs/>
          <w:lang w:eastAsia="x-none"/>
        </w:rPr>
      </w:pPr>
    </w:p>
    <w:p w14:paraId="74B8592B" w14:textId="77777777" w:rsidR="001C15A9" w:rsidRDefault="001C15A9" w:rsidP="001C15A9">
      <w:pPr>
        <w:rPr>
          <w:lang w:val="en-US"/>
        </w:rPr>
      </w:pPr>
      <w:r w:rsidRPr="00ED7271">
        <w:rPr>
          <w:highlight w:val="green"/>
          <w:lang w:val="en-US"/>
        </w:rPr>
        <w:t>Agreement</w:t>
      </w:r>
    </w:p>
    <w:p w14:paraId="60FCD178" w14:textId="77777777" w:rsidR="001C15A9" w:rsidRPr="001C15A9" w:rsidRDefault="001C15A9" w:rsidP="001C15A9">
      <w:pPr>
        <w:widowControl w:val="0"/>
        <w:snapToGrid w:val="0"/>
        <w:rPr>
          <w:b/>
          <w:iCs/>
          <w:szCs w:val="20"/>
          <w:u w:val="single"/>
        </w:rPr>
      </w:pPr>
      <w:r w:rsidRPr="001C15A9">
        <w:rPr>
          <w:szCs w:val="20"/>
        </w:rPr>
        <w:t xml:space="preserve">For the </w:t>
      </w:r>
      <w:r w:rsidRPr="001C15A9">
        <w:rPr>
          <w:iCs/>
          <w:szCs w:val="20"/>
        </w:rPr>
        <w:t xml:space="preserve">Rel-19 Type-I SP codebook refinement for P=128 CSI-RS ports, with Capability 2 timeline, when periodic or semi-persistent CSI reporting is configured, </w:t>
      </w:r>
      <w:r w:rsidRPr="001C15A9">
        <w:rPr>
          <w:bCs/>
          <w:iCs/>
          <w:szCs w:val="20"/>
        </w:rPr>
        <w:t>n</w:t>
      </w:r>
      <w:r w:rsidRPr="001C15A9">
        <w:rPr>
          <w:bCs/>
          <w:iCs/>
          <w:szCs w:val="20"/>
          <w:vertAlign w:val="subscript"/>
        </w:rPr>
        <w:t>CSI</w:t>
      </w:r>
      <w:r w:rsidRPr="001C15A9">
        <w:rPr>
          <w:rFonts w:hint="eastAsia"/>
          <w:bCs/>
          <w:iCs/>
          <w:szCs w:val="20"/>
          <w:vertAlign w:val="subscript"/>
        </w:rPr>
        <w:t>_</w:t>
      </w:r>
      <w:r w:rsidRPr="001C15A9">
        <w:rPr>
          <w:bCs/>
          <w:iCs/>
          <w:szCs w:val="20"/>
          <w:vertAlign w:val="subscript"/>
        </w:rPr>
        <w:t>ref</w:t>
      </w:r>
      <w:r w:rsidRPr="001C15A9">
        <w:rPr>
          <w:iCs/>
          <w:szCs w:val="20"/>
        </w:rPr>
        <w:t xml:space="preserve"> </w:t>
      </w:r>
      <w:r w:rsidRPr="001C15A9">
        <w:rPr>
          <w:rFonts w:eastAsia="Malgun Gothic"/>
          <w:szCs w:val="20"/>
          <w:lang w:eastAsia="zh-TW"/>
        </w:rPr>
        <w:t xml:space="preserve">is the smallest value greater than or equal to </w:t>
      </w:r>
      <m:oMath>
        <m:r>
          <w:rPr>
            <w:rFonts w:ascii="Cambria Math" w:eastAsia="Malgun Gothic" w:hAnsi="Cambria Math"/>
            <w:szCs w:val="20"/>
            <w:lang w:eastAsia="zh-TW"/>
          </w:rPr>
          <m:t>10⋅</m:t>
        </m:r>
        <m:sSup>
          <m:sSupPr>
            <m:ctrlPr>
              <w:rPr>
                <w:rFonts w:ascii="Cambria Math" w:eastAsia="Malgun Gothic" w:hAnsi="Cambria Math"/>
                <w:i/>
                <w:iCs/>
                <w:szCs w:val="20"/>
                <w:lang w:eastAsia="zh-TW"/>
              </w:rPr>
            </m:ctrlPr>
          </m:sSupPr>
          <m:e>
            <m:r>
              <w:rPr>
                <w:rFonts w:ascii="Cambria Math" w:eastAsia="Malgun Gothic" w:hAnsi="Cambria Math"/>
                <w:szCs w:val="20"/>
                <w:lang w:eastAsia="zh-TW"/>
              </w:rPr>
              <m:t>2</m:t>
            </m:r>
          </m:e>
          <m:sup>
            <m:r>
              <w:rPr>
                <w:rFonts w:ascii="Cambria Math" w:eastAsia="Malgun Gothic" w:hAnsi="Cambria Math"/>
                <w:szCs w:val="20"/>
                <w:lang w:eastAsia="zh-TW"/>
              </w:rPr>
              <m:t>μ</m:t>
            </m:r>
          </m:sup>
        </m:sSup>
      </m:oMath>
      <w:r w:rsidRPr="001C15A9">
        <w:rPr>
          <w:rFonts w:eastAsia="Malgun Gothic"/>
          <w:szCs w:val="20"/>
          <w:lang w:eastAsia="zh-TW"/>
        </w:rPr>
        <w:t>, such that it corresponds to a valid downlink slot.</w:t>
      </w:r>
    </w:p>
    <w:p w14:paraId="5DFCDD41" w14:textId="77777777" w:rsidR="001C15A9" w:rsidRPr="001C15A9" w:rsidRDefault="001C15A9" w:rsidP="001C15A9">
      <w:pPr>
        <w:rPr>
          <w:iCs/>
          <w:lang w:eastAsia="x-none"/>
        </w:rPr>
      </w:pPr>
    </w:p>
    <w:p w14:paraId="7A793CFA" w14:textId="77777777" w:rsidR="001C15A9" w:rsidRDefault="001C15A9" w:rsidP="00E171C7">
      <w:pPr>
        <w:rPr>
          <w:iCs/>
          <w:lang w:eastAsia="x-none"/>
        </w:rPr>
      </w:pPr>
    </w:p>
    <w:p w14:paraId="6586B195" w14:textId="1F07BC86" w:rsidR="001C15A9" w:rsidRPr="00B43B6D" w:rsidRDefault="00CF187F" w:rsidP="00E171C7">
      <w:pPr>
        <w:rPr>
          <w:b/>
          <w:bCs/>
          <w:iCs/>
          <w:lang w:eastAsia="x-none"/>
        </w:rPr>
      </w:pPr>
      <w:hyperlink r:id="rId655" w:history="1">
        <w:r>
          <w:rPr>
            <w:rStyle w:val="Hyperlink"/>
            <w:b/>
            <w:bCs/>
            <w:iCs/>
            <w:lang w:eastAsia="x-none"/>
          </w:rPr>
          <w:t>R1-2501571</w:t>
        </w:r>
      </w:hyperlink>
      <w:r w:rsidR="00B43B6D" w:rsidRPr="00B43B6D">
        <w:rPr>
          <w:b/>
          <w:bCs/>
          <w:iCs/>
          <w:lang w:eastAsia="x-none"/>
        </w:rPr>
        <w:tab/>
        <w:t>Moderator Summary#3 on Rel-19 CSI enhancements: Round 3</w:t>
      </w:r>
      <w:r w:rsidR="00B43B6D" w:rsidRPr="00B43B6D">
        <w:rPr>
          <w:b/>
          <w:bCs/>
          <w:iCs/>
          <w:lang w:eastAsia="x-none"/>
        </w:rPr>
        <w:tab/>
        <w:t>Moderator (Samsung)</w:t>
      </w:r>
    </w:p>
    <w:p w14:paraId="7FD9433A" w14:textId="029AB302" w:rsidR="00B43B6D" w:rsidRDefault="00B43B6D" w:rsidP="00E171C7">
      <w:pPr>
        <w:rPr>
          <w:iCs/>
          <w:lang w:eastAsia="x-none"/>
        </w:rPr>
      </w:pPr>
      <w:r>
        <w:rPr>
          <w:iCs/>
          <w:lang w:eastAsia="x-none"/>
        </w:rPr>
        <w:t>From Thursday session</w:t>
      </w:r>
    </w:p>
    <w:p w14:paraId="7BF61CDB" w14:textId="77777777" w:rsidR="00B43B6D" w:rsidRPr="00B43B6D" w:rsidRDefault="00B43B6D" w:rsidP="00B43B6D">
      <w:pPr>
        <w:snapToGrid w:val="0"/>
        <w:rPr>
          <w:rFonts w:cs="Times"/>
          <w:szCs w:val="20"/>
          <w:lang w:eastAsia="zh-CN"/>
        </w:rPr>
      </w:pPr>
      <w:r w:rsidRPr="00B43B6D">
        <w:rPr>
          <w:rFonts w:cs="Times"/>
          <w:szCs w:val="20"/>
          <w:highlight w:val="green"/>
          <w:lang w:eastAsia="zh-CN"/>
        </w:rPr>
        <w:t>Agreement</w:t>
      </w:r>
    </w:p>
    <w:p w14:paraId="2BBDEF27" w14:textId="77777777" w:rsidR="00B43B6D" w:rsidRPr="00B43B6D" w:rsidRDefault="00B43B6D" w:rsidP="00B43B6D">
      <w:pPr>
        <w:snapToGrid w:val="0"/>
        <w:rPr>
          <w:rFonts w:eastAsia="DengXian"/>
          <w:lang w:eastAsia="zh-CN"/>
        </w:rPr>
      </w:pPr>
      <w:r w:rsidRPr="00B43B6D">
        <w:rPr>
          <w:rFonts w:eastAsia="DengXian"/>
          <w:lang w:eastAsia="zh-CN"/>
        </w:rPr>
        <w:t xml:space="preserve">Following agreement from RAN1#118bis is updated (in </w:t>
      </w:r>
      <w:r w:rsidRPr="00B43B6D">
        <w:rPr>
          <w:rFonts w:eastAsia="DengXian"/>
          <w:color w:val="FF0000"/>
          <w:lang w:eastAsia="zh-CN"/>
        </w:rPr>
        <w:t>RED</w:t>
      </w:r>
      <w:r w:rsidRPr="00B43B6D">
        <w:rPr>
          <w:rFonts w:eastAsia="DengXian"/>
          <w:lang w:eastAsia="zh-CN"/>
        </w:rPr>
        <w:t>):</w:t>
      </w:r>
    </w:p>
    <w:p w14:paraId="308C6CBB" w14:textId="77777777" w:rsidR="00B43B6D" w:rsidRPr="00B43B6D" w:rsidRDefault="00B43B6D" w:rsidP="00B43B6D">
      <w:pPr>
        <w:snapToGrid w:val="0"/>
        <w:rPr>
          <w:rFonts w:eastAsia="Malgun Gothic"/>
          <w:szCs w:val="20"/>
        </w:rPr>
      </w:pPr>
      <w:r w:rsidRPr="00B43B6D">
        <w:rPr>
          <w:szCs w:val="20"/>
        </w:rPr>
        <w:t xml:space="preserve">For the Rel-19 aperiodic standalone CJT calibration reporting, when ReportQuantity is ‘cjtc-P’ (DL/UL phase offset), </w:t>
      </w:r>
      <w:r w:rsidRPr="00B43B6D">
        <w:rPr>
          <w:rFonts w:eastAsia="Malgun Gothic"/>
          <w:szCs w:val="20"/>
        </w:rPr>
        <w:t>regarding the configured associated SRS resource,</w:t>
      </w:r>
    </w:p>
    <w:p w14:paraId="1634194E" w14:textId="77777777" w:rsidR="00B43B6D" w:rsidRPr="00B43B6D" w:rsidRDefault="00B43B6D" w:rsidP="00302AE3">
      <w:pPr>
        <w:numPr>
          <w:ilvl w:val="0"/>
          <w:numId w:val="247"/>
        </w:numPr>
        <w:snapToGrid w:val="0"/>
        <w:contextualSpacing/>
        <w:rPr>
          <w:rFonts w:eastAsia="Malgun Gothic" w:cs="Times"/>
          <w:szCs w:val="20"/>
          <w:lang w:eastAsia="zh-CN"/>
        </w:rPr>
      </w:pPr>
      <w:r w:rsidRPr="00B43B6D">
        <w:rPr>
          <w:rFonts w:eastAsia="Malgun Gothic" w:cs="Times"/>
          <w:szCs w:val="20"/>
          <w:lang w:eastAsia="zh-CN"/>
        </w:rPr>
        <w:t>Confirm the following working assumption as agreement: “the configured associated SRS resource can be either periodic, semi-persistent, or aperiodic”</w:t>
      </w:r>
    </w:p>
    <w:p w14:paraId="67BB70DE" w14:textId="77777777" w:rsidR="00B43B6D" w:rsidRPr="00B43B6D" w:rsidRDefault="00B43B6D" w:rsidP="00302AE3">
      <w:pPr>
        <w:numPr>
          <w:ilvl w:val="0"/>
          <w:numId w:val="247"/>
        </w:numPr>
        <w:tabs>
          <w:tab w:val="left" w:pos="720"/>
        </w:tabs>
        <w:snapToGrid w:val="0"/>
        <w:rPr>
          <w:rFonts w:eastAsia="Malgun Gothic"/>
          <w:szCs w:val="20"/>
        </w:rPr>
      </w:pPr>
      <w:r w:rsidRPr="00B43B6D">
        <w:rPr>
          <w:rFonts w:eastAsia="Malgun Gothic"/>
          <w:szCs w:val="20"/>
        </w:rPr>
        <w:t xml:space="preserve">When periodic or semi-persistent associated SRS resource is configured, the SRS transmission occasion for determining the reference UE antenna port corresponds to the </w:t>
      </w:r>
      <w:r w:rsidRPr="00B43B6D">
        <w:rPr>
          <w:rFonts w:eastAsia="Malgun Gothic"/>
          <w:i/>
          <w:szCs w:val="20"/>
        </w:rPr>
        <w:t>latest</w:t>
      </w:r>
      <w:r w:rsidRPr="00B43B6D">
        <w:rPr>
          <w:rFonts w:eastAsia="Malgun Gothic"/>
          <w:szCs w:val="20"/>
        </w:rPr>
        <w:t xml:space="preserve"> SRS transmission occasion </w:t>
      </w:r>
      <w:r w:rsidRPr="00B43B6D">
        <w:rPr>
          <w:rFonts w:eastAsia="Malgun Gothic"/>
          <w:i/>
          <w:szCs w:val="20"/>
        </w:rPr>
        <w:t>before</w:t>
      </w:r>
      <w:r w:rsidRPr="00B43B6D">
        <w:rPr>
          <w:rFonts w:eastAsia="Malgun Gothic"/>
          <w:szCs w:val="20"/>
        </w:rPr>
        <w:t xml:space="preserve"> the occasions of the N</w:t>
      </w:r>
      <w:r w:rsidRPr="00B43B6D">
        <w:rPr>
          <w:rFonts w:eastAsia="Malgun Gothic"/>
          <w:szCs w:val="20"/>
          <w:vertAlign w:val="subscript"/>
        </w:rPr>
        <w:t>TRP</w:t>
      </w:r>
      <w:r w:rsidRPr="00B43B6D">
        <w:rPr>
          <w:rFonts w:eastAsia="Malgun Gothic"/>
          <w:szCs w:val="20"/>
        </w:rPr>
        <w:t xml:space="preserve"> CSI-RS resources used for measuring ‘cjtc-P’ report</w:t>
      </w:r>
    </w:p>
    <w:p w14:paraId="1CE5E2F2" w14:textId="77777777" w:rsidR="00B43B6D" w:rsidRPr="00B43B6D" w:rsidRDefault="00B43B6D" w:rsidP="00302AE3">
      <w:pPr>
        <w:numPr>
          <w:ilvl w:val="1"/>
          <w:numId w:val="247"/>
        </w:numPr>
        <w:rPr>
          <w:rFonts w:eastAsia="Malgun Gothic"/>
          <w:color w:val="FF0000"/>
          <w:szCs w:val="20"/>
        </w:rPr>
      </w:pPr>
      <w:r w:rsidRPr="00B43B6D">
        <w:rPr>
          <w:rFonts w:eastAsia="Malgun Gothic"/>
          <w:color w:val="FF0000"/>
          <w:szCs w:val="20"/>
        </w:rPr>
        <w:t>Note: when periodic or semi-persistent CSI-RS is configured, in case of time-domain Measurement Restriction not configured, the UE can assume that the occasions of the NTRP CSI-RS resources are the latest no later than the CSI reference resource.</w:t>
      </w:r>
    </w:p>
    <w:p w14:paraId="20CC43F6" w14:textId="77777777" w:rsidR="002A7300" w:rsidRPr="002A7300" w:rsidRDefault="002A7300" w:rsidP="007506AF">
      <w:pPr>
        <w:pStyle w:val="Heading3"/>
      </w:pPr>
      <w:bookmarkStart w:id="94" w:name="_Toc189288943"/>
      <w:bookmarkStart w:id="95" w:name="_Toc189898372"/>
      <w:bookmarkStart w:id="96" w:name="_Toc194407772"/>
      <w:r w:rsidRPr="002A7300">
        <w:t>Support for 3-antenna-port codebook-based transmissions</w:t>
      </w:r>
      <w:bookmarkEnd w:id="94"/>
      <w:bookmarkEnd w:id="95"/>
      <w:bookmarkEnd w:id="96"/>
    </w:p>
    <w:p w14:paraId="5757EE96" w14:textId="77777777" w:rsidR="002A7300" w:rsidRPr="002A7300" w:rsidRDefault="002A7300" w:rsidP="002A7300">
      <w:pPr>
        <w:rPr>
          <w:i/>
          <w:iCs/>
          <w:lang w:eastAsia="ko-KR"/>
        </w:rPr>
      </w:pPr>
      <w:r w:rsidRPr="002A7300">
        <w:rPr>
          <w:rFonts w:hint="eastAsia"/>
          <w:i/>
          <w:iCs/>
          <w:lang w:eastAsia="ko-KR"/>
        </w:rPr>
        <w:t>I</w:t>
      </w:r>
      <w:r w:rsidRPr="002A7300">
        <w:rPr>
          <w:i/>
          <w:iCs/>
          <w:lang w:eastAsia="ko-KR"/>
        </w:rPr>
        <w:t>ncluding support for 3T3R and 3T6R SRS antenna switching.</w:t>
      </w:r>
    </w:p>
    <w:p w14:paraId="6368CF80" w14:textId="77777777" w:rsidR="002A7300" w:rsidRPr="002A7300" w:rsidRDefault="002A7300" w:rsidP="002A7300">
      <w:pPr>
        <w:rPr>
          <w:i/>
          <w:iCs/>
          <w:lang w:eastAsia="ko-KR"/>
        </w:rPr>
      </w:pPr>
    </w:p>
    <w:p w14:paraId="46ED47A1" w14:textId="1C0896FF" w:rsidR="002A7300" w:rsidRPr="002A7300" w:rsidRDefault="00CF187F" w:rsidP="002A7300">
      <w:pPr>
        <w:rPr>
          <w:lang w:eastAsia="ko-KR"/>
        </w:rPr>
      </w:pPr>
      <w:hyperlink r:id="rId656" w:history="1">
        <w:r>
          <w:rPr>
            <w:rStyle w:val="Hyperlink"/>
            <w:lang w:eastAsia="ko-KR"/>
          </w:rPr>
          <w:t>R1-2500099</w:t>
        </w:r>
      </w:hyperlink>
      <w:r w:rsidR="002A7300" w:rsidRPr="002A7300">
        <w:rPr>
          <w:lang w:eastAsia="ko-KR"/>
        </w:rPr>
        <w:tab/>
        <w:t>Discussion on 3-antenna-port UL transmission</w:t>
      </w:r>
      <w:r w:rsidR="002A7300" w:rsidRPr="002A7300">
        <w:rPr>
          <w:lang w:eastAsia="ko-KR"/>
        </w:rPr>
        <w:tab/>
        <w:t>Huawei, HiSilicon</w:t>
      </w:r>
    </w:p>
    <w:p w14:paraId="17E1B512" w14:textId="6DC7C46A" w:rsidR="002A7300" w:rsidRPr="002A7300" w:rsidRDefault="00CF187F" w:rsidP="002A7300">
      <w:pPr>
        <w:rPr>
          <w:lang w:eastAsia="ko-KR"/>
        </w:rPr>
      </w:pPr>
      <w:hyperlink r:id="rId657" w:history="1">
        <w:r>
          <w:rPr>
            <w:rStyle w:val="Hyperlink"/>
            <w:lang w:eastAsia="ko-KR"/>
          </w:rPr>
          <w:t>R1-2500106</w:t>
        </w:r>
      </w:hyperlink>
      <w:r w:rsidR="002A7300" w:rsidRPr="002A7300">
        <w:rPr>
          <w:lang w:eastAsia="ko-KR"/>
        </w:rPr>
        <w:tab/>
        <w:t>3-antenna-port UL transmissions</w:t>
      </w:r>
      <w:r w:rsidR="002A7300" w:rsidRPr="002A7300">
        <w:rPr>
          <w:lang w:eastAsia="ko-KR"/>
        </w:rPr>
        <w:tab/>
        <w:t>MediaTek Inc.</w:t>
      </w:r>
    </w:p>
    <w:p w14:paraId="48EC3540" w14:textId="37E8BCFB" w:rsidR="002A7300" w:rsidRPr="002A7300" w:rsidRDefault="00CF187F" w:rsidP="002A7300">
      <w:pPr>
        <w:rPr>
          <w:lang w:eastAsia="ko-KR"/>
        </w:rPr>
      </w:pPr>
      <w:hyperlink r:id="rId658" w:history="1">
        <w:r>
          <w:rPr>
            <w:rStyle w:val="Hyperlink"/>
            <w:lang w:eastAsia="ko-KR"/>
          </w:rPr>
          <w:t>R1-2500117</w:t>
        </w:r>
      </w:hyperlink>
      <w:r w:rsidR="002A7300" w:rsidRPr="002A7300">
        <w:rPr>
          <w:lang w:eastAsia="ko-KR"/>
        </w:rPr>
        <w:tab/>
        <w:t>Remaining Details on Rel-19 CB-based UL for 3TX UE</w:t>
      </w:r>
      <w:r w:rsidR="002A7300" w:rsidRPr="002A7300">
        <w:rPr>
          <w:lang w:eastAsia="ko-KR"/>
        </w:rPr>
        <w:tab/>
        <w:t>InterDigital, Inc.</w:t>
      </w:r>
    </w:p>
    <w:p w14:paraId="5AB29D39" w14:textId="273552C5" w:rsidR="002A7300" w:rsidRPr="002A7300" w:rsidRDefault="00CF187F" w:rsidP="002A7300">
      <w:pPr>
        <w:rPr>
          <w:lang w:eastAsia="ko-KR"/>
        </w:rPr>
      </w:pPr>
      <w:hyperlink r:id="rId659" w:history="1">
        <w:r>
          <w:rPr>
            <w:rStyle w:val="Hyperlink"/>
            <w:lang w:eastAsia="ko-KR"/>
          </w:rPr>
          <w:t>R1-2500219</w:t>
        </w:r>
      </w:hyperlink>
      <w:r w:rsidR="002A7300" w:rsidRPr="002A7300">
        <w:rPr>
          <w:lang w:eastAsia="ko-KR"/>
        </w:rPr>
        <w:tab/>
        <w:t>Views on 3Tx uplink transmissions</w:t>
      </w:r>
      <w:r w:rsidR="002A7300" w:rsidRPr="002A7300">
        <w:rPr>
          <w:lang w:eastAsia="ko-KR"/>
        </w:rPr>
        <w:tab/>
        <w:t>CATT</w:t>
      </w:r>
    </w:p>
    <w:p w14:paraId="11466BAD" w14:textId="38543B26" w:rsidR="002A7300" w:rsidRPr="002A7300" w:rsidRDefault="00CF187F" w:rsidP="002A7300">
      <w:pPr>
        <w:rPr>
          <w:lang w:eastAsia="ko-KR"/>
        </w:rPr>
      </w:pPr>
      <w:hyperlink r:id="rId660" w:history="1">
        <w:r>
          <w:rPr>
            <w:rStyle w:val="Hyperlink"/>
            <w:lang w:eastAsia="ko-KR"/>
          </w:rPr>
          <w:t>R1-2500243</w:t>
        </w:r>
      </w:hyperlink>
      <w:r w:rsidR="002A7300" w:rsidRPr="002A7300">
        <w:rPr>
          <w:lang w:eastAsia="ko-KR"/>
        </w:rPr>
        <w:tab/>
        <w:t>Discussion on 3-antenna-port codebook-based transmissions</w:t>
      </w:r>
      <w:r w:rsidR="002A7300" w:rsidRPr="002A7300">
        <w:rPr>
          <w:lang w:eastAsia="ko-KR"/>
        </w:rPr>
        <w:tab/>
        <w:t>ZTE Corporation, Sanechips</w:t>
      </w:r>
    </w:p>
    <w:p w14:paraId="559D88C3" w14:textId="526CCC01" w:rsidR="002A7300" w:rsidRPr="002A7300" w:rsidRDefault="00CF187F" w:rsidP="002A7300">
      <w:pPr>
        <w:rPr>
          <w:lang w:eastAsia="ko-KR"/>
        </w:rPr>
      </w:pPr>
      <w:hyperlink r:id="rId661" w:history="1">
        <w:r>
          <w:rPr>
            <w:rStyle w:val="Hyperlink"/>
            <w:lang w:eastAsia="ko-KR"/>
          </w:rPr>
          <w:t>R1-2500281</w:t>
        </w:r>
      </w:hyperlink>
      <w:r w:rsidR="002A7300" w:rsidRPr="002A7300">
        <w:rPr>
          <w:lang w:eastAsia="ko-KR"/>
        </w:rPr>
        <w:tab/>
        <w:t>Discussion on support for 3-antenna-port codebook-based transmissions</w:t>
      </w:r>
      <w:r w:rsidR="002A7300" w:rsidRPr="002A7300">
        <w:rPr>
          <w:lang w:eastAsia="ko-KR"/>
        </w:rPr>
        <w:tab/>
        <w:t>CMCC</w:t>
      </w:r>
    </w:p>
    <w:p w14:paraId="17949488" w14:textId="14ACBF6D" w:rsidR="002A7300" w:rsidRPr="002A7300" w:rsidRDefault="00CF187F" w:rsidP="002A7300">
      <w:pPr>
        <w:rPr>
          <w:lang w:eastAsia="ko-KR"/>
        </w:rPr>
      </w:pPr>
      <w:hyperlink r:id="rId662" w:history="1">
        <w:r>
          <w:rPr>
            <w:rStyle w:val="Hyperlink"/>
            <w:lang w:eastAsia="ko-KR"/>
          </w:rPr>
          <w:t>R1-2500344</w:t>
        </w:r>
      </w:hyperlink>
      <w:r w:rsidR="002A7300" w:rsidRPr="002A7300">
        <w:rPr>
          <w:lang w:eastAsia="ko-KR"/>
        </w:rPr>
        <w:tab/>
        <w:t>Remaining issues on 3-antenna-port codebook-based uplink transmissions</w:t>
      </w:r>
      <w:r w:rsidR="002A7300" w:rsidRPr="002A7300">
        <w:rPr>
          <w:lang w:eastAsia="ko-KR"/>
        </w:rPr>
        <w:tab/>
        <w:t>vivo</w:t>
      </w:r>
    </w:p>
    <w:p w14:paraId="3A12EA44" w14:textId="381BC3B5" w:rsidR="002A7300" w:rsidRPr="002A7300" w:rsidRDefault="00CF187F" w:rsidP="002A7300">
      <w:pPr>
        <w:rPr>
          <w:lang w:eastAsia="ko-KR"/>
        </w:rPr>
      </w:pPr>
      <w:hyperlink r:id="rId663" w:history="1">
        <w:r>
          <w:rPr>
            <w:rStyle w:val="Hyperlink"/>
            <w:lang w:eastAsia="ko-KR"/>
          </w:rPr>
          <w:t>R1-2500472</w:t>
        </w:r>
      </w:hyperlink>
      <w:r w:rsidR="002A7300" w:rsidRPr="002A7300">
        <w:rPr>
          <w:lang w:eastAsia="ko-KR"/>
        </w:rPr>
        <w:tab/>
        <w:t>Discussion on 3-antenna-port uplink transmissions</w:t>
      </w:r>
      <w:r w:rsidR="002A7300" w:rsidRPr="002A7300">
        <w:rPr>
          <w:lang w:eastAsia="ko-KR"/>
        </w:rPr>
        <w:tab/>
        <w:t>OPPO</w:t>
      </w:r>
    </w:p>
    <w:p w14:paraId="02B209C6" w14:textId="58097A2A" w:rsidR="002A7300" w:rsidRPr="002A7300" w:rsidRDefault="00CF187F" w:rsidP="002A7300">
      <w:pPr>
        <w:rPr>
          <w:lang w:eastAsia="ko-KR"/>
        </w:rPr>
      </w:pPr>
      <w:hyperlink r:id="rId664" w:history="1">
        <w:r>
          <w:rPr>
            <w:rStyle w:val="Hyperlink"/>
            <w:lang w:eastAsia="ko-KR"/>
          </w:rPr>
          <w:t>R1-2500539</w:t>
        </w:r>
      </w:hyperlink>
      <w:r w:rsidR="002A7300" w:rsidRPr="002A7300">
        <w:rPr>
          <w:lang w:eastAsia="ko-KR"/>
        </w:rPr>
        <w:tab/>
        <w:t>Remaining issues for 3 Tx UL transmissions</w:t>
      </w:r>
      <w:r w:rsidR="002A7300" w:rsidRPr="002A7300">
        <w:rPr>
          <w:lang w:eastAsia="ko-KR"/>
        </w:rPr>
        <w:tab/>
        <w:t>Ericsson</w:t>
      </w:r>
    </w:p>
    <w:p w14:paraId="032DA6F5" w14:textId="1B8DFA72" w:rsidR="002A7300" w:rsidRPr="002A7300" w:rsidRDefault="00CF187F" w:rsidP="002A7300">
      <w:pPr>
        <w:rPr>
          <w:lang w:eastAsia="ko-KR"/>
        </w:rPr>
      </w:pPr>
      <w:hyperlink r:id="rId665" w:history="1">
        <w:r>
          <w:rPr>
            <w:rStyle w:val="Hyperlink"/>
            <w:lang w:eastAsia="ko-KR"/>
          </w:rPr>
          <w:t>R1-2500551</w:t>
        </w:r>
      </w:hyperlink>
      <w:r w:rsidR="002A7300" w:rsidRPr="002A7300">
        <w:rPr>
          <w:lang w:eastAsia="ko-KR"/>
        </w:rPr>
        <w:tab/>
        <w:t>Uplink 3 Port Codebook based Transmission</w:t>
      </w:r>
      <w:r w:rsidR="002A7300" w:rsidRPr="002A7300">
        <w:rPr>
          <w:lang w:eastAsia="ko-KR"/>
        </w:rPr>
        <w:tab/>
        <w:t>Google</w:t>
      </w:r>
    </w:p>
    <w:p w14:paraId="096AB710" w14:textId="5902BD53" w:rsidR="002A7300" w:rsidRPr="002A7300" w:rsidRDefault="00CF187F" w:rsidP="002A7300">
      <w:pPr>
        <w:rPr>
          <w:lang w:eastAsia="ko-KR"/>
        </w:rPr>
      </w:pPr>
      <w:hyperlink r:id="rId666" w:history="1">
        <w:r>
          <w:rPr>
            <w:rStyle w:val="Hyperlink"/>
            <w:lang w:eastAsia="ko-KR"/>
          </w:rPr>
          <w:t>R1-2500701</w:t>
        </w:r>
      </w:hyperlink>
      <w:r w:rsidR="002A7300" w:rsidRPr="002A7300">
        <w:rPr>
          <w:lang w:eastAsia="ko-KR"/>
        </w:rPr>
        <w:tab/>
        <w:t>Support for 3-antenna-port codebook-based transmissions</w:t>
      </w:r>
      <w:r w:rsidR="002A7300" w:rsidRPr="002A7300">
        <w:rPr>
          <w:lang w:eastAsia="ko-KR"/>
        </w:rPr>
        <w:tab/>
        <w:t>Lenovo</w:t>
      </w:r>
    </w:p>
    <w:p w14:paraId="5DFD91CF" w14:textId="44B6DA38" w:rsidR="002A7300" w:rsidRPr="002A7300" w:rsidRDefault="00CF187F" w:rsidP="002A7300">
      <w:pPr>
        <w:rPr>
          <w:lang w:eastAsia="ko-KR"/>
        </w:rPr>
      </w:pPr>
      <w:hyperlink r:id="rId667" w:history="1">
        <w:r>
          <w:rPr>
            <w:rStyle w:val="Hyperlink"/>
            <w:lang w:eastAsia="ko-KR"/>
          </w:rPr>
          <w:t>R1-2500727</w:t>
        </w:r>
      </w:hyperlink>
      <w:r w:rsidR="002A7300" w:rsidRPr="002A7300">
        <w:rPr>
          <w:lang w:eastAsia="ko-KR"/>
        </w:rPr>
        <w:tab/>
        <w:t>Discussion on the support of 3-antenna-port CB based transmissions</w:t>
      </w:r>
      <w:r w:rsidR="002A7300" w:rsidRPr="002A7300">
        <w:rPr>
          <w:lang w:eastAsia="ko-KR"/>
        </w:rPr>
        <w:tab/>
        <w:t>Xiaomi</w:t>
      </w:r>
    </w:p>
    <w:p w14:paraId="63CFA2D5" w14:textId="341EE500" w:rsidR="002A7300" w:rsidRPr="002A7300" w:rsidRDefault="00CF187F" w:rsidP="002A7300">
      <w:pPr>
        <w:rPr>
          <w:lang w:eastAsia="ko-KR"/>
        </w:rPr>
      </w:pPr>
      <w:hyperlink r:id="rId668" w:history="1">
        <w:r>
          <w:rPr>
            <w:rStyle w:val="Hyperlink"/>
            <w:lang w:eastAsia="ko-KR"/>
          </w:rPr>
          <w:t>R1-2500773</w:t>
        </w:r>
      </w:hyperlink>
      <w:r w:rsidR="002A7300" w:rsidRPr="002A7300">
        <w:rPr>
          <w:lang w:eastAsia="ko-KR"/>
        </w:rPr>
        <w:tab/>
        <w:t>Remaining issues on R19 MIMO 3Tx transmission</w:t>
      </w:r>
      <w:r w:rsidR="002A7300" w:rsidRPr="002A7300">
        <w:rPr>
          <w:lang w:eastAsia="ko-KR"/>
        </w:rPr>
        <w:tab/>
        <w:t>Apple</w:t>
      </w:r>
    </w:p>
    <w:p w14:paraId="2FA6BDF1" w14:textId="1BF68565" w:rsidR="002A7300" w:rsidRPr="002A7300" w:rsidRDefault="00CF187F" w:rsidP="002A7300">
      <w:pPr>
        <w:rPr>
          <w:lang w:eastAsia="ko-KR"/>
        </w:rPr>
      </w:pPr>
      <w:hyperlink r:id="rId669" w:history="1">
        <w:r>
          <w:rPr>
            <w:rStyle w:val="Hyperlink"/>
            <w:lang w:eastAsia="ko-KR"/>
          </w:rPr>
          <w:t>R1-2500842</w:t>
        </w:r>
      </w:hyperlink>
      <w:r w:rsidR="002A7300" w:rsidRPr="002A7300">
        <w:rPr>
          <w:lang w:eastAsia="ko-KR"/>
        </w:rPr>
        <w:tab/>
        <w:t>Views on Rel-19 3-antenna-port codebook-based transmissions</w:t>
      </w:r>
      <w:r w:rsidR="002A7300" w:rsidRPr="002A7300">
        <w:rPr>
          <w:lang w:eastAsia="ko-KR"/>
        </w:rPr>
        <w:tab/>
        <w:t>Samsung</w:t>
      </w:r>
    </w:p>
    <w:p w14:paraId="2AD183FE" w14:textId="4687F1F5" w:rsidR="002A7300" w:rsidRPr="002A7300" w:rsidRDefault="00CF187F" w:rsidP="002A7300">
      <w:pPr>
        <w:rPr>
          <w:lang w:eastAsia="ko-KR"/>
        </w:rPr>
      </w:pPr>
      <w:hyperlink r:id="rId670" w:history="1">
        <w:r>
          <w:rPr>
            <w:rStyle w:val="Hyperlink"/>
            <w:lang w:eastAsia="ko-KR"/>
          </w:rPr>
          <w:t>R1-2500879</w:t>
        </w:r>
      </w:hyperlink>
      <w:r w:rsidR="002A7300" w:rsidRPr="002A7300">
        <w:rPr>
          <w:lang w:eastAsia="ko-KR"/>
        </w:rPr>
        <w:tab/>
        <w:t>Discussions on 3-antenna-port codebook-based UL transmission</w:t>
      </w:r>
      <w:r w:rsidR="002A7300" w:rsidRPr="002A7300">
        <w:rPr>
          <w:lang w:eastAsia="ko-KR"/>
        </w:rPr>
        <w:tab/>
        <w:t>China Telecom Corporation Ltd.</w:t>
      </w:r>
    </w:p>
    <w:p w14:paraId="42C17F04" w14:textId="20767946" w:rsidR="002A7300" w:rsidRPr="002A7300" w:rsidRDefault="00CF187F" w:rsidP="002A7300">
      <w:pPr>
        <w:rPr>
          <w:lang w:eastAsia="ko-KR"/>
        </w:rPr>
      </w:pPr>
      <w:hyperlink r:id="rId671" w:history="1">
        <w:r>
          <w:rPr>
            <w:rStyle w:val="Hyperlink"/>
            <w:lang w:eastAsia="ko-KR"/>
          </w:rPr>
          <w:t>R1-2500898</w:t>
        </w:r>
      </w:hyperlink>
      <w:r w:rsidR="002A7300" w:rsidRPr="002A7300">
        <w:rPr>
          <w:lang w:eastAsia="ko-KR"/>
        </w:rPr>
        <w:tab/>
        <w:t>On the support for 3-antenna-port codebook-based transmissions</w:t>
      </w:r>
      <w:r w:rsidR="002A7300" w:rsidRPr="002A7300">
        <w:rPr>
          <w:lang w:eastAsia="ko-KR"/>
        </w:rPr>
        <w:tab/>
        <w:t>Nokia</w:t>
      </w:r>
    </w:p>
    <w:p w14:paraId="14328AD5" w14:textId="24064A69" w:rsidR="002A7300" w:rsidRPr="002A7300" w:rsidRDefault="00CF187F" w:rsidP="002A7300">
      <w:pPr>
        <w:rPr>
          <w:lang w:eastAsia="ko-KR"/>
        </w:rPr>
      </w:pPr>
      <w:hyperlink r:id="rId672" w:history="1">
        <w:r>
          <w:rPr>
            <w:rStyle w:val="Hyperlink"/>
            <w:lang w:eastAsia="ko-KR"/>
          </w:rPr>
          <w:t>R1-2500932</w:t>
        </w:r>
      </w:hyperlink>
      <w:r w:rsidR="002A7300" w:rsidRPr="002A7300">
        <w:rPr>
          <w:lang w:eastAsia="ko-KR"/>
        </w:rPr>
        <w:tab/>
        <w:t>Discussion on uplink enhancement for UE with 3Tx</w:t>
      </w:r>
      <w:r w:rsidR="002A7300" w:rsidRPr="002A7300">
        <w:rPr>
          <w:lang w:eastAsia="ko-KR"/>
        </w:rPr>
        <w:tab/>
        <w:t>Fujitsu</w:t>
      </w:r>
    </w:p>
    <w:p w14:paraId="7204C0B4" w14:textId="6A40BA84" w:rsidR="002A7300" w:rsidRPr="002A7300" w:rsidRDefault="00CF187F" w:rsidP="002A7300">
      <w:pPr>
        <w:rPr>
          <w:lang w:eastAsia="ko-KR"/>
        </w:rPr>
      </w:pPr>
      <w:hyperlink r:id="rId673" w:history="1">
        <w:r>
          <w:rPr>
            <w:rStyle w:val="Hyperlink"/>
            <w:lang w:eastAsia="ko-KR"/>
          </w:rPr>
          <w:t>R1-2501129</w:t>
        </w:r>
      </w:hyperlink>
      <w:r w:rsidR="002A7300" w:rsidRPr="002A7300">
        <w:rPr>
          <w:lang w:eastAsia="ko-KR"/>
        </w:rPr>
        <w:tab/>
        <w:t>Support for 3-antenna-port transmission</w:t>
      </w:r>
      <w:r w:rsidR="002A7300" w:rsidRPr="002A7300">
        <w:rPr>
          <w:lang w:eastAsia="ko-KR"/>
        </w:rPr>
        <w:tab/>
        <w:t>Sharp</w:t>
      </w:r>
    </w:p>
    <w:p w14:paraId="3B61A37D" w14:textId="0D13658B" w:rsidR="002A7300" w:rsidRPr="002A7300" w:rsidRDefault="00CF187F" w:rsidP="002A7300">
      <w:pPr>
        <w:rPr>
          <w:lang w:eastAsia="ko-KR"/>
        </w:rPr>
      </w:pPr>
      <w:hyperlink r:id="rId674" w:history="1">
        <w:r>
          <w:rPr>
            <w:rStyle w:val="Hyperlink"/>
            <w:lang w:eastAsia="ko-KR"/>
          </w:rPr>
          <w:t>R1-2501151</w:t>
        </w:r>
      </w:hyperlink>
      <w:r w:rsidR="002A7300" w:rsidRPr="002A7300">
        <w:rPr>
          <w:lang w:eastAsia="ko-KR"/>
        </w:rPr>
        <w:tab/>
        <w:t>Remaining issues for 3Tx CB based PUSCH</w:t>
      </w:r>
      <w:r w:rsidR="002A7300" w:rsidRPr="002A7300">
        <w:rPr>
          <w:lang w:eastAsia="ko-KR"/>
        </w:rPr>
        <w:tab/>
        <w:t>Qualcomm Incorporated</w:t>
      </w:r>
    </w:p>
    <w:p w14:paraId="2BC9D40B" w14:textId="09BB3B7F" w:rsidR="002A7300" w:rsidRDefault="00CF187F" w:rsidP="002A7300">
      <w:pPr>
        <w:rPr>
          <w:lang w:eastAsia="ko-KR"/>
        </w:rPr>
      </w:pPr>
      <w:hyperlink r:id="rId675" w:history="1">
        <w:r>
          <w:rPr>
            <w:rStyle w:val="Hyperlink"/>
            <w:lang w:eastAsia="ko-KR"/>
          </w:rPr>
          <w:t>R1-2501197</w:t>
        </w:r>
      </w:hyperlink>
      <w:r w:rsidR="002A7300" w:rsidRPr="002A7300">
        <w:rPr>
          <w:lang w:eastAsia="ko-KR"/>
        </w:rPr>
        <w:tab/>
        <w:t>Discussion on support for 3-antenna-port codebook-based transmissions</w:t>
      </w:r>
      <w:r w:rsidR="002A7300" w:rsidRPr="002A7300">
        <w:rPr>
          <w:lang w:eastAsia="ko-KR"/>
        </w:rPr>
        <w:tab/>
        <w:t>NTT DOCOMO, INC.</w:t>
      </w:r>
    </w:p>
    <w:p w14:paraId="0BBEDC5A" w14:textId="77777777" w:rsidR="007506AF" w:rsidRDefault="007506AF" w:rsidP="002A7300">
      <w:pPr>
        <w:rPr>
          <w:lang w:eastAsia="ko-KR"/>
        </w:rPr>
      </w:pPr>
    </w:p>
    <w:p w14:paraId="28FE7A8E" w14:textId="68CF23D0" w:rsidR="007506AF" w:rsidRPr="007506AF" w:rsidRDefault="00CF187F" w:rsidP="007506AF">
      <w:pPr>
        <w:rPr>
          <w:b/>
          <w:bCs/>
          <w:lang w:eastAsia="ko-KR"/>
        </w:rPr>
      </w:pPr>
      <w:hyperlink r:id="rId676" w:history="1">
        <w:r>
          <w:rPr>
            <w:rStyle w:val="Hyperlink"/>
            <w:b/>
            <w:bCs/>
            <w:lang w:eastAsia="ko-KR"/>
          </w:rPr>
          <w:t>R1-2500119</w:t>
        </w:r>
      </w:hyperlink>
      <w:r w:rsidR="007506AF" w:rsidRPr="007506AF">
        <w:rPr>
          <w:b/>
          <w:bCs/>
          <w:lang w:eastAsia="ko-KR"/>
        </w:rPr>
        <w:tab/>
        <w:t>FL Summary Support for 3TX CB-based Uplink; First Round</w:t>
      </w:r>
      <w:r w:rsidR="007506AF" w:rsidRPr="007506AF">
        <w:rPr>
          <w:b/>
          <w:bCs/>
          <w:lang w:eastAsia="ko-KR"/>
        </w:rPr>
        <w:tab/>
        <w:t>Moderator (InterDigital, Inc.)</w:t>
      </w:r>
    </w:p>
    <w:p w14:paraId="4F466642" w14:textId="73E69469" w:rsidR="007506AF" w:rsidRDefault="007506AF" w:rsidP="007506AF">
      <w:pPr>
        <w:rPr>
          <w:lang w:eastAsia="ko-KR"/>
        </w:rPr>
      </w:pPr>
      <w:r>
        <w:rPr>
          <w:lang w:eastAsia="ko-KR"/>
        </w:rPr>
        <w:t>From Monday session</w:t>
      </w:r>
    </w:p>
    <w:p w14:paraId="6AE77D52" w14:textId="77777777" w:rsidR="00ED7271" w:rsidRDefault="00ED7271" w:rsidP="00ED7271">
      <w:pPr>
        <w:rPr>
          <w:lang w:val="en-US"/>
        </w:rPr>
      </w:pPr>
      <w:r w:rsidRPr="00ED7271">
        <w:rPr>
          <w:highlight w:val="green"/>
          <w:lang w:val="en-US"/>
        </w:rPr>
        <w:t>Agreement</w:t>
      </w:r>
    </w:p>
    <w:p w14:paraId="638C28AE" w14:textId="77777777" w:rsidR="00ED7271" w:rsidRPr="00ED7271" w:rsidRDefault="00ED7271" w:rsidP="00ED7271">
      <w:pPr>
        <w:contextualSpacing/>
        <w:jc w:val="both"/>
        <w:rPr>
          <w:rFonts w:ascii="Times New Roman" w:hAnsi="Times New Roman"/>
          <w:szCs w:val="20"/>
          <w:lang w:eastAsia="x-none"/>
        </w:rPr>
      </w:pPr>
      <w:r w:rsidRPr="00ED7271">
        <w:rPr>
          <w:rFonts w:ascii="Times New Roman" w:hAnsi="Times New Roman"/>
          <w:szCs w:val="20"/>
          <w:lang w:eastAsia="x-none"/>
        </w:rPr>
        <w:t xml:space="preserve">For 3T3R antenna switching, reuse the same mechanism as xTxR for the SRS configuration as follows: </w:t>
      </w:r>
    </w:p>
    <w:p w14:paraId="1301901A" w14:textId="77777777" w:rsidR="00ED7271" w:rsidRPr="00ED7271" w:rsidRDefault="00ED7271" w:rsidP="001E270D">
      <w:pPr>
        <w:numPr>
          <w:ilvl w:val="0"/>
          <w:numId w:val="95"/>
        </w:numPr>
        <w:contextualSpacing/>
        <w:jc w:val="both"/>
        <w:rPr>
          <w:rFonts w:ascii="Times New Roman" w:hAnsi="Times New Roman"/>
          <w:szCs w:val="20"/>
          <w:lang w:eastAsia="x-none"/>
        </w:rPr>
      </w:pPr>
      <w:r w:rsidRPr="00ED7271">
        <w:rPr>
          <w:rFonts w:ascii="Times New Roman" w:hAnsi="Times New Roman"/>
          <w:szCs w:val="20"/>
          <w:lang w:eastAsia="x-none"/>
        </w:rPr>
        <w:t xml:space="preserve">Up to two SRS resource sets each with one SRS resource can be configured, where the number of SRS ports for each resource is equal to 4 with port 1003 disabled if the UE is not indicating srs-AntennaSwitching2SP-1Periodic. </w:t>
      </w:r>
    </w:p>
    <w:p w14:paraId="3E01F6B5" w14:textId="77777777" w:rsidR="00ED7271" w:rsidRPr="00ED7271" w:rsidRDefault="00ED7271" w:rsidP="001E270D">
      <w:pPr>
        <w:numPr>
          <w:ilvl w:val="0"/>
          <w:numId w:val="95"/>
        </w:numPr>
        <w:contextualSpacing/>
        <w:jc w:val="both"/>
        <w:rPr>
          <w:rFonts w:ascii="Times New Roman" w:hAnsi="Times New Roman"/>
          <w:szCs w:val="20"/>
          <w:lang w:eastAsia="x-none"/>
        </w:rPr>
      </w:pPr>
      <w:r w:rsidRPr="00ED7271">
        <w:rPr>
          <w:rFonts w:ascii="Times New Roman" w:hAnsi="Times New Roman"/>
          <w:szCs w:val="20"/>
          <w:lang w:eastAsia="x-none"/>
        </w:rPr>
        <w:t xml:space="preserve">Up to two SRS resource sets configured with </w:t>
      </w:r>
      <w:r w:rsidRPr="00ED7271">
        <w:rPr>
          <w:rFonts w:ascii="Times New Roman" w:hAnsi="Times New Roman"/>
          <w:i/>
          <w:iCs/>
          <w:szCs w:val="20"/>
          <w:lang w:eastAsia="x-none"/>
        </w:rPr>
        <w:t>resourceType</w:t>
      </w:r>
      <w:r w:rsidRPr="00ED7271">
        <w:rPr>
          <w:rFonts w:ascii="Times New Roman" w:hAnsi="Times New Roman"/>
          <w:szCs w:val="20"/>
          <w:lang w:eastAsia="x-none"/>
        </w:rPr>
        <w:t xml:space="preserve"> in </w:t>
      </w:r>
      <w:r w:rsidRPr="00ED7271">
        <w:rPr>
          <w:rFonts w:ascii="Times New Roman" w:hAnsi="Times New Roman"/>
          <w:i/>
          <w:iCs/>
          <w:szCs w:val="20"/>
          <w:lang w:eastAsia="x-none"/>
        </w:rPr>
        <w:t>SRS-ResourceSet</w:t>
      </w:r>
      <w:r w:rsidRPr="00ED7271">
        <w:rPr>
          <w:rFonts w:ascii="Times New Roman" w:hAnsi="Times New Roman"/>
          <w:szCs w:val="20"/>
          <w:lang w:eastAsia="x-none"/>
        </w:rPr>
        <w:t xml:space="preserve"> set to 'semi-persistent' and one SRS resource set configured with </w:t>
      </w:r>
      <w:r w:rsidRPr="00ED7271">
        <w:rPr>
          <w:rFonts w:ascii="Times New Roman" w:hAnsi="Times New Roman"/>
          <w:i/>
          <w:iCs/>
          <w:szCs w:val="20"/>
          <w:lang w:eastAsia="x-none"/>
        </w:rPr>
        <w:t>resourceType</w:t>
      </w:r>
      <w:r w:rsidRPr="00ED7271">
        <w:rPr>
          <w:rFonts w:ascii="Times New Roman" w:hAnsi="Times New Roman"/>
          <w:szCs w:val="20"/>
          <w:lang w:eastAsia="x-none"/>
        </w:rPr>
        <w:t xml:space="preserve"> in </w:t>
      </w:r>
      <w:r w:rsidRPr="00ED7271">
        <w:rPr>
          <w:rFonts w:ascii="Times New Roman" w:hAnsi="Times New Roman"/>
          <w:i/>
          <w:iCs/>
          <w:szCs w:val="20"/>
          <w:lang w:eastAsia="x-none"/>
        </w:rPr>
        <w:t>SRS-ResourceSet</w:t>
      </w:r>
      <w:r w:rsidRPr="00ED7271">
        <w:rPr>
          <w:rFonts w:ascii="Times New Roman" w:hAnsi="Times New Roman"/>
          <w:szCs w:val="20"/>
          <w:lang w:eastAsia="x-none"/>
        </w:rPr>
        <w:t xml:space="preserve"> set to 'periodic' can be configured and the two SRS resource </w:t>
      </w:r>
      <w:r w:rsidRPr="00ED7271">
        <w:rPr>
          <w:rFonts w:ascii="Times New Roman" w:hAnsi="Times New Roman"/>
          <w:szCs w:val="20"/>
          <w:lang w:eastAsia="x-none"/>
        </w:rPr>
        <w:lastRenderedPageBreak/>
        <w:t xml:space="preserve">sets configured with 'semi-persistent' are not activated at the same time, or up to two SRS resource sets can be configured, if the UE is indicating srs-AntennaSwitching2SP-1Periodic, where each SRS resource set has one SRS resource, the number of SRS ports for each resource is equal to 4 with port 1003 disabled. </w:t>
      </w:r>
    </w:p>
    <w:p w14:paraId="6C625F9C" w14:textId="77777777" w:rsidR="00ED7271" w:rsidRPr="00ED7271" w:rsidRDefault="00ED7271" w:rsidP="001E270D">
      <w:pPr>
        <w:numPr>
          <w:ilvl w:val="0"/>
          <w:numId w:val="95"/>
        </w:numPr>
        <w:contextualSpacing/>
        <w:jc w:val="both"/>
        <w:rPr>
          <w:rFonts w:ascii="Times New Roman" w:hAnsi="Times New Roman"/>
          <w:szCs w:val="20"/>
          <w:lang w:eastAsia="x-none"/>
        </w:rPr>
      </w:pPr>
      <w:r w:rsidRPr="00ED7271">
        <w:rPr>
          <w:rFonts w:ascii="Times New Roman" w:hAnsi="Times New Roman"/>
          <w:szCs w:val="20"/>
          <w:lang w:eastAsia="x-none"/>
        </w:rPr>
        <w:t>For 3T=3R, the UE shall not expect to be configured or triggered with more than one SRS resource set with higher layer parameter usage set as '</w:t>
      </w:r>
      <w:r w:rsidRPr="00ED7271">
        <w:rPr>
          <w:rFonts w:ascii="Times New Roman" w:hAnsi="Times New Roman"/>
          <w:i/>
          <w:iCs/>
          <w:szCs w:val="20"/>
          <w:lang w:eastAsia="x-none"/>
        </w:rPr>
        <w:t>antennaSwitching</w:t>
      </w:r>
      <w:r w:rsidRPr="00ED7271">
        <w:rPr>
          <w:rFonts w:ascii="Times New Roman" w:hAnsi="Times New Roman"/>
          <w:szCs w:val="20"/>
          <w:lang w:eastAsia="x-none"/>
        </w:rPr>
        <w:t xml:space="preserve">' in the same symbol. </w:t>
      </w:r>
    </w:p>
    <w:p w14:paraId="14FAC60E" w14:textId="77777777" w:rsidR="00ED7271" w:rsidRPr="00E171C7" w:rsidRDefault="00ED7271" w:rsidP="00ED7271">
      <w:pPr>
        <w:contextualSpacing/>
        <w:jc w:val="both"/>
        <w:rPr>
          <w:rFonts w:ascii="Times New Roman" w:hAnsi="Times New Roman"/>
          <w:szCs w:val="20"/>
          <w:lang w:eastAsia="x-none"/>
        </w:rPr>
      </w:pPr>
      <w:r w:rsidRPr="00E171C7">
        <w:rPr>
          <w:rFonts w:ascii="Times New Roman" w:hAnsi="Times New Roman"/>
          <w:szCs w:val="20"/>
          <w:lang w:eastAsia="x-none"/>
        </w:rPr>
        <w:t>Note: This is not meant to be a text proposal to be captured for the specifications.</w:t>
      </w:r>
    </w:p>
    <w:p w14:paraId="738CCD97" w14:textId="77777777" w:rsidR="00ED7271" w:rsidRPr="00ED7271" w:rsidRDefault="00ED7271" w:rsidP="00ED7271">
      <w:pPr>
        <w:rPr>
          <w:rFonts w:ascii="Times New Roman" w:hAnsi="Times New Roman"/>
          <w:szCs w:val="20"/>
          <w:lang w:eastAsia="ko-KR"/>
        </w:rPr>
      </w:pPr>
    </w:p>
    <w:p w14:paraId="7BB81722" w14:textId="05A5B74D" w:rsidR="00ED7271" w:rsidRPr="00ED7271" w:rsidRDefault="00ED7271" w:rsidP="00ED7271">
      <w:pPr>
        <w:contextualSpacing/>
        <w:jc w:val="both"/>
        <w:rPr>
          <w:rFonts w:ascii="Times New Roman" w:eastAsia="Times New Roman" w:hAnsi="Times New Roman"/>
          <w:b/>
          <w:bCs/>
          <w:szCs w:val="20"/>
        </w:rPr>
      </w:pPr>
      <w:r w:rsidRPr="00ED7271">
        <w:rPr>
          <w:rFonts w:ascii="Times New Roman" w:eastAsia="Times New Roman" w:hAnsi="Times New Roman"/>
          <w:b/>
          <w:bCs/>
          <w:szCs w:val="20"/>
        </w:rPr>
        <w:t>Conclusion</w:t>
      </w:r>
    </w:p>
    <w:p w14:paraId="605C682A" w14:textId="77777777" w:rsidR="00ED7271" w:rsidRPr="00ED7271" w:rsidRDefault="00ED7271" w:rsidP="00ED7271">
      <w:pPr>
        <w:contextualSpacing/>
        <w:jc w:val="both"/>
        <w:rPr>
          <w:rFonts w:ascii="Times New Roman" w:eastAsia="Times New Roman" w:hAnsi="Times New Roman"/>
          <w:szCs w:val="20"/>
        </w:rPr>
      </w:pPr>
      <w:r w:rsidRPr="00ED7271">
        <w:rPr>
          <w:rFonts w:ascii="Times New Roman" w:eastAsia="Times New Roman" w:hAnsi="Times New Roman"/>
          <w:szCs w:val="20"/>
        </w:rPr>
        <w:t>To support 3T3R antenna switching for a 3TX UE,</w:t>
      </w:r>
    </w:p>
    <w:p w14:paraId="5414F3FD" w14:textId="77777777" w:rsidR="00ED7271" w:rsidRPr="00ED7271" w:rsidRDefault="00ED7271" w:rsidP="001E270D">
      <w:pPr>
        <w:numPr>
          <w:ilvl w:val="0"/>
          <w:numId w:val="96"/>
        </w:numPr>
        <w:contextualSpacing/>
        <w:jc w:val="both"/>
        <w:rPr>
          <w:rFonts w:ascii="Times New Roman" w:eastAsia="Times New Roman" w:hAnsi="Times New Roman"/>
          <w:szCs w:val="20"/>
        </w:rPr>
      </w:pPr>
      <w:r w:rsidRPr="00ED7271">
        <w:rPr>
          <w:rFonts w:ascii="Times New Roman" w:eastAsia="Times New Roman" w:hAnsi="Times New Roman"/>
          <w:szCs w:val="20"/>
        </w:rPr>
        <w:t xml:space="preserve">Reuse the power control parameters configuration principles, i.e., 3T6R, when two aperiodic SRS resource sets are configured, </w:t>
      </w:r>
    </w:p>
    <w:p w14:paraId="42E11DDB" w14:textId="77777777" w:rsidR="00ED7271" w:rsidRPr="00ED7271" w:rsidRDefault="00ED7271" w:rsidP="001E270D">
      <w:pPr>
        <w:numPr>
          <w:ilvl w:val="1"/>
          <w:numId w:val="96"/>
        </w:numPr>
        <w:contextualSpacing/>
        <w:jc w:val="both"/>
        <w:rPr>
          <w:rFonts w:ascii="Times New Roman" w:eastAsia="Times New Roman" w:hAnsi="Times New Roman"/>
          <w:szCs w:val="20"/>
        </w:rPr>
      </w:pPr>
      <w:r w:rsidRPr="00ED7271">
        <w:rPr>
          <w:rFonts w:ascii="Times New Roman" w:eastAsia="Times New Roman" w:hAnsi="Times New Roman"/>
          <w:szCs w:val="20"/>
        </w:rPr>
        <w:t xml:space="preserve">If a UE is provided TCI-State in dl-OrJointTCI-StateList or TCI-UL-State, the UE shall expect that the two SRS resource sets are associated with the same values of the higher layer parameters </w:t>
      </w:r>
      <w:r w:rsidRPr="00ED7271">
        <w:rPr>
          <w:rFonts w:ascii="Times New Roman" w:eastAsia="Times New Roman" w:hAnsi="Times New Roman"/>
          <w:i/>
          <w:iCs/>
          <w:szCs w:val="20"/>
        </w:rPr>
        <w:t>p0AlphaSetforSRS</w:t>
      </w:r>
      <w:r w:rsidRPr="00ED7271">
        <w:rPr>
          <w:rFonts w:ascii="Times New Roman" w:eastAsia="Times New Roman" w:hAnsi="Times New Roman"/>
          <w:szCs w:val="20"/>
        </w:rPr>
        <w:t xml:space="preserve"> and </w:t>
      </w:r>
      <w:r w:rsidRPr="00ED7271">
        <w:rPr>
          <w:rFonts w:ascii="Times New Roman" w:eastAsia="Times New Roman" w:hAnsi="Times New Roman"/>
          <w:i/>
          <w:iCs/>
          <w:szCs w:val="20"/>
        </w:rPr>
        <w:t>pathlossReferenceRS-Id</w:t>
      </w:r>
      <w:r w:rsidRPr="00ED7271">
        <w:rPr>
          <w:rFonts w:ascii="Times New Roman" w:eastAsia="Times New Roman" w:hAnsi="Times New Roman"/>
          <w:szCs w:val="20"/>
        </w:rPr>
        <w:t xml:space="preserve"> </w:t>
      </w:r>
    </w:p>
    <w:p w14:paraId="51433871" w14:textId="77777777" w:rsidR="00ED7271" w:rsidRPr="00ED7271" w:rsidRDefault="00ED7271" w:rsidP="001E270D">
      <w:pPr>
        <w:numPr>
          <w:ilvl w:val="1"/>
          <w:numId w:val="96"/>
        </w:numPr>
        <w:contextualSpacing/>
        <w:jc w:val="both"/>
        <w:rPr>
          <w:rFonts w:ascii="Times New Roman" w:eastAsia="Times New Roman" w:hAnsi="Times New Roman"/>
          <w:szCs w:val="20"/>
        </w:rPr>
      </w:pPr>
      <w:r w:rsidRPr="00ED7271">
        <w:rPr>
          <w:rFonts w:ascii="Times New Roman" w:eastAsia="Times New Roman" w:hAnsi="Times New Roman"/>
          <w:szCs w:val="20"/>
        </w:rPr>
        <w:t xml:space="preserve">Otherwise, the UE shall expect that the two SRS resource sets are configured with the same values of the higher layer parameters </w:t>
      </w:r>
      <w:r w:rsidRPr="00ED7271">
        <w:rPr>
          <w:rFonts w:ascii="Times New Roman" w:eastAsia="Times New Roman" w:hAnsi="Times New Roman"/>
          <w:i/>
          <w:iCs/>
          <w:szCs w:val="20"/>
        </w:rPr>
        <w:t>alpha, p0, pathlossReferenceRS</w:t>
      </w:r>
      <w:r w:rsidRPr="00ED7271">
        <w:rPr>
          <w:rFonts w:ascii="Times New Roman" w:eastAsia="Times New Roman" w:hAnsi="Times New Roman"/>
          <w:szCs w:val="20"/>
        </w:rPr>
        <w:t xml:space="preserve">, and </w:t>
      </w:r>
      <w:r w:rsidRPr="00ED7271">
        <w:rPr>
          <w:rFonts w:ascii="Times New Roman" w:eastAsia="Times New Roman" w:hAnsi="Times New Roman"/>
          <w:i/>
          <w:iCs/>
          <w:szCs w:val="20"/>
        </w:rPr>
        <w:t xml:space="preserve">srs-PowerControlAdjustmentStates </w:t>
      </w:r>
      <w:r w:rsidRPr="00ED7271">
        <w:rPr>
          <w:rFonts w:ascii="Times New Roman" w:eastAsia="Times New Roman" w:hAnsi="Times New Roman"/>
          <w:szCs w:val="20"/>
        </w:rPr>
        <w:t xml:space="preserve">in </w:t>
      </w:r>
      <w:r w:rsidRPr="00ED7271">
        <w:rPr>
          <w:rFonts w:ascii="Times New Roman" w:eastAsia="Times New Roman" w:hAnsi="Times New Roman"/>
          <w:i/>
          <w:iCs/>
          <w:szCs w:val="20"/>
        </w:rPr>
        <w:t>SRS-ResourceSet</w:t>
      </w:r>
      <w:r w:rsidRPr="00ED7271">
        <w:rPr>
          <w:rFonts w:ascii="Times New Roman" w:eastAsia="Times New Roman" w:hAnsi="Times New Roman"/>
          <w:szCs w:val="20"/>
        </w:rPr>
        <w:t>.</w:t>
      </w:r>
    </w:p>
    <w:p w14:paraId="1797DC8B" w14:textId="77777777" w:rsidR="00ED7271" w:rsidRPr="00ED7271" w:rsidRDefault="00ED7271" w:rsidP="00ED7271">
      <w:pPr>
        <w:rPr>
          <w:rFonts w:ascii="Times New Roman" w:hAnsi="Times New Roman"/>
          <w:szCs w:val="20"/>
          <w:lang w:eastAsia="ko-KR"/>
        </w:rPr>
      </w:pPr>
    </w:p>
    <w:p w14:paraId="136E2744" w14:textId="77777777" w:rsidR="008846B6" w:rsidRPr="00ED7271" w:rsidRDefault="008846B6" w:rsidP="008846B6">
      <w:pPr>
        <w:contextualSpacing/>
        <w:jc w:val="both"/>
        <w:rPr>
          <w:rFonts w:ascii="Times New Roman" w:eastAsia="Times New Roman" w:hAnsi="Times New Roman"/>
          <w:b/>
          <w:bCs/>
          <w:szCs w:val="20"/>
        </w:rPr>
      </w:pPr>
      <w:r w:rsidRPr="00ED7271">
        <w:rPr>
          <w:rFonts w:ascii="Times New Roman" w:eastAsia="Times New Roman" w:hAnsi="Times New Roman"/>
          <w:b/>
          <w:bCs/>
          <w:szCs w:val="20"/>
        </w:rPr>
        <w:t>Conclusion</w:t>
      </w:r>
    </w:p>
    <w:p w14:paraId="3BF47C62" w14:textId="77777777" w:rsidR="00ED7271" w:rsidRPr="00ED7271" w:rsidRDefault="00ED7271" w:rsidP="00ED7271">
      <w:pPr>
        <w:contextualSpacing/>
        <w:jc w:val="both"/>
        <w:rPr>
          <w:rFonts w:ascii="Times New Roman" w:hAnsi="Times New Roman"/>
          <w:szCs w:val="20"/>
          <w:lang w:eastAsia="x-none"/>
        </w:rPr>
      </w:pPr>
      <w:r w:rsidRPr="00ED7271">
        <w:rPr>
          <w:rFonts w:ascii="Times New Roman" w:hAnsi="Times New Roman"/>
          <w:szCs w:val="20"/>
          <w:lang w:eastAsia="x-none"/>
        </w:rPr>
        <w:t>For a 3TX UE, following agreements for codebook-based transmission can also be extended for non-codebook-based transmission,</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ED7271" w:rsidRPr="00ED7271" w14:paraId="6824FFD2" w14:textId="77777777" w:rsidTr="008846B6">
        <w:tc>
          <w:tcPr>
            <w:tcW w:w="5000" w:type="pct"/>
          </w:tcPr>
          <w:p w14:paraId="2D548E8C" w14:textId="77777777" w:rsidR="00ED7271" w:rsidRPr="00ED7271" w:rsidRDefault="00ED7271" w:rsidP="00ED7271">
            <w:pPr>
              <w:contextualSpacing/>
              <w:jc w:val="both"/>
              <w:rPr>
                <w:rFonts w:ascii="Arial" w:eastAsia="DengXian" w:hAnsi="Arial" w:cs="Arial"/>
                <w:sz w:val="16"/>
                <w:szCs w:val="16"/>
                <w:highlight w:val="green"/>
              </w:rPr>
            </w:pPr>
            <w:r w:rsidRPr="00ED7271">
              <w:rPr>
                <w:rFonts w:ascii="Arial" w:eastAsia="DengXian" w:hAnsi="Arial" w:cs="Arial"/>
                <w:sz w:val="16"/>
                <w:szCs w:val="16"/>
                <w:highlight w:val="green"/>
              </w:rPr>
              <w:t>Agreement</w:t>
            </w:r>
          </w:p>
          <w:p w14:paraId="1FED6D9F" w14:textId="77777777" w:rsidR="00ED7271" w:rsidRPr="00ED7271" w:rsidRDefault="00ED7271" w:rsidP="00ED7271">
            <w:pPr>
              <w:contextualSpacing/>
              <w:rPr>
                <w:rFonts w:ascii="Arial" w:hAnsi="Arial" w:cs="Arial"/>
                <w:sz w:val="16"/>
                <w:szCs w:val="16"/>
              </w:rPr>
            </w:pPr>
            <w:r w:rsidRPr="00ED7271">
              <w:rPr>
                <w:rFonts w:ascii="Arial" w:hAnsi="Arial" w:cs="Arial"/>
                <w:sz w:val="16"/>
                <w:szCs w:val="16"/>
              </w:rPr>
              <w:t xml:space="preserve">For codebook-based transmission by a 3TX UE, </w:t>
            </w:r>
          </w:p>
          <w:p w14:paraId="729341A7" w14:textId="77777777" w:rsidR="00ED7271" w:rsidRPr="00ED7271" w:rsidRDefault="00ED7271" w:rsidP="001E270D">
            <w:pPr>
              <w:numPr>
                <w:ilvl w:val="0"/>
                <w:numId w:val="93"/>
              </w:numPr>
              <w:contextualSpacing/>
              <w:jc w:val="both"/>
              <w:rPr>
                <w:rFonts w:ascii="Arial" w:hAnsi="Arial" w:cs="Arial"/>
                <w:sz w:val="16"/>
                <w:szCs w:val="16"/>
                <w:lang w:eastAsia="x-none"/>
              </w:rPr>
            </w:pPr>
            <w:r w:rsidRPr="00ED7271">
              <w:rPr>
                <w:rFonts w:ascii="Arial" w:hAnsi="Arial" w:cs="Arial"/>
                <w:sz w:val="16"/>
                <w:szCs w:val="16"/>
                <w:lang w:eastAsia="x-none"/>
              </w:rPr>
              <w:t xml:space="preserve">Option- 2: Subject to UE capability, up to 2 PTRS ports may be configured in PTRS-UplinkConfig, </w:t>
            </w:r>
          </w:p>
          <w:p w14:paraId="164A9C28" w14:textId="77777777" w:rsidR="00ED7271" w:rsidRPr="00ED7271" w:rsidRDefault="00ED7271" w:rsidP="001E270D">
            <w:pPr>
              <w:numPr>
                <w:ilvl w:val="1"/>
                <w:numId w:val="93"/>
              </w:numPr>
              <w:contextualSpacing/>
              <w:jc w:val="both"/>
              <w:rPr>
                <w:rFonts w:ascii="Arial" w:hAnsi="Arial" w:cs="Arial"/>
                <w:sz w:val="16"/>
                <w:szCs w:val="16"/>
                <w:lang w:eastAsia="x-none"/>
              </w:rPr>
            </w:pPr>
            <w:r w:rsidRPr="00ED7271">
              <w:rPr>
                <w:rFonts w:ascii="Arial" w:hAnsi="Arial" w:cs="Arial"/>
                <w:sz w:val="16"/>
                <w:szCs w:val="16"/>
                <w:lang w:eastAsia="x-none"/>
              </w:rPr>
              <w:t>FFS whether a single bit or 2 bits are used for PTRS-DMRS association indication.</w:t>
            </w:r>
          </w:p>
          <w:p w14:paraId="47556101" w14:textId="77777777" w:rsidR="00ED7271" w:rsidRPr="00ED7271" w:rsidRDefault="00ED7271" w:rsidP="00ED7271">
            <w:pPr>
              <w:contextualSpacing/>
              <w:rPr>
                <w:rFonts w:ascii="Arial" w:eastAsia="Gulim" w:hAnsi="Arial" w:cs="Arial"/>
                <w:sz w:val="16"/>
                <w:szCs w:val="16"/>
                <w:lang w:eastAsia="ko-KR"/>
              </w:rPr>
            </w:pPr>
            <w:r w:rsidRPr="00ED7271">
              <w:rPr>
                <w:rFonts w:ascii="Arial" w:eastAsia="Gulim" w:hAnsi="Arial" w:cs="Arial"/>
                <w:sz w:val="16"/>
                <w:szCs w:val="16"/>
                <w:lang w:eastAsia="ko-KR"/>
              </w:rPr>
              <w:t>Above is only for single panel transmission.</w:t>
            </w:r>
          </w:p>
          <w:p w14:paraId="31773F3A" w14:textId="77777777" w:rsidR="00ED7271" w:rsidRPr="00ED7271" w:rsidRDefault="00ED7271" w:rsidP="00ED7271">
            <w:pPr>
              <w:contextualSpacing/>
              <w:rPr>
                <w:rFonts w:ascii="Arial" w:hAnsi="Arial" w:cs="Arial"/>
                <w:sz w:val="16"/>
                <w:szCs w:val="16"/>
                <w:highlight w:val="green"/>
              </w:rPr>
            </w:pPr>
          </w:p>
          <w:p w14:paraId="46C16212" w14:textId="77777777" w:rsidR="00ED7271" w:rsidRPr="00ED7271" w:rsidRDefault="00ED7271" w:rsidP="00ED7271">
            <w:pPr>
              <w:contextualSpacing/>
              <w:rPr>
                <w:rFonts w:ascii="Arial" w:hAnsi="Arial" w:cs="Arial"/>
                <w:sz w:val="16"/>
                <w:szCs w:val="16"/>
                <w:highlight w:val="green"/>
              </w:rPr>
            </w:pPr>
            <w:r w:rsidRPr="00ED7271">
              <w:rPr>
                <w:rFonts w:ascii="Arial" w:hAnsi="Arial" w:cs="Arial"/>
                <w:sz w:val="16"/>
                <w:szCs w:val="16"/>
                <w:highlight w:val="green"/>
              </w:rPr>
              <w:t>Agreement</w:t>
            </w:r>
          </w:p>
          <w:p w14:paraId="03DC29C1" w14:textId="77777777" w:rsidR="00ED7271" w:rsidRPr="00ED7271" w:rsidRDefault="00ED7271" w:rsidP="00ED7271">
            <w:pPr>
              <w:contextualSpacing/>
              <w:rPr>
                <w:rFonts w:ascii="Arial" w:hAnsi="Arial" w:cs="Arial"/>
                <w:sz w:val="16"/>
                <w:szCs w:val="16"/>
              </w:rPr>
            </w:pPr>
            <w:r w:rsidRPr="00ED7271">
              <w:rPr>
                <w:rFonts w:ascii="Arial" w:hAnsi="Arial" w:cs="Arial"/>
                <w:sz w:val="16"/>
                <w:szCs w:val="16"/>
              </w:rPr>
              <w:t>For codebook-based UL transmission by a 3TX UE, when 1 PTRS port is configured by maxNrofPorts in PTRS-UplinkConfig, PTRS-DMRS association indication is as follows:</w:t>
            </w:r>
          </w:p>
          <w:p w14:paraId="303A8317" w14:textId="77777777" w:rsidR="00ED7271" w:rsidRPr="00ED7271" w:rsidRDefault="00ED7271" w:rsidP="001E270D">
            <w:pPr>
              <w:numPr>
                <w:ilvl w:val="0"/>
                <w:numId w:val="93"/>
              </w:numPr>
              <w:contextualSpacing/>
              <w:jc w:val="both"/>
              <w:rPr>
                <w:rFonts w:ascii="Arial" w:eastAsia="SimSun" w:hAnsi="Arial" w:cs="Arial"/>
                <w:sz w:val="16"/>
                <w:szCs w:val="16"/>
                <w:lang w:eastAsia="x-none"/>
              </w:rPr>
            </w:pPr>
            <w:r w:rsidRPr="00ED7271">
              <w:rPr>
                <w:rFonts w:ascii="Arial" w:eastAsia="SimSun" w:hAnsi="Arial" w:cs="Arial"/>
                <w:sz w:val="16"/>
                <w:szCs w:val="16"/>
                <w:lang w:eastAsia="x-none"/>
              </w:rPr>
              <w:t>Alt2: 2-bit indication</w:t>
            </w:r>
          </w:p>
          <w:p w14:paraId="4FC3E91D" w14:textId="77777777" w:rsidR="00ED7271" w:rsidRPr="00ED7271" w:rsidRDefault="00ED7271" w:rsidP="00ED7271">
            <w:pPr>
              <w:keepNext/>
              <w:contextualSpacing/>
              <w:jc w:val="center"/>
              <w:rPr>
                <w:rFonts w:ascii="Arial" w:eastAsia="Malgun Gothic" w:hAnsi="Arial" w:cs="Arial"/>
                <w:kern w:val="2"/>
                <w:sz w:val="16"/>
                <w:szCs w:val="16"/>
                <w:lang w:eastAsia="ko-KR"/>
                <w14:ligatures w14:val="standardContextual"/>
              </w:rPr>
            </w:pPr>
            <w:r w:rsidRPr="00ED7271">
              <w:rPr>
                <w:rFonts w:ascii="Arial" w:eastAsia="Malgun Gothic" w:hAnsi="Arial" w:cs="Arial"/>
                <w:kern w:val="2"/>
                <w:sz w:val="16"/>
                <w:szCs w:val="16"/>
                <w:lang w:eastAsia="ko-KR"/>
                <w14:ligatures w14:val="standardContextual"/>
              </w:rPr>
              <w:t>PTRS-DMRS association when 1 PT-RS port is configured</w:t>
            </w:r>
          </w:p>
          <w:tbl>
            <w:tblPr>
              <w:tblW w:w="4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0"/>
              <w:gridCol w:w="2880"/>
            </w:tblGrid>
            <w:tr w:rsidR="00ED7271" w:rsidRPr="00ED7271" w14:paraId="0D427B99" w14:textId="77777777" w:rsidTr="00856BF1">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29D2DC9F"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Value</w:t>
                  </w:r>
                </w:p>
              </w:tc>
              <w:tc>
                <w:tcPr>
                  <w:tcW w:w="2880" w:type="dxa"/>
                  <w:tcBorders>
                    <w:top w:val="single" w:sz="4" w:space="0" w:color="auto"/>
                    <w:left w:val="single" w:sz="4" w:space="0" w:color="auto"/>
                    <w:bottom w:val="single" w:sz="4" w:space="0" w:color="auto"/>
                    <w:right w:val="single" w:sz="4" w:space="0" w:color="auto"/>
                  </w:tcBorders>
                  <w:vAlign w:val="center"/>
                  <w:hideMark/>
                </w:tcPr>
                <w:p w14:paraId="1966867F"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DMRS port</w:t>
                  </w:r>
                </w:p>
              </w:tc>
            </w:tr>
            <w:tr w:rsidR="00ED7271" w:rsidRPr="00ED7271" w14:paraId="7AEE2454" w14:textId="77777777" w:rsidTr="00856BF1">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4A8C5EAB"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0</w:t>
                  </w:r>
                </w:p>
              </w:tc>
              <w:tc>
                <w:tcPr>
                  <w:tcW w:w="2880" w:type="dxa"/>
                  <w:tcBorders>
                    <w:top w:val="single" w:sz="4" w:space="0" w:color="auto"/>
                    <w:left w:val="single" w:sz="4" w:space="0" w:color="auto"/>
                    <w:bottom w:val="single" w:sz="4" w:space="0" w:color="auto"/>
                    <w:right w:val="single" w:sz="4" w:space="0" w:color="auto"/>
                  </w:tcBorders>
                  <w:vAlign w:val="center"/>
                  <w:hideMark/>
                </w:tcPr>
                <w:p w14:paraId="0618A7E8"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1</w:t>
                  </w:r>
                  <w:r w:rsidRPr="00ED7271">
                    <w:rPr>
                      <w:rFonts w:ascii="Arial" w:eastAsia="Malgun Gothic" w:hAnsi="Arial" w:cs="Arial"/>
                      <w:kern w:val="2"/>
                      <w:sz w:val="16"/>
                      <w:szCs w:val="16"/>
                      <w:vertAlign w:val="superscript"/>
                      <w:lang w:val="en-US" w:eastAsia="ko-KR"/>
                      <w14:ligatures w14:val="standardContextual"/>
                    </w:rPr>
                    <w:t>st</w:t>
                  </w:r>
                  <w:r w:rsidRPr="00ED7271">
                    <w:rPr>
                      <w:rFonts w:ascii="Arial" w:eastAsia="Malgun Gothic" w:hAnsi="Arial" w:cs="Arial"/>
                      <w:kern w:val="2"/>
                      <w:sz w:val="16"/>
                      <w:szCs w:val="16"/>
                      <w:lang w:val="en-US" w:eastAsia="ko-KR"/>
                      <w14:ligatures w14:val="standardContextual"/>
                    </w:rPr>
                    <w:t xml:space="preserve"> scheduled DMRS port</w:t>
                  </w:r>
                </w:p>
              </w:tc>
            </w:tr>
            <w:tr w:rsidR="00ED7271" w:rsidRPr="00ED7271" w14:paraId="4B26ED85" w14:textId="77777777" w:rsidTr="00856BF1">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1CF49B6F"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1</w:t>
                  </w:r>
                </w:p>
              </w:tc>
              <w:tc>
                <w:tcPr>
                  <w:tcW w:w="2880" w:type="dxa"/>
                  <w:tcBorders>
                    <w:top w:val="single" w:sz="4" w:space="0" w:color="auto"/>
                    <w:left w:val="single" w:sz="4" w:space="0" w:color="auto"/>
                    <w:bottom w:val="single" w:sz="4" w:space="0" w:color="auto"/>
                    <w:right w:val="single" w:sz="4" w:space="0" w:color="auto"/>
                  </w:tcBorders>
                  <w:vAlign w:val="center"/>
                  <w:hideMark/>
                </w:tcPr>
                <w:p w14:paraId="6EFBC0F8"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2</w:t>
                  </w:r>
                  <w:r w:rsidRPr="00ED7271">
                    <w:rPr>
                      <w:rFonts w:ascii="Arial" w:eastAsia="Malgun Gothic" w:hAnsi="Arial" w:cs="Arial"/>
                      <w:kern w:val="2"/>
                      <w:sz w:val="16"/>
                      <w:szCs w:val="16"/>
                      <w:vertAlign w:val="superscript"/>
                      <w:lang w:val="en-US" w:eastAsia="ko-KR"/>
                      <w14:ligatures w14:val="standardContextual"/>
                    </w:rPr>
                    <w:t>nd</w:t>
                  </w:r>
                  <w:r w:rsidRPr="00ED7271">
                    <w:rPr>
                      <w:rFonts w:ascii="Arial" w:eastAsia="Malgun Gothic" w:hAnsi="Arial" w:cs="Arial"/>
                      <w:kern w:val="2"/>
                      <w:sz w:val="16"/>
                      <w:szCs w:val="16"/>
                      <w:lang w:val="en-US" w:eastAsia="ko-KR"/>
                      <w14:ligatures w14:val="standardContextual"/>
                    </w:rPr>
                    <w:t xml:space="preserve"> scheduled DMRS port</w:t>
                  </w:r>
                </w:p>
              </w:tc>
            </w:tr>
            <w:tr w:rsidR="00ED7271" w:rsidRPr="00ED7271" w14:paraId="4BFD7B96" w14:textId="77777777" w:rsidTr="00856BF1">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2F72D1DF"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2</w:t>
                  </w:r>
                </w:p>
              </w:tc>
              <w:tc>
                <w:tcPr>
                  <w:tcW w:w="2880" w:type="dxa"/>
                  <w:tcBorders>
                    <w:top w:val="single" w:sz="4" w:space="0" w:color="auto"/>
                    <w:left w:val="single" w:sz="4" w:space="0" w:color="auto"/>
                    <w:bottom w:val="single" w:sz="4" w:space="0" w:color="auto"/>
                    <w:right w:val="single" w:sz="4" w:space="0" w:color="auto"/>
                  </w:tcBorders>
                  <w:vAlign w:val="center"/>
                  <w:hideMark/>
                </w:tcPr>
                <w:p w14:paraId="62EA2795"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3</w:t>
                  </w:r>
                  <w:r w:rsidRPr="00ED7271">
                    <w:rPr>
                      <w:rFonts w:ascii="Arial" w:eastAsia="Malgun Gothic" w:hAnsi="Arial" w:cs="Arial"/>
                      <w:kern w:val="2"/>
                      <w:sz w:val="16"/>
                      <w:szCs w:val="16"/>
                      <w:vertAlign w:val="superscript"/>
                      <w:lang w:val="en-US" w:eastAsia="ko-KR"/>
                      <w14:ligatures w14:val="standardContextual"/>
                    </w:rPr>
                    <w:t>rd</w:t>
                  </w:r>
                  <w:r w:rsidRPr="00ED7271">
                    <w:rPr>
                      <w:rFonts w:ascii="Arial" w:eastAsia="Malgun Gothic" w:hAnsi="Arial" w:cs="Arial"/>
                      <w:kern w:val="2"/>
                      <w:sz w:val="16"/>
                      <w:szCs w:val="16"/>
                      <w:lang w:val="en-US" w:eastAsia="ko-KR"/>
                      <w14:ligatures w14:val="standardContextual"/>
                    </w:rPr>
                    <w:t xml:space="preserve"> scheduled DMRS port</w:t>
                  </w:r>
                </w:p>
              </w:tc>
            </w:tr>
            <w:tr w:rsidR="00ED7271" w:rsidRPr="00ED7271" w14:paraId="6A3A65A4" w14:textId="77777777" w:rsidTr="00856BF1">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567AF804"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3</w:t>
                  </w:r>
                </w:p>
              </w:tc>
              <w:tc>
                <w:tcPr>
                  <w:tcW w:w="2880" w:type="dxa"/>
                  <w:tcBorders>
                    <w:top w:val="single" w:sz="4" w:space="0" w:color="auto"/>
                    <w:left w:val="single" w:sz="4" w:space="0" w:color="auto"/>
                    <w:bottom w:val="single" w:sz="4" w:space="0" w:color="auto"/>
                    <w:right w:val="single" w:sz="4" w:space="0" w:color="auto"/>
                  </w:tcBorders>
                  <w:vAlign w:val="center"/>
                  <w:hideMark/>
                </w:tcPr>
                <w:p w14:paraId="46899914" w14:textId="77777777" w:rsidR="00ED7271" w:rsidRPr="00ED7271" w:rsidRDefault="00ED7271" w:rsidP="00ED7271">
                  <w:pPr>
                    <w:keepNext/>
                    <w:contextualSpacing/>
                    <w:jc w:val="center"/>
                    <w:rPr>
                      <w:rFonts w:ascii="Arial" w:eastAsia="Malgun Gothic" w:hAnsi="Arial" w:cs="Arial"/>
                      <w:strike/>
                      <w:kern w:val="2"/>
                      <w:sz w:val="16"/>
                      <w:szCs w:val="16"/>
                      <w:lang w:val="en-US" w:eastAsia="ko-KR"/>
                      <w14:ligatures w14:val="standardContextual"/>
                    </w:rPr>
                  </w:pPr>
                  <w:r w:rsidRPr="00ED7271">
                    <w:rPr>
                      <w:rFonts w:ascii="Arial" w:eastAsia="Malgun Gothic" w:hAnsi="Arial" w:cs="Arial"/>
                      <w:strike/>
                      <w:kern w:val="2"/>
                      <w:sz w:val="16"/>
                      <w:szCs w:val="16"/>
                      <w:lang w:val="en-US" w:eastAsia="ko-KR"/>
                      <w14:ligatures w14:val="standardContextual"/>
                    </w:rPr>
                    <w:t>4</w:t>
                  </w:r>
                  <w:r w:rsidRPr="00ED7271">
                    <w:rPr>
                      <w:rFonts w:ascii="Arial" w:eastAsia="Malgun Gothic" w:hAnsi="Arial" w:cs="Arial"/>
                      <w:strike/>
                      <w:kern w:val="2"/>
                      <w:sz w:val="16"/>
                      <w:szCs w:val="16"/>
                      <w:vertAlign w:val="superscript"/>
                      <w:lang w:val="en-US" w:eastAsia="ko-KR"/>
                      <w14:ligatures w14:val="standardContextual"/>
                    </w:rPr>
                    <w:t>th</w:t>
                  </w:r>
                  <w:r w:rsidRPr="00ED7271">
                    <w:rPr>
                      <w:rFonts w:ascii="Arial" w:eastAsia="Malgun Gothic" w:hAnsi="Arial" w:cs="Arial"/>
                      <w:strike/>
                      <w:kern w:val="2"/>
                      <w:sz w:val="16"/>
                      <w:szCs w:val="16"/>
                      <w:lang w:val="en-US" w:eastAsia="ko-KR"/>
                      <w14:ligatures w14:val="standardContextual"/>
                    </w:rPr>
                    <w:t xml:space="preserve"> scheduled DMRS port</w:t>
                  </w:r>
                </w:p>
                <w:p w14:paraId="27C27620" w14:textId="77777777" w:rsidR="00ED7271" w:rsidRPr="00ED7271" w:rsidRDefault="00ED7271" w:rsidP="00ED7271">
                  <w:pPr>
                    <w:keepNext/>
                    <w:contextualSpacing/>
                    <w:jc w:val="center"/>
                    <w:rPr>
                      <w:rFonts w:ascii="Arial" w:eastAsia="Malgun Gothic" w:hAnsi="Arial" w:cs="Arial"/>
                      <w:kern w:val="2"/>
                      <w:sz w:val="16"/>
                      <w:szCs w:val="16"/>
                      <w:lang w:val="en-US" w:eastAsia="ko-KR"/>
                      <w14:ligatures w14:val="standardContextual"/>
                    </w:rPr>
                  </w:pPr>
                  <w:r w:rsidRPr="00ED7271">
                    <w:rPr>
                      <w:rFonts w:ascii="Arial" w:eastAsia="Malgun Gothic" w:hAnsi="Arial" w:cs="Arial"/>
                      <w:kern w:val="2"/>
                      <w:sz w:val="16"/>
                      <w:szCs w:val="16"/>
                      <w:lang w:val="en-US" w:eastAsia="ko-KR"/>
                      <w14:ligatures w14:val="standardContextual"/>
                    </w:rPr>
                    <w:t xml:space="preserve">Reserved </w:t>
                  </w:r>
                </w:p>
              </w:tc>
            </w:tr>
          </w:tbl>
          <w:p w14:paraId="5D5A315F" w14:textId="77777777" w:rsidR="00ED7271" w:rsidRPr="00ED7271" w:rsidRDefault="00ED7271" w:rsidP="00ED7271">
            <w:pPr>
              <w:contextualSpacing/>
              <w:jc w:val="both"/>
              <w:rPr>
                <w:rFonts w:ascii="Arial" w:hAnsi="Arial" w:cs="Arial"/>
                <w:i/>
                <w:iCs/>
                <w:sz w:val="16"/>
                <w:szCs w:val="16"/>
                <w:lang w:eastAsia="x-none"/>
              </w:rPr>
            </w:pPr>
          </w:p>
        </w:tc>
      </w:tr>
    </w:tbl>
    <w:p w14:paraId="694FAEFD" w14:textId="77777777" w:rsidR="00ED7271" w:rsidRPr="00ED7271" w:rsidRDefault="00ED7271" w:rsidP="008846B6">
      <w:pPr>
        <w:rPr>
          <w:lang w:eastAsia="ko-KR"/>
        </w:rPr>
      </w:pPr>
    </w:p>
    <w:p w14:paraId="3DF6EA5D" w14:textId="77777777" w:rsidR="008846B6" w:rsidRDefault="008846B6" w:rsidP="008846B6">
      <w:pPr>
        <w:rPr>
          <w:lang w:val="en-US"/>
        </w:rPr>
      </w:pPr>
      <w:r w:rsidRPr="00ED7271">
        <w:rPr>
          <w:highlight w:val="green"/>
          <w:lang w:val="en-US"/>
        </w:rPr>
        <w:t>Agreement</w:t>
      </w:r>
    </w:p>
    <w:p w14:paraId="5CEDB143" w14:textId="77777777" w:rsidR="00ED7271" w:rsidRPr="007F6E74" w:rsidRDefault="00ED7271" w:rsidP="00ED7271">
      <w:pPr>
        <w:contextualSpacing/>
        <w:jc w:val="both"/>
        <w:rPr>
          <w:rFonts w:ascii="Times New Roman" w:hAnsi="Times New Roman"/>
          <w:i/>
          <w:iCs/>
          <w:szCs w:val="20"/>
        </w:rPr>
      </w:pPr>
      <w:r w:rsidRPr="007F6E74">
        <w:rPr>
          <w:rFonts w:ascii="Times New Roman" w:hAnsi="Times New Roman"/>
          <w:szCs w:val="20"/>
        </w:rPr>
        <w:t>For non-codebook-based UL transmission for a 3TX UE, w</w:t>
      </w:r>
      <w:r w:rsidRPr="007F6E74">
        <w:rPr>
          <w:rFonts w:ascii="Times New Roman" w:eastAsia="SimSun" w:hAnsi="Times New Roman"/>
          <w:szCs w:val="20"/>
        </w:rPr>
        <w:t xml:space="preserve">hen 2 PTRS ports are configured by </w:t>
      </w:r>
      <w:r w:rsidRPr="007F6E74">
        <w:rPr>
          <w:rFonts w:ascii="Times New Roman" w:eastAsia="SimSun" w:hAnsi="Times New Roman"/>
          <w:i/>
          <w:iCs/>
          <w:szCs w:val="20"/>
        </w:rPr>
        <w:t xml:space="preserve">maxNrofPorts in PTRS-UplinkConfig, PTRS-DMRS association indication for the two DMRS ports that share a PTRS port is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2"/>
        <w:gridCol w:w="2540"/>
        <w:gridCol w:w="1897"/>
        <w:gridCol w:w="3708"/>
      </w:tblGrid>
      <w:tr w:rsidR="00ED7271" w:rsidRPr="00ED7271" w14:paraId="76D50C6E" w14:textId="77777777" w:rsidTr="008846B6">
        <w:trPr>
          <w:trHeight w:val="84"/>
        </w:trPr>
        <w:tc>
          <w:tcPr>
            <w:tcW w:w="1105" w:type="pct"/>
            <w:tcBorders>
              <w:top w:val="single" w:sz="4" w:space="0" w:color="auto"/>
              <w:left w:val="single" w:sz="4" w:space="0" w:color="auto"/>
              <w:bottom w:val="single" w:sz="4" w:space="0" w:color="auto"/>
              <w:right w:val="single" w:sz="4" w:space="0" w:color="auto"/>
            </w:tcBorders>
            <w:hideMark/>
          </w:tcPr>
          <w:p w14:paraId="25B641AA" w14:textId="77777777" w:rsidR="00ED7271" w:rsidRPr="00ED7271" w:rsidRDefault="00ED7271" w:rsidP="00ED7271">
            <w:pPr>
              <w:autoSpaceDE w:val="0"/>
              <w:autoSpaceDN w:val="0"/>
              <w:adjustRightInd w:val="0"/>
              <w:ind w:left="360" w:hanging="360"/>
              <w:contextualSpacing/>
              <w:rPr>
                <w:rFonts w:ascii="Arial" w:eastAsia="SimSun" w:hAnsi="Arial" w:cs="Arial"/>
                <w:color w:val="000000"/>
                <w:kern w:val="2"/>
                <w:sz w:val="16"/>
                <w:szCs w:val="16"/>
                <w:lang w:val="en-US"/>
              </w:rPr>
            </w:pPr>
            <w:r w:rsidRPr="00ED7271">
              <w:rPr>
                <w:rFonts w:ascii="Arial" w:eastAsia="SimSun" w:hAnsi="Arial" w:cs="Arial"/>
                <w:color w:val="000000"/>
                <w:kern w:val="2"/>
                <w:sz w:val="16"/>
                <w:szCs w:val="16"/>
                <w:lang w:val="en-US"/>
              </w:rPr>
              <w:t xml:space="preserve">Value of MSB </w:t>
            </w:r>
          </w:p>
        </w:tc>
        <w:tc>
          <w:tcPr>
            <w:tcW w:w="1214" w:type="pct"/>
            <w:tcBorders>
              <w:top w:val="single" w:sz="4" w:space="0" w:color="auto"/>
              <w:left w:val="single" w:sz="4" w:space="0" w:color="auto"/>
              <w:bottom w:val="single" w:sz="4" w:space="0" w:color="auto"/>
              <w:right w:val="single" w:sz="4" w:space="0" w:color="auto"/>
            </w:tcBorders>
            <w:hideMark/>
          </w:tcPr>
          <w:p w14:paraId="5C01E6EE" w14:textId="77777777" w:rsidR="00ED7271" w:rsidRPr="00ED7271" w:rsidRDefault="00ED7271" w:rsidP="00ED7271">
            <w:pPr>
              <w:autoSpaceDE w:val="0"/>
              <w:autoSpaceDN w:val="0"/>
              <w:adjustRightInd w:val="0"/>
              <w:ind w:left="360" w:hanging="360"/>
              <w:contextualSpacing/>
              <w:rPr>
                <w:rFonts w:ascii="Arial" w:eastAsia="SimSun" w:hAnsi="Arial" w:cs="Arial"/>
                <w:color w:val="000000"/>
                <w:kern w:val="2"/>
                <w:sz w:val="16"/>
                <w:szCs w:val="16"/>
                <w:lang w:val="en-US"/>
              </w:rPr>
            </w:pPr>
            <w:r w:rsidRPr="00ED7271">
              <w:rPr>
                <w:rFonts w:ascii="Arial" w:eastAsia="SimSun" w:hAnsi="Arial" w:cs="Arial"/>
                <w:color w:val="000000"/>
                <w:kern w:val="2"/>
                <w:sz w:val="16"/>
                <w:szCs w:val="16"/>
                <w:lang w:val="en-US"/>
              </w:rPr>
              <w:t xml:space="preserve">DMRS port </w:t>
            </w:r>
          </w:p>
        </w:tc>
        <w:tc>
          <w:tcPr>
            <w:tcW w:w="907" w:type="pct"/>
            <w:tcBorders>
              <w:top w:val="single" w:sz="4" w:space="0" w:color="auto"/>
              <w:left w:val="single" w:sz="4" w:space="0" w:color="auto"/>
              <w:bottom w:val="single" w:sz="4" w:space="0" w:color="auto"/>
              <w:right w:val="single" w:sz="4" w:space="0" w:color="auto"/>
            </w:tcBorders>
            <w:hideMark/>
          </w:tcPr>
          <w:p w14:paraId="50051FF0" w14:textId="77777777" w:rsidR="00ED7271" w:rsidRPr="00ED7271" w:rsidRDefault="00ED7271" w:rsidP="00ED7271">
            <w:pPr>
              <w:autoSpaceDE w:val="0"/>
              <w:autoSpaceDN w:val="0"/>
              <w:adjustRightInd w:val="0"/>
              <w:ind w:left="360" w:hanging="360"/>
              <w:contextualSpacing/>
              <w:rPr>
                <w:rFonts w:ascii="Arial" w:eastAsia="SimSun" w:hAnsi="Arial" w:cs="Arial"/>
                <w:strike/>
                <w:color w:val="000000"/>
                <w:kern w:val="2"/>
                <w:sz w:val="16"/>
                <w:szCs w:val="16"/>
                <w:lang w:val="en-US"/>
              </w:rPr>
            </w:pPr>
            <w:r w:rsidRPr="00ED7271">
              <w:rPr>
                <w:rFonts w:ascii="Arial" w:eastAsia="SimSun" w:hAnsi="Arial" w:cs="Arial"/>
                <w:strike/>
                <w:color w:val="000000"/>
                <w:kern w:val="2"/>
                <w:sz w:val="16"/>
                <w:szCs w:val="16"/>
                <w:lang w:val="en-US"/>
              </w:rPr>
              <w:t xml:space="preserve">Value of LSB </w:t>
            </w:r>
          </w:p>
        </w:tc>
        <w:tc>
          <w:tcPr>
            <w:tcW w:w="1773" w:type="pct"/>
            <w:tcBorders>
              <w:top w:val="single" w:sz="4" w:space="0" w:color="auto"/>
              <w:left w:val="single" w:sz="4" w:space="0" w:color="auto"/>
              <w:bottom w:val="single" w:sz="4" w:space="0" w:color="auto"/>
              <w:right w:val="single" w:sz="4" w:space="0" w:color="auto"/>
            </w:tcBorders>
            <w:hideMark/>
          </w:tcPr>
          <w:p w14:paraId="6FA70E1B" w14:textId="77777777" w:rsidR="00ED7271" w:rsidRPr="00ED7271" w:rsidRDefault="00ED7271" w:rsidP="00ED7271">
            <w:pPr>
              <w:autoSpaceDE w:val="0"/>
              <w:autoSpaceDN w:val="0"/>
              <w:adjustRightInd w:val="0"/>
              <w:ind w:left="360" w:hanging="360"/>
              <w:contextualSpacing/>
              <w:rPr>
                <w:rFonts w:ascii="Arial" w:eastAsia="SimSun" w:hAnsi="Arial" w:cs="Arial"/>
                <w:strike/>
                <w:color w:val="000000"/>
                <w:kern w:val="2"/>
                <w:sz w:val="16"/>
                <w:szCs w:val="16"/>
                <w:lang w:val="en-US"/>
              </w:rPr>
            </w:pPr>
            <w:r w:rsidRPr="00ED7271">
              <w:rPr>
                <w:rFonts w:ascii="Arial" w:eastAsia="SimSun" w:hAnsi="Arial" w:cs="Arial"/>
                <w:strike/>
                <w:color w:val="000000"/>
                <w:kern w:val="2"/>
                <w:sz w:val="16"/>
                <w:szCs w:val="16"/>
                <w:lang w:val="en-US"/>
              </w:rPr>
              <w:t xml:space="preserve">DMRS port </w:t>
            </w:r>
          </w:p>
        </w:tc>
      </w:tr>
      <w:tr w:rsidR="00ED7271" w:rsidRPr="00ED7271" w14:paraId="5D92884C" w14:textId="77777777" w:rsidTr="008846B6">
        <w:trPr>
          <w:trHeight w:val="195"/>
        </w:trPr>
        <w:tc>
          <w:tcPr>
            <w:tcW w:w="1105" w:type="pct"/>
            <w:tcBorders>
              <w:top w:val="single" w:sz="4" w:space="0" w:color="auto"/>
              <w:left w:val="single" w:sz="4" w:space="0" w:color="auto"/>
              <w:bottom w:val="single" w:sz="4" w:space="0" w:color="auto"/>
              <w:right w:val="single" w:sz="4" w:space="0" w:color="auto"/>
            </w:tcBorders>
            <w:hideMark/>
          </w:tcPr>
          <w:p w14:paraId="664AC415" w14:textId="77777777" w:rsidR="00ED7271" w:rsidRPr="00ED7271" w:rsidRDefault="00ED7271" w:rsidP="00ED7271">
            <w:pPr>
              <w:autoSpaceDE w:val="0"/>
              <w:autoSpaceDN w:val="0"/>
              <w:adjustRightInd w:val="0"/>
              <w:ind w:left="360" w:hanging="360"/>
              <w:contextualSpacing/>
              <w:rPr>
                <w:rFonts w:ascii="Arial" w:eastAsia="SimSun" w:hAnsi="Arial" w:cs="Arial"/>
                <w:color w:val="000000"/>
                <w:kern w:val="2"/>
                <w:sz w:val="16"/>
                <w:szCs w:val="16"/>
                <w:lang w:val="en-US"/>
              </w:rPr>
            </w:pPr>
            <w:r w:rsidRPr="00ED7271">
              <w:rPr>
                <w:rFonts w:ascii="Arial" w:eastAsia="SimSun" w:hAnsi="Arial" w:cs="Arial"/>
                <w:color w:val="000000"/>
                <w:kern w:val="2"/>
                <w:sz w:val="16"/>
                <w:szCs w:val="16"/>
                <w:lang w:val="en-US"/>
              </w:rPr>
              <w:t xml:space="preserve">0 </w:t>
            </w:r>
          </w:p>
        </w:tc>
        <w:tc>
          <w:tcPr>
            <w:tcW w:w="1214" w:type="pct"/>
            <w:tcBorders>
              <w:top w:val="single" w:sz="4" w:space="0" w:color="auto"/>
              <w:left w:val="single" w:sz="4" w:space="0" w:color="auto"/>
              <w:bottom w:val="single" w:sz="4" w:space="0" w:color="auto"/>
              <w:right w:val="single" w:sz="4" w:space="0" w:color="auto"/>
            </w:tcBorders>
            <w:hideMark/>
          </w:tcPr>
          <w:p w14:paraId="5D5137AA" w14:textId="77777777" w:rsidR="00ED7271" w:rsidRPr="00ED7271" w:rsidRDefault="00ED7271" w:rsidP="00ED7271">
            <w:pPr>
              <w:autoSpaceDE w:val="0"/>
              <w:autoSpaceDN w:val="0"/>
              <w:adjustRightInd w:val="0"/>
              <w:ind w:left="360" w:hanging="360"/>
              <w:contextualSpacing/>
              <w:rPr>
                <w:rFonts w:ascii="Arial" w:eastAsia="SimSun" w:hAnsi="Arial" w:cs="Arial"/>
                <w:color w:val="000000"/>
                <w:kern w:val="2"/>
                <w:sz w:val="16"/>
                <w:szCs w:val="16"/>
                <w:lang w:val="en-US"/>
              </w:rPr>
            </w:pPr>
            <w:r w:rsidRPr="00ED7271">
              <w:rPr>
                <w:rFonts w:ascii="Arial" w:eastAsia="SimSun" w:hAnsi="Arial" w:cs="Arial"/>
                <w:color w:val="000000"/>
                <w:kern w:val="2"/>
                <w:sz w:val="16"/>
                <w:szCs w:val="16"/>
                <w:lang w:val="en-US"/>
              </w:rPr>
              <w:t xml:space="preserve">1st DMRS </w:t>
            </w:r>
            <w:r w:rsidRPr="00ED7271">
              <w:rPr>
                <w:rFonts w:ascii="Arial" w:eastAsia="SimSun" w:hAnsi="Arial" w:cs="Arial"/>
                <w:kern w:val="2"/>
                <w:sz w:val="16"/>
                <w:szCs w:val="16"/>
                <w:lang w:val="en-US"/>
              </w:rPr>
              <w:t xml:space="preserve">port which shares the PTRS port </w:t>
            </w:r>
          </w:p>
        </w:tc>
        <w:tc>
          <w:tcPr>
            <w:tcW w:w="907" w:type="pct"/>
            <w:tcBorders>
              <w:top w:val="single" w:sz="4" w:space="0" w:color="auto"/>
              <w:left w:val="single" w:sz="4" w:space="0" w:color="auto"/>
              <w:bottom w:val="single" w:sz="4" w:space="0" w:color="auto"/>
              <w:right w:val="single" w:sz="4" w:space="0" w:color="auto"/>
            </w:tcBorders>
            <w:hideMark/>
          </w:tcPr>
          <w:p w14:paraId="0FD14D07" w14:textId="77777777" w:rsidR="00ED7271" w:rsidRPr="00ED7271" w:rsidRDefault="00ED7271" w:rsidP="00ED7271">
            <w:pPr>
              <w:autoSpaceDE w:val="0"/>
              <w:autoSpaceDN w:val="0"/>
              <w:adjustRightInd w:val="0"/>
              <w:ind w:left="360" w:hanging="360"/>
              <w:contextualSpacing/>
              <w:rPr>
                <w:rFonts w:ascii="Arial" w:eastAsia="SimSun" w:hAnsi="Arial" w:cs="Arial"/>
                <w:strike/>
                <w:color w:val="000000"/>
                <w:kern w:val="2"/>
                <w:sz w:val="16"/>
                <w:szCs w:val="16"/>
                <w:lang w:val="en-US"/>
              </w:rPr>
            </w:pPr>
            <w:r w:rsidRPr="00ED7271">
              <w:rPr>
                <w:rFonts w:ascii="Arial" w:eastAsia="SimSun" w:hAnsi="Arial" w:cs="Arial"/>
                <w:strike/>
                <w:color w:val="000000"/>
                <w:kern w:val="2"/>
                <w:sz w:val="16"/>
                <w:szCs w:val="16"/>
                <w:lang w:val="en-US"/>
              </w:rPr>
              <w:t xml:space="preserve">0 </w:t>
            </w:r>
          </w:p>
        </w:tc>
        <w:tc>
          <w:tcPr>
            <w:tcW w:w="1773" w:type="pct"/>
            <w:tcBorders>
              <w:top w:val="single" w:sz="4" w:space="0" w:color="auto"/>
              <w:left w:val="single" w:sz="4" w:space="0" w:color="auto"/>
              <w:bottom w:val="single" w:sz="4" w:space="0" w:color="auto"/>
              <w:right w:val="single" w:sz="4" w:space="0" w:color="auto"/>
            </w:tcBorders>
            <w:hideMark/>
          </w:tcPr>
          <w:p w14:paraId="6B84B7F8" w14:textId="77777777" w:rsidR="00ED7271" w:rsidRPr="00ED7271" w:rsidRDefault="00ED7271" w:rsidP="00ED7271">
            <w:pPr>
              <w:autoSpaceDE w:val="0"/>
              <w:autoSpaceDN w:val="0"/>
              <w:adjustRightInd w:val="0"/>
              <w:ind w:left="360" w:hanging="360"/>
              <w:contextualSpacing/>
              <w:rPr>
                <w:rFonts w:ascii="Arial" w:eastAsia="SimSun" w:hAnsi="Arial" w:cs="Arial"/>
                <w:strike/>
                <w:color w:val="000000"/>
                <w:kern w:val="2"/>
                <w:sz w:val="16"/>
                <w:szCs w:val="16"/>
                <w:lang w:val="en-US"/>
              </w:rPr>
            </w:pPr>
            <w:r w:rsidRPr="00ED7271">
              <w:rPr>
                <w:rFonts w:ascii="Arial" w:eastAsia="SimSun" w:hAnsi="Arial" w:cs="Arial"/>
                <w:strike/>
                <w:color w:val="000000"/>
                <w:kern w:val="2"/>
                <w:sz w:val="16"/>
                <w:szCs w:val="16"/>
                <w:lang w:val="en-US"/>
              </w:rPr>
              <w:t xml:space="preserve">1st DMRS port which shares PTRS port 1 </w:t>
            </w:r>
          </w:p>
        </w:tc>
      </w:tr>
      <w:tr w:rsidR="00ED7271" w:rsidRPr="00ED7271" w14:paraId="6293A792" w14:textId="77777777" w:rsidTr="008846B6">
        <w:trPr>
          <w:trHeight w:val="195"/>
        </w:trPr>
        <w:tc>
          <w:tcPr>
            <w:tcW w:w="1105" w:type="pct"/>
            <w:tcBorders>
              <w:top w:val="single" w:sz="4" w:space="0" w:color="auto"/>
              <w:left w:val="single" w:sz="4" w:space="0" w:color="auto"/>
              <w:bottom w:val="single" w:sz="4" w:space="0" w:color="auto"/>
              <w:right w:val="single" w:sz="4" w:space="0" w:color="auto"/>
            </w:tcBorders>
            <w:hideMark/>
          </w:tcPr>
          <w:p w14:paraId="5983B854" w14:textId="77777777" w:rsidR="00ED7271" w:rsidRPr="00ED7271" w:rsidRDefault="00ED7271" w:rsidP="00ED7271">
            <w:pPr>
              <w:autoSpaceDE w:val="0"/>
              <w:autoSpaceDN w:val="0"/>
              <w:adjustRightInd w:val="0"/>
              <w:ind w:left="360" w:hanging="360"/>
              <w:contextualSpacing/>
              <w:rPr>
                <w:rFonts w:ascii="Arial" w:eastAsia="SimSun" w:hAnsi="Arial" w:cs="Arial"/>
                <w:color w:val="000000"/>
                <w:kern w:val="2"/>
                <w:sz w:val="16"/>
                <w:szCs w:val="16"/>
                <w:lang w:val="en-US"/>
              </w:rPr>
            </w:pPr>
            <w:r w:rsidRPr="00ED7271">
              <w:rPr>
                <w:rFonts w:ascii="Arial" w:eastAsia="SimSun" w:hAnsi="Arial" w:cs="Arial"/>
                <w:color w:val="000000"/>
                <w:kern w:val="2"/>
                <w:sz w:val="16"/>
                <w:szCs w:val="16"/>
                <w:lang w:val="en-US"/>
              </w:rPr>
              <w:t xml:space="preserve">1 </w:t>
            </w:r>
          </w:p>
        </w:tc>
        <w:tc>
          <w:tcPr>
            <w:tcW w:w="1214" w:type="pct"/>
            <w:tcBorders>
              <w:top w:val="single" w:sz="4" w:space="0" w:color="auto"/>
              <w:left w:val="single" w:sz="4" w:space="0" w:color="auto"/>
              <w:bottom w:val="single" w:sz="4" w:space="0" w:color="auto"/>
              <w:right w:val="single" w:sz="4" w:space="0" w:color="auto"/>
            </w:tcBorders>
            <w:hideMark/>
          </w:tcPr>
          <w:p w14:paraId="2D435DDC" w14:textId="77777777" w:rsidR="00ED7271" w:rsidRPr="00ED7271" w:rsidRDefault="00ED7271" w:rsidP="00ED7271">
            <w:pPr>
              <w:autoSpaceDE w:val="0"/>
              <w:autoSpaceDN w:val="0"/>
              <w:adjustRightInd w:val="0"/>
              <w:ind w:left="360" w:hanging="360"/>
              <w:contextualSpacing/>
              <w:rPr>
                <w:rFonts w:ascii="Arial" w:eastAsia="SimSun" w:hAnsi="Arial" w:cs="Arial"/>
                <w:color w:val="000000"/>
                <w:kern w:val="2"/>
                <w:sz w:val="16"/>
                <w:szCs w:val="16"/>
                <w:lang w:val="en-US"/>
              </w:rPr>
            </w:pPr>
            <w:r w:rsidRPr="00ED7271">
              <w:rPr>
                <w:rFonts w:ascii="Arial" w:eastAsia="SimSun" w:hAnsi="Arial" w:cs="Arial"/>
                <w:color w:val="000000"/>
                <w:kern w:val="2"/>
                <w:sz w:val="16"/>
                <w:szCs w:val="16"/>
                <w:lang w:val="en-US"/>
              </w:rPr>
              <w:t xml:space="preserve">2nd DMRS </w:t>
            </w:r>
            <w:r w:rsidRPr="00ED7271">
              <w:rPr>
                <w:rFonts w:ascii="Arial" w:eastAsia="SimSun" w:hAnsi="Arial" w:cs="Arial"/>
                <w:kern w:val="2"/>
                <w:sz w:val="16"/>
                <w:szCs w:val="16"/>
                <w:lang w:val="en-US"/>
              </w:rPr>
              <w:t xml:space="preserve">port which shares the PTRS port </w:t>
            </w:r>
          </w:p>
        </w:tc>
        <w:tc>
          <w:tcPr>
            <w:tcW w:w="907" w:type="pct"/>
            <w:tcBorders>
              <w:top w:val="single" w:sz="4" w:space="0" w:color="auto"/>
              <w:left w:val="single" w:sz="4" w:space="0" w:color="auto"/>
              <w:bottom w:val="single" w:sz="4" w:space="0" w:color="auto"/>
              <w:right w:val="single" w:sz="4" w:space="0" w:color="auto"/>
            </w:tcBorders>
            <w:hideMark/>
          </w:tcPr>
          <w:p w14:paraId="0C74979E" w14:textId="77777777" w:rsidR="00ED7271" w:rsidRPr="00ED7271" w:rsidRDefault="00ED7271" w:rsidP="00ED7271">
            <w:pPr>
              <w:autoSpaceDE w:val="0"/>
              <w:autoSpaceDN w:val="0"/>
              <w:adjustRightInd w:val="0"/>
              <w:ind w:left="360" w:hanging="360"/>
              <w:contextualSpacing/>
              <w:rPr>
                <w:rFonts w:ascii="Arial" w:eastAsia="SimSun" w:hAnsi="Arial" w:cs="Arial"/>
                <w:strike/>
                <w:color w:val="000000"/>
                <w:kern w:val="2"/>
                <w:sz w:val="16"/>
                <w:szCs w:val="16"/>
                <w:lang w:val="en-US"/>
              </w:rPr>
            </w:pPr>
            <w:r w:rsidRPr="00ED7271">
              <w:rPr>
                <w:rFonts w:ascii="Arial" w:eastAsia="SimSun" w:hAnsi="Arial" w:cs="Arial"/>
                <w:strike/>
                <w:color w:val="000000"/>
                <w:kern w:val="2"/>
                <w:sz w:val="16"/>
                <w:szCs w:val="16"/>
                <w:lang w:val="en-US"/>
              </w:rPr>
              <w:t xml:space="preserve">1 </w:t>
            </w:r>
          </w:p>
        </w:tc>
        <w:tc>
          <w:tcPr>
            <w:tcW w:w="1773" w:type="pct"/>
            <w:tcBorders>
              <w:top w:val="single" w:sz="4" w:space="0" w:color="auto"/>
              <w:left w:val="single" w:sz="4" w:space="0" w:color="auto"/>
              <w:bottom w:val="single" w:sz="4" w:space="0" w:color="auto"/>
              <w:right w:val="single" w:sz="4" w:space="0" w:color="auto"/>
            </w:tcBorders>
            <w:hideMark/>
          </w:tcPr>
          <w:p w14:paraId="6FE941F1" w14:textId="77777777" w:rsidR="00ED7271" w:rsidRPr="00ED7271" w:rsidRDefault="00ED7271" w:rsidP="00ED7271">
            <w:pPr>
              <w:autoSpaceDE w:val="0"/>
              <w:autoSpaceDN w:val="0"/>
              <w:adjustRightInd w:val="0"/>
              <w:ind w:left="360" w:hanging="360"/>
              <w:contextualSpacing/>
              <w:rPr>
                <w:rFonts w:ascii="Arial" w:eastAsia="SimSun" w:hAnsi="Arial" w:cs="Arial"/>
                <w:strike/>
                <w:color w:val="000000"/>
                <w:kern w:val="2"/>
                <w:sz w:val="16"/>
                <w:szCs w:val="16"/>
                <w:lang w:val="en-US"/>
              </w:rPr>
            </w:pPr>
            <w:r w:rsidRPr="00ED7271">
              <w:rPr>
                <w:rFonts w:ascii="Arial" w:eastAsia="SimSun" w:hAnsi="Arial" w:cs="Arial"/>
                <w:strike/>
                <w:color w:val="000000"/>
                <w:kern w:val="2"/>
                <w:sz w:val="16"/>
                <w:szCs w:val="16"/>
                <w:lang w:val="en-US"/>
              </w:rPr>
              <w:t>2nd DMRS port which shares PTRS port 1</w:t>
            </w:r>
          </w:p>
        </w:tc>
      </w:tr>
    </w:tbl>
    <w:p w14:paraId="214AA746" w14:textId="77777777" w:rsidR="00ED7271" w:rsidRPr="00ED7271" w:rsidRDefault="00ED7271" w:rsidP="001E270D">
      <w:pPr>
        <w:numPr>
          <w:ilvl w:val="0"/>
          <w:numId w:val="97"/>
        </w:numPr>
        <w:contextualSpacing/>
        <w:rPr>
          <w:rFonts w:ascii="Times New Roman" w:eastAsia="Malgun Gothic" w:hAnsi="Times New Roman"/>
          <w:szCs w:val="20"/>
          <w:lang w:eastAsia="x-none"/>
        </w:rPr>
      </w:pPr>
      <w:r w:rsidRPr="00ED7271">
        <w:rPr>
          <w:rFonts w:ascii="Times New Roman" w:eastAsia="Malgun Gothic" w:hAnsi="Times New Roman"/>
          <w:szCs w:val="20"/>
          <w:lang w:eastAsia="x-none"/>
        </w:rPr>
        <w:t>Number of bits used for the indication</w:t>
      </w:r>
    </w:p>
    <w:p w14:paraId="47FFDF5A" w14:textId="77777777" w:rsidR="00ED7271" w:rsidRPr="00ED7271" w:rsidRDefault="00ED7271" w:rsidP="001E270D">
      <w:pPr>
        <w:numPr>
          <w:ilvl w:val="1"/>
          <w:numId w:val="97"/>
        </w:numPr>
        <w:contextualSpacing/>
        <w:rPr>
          <w:rFonts w:ascii="Times New Roman" w:eastAsia="Times New Roman" w:hAnsi="Times New Roman"/>
          <w:szCs w:val="20"/>
          <w:lang w:eastAsia="x-none"/>
        </w:rPr>
      </w:pPr>
      <w:r w:rsidRPr="00ED7271">
        <w:rPr>
          <w:rFonts w:ascii="Times New Roman" w:eastAsia="Times New Roman" w:hAnsi="Times New Roman"/>
          <w:szCs w:val="20"/>
          <w:lang w:eastAsia="x-none"/>
        </w:rPr>
        <w:t>1 bit</w:t>
      </w:r>
    </w:p>
    <w:p w14:paraId="3E285F01" w14:textId="77777777" w:rsidR="00ED7271" w:rsidRPr="00ED7271" w:rsidRDefault="00ED7271" w:rsidP="001E270D">
      <w:pPr>
        <w:numPr>
          <w:ilvl w:val="0"/>
          <w:numId w:val="97"/>
        </w:numPr>
        <w:contextualSpacing/>
        <w:rPr>
          <w:rFonts w:ascii="Times New Roman" w:eastAsia="Times New Roman" w:hAnsi="Times New Roman"/>
          <w:szCs w:val="20"/>
          <w:lang w:eastAsia="x-none"/>
        </w:rPr>
      </w:pPr>
      <w:r w:rsidRPr="00ED7271">
        <w:rPr>
          <w:rFonts w:ascii="Times New Roman" w:hAnsi="Times New Roman"/>
          <w:szCs w:val="20"/>
          <w:lang w:eastAsia="x-none"/>
        </w:rPr>
        <w:t xml:space="preserve">Above is applicable for when a 3TX UE is configured with 3 SRS resources for </w:t>
      </w:r>
      <w:r w:rsidRPr="00ED7271">
        <w:rPr>
          <w:rFonts w:ascii="Times New Roman" w:hAnsi="Times New Roman"/>
          <w:color w:val="FF0000"/>
          <w:szCs w:val="20"/>
          <w:lang w:eastAsia="x-none"/>
        </w:rPr>
        <w:t>non-</w:t>
      </w:r>
      <w:r w:rsidRPr="00ED7271">
        <w:rPr>
          <w:rFonts w:ascii="Times New Roman" w:hAnsi="Times New Roman"/>
          <w:szCs w:val="20"/>
          <w:lang w:eastAsia="x-none"/>
        </w:rPr>
        <w:t>codebook-based UL transmission</w:t>
      </w:r>
    </w:p>
    <w:p w14:paraId="3B97E214" w14:textId="77777777" w:rsidR="00ED7271" w:rsidRPr="00ED7271" w:rsidRDefault="00ED7271" w:rsidP="00ED7271">
      <w:pPr>
        <w:rPr>
          <w:lang w:eastAsia="ko-KR"/>
        </w:rPr>
      </w:pPr>
    </w:p>
    <w:p w14:paraId="6EE84109" w14:textId="77777777" w:rsidR="008846B6" w:rsidRPr="00ED7271" w:rsidRDefault="008846B6" w:rsidP="008846B6">
      <w:pPr>
        <w:contextualSpacing/>
        <w:jc w:val="both"/>
        <w:rPr>
          <w:rFonts w:ascii="Times New Roman" w:eastAsia="Times New Roman" w:hAnsi="Times New Roman"/>
          <w:b/>
          <w:bCs/>
          <w:szCs w:val="20"/>
        </w:rPr>
      </w:pPr>
      <w:r w:rsidRPr="00ED7271">
        <w:rPr>
          <w:rFonts w:ascii="Times New Roman" w:eastAsia="Times New Roman" w:hAnsi="Times New Roman"/>
          <w:b/>
          <w:bCs/>
          <w:szCs w:val="20"/>
        </w:rPr>
        <w:t>Conclusion</w:t>
      </w:r>
    </w:p>
    <w:p w14:paraId="53BE8902" w14:textId="77777777" w:rsidR="00ED7271" w:rsidRPr="00ED7271" w:rsidRDefault="00ED7271" w:rsidP="00ED7271">
      <w:pPr>
        <w:contextualSpacing/>
        <w:jc w:val="both"/>
        <w:rPr>
          <w:rFonts w:ascii="Times New Roman" w:hAnsi="Times New Roman"/>
          <w:szCs w:val="20"/>
          <w:lang w:eastAsia="x-none"/>
        </w:rPr>
      </w:pPr>
      <w:r w:rsidRPr="00ED7271">
        <w:rPr>
          <w:rFonts w:ascii="Times New Roman" w:hAnsi="Times New Roman"/>
          <w:szCs w:val="20"/>
          <w:lang w:eastAsia="x-none"/>
        </w:rPr>
        <w:t>For a 3TX UE, following agreements for codebook-based transmission can also be extended for non-codebook-based transmission,</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ED7271" w:rsidRPr="00ED7271" w14:paraId="46CCCF50" w14:textId="77777777" w:rsidTr="008846B6">
        <w:tc>
          <w:tcPr>
            <w:tcW w:w="5000" w:type="pct"/>
          </w:tcPr>
          <w:p w14:paraId="4F9AE1E6" w14:textId="77777777" w:rsidR="00ED7271" w:rsidRPr="00ED7271" w:rsidRDefault="00ED7271" w:rsidP="00ED7271">
            <w:pPr>
              <w:contextualSpacing/>
              <w:rPr>
                <w:rFonts w:ascii="Arial" w:hAnsi="Arial" w:cs="Arial"/>
                <w:sz w:val="16"/>
                <w:szCs w:val="16"/>
                <w:lang w:eastAsia="x-none"/>
              </w:rPr>
            </w:pPr>
            <w:r w:rsidRPr="00ED7271">
              <w:rPr>
                <w:rFonts w:ascii="Arial" w:hAnsi="Arial" w:cs="Arial"/>
                <w:sz w:val="16"/>
                <w:szCs w:val="16"/>
                <w:highlight w:val="green"/>
                <w:lang w:eastAsia="x-none"/>
              </w:rPr>
              <w:t>Agreement</w:t>
            </w:r>
          </w:p>
          <w:p w14:paraId="03D91C09" w14:textId="77777777" w:rsidR="00ED7271" w:rsidRPr="00ED7271" w:rsidRDefault="00ED7271" w:rsidP="00ED7271">
            <w:pPr>
              <w:contextualSpacing/>
              <w:rPr>
                <w:rFonts w:ascii="Arial" w:hAnsi="Arial" w:cs="Arial"/>
                <w:iCs/>
                <w:sz w:val="16"/>
                <w:szCs w:val="16"/>
                <w:lang w:eastAsia="x-none"/>
              </w:rPr>
            </w:pPr>
            <w:r w:rsidRPr="00ED7271">
              <w:rPr>
                <w:rFonts w:ascii="Arial" w:hAnsi="Arial" w:cs="Arial"/>
                <w:iCs/>
                <w:sz w:val="16"/>
                <w:szCs w:val="16"/>
                <w:lang w:eastAsia="x-none"/>
              </w:rPr>
              <w:t xml:space="preserve">For codebook-based M-TRP PUSCH repetition by a 3TX UE, for indication of PTRS-DMRS association, </w:t>
            </w:r>
          </w:p>
          <w:p w14:paraId="3B1532D4" w14:textId="77777777" w:rsidR="00ED7271" w:rsidRPr="00ED7271" w:rsidRDefault="00ED7271" w:rsidP="001E270D">
            <w:pPr>
              <w:numPr>
                <w:ilvl w:val="0"/>
                <w:numId w:val="94"/>
              </w:numPr>
              <w:contextualSpacing/>
              <w:jc w:val="both"/>
              <w:rPr>
                <w:rFonts w:ascii="Arial" w:hAnsi="Arial" w:cs="Arial"/>
                <w:i/>
                <w:sz w:val="16"/>
                <w:szCs w:val="16"/>
                <w:lang w:eastAsia="x-none"/>
              </w:rPr>
            </w:pPr>
            <w:r w:rsidRPr="00ED7271">
              <w:rPr>
                <w:rFonts w:ascii="Arial" w:hAnsi="Arial" w:cs="Arial"/>
                <w:sz w:val="16"/>
                <w:szCs w:val="16"/>
                <w:lang w:eastAsia="x-none"/>
              </w:rPr>
              <w:t>When 1 PTRS port is configured by maxNrofPorts in PTRS-UplinkConfig, reuse Rel-17 multi-TRP TDM repetition,</w:t>
            </w:r>
          </w:p>
          <w:p w14:paraId="374BB347" w14:textId="77777777" w:rsidR="00ED7271" w:rsidRPr="00ED7271" w:rsidRDefault="00ED7271" w:rsidP="001E270D">
            <w:pPr>
              <w:numPr>
                <w:ilvl w:val="0"/>
                <w:numId w:val="94"/>
              </w:numPr>
              <w:contextualSpacing/>
              <w:jc w:val="both"/>
              <w:rPr>
                <w:rFonts w:ascii="Arial" w:hAnsi="Arial" w:cs="Arial"/>
                <w:sz w:val="16"/>
                <w:szCs w:val="16"/>
                <w:lang w:eastAsia="x-none"/>
              </w:rPr>
            </w:pPr>
            <w:r w:rsidRPr="00ED7271">
              <w:rPr>
                <w:rFonts w:ascii="Arial" w:hAnsi="Arial" w:cs="Arial"/>
                <w:sz w:val="16"/>
                <w:szCs w:val="16"/>
                <w:lang w:eastAsia="x-none"/>
              </w:rPr>
              <w:t xml:space="preserve">When 2 PTRS ports are configured by maxNrofPorts in PTRS-UplinkConfig, and maxRank = 2 or 3, </w:t>
            </w:r>
          </w:p>
          <w:p w14:paraId="6E297079" w14:textId="77777777" w:rsidR="00ED7271" w:rsidRPr="00ED7271" w:rsidRDefault="00ED7271" w:rsidP="001E270D">
            <w:pPr>
              <w:numPr>
                <w:ilvl w:val="1"/>
                <w:numId w:val="94"/>
              </w:numPr>
              <w:contextualSpacing/>
              <w:jc w:val="both"/>
              <w:rPr>
                <w:rFonts w:ascii="Arial" w:hAnsi="Arial" w:cs="Arial"/>
                <w:sz w:val="16"/>
                <w:szCs w:val="16"/>
                <w:lang w:eastAsia="x-none"/>
              </w:rPr>
            </w:pPr>
            <w:r w:rsidRPr="00ED7271">
              <w:rPr>
                <w:rFonts w:ascii="Arial" w:hAnsi="Arial" w:cs="Arial"/>
                <w:sz w:val="16"/>
                <w:szCs w:val="16"/>
                <w:lang w:eastAsia="x-none"/>
              </w:rPr>
              <w:t>A second PTRS-DMRS association field (1 bit) is used to indicate the association between PTRS ports and DMRS ports for the 2nd SRS resource set (i.e.,2nd TRP).</w:t>
            </w:r>
          </w:p>
        </w:tc>
      </w:tr>
    </w:tbl>
    <w:p w14:paraId="3A3A058E" w14:textId="77777777" w:rsidR="00ED7271" w:rsidRPr="00ED7271" w:rsidRDefault="00ED7271" w:rsidP="008846B6"/>
    <w:p w14:paraId="4489CFF8" w14:textId="77777777" w:rsidR="008846B6" w:rsidRDefault="008846B6" w:rsidP="008846B6">
      <w:pPr>
        <w:rPr>
          <w:lang w:val="en-US"/>
        </w:rPr>
      </w:pPr>
      <w:r w:rsidRPr="00ED7271">
        <w:rPr>
          <w:highlight w:val="green"/>
          <w:lang w:val="en-US"/>
        </w:rPr>
        <w:t>Agreement</w:t>
      </w:r>
    </w:p>
    <w:p w14:paraId="511AE096" w14:textId="77777777" w:rsidR="00ED7271" w:rsidRPr="00ED7271" w:rsidRDefault="00ED7271" w:rsidP="00ED7271">
      <w:pPr>
        <w:contextualSpacing/>
        <w:jc w:val="both"/>
        <w:rPr>
          <w:rFonts w:ascii="Times New Roman" w:hAnsi="Times New Roman"/>
          <w:szCs w:val="20"/>
          <w:lang w:eastAsia="x-none"/>
        </w:rPr>
      </w:pPr>
      <w:r w:rsidRPr="00ED7271">
        <w:rPr>
          <w:rFonts w:ascii="Times New Roman" w:hAnsi="Times New Roman"/>
          <w:szCs w:val="20"/>
          <w:lang w:eastAsia="x-none"/>
        </w:rPr>
        <w:t>For 3T3R and 3T6R antenna switching, support the following separate UE capabilities for SRS configuration,</w:t>
      </w:r>
    </w:p>
    <w:p w14:paraId="0F26B95B" w14:textId="77777777" w:rsidR="00ED7271" w:rsidRPr="00ED7271" w:rsidRDefault="00ED7271" w:rsidP="001E270D">
      <w:pPr>
        <w:numPr>
          <w:ilvl w:val="0"/>
          <w:numId w:val="98"/>
        </w:numPr>
        <w:contextualSpacing/>
        <w:jc w:val="both"/>
        <w:rPr>
          <w:rFonts w:ascii="Times New Roman" w:hAnsi="Times New Roman"/>
          <w:i/>
          <w:iCs/>
          <w:szCs w:val="20"/>
          <w:lang w:eastAsia="x-none"/>
        </w:rPr>
      </w:pPr>
      <w:r w:rsidRPr="00ED7271">
        <w:rPr>
          <w:rFonts w:ascii="Times New Roman" w:hAnsi="Times New Roman"/>
          <w:i/>
          <w:iCs/>
          <w:szCs w:val="20"/>
          <w:lang w:eastAsia="x-none"/>
        </w:rPr>
        <w:t xml:space="preserve">“srs-AntennaSwitching3T6R2SP-1Periodic” </w:t>
      </w:r>
      <w:r w:rsidRPr="00ED7271">
        <w:rPr>
          <w:rFonts w:ascii="Times New Roman" w:hAnsi="Times New Roman"/>
          <w:szCs w:val="20"/>
          <w:lang w:eastAsia="x-none"/>
        </w:rPr>
        <w:t xml:space="preserve">to extend </w:t>
      </w:r>
      <w:r w:rsidRPr="00ED7271">
        <w:rPr>
          <w:rFonts w:ascii="Times New Roman" w:hAnsi="Times New Roman"/>
          <w:i/>
          <w:iCs/>
          <w:szCs w:val="20"/>
          <w:lang w:eastAsia="x-none"/>
        </w:rPr>
        <w:t xml:space="preserve">srs-AntennaSwitching2SP-1Periodic </w:t>
      </w:r>
      <w:r w:rsidRPr="00ED7271">
        <w:rPr>
          <w:rFonts w:ascii="Times New Roman" w:hAnsi="Times New Roman"/>
          <w:szCs w:val="20"/>
          <w:lang w:eastAsia="x-none"/>
        </w:rPr>
        <w:t>to the case of 3T6R.</w:t>
      </w:r>
    </w:p>
    <w:p w14:paraId="5BA189E2" w14:textId="77777777" w:rsidR="00ED7271" w:rsidRPr="00ED7271" w:rsidRDefault="00ED7271" w:rsidP="001E270D">
      <w:pPr>
        <w:numPr>
          <w:ilvl w:val="0"/>
          <w:numId w:val="98"/>
        </w:numPr>
        <w:contextualSpacing/>
        <w:jc w:val="both"/>
        <w:rPr>
          <w:rFonts w:ascii="Times New Roman" w:hAnsi="Times New Roman"/>
          <w:i/>
          <w:iCs/>
          <w:szCs w:val="20"/>
          <w:lang w:eastAsia="x-none"/>
        </w:rPr>
      </w:pPr>
      <w:r w:rsidRPr="00ED7271">
        <w:rPr>
          <w:rFonts w:ascii="Times New Roman" w:hAnsi="Times New Roman"/>
          <w:i/>
          <w:iCs/>
          <w:szCs w:val="20"/>
          <w:lang w:eastAsia="x-none"/>
        </w:rPr>
        <w:t xml:space="preserve">“srs-AntennaSwitching3T3R2SP-1Periodic” </w:t>
      </w:r>
      <w:r w:rsidRPr="00ED7271">
        <w:rPr>
          <w:rFonts w:ascii="Times New Roman" w:hAnsi="Times New Roman"/>
          <w:szCs w:val="20"/>
          <w:lang w:eastAsia="x-none"/>
        </w:rPr>
        <w:t>to extend</w:t>
      </w:r>
      <w:r w:rsidRPr="00ED7271">
        <w:rPr>
          <w:rFonts w:ascii="Times New Roman" w:hAnsi="Times New Roman"/>
          <w:i/>
          <w:iCs/>
          <w:szCs w:val="20"/>
          <w:lang w:eastAsia="x-none"/>
        </w:rPr>
        <w:t xml:space="preserve"> srs-AntennaSwitching2SP-1Periodic</w:t>
      </w:r>
      <w:r w:rsidRPr="00ED7271">
        <w:rPr>
          <w:rFonts w:ascii="Times New Roman" w:hAnsi="Times New Roman"/>
          <w:szCs w:val="20"/>
          <w:lang w:eastAsia="x-none"/>
        </w:rPr>
        <w:t xml:space="preserve"> to the case of 3T3R</w:t>
      </w:r>
      <w:r w:rsidRPr="00ED7271">
        <w:rPr>
          <w:rFonts w:ascii="Times New Roman" w:hAnsi="Times New Roman"/>
          <w:i/>
          <w:iCs/>
          <w:szCs w:val="20"/>
          <w:lang w:eastAsia="x-none"/>
        </w:rPr>
        <w:t>.</w:t>
      </w:r>
    </w:p>
    <w:p w14:paraId="5F339B49" w14:textId="77777777" w:rsidR="00ED7271" w:rsidRPr="00ED7271" w:rsidRDefault="00ED7271" w:rsidP="00ED7271">
      <w:pPr>
        <w:contextualSpacing/>
        <w:rPr>
          <w:rFonts w:cs="Times"/>
          <w:highlight w:val="yellow"/>
        </w:rPr>
      </w:pPr>
    </w:p>
    <w:p w14:paraId="5ECF32F1" w14:textId="77777777" w:rsidR="007506AF" w:rsidRDefault="007506AF" w:rsidP="007506AF">
      <w:pPr>
        <w:rPr>
          <w:lang w:eastAsia="ko-KR"/>
        </w:rPr>
      </w:pPr>
    </w:p>
    <w:p w14:paraId="78473E10" w14:textId="50E16701" w:rsidR="007506AF" w:rsidRPr="002A7300" w:rsidRDefault="00430443" w:rsidP="007506AF">
      <w:pPr>
        <w:rPr>
          <w:lang w:eastAsia="ko-KR"/>
        </w:rPr>
      </w:pPr>
      <w:r>
        <w:rPr>
          <w:lang w:eastAsia="ko-KR"/>
        </w:rPr>
        <w:t>Final summary in:</w:t>
      </w:r>
    </w:p>
    <w:bookmarkStart w:id="97" w:name="_Hlk190951923"/>
    <w:p w14:paraId="18F08052" w14:textId="2EF1CE5D" w:rsidR="007506AF" w:rsidRPr="002A7300" w:rsidRDefault="00CF187F" w:rsidP="007506AF">
      <w:pPr>
        <w:rPr>
          <w:lang w:eastAsia="ko-KR"/>
        </w:rPr>
      </w:pPr>
      <w:r>
        <w:rPr>
          <w:lang w:eastAsia="ko-KR"/>
        </w:rPr>
        <w:fldChar w:fldCharType="begin"/>
      </w:r>
      <w:r>
        <w:rPr>
          <w:lang w:eastAsia="ko-KR"/>
        </w:rPr>
        <w:instrText>HYPERLINK "../Docs/R1-2500121.zip"</w:instrText>
      </w:r>
      <w:r>
        <w:rPr>
          <w:lang w:eastAsia="ko-KR"/>
        </w:rPr>
      </w:r>
      <w:r>
        <w:rPr>
          <w:lang w:eastAsia="ko-KR"/>
        </w:rPr>
        <w:fldChar w:fldCharType="separate"/>
      </w:r>
      <w:r>
        <w:rPr>
          <w:rStyle w:val="Hyperlink"/>
          <w:lang w:eastAsia="ko-KR"/>
        </w:rPr>
        <w:t>R1-2500121</w:t>
      </w:r>
      <w:r>
        <w:rPr>
          <w:lang w:eastAsia="ko-KR"/>
        </w:rPr>
        <w:fldChar w:fldCharType="end"/>
      </w:r>
      <w:r w:rsidR="007506AF" w:rsidRPr="002A7300">
        <w:rPr>
          <w:lang w:eastAsia="ko-KR"/>
        </w:rPr>
        <w:tab/>
        <w:t>Summary of Discussion on 3TX CB-based Uplink in RAN1#120</w:t>
      </w:r>
      <w:r w:rsidR="007506AF" w:rsidRPr="002A7300">
        <w:rPr>
          <w:lang w:eastAsia="ko-KR"/>
        </w:rPr>
        <w:tab/>
        <w:t>Moderator (InterDigital, Inc.)</w:t>
      </w:r>
    </w:p>
    <w:p w14:paraId="78D87778" w14:textId="77777777" w:rsidR="002A7300" w:rsidRPr="002A7300" w:rsidRDefault="002A7300" w:rsidP="00E171C7">
      <w:pPr>
        <w:pStyle w:val="Heading3"/>
        <w:rPr>
          <w:lang w:val="en-US"/>
        </w:rPr>
      </w:pPr>
      <w:bookmarkStart w:id="98" w:name="_Toc189288944"/>
      <w:bookmarkStart w:id="99" w:name="_Toc189898373"/>
      <w:bookmarkStart w:id="100" w:name="_Toc194407773"/>
      <w:bookmarkEnd w:id="97"/>
      <w:r w:rsidRPr="002A7300">
        <w:rPr>
          <w:lang w:val="en-US"/>
        </w:rPr>
        <w:lastRenderedPageBreak/>
        <w:t>Enhancement for asymmetric DL sTRP/UL mTRP scenarios</w:t>
      </w:r>
      <w:bookmarkEnd w:id="98"/>
      <w:bookmarkEnd w:id="99"/>
      <w:bookmarkEnd w:id="100"/>
    </w:p>
    <w:p w14:paraId="236C2FC1" w14:textId="77777777" w:rsidR="002A7300" w:rsidRPr="002A7300" w:rsidRDefault="002A7300" w:rsidP="002A7300">
      <w:pPr>
        <w:rPr>
          <w:i/>
          <w:iCs/>
          <w:lang w:val="en-US"/>
        </w:rPr>
      </w:pPr>
      <w:r w:rsidRPr="002A7300">
        <w:rPr>
          <w:i/>
          <w:iCs/>
        </w:rPr>
        <w:t>Including support for 2TA without CoresetPoolIdx association for asymmetric DL sTRP/UL mTRP.</w:t>
      </w:r>
    </w:p>
    <w:p w14:paraId="0870CE04" w14:textId="77777777" w:rsidR="002A7300" w:rsidRPr="002A7300" w:rsidRDefault="002A7300" w:rsidP="002A7300"/>
    <w:p w14:paraId="6A9C2D31" w14:textId="5C60051C" w:rsidR="002A7300" w:rsidRPr="002A7300" w:rsidRDefault="00CF187F" w:rsidP="002A7300">
      <w:hyperlink r:id="rId677" w:history="1">
        <w:r>
          <w:rPr>
            <w:rStyle w:val="Hyperlink"/>
          </w:rPr>
          <w:t>R1-2500100</w:t>
        </w:r>
      </w:hyperlink>
      <w:r w:rsidR="002A7300" w:rsidRPr="002A7300">
        <w:tab/>
        <w:t>Enhancements for asymmetric DL sTRP/UL mTRP scenarios</w:t>
      </w:r>
      <w:r w:rsidR="002A7300" w:rsidRPr="002A7300">
        <w:tab/>
        <w:t>Huawei, HiSilicon</w:t>
      </w:r>
    </w:p>
    <w:p w14:paraId="047EA46B" w14:textId="44490EBB" w:rsidR="002A7300" w:rsidRPr="002A7300" w:rsidRDefault="00CF187F" w:rsidP="002A7300">
      <w:hyperlink r:id="rId678" w:history="1">
        <w:r>
          <w:rPr>
            <w:rStyle w:val="Hyperlink"/>
          </w:rPr>
          <w:t>R1-2500107</w:t>
        </w:r>
      </w:hyperlink>
      <w:r w:rsidR="002A7300" w:rsidRPr="002A7300">
        <w:tab/>
        <w:t>Enhancement for asymmetric DL sTRP/UL mTRP scenarios</w:t>
      </w:r>
      <w:r w:rsidR="002A7300" w:rsidRPr="002A7300">
        <w:tab/>
        <w:t>MediaTek Inc.</w:t>
      </w:r>
    </w:p>
    <w:p w14:paraId="09765AC4" w14:textId="2581D5DD" w:rsidR="002A7300" w:rsidRPr="002A7300" w:rsidRDefault="00CF187F" w:rsidP="002A7300">
      <w:hyperlink r:id="rId679" w:history="1">
        <w:r>
          <w:rPr>
            <w:rStyle w:val="Hyperlink"/>
          </w:rPr>
          <w:t>R1-2500118</w:t>
        </w:r>
      </w:hyperlink>
      <w:r w:rsidR="002A7300" w:rsidRPr="002A7300">
        <w:tab/>
        <w:t>Remaining Details  on Rel-19 Asymmetric mTRP Operation</w:t>
      </w:r>
      <w:r w:rsidR="002A7300" w:rsidRPr="002A7300">
        <w:tab/>
        <w:t>InterDigital, Inc.</w:t>
      </w:r>
    </w:p>
    <w:p w14:paraId="1C84C608" w14:textId="78D0A2CA" w:rsidR="002A7300" w:rsidRPr="002A7300" w:rsidRDefault="00CF187F" w:rsidP="002A7300">
      <w:hyperlink r:id="rId680" w:history="1">
        <w:r>
          <w:rPr>
            <w:rStyle w:val="Hyperlink"/>
          </w:rPr>
          <w:t>R1-2500165</w:t>
        </w:r>
      </w:hyperlink>
      <w:r w:rsidR="002A7300" w:rsidRPr="002A7300">
        <w:tab/>
        <w:t>Enhancements for asymmetric DL sTRP/UL mTRP scenarios</w:t>
      </w:r>
      <w:r w:rsidR="002A7300" w:rsidRPr="002A7300">
        <w:tab/>
        <w:t>Spreadtrum, UNISOC</w:t>
      </w:r>
    </w:p>
    <w:p w14:paraId="2CADD68E" w14:textId="6FC59DD0" w:rsidR="002A7300" w:rsidRPr="002A7300" w:rsidRDefault="00CF187F" w:rsidP="002A7300">
      <w:hyperlink r:id="rId681" w:history="1">
        <w:r>
          <w:rPr>
            <w:rStyle w:val="Hyperlink"/>
          </w:rPr>
          <w:t>R1-2500220</w:t>
        </w:r>
      </w:hyperlink>
      <w:r w:rsidR="002A7300" w:rsidRPr="002A7300">
        <w:tab/>
        <w:t>Discussion on enhancement for asymmetric DL sTRP/UL mTRP scenarios</w:t>
      </w:r>
      <w:r w:rsidR="002A7300" w:rsidRPr="002A7300">
        <w:tab/>
        <w:t>CATT</w:t>
      </w:r>
    </w:p>
    <w:p w14:paraId="240CE186" w14:textId="376D6B0B" w:rsidR="002A7300" w:rsidRPr="002A7300" w:rsidRDefault="00CF187F" w:rsidP="002A7300">
      <w:hyperlink r:id="rId682" w:history="1">
        <w:r>
          <w:rPr>
            <w:rStyle w:val="Hyperlink"/>
          </w:rPr>
          <w:t>R1-2500239</w:t>
        </w:r>
      </w:hyperlink>
      <w:r w:rsidR="002A7300" w:rsidRPr="002A7300">
        <w:tab/>
        <w:t>Discussion on asymmetric DL sTRP/UL mTRP scenarios</w:t>
      </w:r>
      <w:r w:rsidR="002A7300" w:rsidRPr="002A7300">
        <w:tab/>
        <w:t>TCL</w:t>
      </w:r>
    </w:p>
    <w:p w14:paraId="1D34A6A7" w14:textId="10A04F60" w:rsidR="002A7300" w:rsidRPr="002A7300" w:rsidRDefault="00CF187F" w:rsidP="002A7300">
      <w:hyperlink r:id="rId683" w:history="1">
        <w:r>
          <w:rPr>
            <w:rStyle w:val="Hyperlink"/>
          </w:rPr>
          <w:t>R1-2500244</w:t>
        </w:r>
      </w:hyperlink>
      <w:r w:rsidR="002A7300" w:rsidRPr="002A7300">
        <w:tab/>
        <w:t>Discussion on enhancements for asymmetric DL sTRP/UL mTRP scenarios</w:t>
      </w:r>
      <w:r w:rsidR="002A7300" w:rsidRPr="002A7300">
        <w:tab/>
        <w:t>ZTE Corporation, Sanechips, China Telecom</w:t>
      </w:r>
    </w:p>
    <w:p w14:paraId="07EA0766" w14:textId="7F58062B" w:rsidR="002A7300" w:rsidRPr="002A7300" w:rsidRDefault="00CF187F" w:rsidP="002A7300">
      <w:hyperlink r:id="rId684" w:history="1">
        <w:r>
          <w:rPr>
            <w:rStyle w:val="Hyperlink"/>
          </w:rPr>
          <w:t>R1-2500256</w:t>
        </w:r>
      </w:hyperlink>
      <w:r w:rsidR="002A7300" w:rsidRPr="002A7300">
        <w:tab/>
        <w:t>Discussion on enhancements for asymmetric DL sTRP/UL mTRP scenarios</w:t>
      </w:r>
      <w:r w:rsidR="002A7300" w:rsidRPr="002A7300">
        <w:tab/>
        <w:t>China Telecom, ZTE</w:t>
      </w:r>
    </w:p>
    <w:p w14:paraId="382A8668" w14:textId="2FDC25C8" w:rsidR="002A7300" w:rsidRPr="002A7300" w:rsidRDefault="00CF187F" w:rsidP="002A7300">
      <w:hyperlink r:id="rId685" w:history="1">
        <w:r>
          <w:rPr>
            <w:rStyle w:val="Hyperlink"/>
          </w:rPr>
          <w:t>R1-2500282</w:t>
        </w:r>
      </w:hyperlink>
      <w:r w:rsidR="002A7300" w:rsidRPr="002A7300">
        <w:tab/>
        <w:t>Discussion on enhancement for asymmetric DL sTRP/UL mTRP scenarios</w:t>
      </w:r>
      <w:r w:rsidR="002A7300" w:rsidRPr="002A7300">
        <w:tab/>
        <w:t>CMCC</w:t>
      </w:r>
    </w:p>
    <w:p w14:paraId="52732004" w14:textId="46AA3163" w:rsidR="002A7300" w:rsidRPr="002A7300" w:rsidRDefault="00CF187F" w:rsidP="002A7300">
      <w:hyperlink r:id="rId686" w:history="1">
        <w:r>
          <w:rPr>
            <w:rStyle w:val="Hyperlink"/>
          </w:rPr>
          <w:t>R1-2500345</w:t>
        </w:r>
      </w:hyperlink>
      <w:r w:rsidR="002A7300" w:rsidRPr="002A7300">
        <w:tab/>
        <w:t>Remaining issues on asymmetric DL sTRP/UL mTRP scenarios</w:t>
      </w:r>
      <w:r w:rsidR="002A7300" w:rsidRPr="002A7300">
        <w:tab/>
        <w:t>vivo</w:t>
      </w:r>
    </w:p>
    <w:p w14:paraId="25A02A4C" w14:textId="05D7B828" w:rsidR="002A7300" w:rsidRPr="002A7300" w:rsidRDefault="00CF187F" w:rsidP="002A7300">
      <w:hyperlink r:id="rId687" w:history="1">
        <w:r>
          <w:rPr>
            <w:rStyle w:val="Hyperlink"/>
          </w:rPr>
          <w:t>R1-2500473</w:t>
        </w:r>
      </w:hyperlink>
      <w:r w:rsidR="002A7300" w:rsidRPr="002A7300">
        <w:tab/>
        <w:t>Enhancements on asymmetric DL sTRP/UL mTRP scenarios</w:t>
      </w:r>
      <w:r w:rsidR="002A7300" w:rsidRPr="002A7300">
        <w:tab/>
        <w:t>OPPO</w:t>
      </w:r>
    </w:p>
    <w:p w14:paraId="0C836E38" w14:textId="1E9E668A" w:rsidR="002A7300" w:rsidRPr="002A7300" w:rsidRDefault="00CF187F" w:rsidP="002A7300">
      <w:hyperlink r:id="rId688" w:history="1">
        <w:r>
          <w:rPr>
            <w:rStyle w:val="Hyperlink"/>
          </w:rPr>
          <w:t>R1-2500495</w:t>
        </w:r>
      </w:hyperlink>
      <w:r w:rsidR="002A7300" w:rsidRPr="002A7300">
        <w:tab/>
        <w:t>Remaining issues on asymmetric DL sTRP UL mTRP scenarios</w:t>
      </w:r>
      <w:r w:rsidR="002A7300" w:rsidRPr="002A7300">
        <w:tab/>
        <w:t>Ericsson</w:t>
      </w:r>
    </w:p>
    <w:p w14:paraId="29280E32" w14:textId="4792E999" w:rsidR="002A7300" w:rsidRPr="002A7300" w:rsidRDefault="00CF187F" w:rsidP="002A7300">
      <w:hyperlink r:id="rId689" w:history="1">
        <w:r>
          <w:rPr>
            <w:rStyle w:val="Hyperlink"/>
          </w:rPr>
          <w:t>R1-2500498</w:t>
        </w:r>
      </w:hyperlink>
      <w:r w:rsidR="002A7300" w:rsidRPr="002A7300">
        <w:tab/>
        <w:t>Enhancement for asymmetric DL sTRP UL mTRP</w:t>
      </w:r>
      <w:r w:rsidR="002A7300" w:rsidRPr="002A7300">
        <w:tab/>
        <w:t>Tejas Network Limited</w:t>
      </w:r>
    </w:p>
    <w:p w14:paraId="00B56252" w14:textId="27A9E186" w:rsidR="002A7300" w:rsidRPr="002A7300" w:rsidRDefault="00CF187F" w:rsidP="002A7300">
      <w:hyperlink r:id="rId690" w:history="1">
        <w:r>
          <w:rPr>
            <w:rStyle w:val="Hyperlink"/>
          </w:rPr>
          <w:t>R1-2500514</w:t>
        </w:r>
      </w:hyperlink>
      <w:r w:rsidR="002A7300" w:rsidRPr="002A7300">
        <w:tab/>
        <w:t>Enhancements on asymmetric DL STRP/UL MTRP scenarios</w:t>
      </w:r>
      <w:r w:rsidR="002A7300" w:rsidRPr="002A7300">
        <w:tab/>
        <w:t>Ofinno</w:t>
      </w:r>
    </w:p>
    <w:p w14:paraId="49898236" w14:textId="7FC9C7CB" w:rsidR="002A7300" w:rsidRPr="002A7300" w:rsidRDefault="00CF187F" w:rsidP="002A7300">
      <w:hyperlink r:id="rId691" w:history="1">
        <w:r>
          <w:rPr>
            <w:rStyle w:val="Hyperlink"/>
          </w:rPr>
          <w:t>R1-2500570</w:t>
        </w:r>
      </w:hyperlink>
      <w:r w:rsidR="002A7300" w:rsidRPr="002A7300">
        <w:tab/>
        <w:t>Discussions on asymmetric DL sTRP/UL mTRP scenarios</w:t>
      </w:r>
      <w:r w:rsidR="002A7300" w:rsidRPr="002A7300">
        <w:tab/>
        <w:t>LG Electronics</w:t>
      </w:r>
    </w:p>
    <w:p w14:paraId="3B5521B8" w14:textId="33014ED2" w:rsidR="002A7300" w:rsidRPr="002A7300" w:rsidRDefault="00CF187F" w:rsidP="002A7300">
      <w:hyperlink r:id="rId692" w:history="1">
        <w:r>
          <w:rPr>
            <w:rStyle w:val="Hyperlink"/>
          </w:rPr>
          <w:t>R1-2500593</w:t>
        </w:r>
      </w:hyperlink>
      <w:r w:rsidR="002A7300" w:rsidRPr="002A7300">
        <w:tab/>
        <w:t>Discussion on enhancements for asymmetric DL sTRP and UL mTRP scenarios</w:t>
      </w:r>
      <w:r w:rsidR="002A7300" w:rsidRPr="002A7300">
        <w:tab/>
        <w:t>NEC</w:t>
      </w:r>
    </w:p>
    <w:p w14:paraId="4BFB5574" w14:textId="5FEF6E8C" w:rsidR="002A7300" w:rsidRPr="002A7300" w:rsidRDefault="00CF187F" w:rsidP="002A7300">
      <w:hyperlink r:id="rId693" w:history="1">
        <w:r>
          <w:rPr>
            <w:rStyle w:val="Hyperlink"/>
          </w:rPr>
          <w:t>R1-2500647</w:t>
        </w:r>
      </w:hyperlink>
      <w:r w:rsidR="002A7300" w:rsidRPr="002A7300">
        <w:tab/>
        <w:t>Enhancement for asymmetric DL sTRP/UL mTRP scenarios</w:t>
      </w:r>
      <w:r w:rsidR="002A7300" w:rsidRPr="002A7300">
        <w:tab/>
        <w:t>Sony</w:t>
      </w:r>
    </w:p>
    <w:p w14:paraId="040A132B" w14:textId="2C21AEED" w:rsidR="002A7300" w:rsidRPr="002A7300" w:rsidRDefault="00CF187F" w:rsidP="002A7300">
      <w:hyperlink r:id="rId694" w:history="1">
        <w:r>
          <w:rPr>
            <w:rStyle w:val="Hyperlink"/>
          </w:rPr>
          <w:t>R1-2500702</w:t>
        </w:r>
      </w:hyperlink>
      <w:r w:rsidR="002A7300" w:rsidRPr="002A7300">
        <w:tab/>
        <w:t>Enhancement for asymmetric DL sTRP/UL mTRP scenarios</w:t>
      </w:r>
      <w:r w:rsidR="002A7300" w:rsidRPr="002A7300">
        <w:tab/>
        <w:t>Lenovo</w:t>
      </w:r>
    </w:p>
    <w:p w14:paraId="118E0BCD" w14:textId="753D8919" w:rsidR="002A7300" w:rsidRPr="002A7300" w:rsidRDefault="00CF187F" w:rsidP="002A7300">
      <w:hyperlink r:id="rId695" w:history="1">
        <w:r>
          <w:rPr>
            <w:rStyle w:val="Hyperlink"/>
          </w:rPr>
          <w:t>R1-2500728</w:t>
        </w:r>
      </w:hyperlink>
      <w:r w:rsidR="002A7300" w:rsidRPr="002A7300">
        <w:tab/>
        <w:t>Discussion on enhancement for asymmetric DL sTRP/UL mTRP scenarios</w:t>
      </w:r>
      <w:r w:rsidR="002A7300" w:rsidRPr="002A7300">
        <w:tab/>
        <w:t>Xiaomi</w:t>
      </w:r>
    </w:p>
    <w:p w14:paraId="11676D46" w14:textId="26754B9F" w:rsidR="002A7300" w:rsidRPr="002A7300" w:rsidRDefault="00CF187F" w:rsidP="002A7300">
      <w:hyperlink r:id="rId696" w:history="1">
        <w:r>
          <w:rPr>
            <w:rStyle w:val="Hyperlink"/>
          </w:rPr>
          <w:t>R1-2500774</w:t>
        </w:r>
      </w:hyperlink>
      <w:r w:rsidR="002A7300" w:rsidRPr="002A7300">
        <w:tab/>
        <w:t>Enhancements for asymmetric DL sTRP/UL mTRP</w:t>
      </w:r>
      <w:r w:rsidR="002A7300" w:rsidRPr="002A7300">
        <w:tab/>
        <w:t>Apple</w:t>
      </w:r>
    </w:p>
    <w:p w14:paraId="47D7D9F1" w14:textId="3DBE3C20" w:rsidR="002A7300" w:rsidRPr="002A7300" w:rsidRDefault="00CF187F" w:rsidP="002A7300">
      <w:hyperlink r:id="rId697" w:history="1">
        <w:r>
          <w:rPr>
            <w:rStyle w:val="Hyperlink"/>
          </w:rPr>
          <w:t>R1-2500843</w:t>
        </w:r>
      </w:hyperlink>
      <w:r w:rsidR="002A7300" w:rsidRPr="002A7300">
        <w:tab/>
        <w:t>Views on Rel-19 asymmetric DL sTRP/UL mTRP scenarios</w:t>
      </w:r>
      <w:r w:rsidR="002A7300" w:rsidRPr="002A7300">
        <w:tab/>
        <w:t>Samsung</w:t>
      </w:r>
    </w:p>
    <w:p w14:paraId="3ED0BF47" w14:textId="51EB1AEF" w:rsidR="002A7300" w:rsidRPr="002A7300" w:rsidRDefault="00CF187F" w:rsidP="002A7300">
      <w:hyperlink r:id="rId698" w:history="1">
        <w:r>
          <w:rPr>
            <w:rStyle w:val="Hyperlink"/>
          </w:rPr>
          <w:t>R1-2500899</w:t>
        </w:r>
      </w:hyperlink>
      <w:r w:rsidR="002A7300" w:rsidRPr="002A7300">
        <w:tab/>
        <w:t>Enhancement for asymmetric DL sTRP/UL mTRP scenarios</w:t>
      </w:r>
      <w:r w:rsidR="002A7300" w:rsidRPr="002A7300">
        <w:tab/>
        <w:t>Nokia</w:t>
      </w:r>
    </w:p>
    <w:p w14:paraId="6946E0A1" w14:textId="6986448D" w:rsidR="002A7300" w:rsidRPr="002A7300" w:rsidRDefault="00CF187F" w:rsidP="002A7300">
      <w:hyperlink r:id="rId699" w:history="1">
        <w:r>
          <w:rPr>
            <w:rStyle w:val="Hyperlink"/>
          </w:rPr>
          <w:t>R1-2500907</w:t>
        </w:r>
      </w:hyperlink>
      <w:r w:rsidR="002A7300" w:rsidRPr="002A7300">
        <w:tab/>
        <w:t>Discussion on UL mTRP and DL single TRP operation</w:t>
      </w:r>
      <w:r w:rsidR="002A7300" w:rsidRPr="002A7300">
        <w:tab/>
        <w:t>ETRI</w:t>
      </w:r>
    </w:p>
    <w:p w14:paraId="5F247886" w14:textId="6E3BBFEB" w:rsidR="002A7300" w:rsidRPr="002A7300" w:rsidRDefault="00CF187F" w:rsidP="002A7300">
      <w:hyperlink r:id="rId700" w:history="1">
        <w:r>
          <w:rPr>
            <w:rStyle w:val="Hyperlink"/>
          </w:rPr>
          <w:t>R1-2500933</w:t>
        </w:r>
      </w:hyperlink>
      <w:r w:rsidR="002A7300" w:rsidRPr="002A7300">
        <w:tab/>
        <w:t>Discussion on UL-only mTRP operation</w:t>
      </w:r>
      <w:r w:rsidR="002A7300" w:rsidRPr="002A7300">
        <w:tab/>
        <w:t>Fujitsu</w:t>
      </w:r>
    </w:p>
    <w:p w14:paraId="15308612" w14:textId="150E1274" w:rsidR="002A7300" w:rsidRPr="002A7300" w:rsidRDefault="00CF187F" w:rsidP="002A7300">
      <w:hyperlink r:id="rId701" w:history="1">
        <w:r>
          <w:rPr>
            <w:rStyle w:val="Hyperlink"/>
          </w:rPr>
          <w:t>R1-2500964</w:t>
        </w:r>
      </w:hyperlink>
      <w:r w:rsidR="002A7300" w:rsidRPr="002A7300">
        <w:tab/>
        <w:t>Discussion on enhancements for asymmetric DL sTRP/UL mTRP scenarios</w:t>
      </w:r>
      <w:r w:rsidR="002A7300" w:rsidRPr="002A7300">
        <w:tab/>
        <w:t>Transsion Holdings</w:t>
      </w:r>
    </w:p>
    <w:p w14:paraId="01942EC5" w14:textId="63EC5478" w:rsidR="002A7300" w:rsidRPr="002A7300" w:rsidRDefault="00CF187F" w:rsidP="002A7300">
      <w:hyperlink r:id="rId702" w:history="1">
        <w:r>
          <w:rPr>
            <w:rStyle w:val="Hyperlink"/>
          </w:rPr>
          <w:t>R1-2500978</w:t>
        </w:r>
      </w:hyperlink>
      <w:r w:rsidR="002A7300" w:rsidRPr="002A7300">
        <w:tab/>
        <w:t>"Enhancement for Asymmetric DL sTRP/UL mTRP Scenarios</w:t>
      </w:r>
      <w:r w:rsidR="002A7300" w:rsidRPr="002A7300">
        <w:tab/>
        <w:t>"</w:t>
      </w:r>
      <w:r w:rsidR="002A7300" w:rsidRPr="002A7300">
        <w:tab/>
        <w:t>Panasonic</w:t>
      </w:r>
    </w:p>
    <w:p w14:paraId="2CD2E0F5" w14:textId="780339BF" w:rsidR="002A7300" w:rsidRPr="002A7300" w:rsidRDefault="00CF187F" w:rsidP="002A7300">
      <w:hyperlink r:id="rId703" w:history="1">
        <w:r>
          <w:rPr>
            <w:rStyle w:val="Hyperlink"/>
          </w:rPr>
          <w:t>R1-2501121</w:t>
        </w:r>
      </w:hyperlink>
      <w:r w:rsidR="002A7300" w:rsidRPr="002A7300">
        <w:tab/>
        <w:t>Enhancement for asymmetric DL sTRP/UL mTRP scenarios</w:t>
      </w:r>
      <w:r w:rsidR="002A7300" w:rsidRPr="002A7300">
        <w:tab/>
        <w:t>Sharp</w:t>
      </w:r>
    </w:p>
    <w:p w14:paraId="310CE2FC" w14:textId="5B3FA3F8" w:rsidR="002A7300" w:rsidRPr="002A7300" w:rsidRDefault="00CF187F" w:rsidP="002A7300">
      <w:hyperlink r:id="rId704" w:history="1">
        <w:r>
          <w:rPr>
            <w:rStyle w:val="Hyperlink"/>
          </w:rPr>
          <w:t>R1-2501152</w:t>
        </w:r>
      </w:hyperlink>
      <w:r w:rsidR="002A7300" w:rsidRPr="002A7300">
        <w:tab/>
        <w:t>Enhancement for asymmetric DL sTRP and UL mTRP deployment scenarios</w:t>
      </w:r>
      <w:r w:rsidR="002A7300" w:rsidRPr="002A7300">
        <w:tab/>
        <w:t>Qualcomm Incorporated</w:t>
      </w:r>
    </w:p>
    <w:p w14:paraId="566CA391" w14:textId="3B946814" w:rsidR="002A7300" w:rsidRPr="002A7300" w:rsidRDefault="00CF187F" w:rsidP="002A7300">
      <w:hyperlink r:id="rId705" w:history="1">
        <w:r>
          <w:rPr>
            <w:rStyle w:val="Hyperlink"/>
          </w:rPr>
          <w:t>R1-2501198</w:t>
        </w:r>
      </w:hyperlink>
      <w:r w:rsidR="002A7300" w:rsidRPr="002A7300">
        <w:tab/>
        <w:t>Discussion on enhancement for asymmetric DL sTRP/UL mTRP scenarios</w:t>
      </w:r>
      <w:r w:rsidR="002A7300" w:rsidRPr="002A7300">
        <w:tab/>
        <w:t>NTT DOCOMO, INC.</w:t>
      </w:r>
    </w:p>
    <w:p w14:paraId="20CBD4D8" w14:textId="4533E313" w:rsidR="002A7300" w:rsidRPr="002A7300" w:rsidRDefault="00CF187F" w:rsidP="002A7300">
      <w:hyperlink r:id="rId706" w:history="1">
        <w:r>
          <w:rPr>
            <w:rStyle w:val="Hyperlink"/>
          </w:rPr>
          <w:t>R1-2501237</w:t>
        </w:r>
      </w:hyperlink>
      <w:r w:rsidR="002A7300" w:rsidRPr="002A7300">
        <w:tab/>
        <w:t>Discussion on asymmetric DL sTRP and UL mTRP</w:t>
      </w:r>
      <w:r w:rsidR="002A7300" w:rsidRPr="002A7300">
        <w:tab/>
        <w:t>ASUSTeK</w:t>
      </w:r>
    </w:p>
    <w:p w14:paraId="46B1387D" w14:textId="1DBF16C2" w:rsidR="002A7300" w:rsidRDefault="00CF187F" w:rsidP="002A7300">
      <w:hyperlink r:id="rId707" w:history="1">
        <w:r>
          <w:rPr>
            <w:rStyle w:val="Hyperlink"/>
          </w:rPr>
          <w:t>R1-2501335</w:t>
        </w:r>
      </w:hyperlink>
      <w:r w:rsidR="002A7300" w:rsidRPr="002A7300">
        <w:tab/>
        <w:t>Discussion on enhancement for asymmetric DL sTRP and UL mTRP scenarios</w:t>
      </w:r>
      <w:r w:rsidR="002A7300" w:rsidRPr="002A7300">
        <w:tab/>
        <w:t>Google</w:t>
      </w:r>
    </w:p>
    <w:p w14:paraId="0356C8EF" w14:textId="77777777" w:rsidR="00E171C7" w:rsidRDefault="00E171C7" w:rsidP="002A7300"/>
    <w:p w14:paraId="535F4E83" w14:textId="323F06A1" w:rsidR="00E171C7" w:rsidRPr="00E171C7" w:rsidRDefault="00CF187F" w:rsidP="00E171C7">
      <w:pPr>
        <w:rPr>
          <w:b/>
          <w:bCs/>
        </w:rPr>
      </w:pPr>
      <w:hyperlink r:id="rId708" w:history="1">
        <w:r>
          <w:rPr>
            <w:rStyle w:val="Hyperlink"/>
            <w:b/>
            <w:bCs/>
          </w:rPr>
          <w:t>R1-2501358</w:t>
        </w:r>
      </w:hyperlink>
      <w:r w:rsidR="00E171C7" w:rsidRPr="00E171C7">
        <w:rPr>
          <w:b/>
          <w:bCs/>
        </w:rPr>
        <w:tab/>
        <w:t>Summary #1 on Rel-19 asymmetric DL sTRP/UL mTRP</w:t>
      </w:r>
      <w:r w:rsidR="00E171C7" w:rsidRPr="00E171C7">
        <w:rPr>
          <w:b/>
          <w:bCs/>
        </w:rPr>
        <w:tab/>
        <w:t>Moderator (OPPO)</w:t>
      </w:r>
    </w:p>
    <w:p w14:paraId="5C27E71B" w14:textId="3F4E8B51" w:rsidR="00E171C7" w:rsidRDefault="00E171C7" w:rsidP="00E171C7">
      <w:r>
        <w:t>From Monday session</w:t>
      </w:r>
    </w:p>
    <w:p w14:paraId="3DC55E76" w14:textId="77777777" w:rsidR="004147B9" w:rsidRDefault="004147B9" w:rsidP="004147B9">
      <w:pPr>
        <w:rPr>
          <w:lang w:val="en-US"/>
        </w:rPr>
      </w:pPr>
      <w:r w:rsidRPr="00ED7271">
        <w:rPr>
          <w:highlight w:val="green"/>
          <w:lang w:val="en-US"/>
        </w:rPr>
        <w:t>Agreement</w:t>
      </w:r>
    </w:p>
    <w:p w14:paraId="7F27C00E" w14:textId="77777777" w:rsidR="004147B9" w:rsidRPr="004147B9" w:rsidRDefault="004147B9" w:rsidP="004147B9">
      <w:pPr>
        <w:jc w:val="both"/>
        <w:rPr>
          <w:rFonts w:ascii="Times New Roman" w:eastAsia="Malgun Gothic" w:hAnsi="Times New Roman"/>
          <w:szCs w:val="20"/>
          <w:lang w:eastAsia="zh-CN"/>
        </w:rPr>
      </w:pPr>
      <w:r w:rsidRPr="004147B9">
        <w:rPr>
          <w:rFonts w:ascii="Times New Roman" w:eastAsia="DengXian" w:hAnsi="Times New Roman"/>
          <w:szCs w:val="20"/>
          <w:lang w:val="en-CA" w:eastAsia="zh-CN"/>
        </w:rPr>
        <w:t xml:space="preserve">For a UE provided with </w:t>
      </w:r>
      <w:r w:rsidRPr="004147B9">
        <w:rPr>
          <w:rFonts w:ascii="Times New Roman" w:eastAsia="Malgun Gothic" w:hAnsi="Times New Roman"/>
          <w:i/>
          <w:iCs/>
          <w:szCs w:val="20"/>
          <w:lang w:eastAsia="zh-CN"/>
        </w:rPr>
        <w:t>SSB-MTC-AddtionalPCI</w:t>
      </w:r>
      <w:r w:rsidRPr="004147B9">
        <w:rPr>
          <w:rFonts w:ascii="Times New Roman" w:eastAsia="Malgun Gothic" w:hAnsi="Times New Roman"/>
          <w:szCs w:val="20"/>
          <w:lang w:eastAsia="zh-CN"/>
        </w:rPr>
        <w:t xml:space="preserve"> and not configured with multi-DCI based mTRP, support to reuse the DCI field ‘PRACH association indicator’ in DCI format 1_0 to indicate PL RS for PDCCH-order PRACH:</w:t>
      </w:r>
    </w:p>
    <w:p w14:paraId="32FFC6C8" w14:textId="77777777" w:rsidR="004147B9" w:rsidRPr="004147B9" w:rsidRDefault="004147B9" w:rsidP="001E270D">
      <w:pPr>
        <w:numPr>
          <w:ilvl w:val="0"/>
          <w:numId w:val="107"/>
        </w:numPr>
        <w:jc w:val="both"/>
        <w:rPr>
          <w:rFonts w:ascii="Times New Roman" w:eastAsia="DengXian" w:hAnsi="Times New Roman"/>
          <w:szCs w:val="20"/>
          <w:lang w:val="en-CA" w:eastAsia="zh-CN"/>
        </w:rPr>
      </w:pPr>
      <w:r w:rsidRPr="004147B9">
        <w:rPr>
          <w:rFonts w:ascii="Times New Roman" w:eastAsia="DengXian" w:hAnsi="Times New Roman"/>
          <w:szCs w:val="20"/>
          <w:lang w:val="en-CA" w:eastAsia="zh-CN"/>
        </w:rPr>
        <w:t>The bit field index 0 of this field indicates the DL RS that DMRS of PDCCH order DCI is QCLed with is used as PL RS for PRACH;</w:t>
      </w:r>
    </w:p>
    <w:p w14:paraId="1979BD80" w14:textId="77777777" w:rsidR="004147B9" w:rsidRPr="004147B9" w:rsidRDefault="004147B9" w:rsidP="001E270D">
      <w:pPr>
        <w:numPr>
          <w:ilvl w:val="0"/>
          <w:numId w:val="107"/>
        </w:numPr>
        <w:jc w:val="both"/>
        <w:rPr>
          <w:rFonts w:ascii="Times New Roman" w:eastAsia="DengXian" w:hAnsi="Times New Roman"/>
          <w:szCs w:val="20"/>
          <w:lang w:val="en-CA" w:eastAsia="zh-CN"/>
        </w:rPr>
      </w:pPr>
      <w:r w:rsidRPr="004147B9">
        <w:rPr>
          <w:rFonts w:ascii="Times New Roman" w:eastAsia="DengXian" w:hAnsi="Times New Roman"/>
          <w:szCs w:val="20"/>
          <w:lang w:val="en-CA" w:eastAsia="zh-CN"/>
        </w:rPr>
        <w:t>The bit field index 1 of this field is mapped to the additional PCI associated with the active TCI states and indicates the indicated SSB in this DCI is used as PL RS for PRACH:</w:t>
      </w:r>
    </w:p>
    <w:p w14:paraId="6E679EFB" w14:textId="77777777" w:rsidR="004147B9" w:rsidRPr="004147B9" w:rsidRDefault="004147B9" w:rsidP="001E270D">
      <w:pPr>
        <w:numPr>
          <w:ilvl w:val="1"/>
          <w:numId w:val="107"/>
        </w:numPr>
        <w:jc w:val="both"/>
        <w:rPr>
          <w:rFonts w:ascii="Times New Roman" w:eastAsia="DengXian" w:hAnsi="Times New Roman"/>
          <w:szCs w:val="20"/>
          <w:lang w:val="en-CA" w:eastAsia="zh-CN"/>
        </w:rPr>
      </w:pPr>
      <w:r w:rsidRPr="004147B9">
        <w:rPr>
          <w:rFonts w:ascii="Times New Roman" w:eastAsia="DengXian" w:hAnsi="Times New Roman"/>
          <w:szCs w:val="20"/>
          <w:lang w:val="en-CA" w:eastAsia="zh-CN"/>
        </w:rPr>
        <w:t>In this case, the PRACH configuration associated with addition PCI is used.</w:t>
      </w:r>
    </w:p>
    <w:p w14:paraId="184AE7F7" w14:textId="77777777" w:rsidR="004147B9" w:rsidRPr="004147B9" w:rsidRDefault="004147B9" w:rsidP="001E270D">
      <w:pPr>
        <w:numPr>
          <w:ilvl w:val="0"/>
          <w:numId w:val="107"/>
        </w:numPr>
        <w:jc w:val="both"/>
        <w:rPr>
          <w:rFonts w:ascii="Times New Roman" w:eastAsia="DengXian" w:hAnsi="Times New Roman"/>
          <w:szCs w:val="20"/>
          <w:lang w:val="en-CA" w:eastAsia="zh-CN"/>
        </w:rPr>
      </w:pPr>
      <w:r w:rsidRPr="004147B9">
        <w:rPr>
          <w:rFonts w:ascii="Times New Roman" w:eastAsia="DengXian" w:hAnsi="Times New Roman"/>
          <w:szCs w:val="20"/>
          <w:lang w:val="en-CA" w:eastAsia="zh-CN"/>
        </w:rPr>
        <w:t>This DCI field is present when the corresponding RRC parameter is configured and multi-DCI based mTRP is not configured.</w:t>
      </w:r>
    </w:p>
    <w:p w14:paraId="176EC87F" w14:textId="77777777" w:rsidR="004147B9" w:rsidRPr="004147B9" w:rsidRDefault="004147B9" w:rsidP="004147B9">
      <w:pPr>
        <w:rPr>
          <w:lang w:val="en-CA"/>
        </w:rPr>
      </w:pPr>
    </w:p>
    <w:p w14:paraId="100E6437" w14:textId="77777777" w:rsidR="004147B9" w:rsidRPr="004147B9" w:rsidRDefault="004147B9" w:rsidP="004147B9">
      <w:pPr>
        <w:rPr>
          <w:rFonts w:eastAsia="DengXian"/>
          <w:b/>
          <w:bCs/>
          <w:szCs w:val="20"/>
          <w:lang w:eastAsia="zh-CN"/>
        </w:rPr>
      </w:pPr>
      <w:r w:rsidRPr="004147B9">
        <w:rPr>
          <w:rFonts w:eastAsia="DengXian"/>
          <w:b/>
          <w:bCs/>
          <w:szCs w:val="20"/>
          <w:lang w:eastAsia="zh-CN"/>
        </w:rPr>
        <w:t>Conclusion</w:t>
      </w:r>
    </w:p>
    <w:p w14:paraId="13274EAD" w14:textId="77777777" w:rsidR="004147B9" w:rsidRPr="004147B9" w:rsidRDefault="004147B9" w:rsidP="004147B9">
      <w:pPr>
        <w:rPr>
          <w:rFonts w:eastAsia="DengXian"/>
          <w:szCs w:val="20"/>
          <w:lang w:eastAsia="zh-CN"/>
        </w:rPr>
      </w:pPr>
      <w:r w:rsidRPr="004147B9">
        <w:rPr>
          <w:rFonts w:eastAsia="DengXian"/>
          <w:szCs w:val="20"/>
          <w:lang w:eastAsia="zh-CN"/>
        </w:rPr>
        <w:t>There is no RAN1 consensus to support the following proposal:</w:t>
      </w:r>
    </w:p>
    <w:p w14:paraId="6601FB44" w14:textId="77777777" w:rsidR="004147B9" w:rsidRPr="004147B9" w:rsidRDefault="004147B9" w:rsidP="004147B9">
      <w:pPr>
        <w:rPr>
          <w:rFonts w:eastAsia="DengXian"/>
          <w:szCs w:val="20"/>
          <w:lang w:eastAsia="zh-CN"/>
        </w:rPr>
      </w:pPr>
      <w:r w:rsidRPr="004147B9">
        <w:rPr>
          <w:rFonts w:eastAsia="DengXian"/>
          <w:szCs w:val="20"/>
          <w:lang w:eastAsia="zh-CN"/>
        </w:rPr>
        <w:t>Support the UE to report either Type1 PHR or Type 3 PHR in a serving cell configured with one UL carrier and two separate SRS CLPC adjustment states. The UE determines to report Type1 PHR or Type 3 PHR according to:</w:t>
      </w:r>
    </w:p>
    <w:p w14:paraId="75115749" w14:textId="77777777" w:rsidR="004147B9" w:rsidRPr="004147B9" w:rsidRDefault="004147B9" w:rsidP="001E270D">
      <w:pPr>
        <w:numPr>
          <w:ilvl w:val="0"/>
          <w:numId w:val="108"/>
        </w:numPr>
        <w:jc w:val="both"/>
        <w:rPr>
          <w:rFonts w:eastAsia="DengXian"/>
          <w:szCs w:val="20"/>
          <w:lang w:eastAsia="zh-CN"/>
        </w:rPr>
      </w:pPr>
      <w:r w:rsidRPr="004147B9">
        <w:rPr>
          <w:rFonts w:eastAsia="DengXian"/>
          <w:szCs w:val="20"/>
          <w:lang w:eastAsia="zh-CN"/>
        </w:rPr>
        <w:t>UE provides the Type 1 PHR if both the Type 1 PHR and the Type 3 PHR are based on respective actual transmissions or on respective reference transmissions.</w:t>
      </w:r>
    </w:p>
    <w:p w14:paraId="354E87D4" w14:textId="77777777" w:rsidR="004147B9" w:rsidRPr="004147B9" w:rsidRDefault="004147B9" w:rsidP="001E270D">
      <w:pPr>
        <w:numPr>
          <w:ilvl w:val="0"/>
          <w:numId w:val="108"/>
        </w:numPr>
        <w:jc w:val="both"/>
        <w:rPr>
          <w:rFonts w:eastAsia="DengXian"/>
          <w:szCs w:val="20"/>
          <w:lang w:eastAsia="zh-CN"/>
        </w:rPr>
      </w:pPr>
      <w:r w:rsidRPr="004147B9">
        <w:rPr>
          <w:rFonts w:eastAsia="DengXian"/>
          <w:szCs w:val="20"/>
          <w:lang w:eastAsia="zh-CN"/>
        </w:rPr>
        <w:t>UE provides the PHR that is based on a respective actual transmission if either the Type 1 PHR or the Type 3 PHR is based on a respective reference transmission.</w:t>
      </w:r>
    </w:p>
    <w:p w14:paraId="20BD90AE" w14:textId="77777777" w:rsidR="004147B9" w:rsidRPr="004147B9" w:rsidRDefault="004147B9" w:rsidP="004147B9">
      <w:pPr>
        <w:rPr>
          <w:rFonts w:eastAsia="DengXian"/>
          <w:szCs w:val="20"/>
          <w:lang w:eastAsia="zh-CN"/>
        </w:rPr>
      </w:pPr>
      <w:r w:rsidRPr="004147B9">
        <w:rPr>
          <w:rFonts w:eastAsia="DengXian"/>
          <w:szCs w:val="20"/>
          <w:lang w:eastAsia="zh-CN"/>
        </w:rPr>
        <w:t>This is subject to UE capability.</w:t>
      </w:r>
    </w:p>
    <w:p w14:paraId="236433B0" w14:textId="77777777" w:rsidR="004147B9" w:rsidRPr="004147B9" w:rsidRDefault="004147B9" w:rsidP="004147B9">
      <w:pPr>
        <w:rPr>
          <w:rFonts w:eastAsia="DengXian"/>
          <w:szCs w:val="20"/>
          <w:lang w:eastAsia="zh-CN"/>
        </w:rPr>
      </w:pPr>
      <w:r w:rsidRPr="004147B9">
        <w:rPr>
          <w:rFonts w:eastAsia="DengXian"/>
          <w:szCs w:val="20"/>
          <w:lang w:eastAsia="zh-CN"/>
        </w:rPr>
        <w:t>This is feature is enabled by one new RRC parameter.</w:t>
      </w:r>
    </w:p>
    <w:p w14:paraId="561F9D8F" w14:textId="77777777" w:rsidR="004147B9" w:rsidRPr="004147B9" w:rsidRDefault="004147B9" w:rsidP="004147B9"/>
    <w:p w14:paraId="1E069370" w14:textId="77777777" w:rsidR="00E171C7" w:rsidRDefault="00E171C7" w:rsidP="00E171C7"/>
    <w:p w14:paraId="0A53D6D4" w14:textId="4AA77576" w:rsidR="00E171C7" w:rsidRPr="007F6E74" w:rsidRDefault="00CF187F" w:rsidP="00E171C7">
      <w:pPr>
        <w:rPr>
          <w:b/>
          <w:bCs/>
        </w:rPr>
      </w:pPr>
      <w:hyperlink r:id="rId709" w:history="1">
        <w:r>
          <w:rPr>
            <w:rStyle w:val="Hyperlink"/>
            <w:b/>
            <w:bCs/>
          </w:rPr>
          <w:t>R1-2501359</w:t>
        </w:r>
      </w:hyperlink>
      <w:r w:rsidR="00E171C7" w:rsidRPr="007F6E74">
        <w:rPr>
          <w:b/>
          <w:bCs/>
        </w:rPr>
        <w:tab/>
        <w:t>Summary #2 on Rel-19 asymmetric DL sTRP/UL mTRP</w:t>
      </w:r>
      <w:r w:rsidR="00E171C7" w:rsidRPr="007F6E74">
        <w:rPr>
          <w:b/>
          <w:bCs/>
        </w:rPr>
        <w:tab/>
        <w:t>Moderator (OPPO)</w:t>
      </w:r>
    </w:p>
    <w:p w14:paraId="56A0BDC4" w14:textId="5A6981BB" w:rsidR="007F6E74" w:rsidRDefault="007F6E74" w:rsidP="00E171C7">
      <w:r>
        <w:lastRenderedPageBreak/>
        <w:t>From Tuesday session</w:t>
      </w:r>
    </w:p>
    <w:p w14:paraId="7370A9BC" w14:textId="77777777" w:rsidR="007F6E74" w:rsidRPr="007F6E74" w:rsidRDefault="007F6E74" w:rsidP="007F6E74">
      <w:pPr>
        <w:rPr>
          <w:rFonts w:eastAsia="DengXian"/>
          <w:szCs w:val="20"/>
          <w:lang w:eastAsia="zh-CN"/>
        </w:rPr>
      </w:pPr>
      <w:r w:rsidRPr="007F6E74">
        <w:rPr>
          <w:rFonts w:eastAsia="DengXian"/>
          <w:b/>
          <w:bCs/>
          <w:szCs w:val="20"/>
          <w:lang w:eastAsia="zh-CN"/>
        </w:rPr>
        <w:t>Conclusion</w:t>
      </w:r>
    </w:p>
    <w:p w14:paraId="442C8549" w14:textId="77777777" w:rsidR="007F6E74" w:rsidRPr="007F6E74" w:rsidRDefault="007F6E74" w:rsidP="007F6E74">
      <w:pPr>
        <w:rPr>
          <w:rFonts w:eastAsia="DengXian"/>
          <w:szCs w:val="20"/>
          <w:lang w:eastAsia="zh-CN"/>
        </w:rPr>
      </w:pPr>
      <w:r w:rsidRPr="007F6E74">
        <w:rPr>
          <w:rFonts w:eastAsia="DengXian"/>
          <w:szCs w:val="20"/>
          <w:lang w:eastAsia="zh-CN"/>
        </w:rPr>
        <w:t>There is no consensus to introduce the restriction that only one of the indicated joint/UL TCI states can be configured with PL offset.</w:t>
      </w:r>
    </w:p>
    <w:p w14:paraId="7B022240" w14:textId="77777777" w:rsidR="007F6E74" w:rsidRPr="007F6E74" w:rsidRDefault="007F6E74" w:rsidP="007F6E74">
      <w:pPr>
        <w:rPr>
          <w:rFonts w:eastAsia="DengXian"/>
          <w:szCs w:val="20"/>
          <w:lang w:eastAsia="zh-CN"/>
        </w:rPr>
      </w:pPr>
    </w:p>
    <w:p w14:paraId="1BE8DE33" w14:textId="77777777" w:rsidR="007F6E74" w:rsidRPr="007F6E74" w:rsidRDefault="007F6E74" w:rsidP="007F6E74">
      <w:pPr>
        <w:rPr>
          <w:rFonts w:eastAsia="DengXian"/>
          <w:szCs w:val="20"/>
          <w:lang w:eastAsia="zh-CN"/>
        </w:rPr>
      </w:pPr>
      <w:r w:rsidRPr="007F6E74">
        <w:rPr>
          <w:rFonts w:eastAsia="DengXian"/>
          <w:b/>
          <w:bCs/>
          <w:szCs w:val="20"/>
          <w:lang w:eastAsia="zh-CN"/>
        </w:rPr>
        <w:t>Conclusion</w:t>
      </w:r>
    </w:p>
    <w:p w14:paraId="4FA10233" w14:textId="77777777" w:rsidR="007F6E74" w:rsidRPr="007F6E74" w:rsidRDefault="007F6E74" w:rsidP="007F6E74">
      <w:pPr>
        <w:rPr>
          <w:rFonts w:eastAsia="DengXian"/>
          <w:szCs w:val="20"/>
          <w:lang w:eastAsia="zh-CN"/>
        </w:rPr>
      </w:pPr>
      <w:r w:rsidRPr="007F6E74">
        <w:rPr>
          <w:rFonts w:eastAsia="DengXian"/>
          <w:szCs w:val="20"/>
          <w:lang w:eastAsia="zh-CN"/>
        </w:rPr>
        <w:t>There is no consensus to include PL offset in Type 3 PHR calculation.</w:t>
      </w:r>
    </w:p>
    <w:p w14:paraId="6EDE36CA" w14:textId="77777777" w:rsidR="007F6E74" w:rsidRPr="007F6E74" w:rsidRDefault="007F6E74" w:rsidP="007F6E74">
      <w:pPr>
        <w:rPr>
          <w:rFonts w:eastAsia="DengXian"/>
          <w:szCs w:val="20"/>
          <w:lang w:eastAsia="zh-CN"/>
        </w:rPr>
      </w:pPr>
    </w:p>
    <w:p w14:paraId="5DE8E289" w14:textId="77777777" w:rsidR="007F6E74" w:rsidRPr="007F6E74" w:rsidRDefault="007F6E74" w:rsidP="007F6E74">
      <w:pPr>
        <w:rPr>
          <w:rFonts w:eastAsia="DengXian"/>
          <w:szCs w:val="20"/>
          <w:lang w:eastAsia="zh-CN"/>
        </w:rPr>
      </w:pPr>
      <w:r w:rsidRPr="007F6E74">
        <w:rPr>
          <w:rFonts w:eastAsia="DengXian"/>
          <w:b/>
          <w:bCs/>
          <w:szCs w:val="20"/>
          <w:lang w:eastAsia="zh-CN"/>
        </w:rPr>
        <w:t>Conclusion</w:t>
      </w:r>
    </w:p>
    <w:p w14:paraId="4A47850D" w14:textId="77777777" w:rsidR="007F6E74" w:rsidRPr="007F6E74" w:rsidRDefault="007F6E74" w:rsidP="007F6E74">
      <w:pPr>
        <w:rPr>
          <w:szCs w:val="20"/>
          <w:lang w:eastAsia="zh-CN"/>
        </w:rPr>
      </w:pPr>
      <w:r w:rsidRPr="007F6E74">
        <w:rPr>
          <w:szCs w:val="20"/>
          <w:lang w:eastAsia="zh-CN"/>
        </w:rPr>
        <w:t>In asymmetric DL sTRP/UL mTRP deployment scenario, the PDCCH-order PRACH to UL TRP is CFRA.</w:t>
      </w:r>
    </w:p>
    <w:p w14:paraId="7A42E494" w14:textId="77777777" w:rsidR="007F6E74" w:rsidRPr="007F6E74" w:rsidRDefault="007F6E74" w:rsidP="007F6E74"/>
    <w:p w14:paraId="70173E9E" w14:textId="77777777" w:rsidR="007F6E74" w:rsidRDefault="007F6E74" w:rsidP="007F6E74">
      <w:pPr>
        <w:rPr>
          <w:lang w:val="en-US"/>
        </w:rPr>
      </w:pPr>
      <w:r w:rsidRPr="00ED7271">
        <w:rPr>
          <w:highlight w:val="green"/>
          <w:lang w:val="en-US"/>
        </w:rPr>
        <w:t>Agreement</w:t>
      </w:r>
    </w:p>
    <w:p w14:paraId="2C15FDB4" w14:textId="77777777" w:rsidR="007F6E74" w:rsidRPr="007F6E74" w:rsidRDefault="007F6E74" w:rsidP="00302AE3">
      <w:pPr>
        <w:numPr>
          <w:ilvl w:val="0"/>
          <w:numId w:val="160"/>
        </w:numPr>
        <w:jc w:val="both"/>
        <w:rPr>
          <w:rFonts w:eastAsia="DengXian"/>
          <w:szCs w:val="20"/>
          <w:lang w:eastAsia="zh-CN"/>
        </w:rPr>
      </w:pPr>
      <w:r w:rsidRPr="007F6E74">
        <w:rPr>
          <w:rFonts w:eastAsia="DengXian"/>
          <w:szCs w:val="20"/>
          <w:lang w:eastAsia="zh-CN"/>
        </w:rPr>
        <w:t xml:space="preserve">The legacy TPC application mechanisms specified in legacy spec are reused for the TPC command for separate SRS CLPC adjustment state(s) indicated in DCI format 1_1 in Rel-19 and the TPC command for separate SRS CLPC adjustment states indicated in DCI format 2_3 in Rel-19. </w:t>
      </w:r>
    </w:p>
    <w:p w14:paraId="154F9014" w14:textId="3B06478C" w:rsidR="007F20BA" w:rsidRPr="007F6E74" w:rsidRDefault="007F6E74" w:rsidP="00302AE3">
      <w:pPr>
        <w:numPr>
          <w:ilvl w:val="1"/>
          <w:numId w:val="160"/>
        </w:numPr>
        <w:jc w:val="both"/>
        <w:rPr>
          <w:rFonts w:eastAsia="DengXian"/>
          <w:szCs w:val="20"/>
          <w:lang w:eastAsia="zh-CN"/>
        </w:rPr>
      </w:pPr>
      <w:r w:rsidRPr="007F6E74">
        <w:rPr>
          <w:rFonts w:eastAsia="DengXian"/>
          <w:szCs w:val="20"/>
          <w:lang w:eastAsia="zh-CN"/>
        </w:rPr>
        <w:t>One example specification changes in TS38.213 can be</w:t>
      </w:r>
    </w:p>
    <w:tbl>
      <w:tblPr>
        <w:tblStyle w:val="TableGrid47"/>
        <w:tblW w:w="5000" w:type="pct"/>
        <w:jc w:val="center"/>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7F6E74" w:rsidRPr="007F6E74" w14:paraId="7059660E" w14:textId="77777777" w:rsidTr="007F20BA">
        <w:trPr>
          <w:jc w:val="center"/>
        </w:trPr>
        <w:tc>
          <w:tcPr>
            <w:tcW w:w="5000" w:type="pct"/>
          </w:tcPr>
          <w:p w14:paraId="7A0F2197" w14:textId="76305C31" w:rsidR="007F6E74" w:rsidRPr="007F6E74" w:rsidRDefault="007F6E74" w:rsidP="007F20BA">
            <w:pPr>
              <w:rPr>
                <w:b/>
                <w:bCs/>
              </w:rPr>
            </w:pPr>
            <w:r w:rsidRPr="007F6E74">
              <w:rPr>
                <w:rFonts w:ascii="Arial" w:eastAsia="DengXian" w:hAnsi="Arial" w:cs="Arial"/>
                <w:b/>
                <w:bCs/>
                <w:sz w:val="16"/>
                <w:szCs w:val="16"/>
                <w:lang w:eastAsia="zh-CN"/>
              </w:rPr>
              <w:t>7.3.1</w:t>
            </w:r>
            <w:r w:rsidR="007F20BA" w:rsidRPr="007F20BA">
              <w:rPr>
                <w:b/>
                <w:bCs/>
              </w:rPr>
              <w:tab/>
            </w:r>
            <w:r w:rsidRPr="007F6E74">
              <w:rPr>
                <w:rFonts w:ascii="Arial" w:eastAsia="DengXian" w:hAnsi="Arial" w:cs="Arial"/>
                <w:b/>
                <w:bCs/>
                <w:sz w:val="16"/>
                <w:szCs w:val="16"/>
                <w:lang w:eastAsia="zh-CN"/>
              </w:rPr>
              <w:t>UE behavior</w:t>
            </w:r>
          </w:p>
          <w:p w14:paraId="60CE3B13" w14:textId="77777777" w:rsidR="007F6E74" w:rsidRPr="007F6E74" w:rsidRDefault="007F6E74" w:rsidP="007F20BA">
            <w:pPr>
              <w:jc w:val="center"/>
              <w:rPr>
                <w:rFonts w:ascii="Arial" w:eastAsia="SimSun" w:hAnsi="Arial" w:cs="Arial"/>
                <w:sz w:val="16"/>
                <w:szCs w:val="16"/>
                <w:lang w:eastAsia="zh-CN"/>
              </w:rPr>
            </w:pPr>
            <w:r w:rsidRPr="007F6E74">
              <w:rPr>
                <w:rFonts w:ascii="Arial" w:eastAsia="SimSun" w:hAnsi="Arial" w:cs="Arial"/>
                <w:color w:val="FF0000"/>
                <w:sz w:val="16"/>
                <w:szCs w:val="16"/>
                <w:lang w:eastAsia="zh-CN"/>
              </w:rPr>
              <w:t>*** Unchanged parts are omitted ***</w:t>
            </w:r>
          </w:p>
          <w:p w14:paraId="62BD30CD" w14:textId="77777777" w:rsidR="007F6E74" w:rsidRPr="007F6E74" w:rsidRDefault="00CF187F" w:rsidP="00302AE3">
            <w:pPr>
              <w:numPr>
                <w:ilvl w:val="0"/>
                <w:numId w:val="158"/>
              </w:numPr>
              <w:jc w:val="both"/>
              <w:rPr>
                <w:rFonts w:ascii="Arial" w:eastAsia="DengXian" w:hAnsi="Arial" w:cs="Arial"/>
                <w:color w:val="FF0000"/>
                <w:sz w:val="16"/>
                <w:szCs w:val="16"/>
                <w:lang w:eastAsia="zh-CN"/>
              </w:rPr>
            </w:pPr>
            <m:oMath>
              <m:sSub>
                <m:sSubPr>
                  <m:ctrlPr>
                    <w:rPr>
                      <w:rFonts w:ascii="Cambria Math" w:hAnsi="Cambria Math" w:cs="Arial"/>
                      <w:i/>
                      <w:sz w:val="16"/>
                      <w:szCs w:val="16"/>
                      <w:lang w:eastAsia="x-none"/>
                    </w:rPr>
                  </m:ctrlPr>
                </m:sSubPr>
                <m:e>
                  <m:r>
                    <w:rPr>
                      <w:rFonts w:ascii="Cambria Math" w:hAnsi="Cambria Math" w:cs="Arial"/>
                      <w:sz w:val="16"/>
                      <w:szCs w:val="16"/>
                      <w:lang w:eastAsia="x-none"/>
                    </w:rPr>
                    <m:t>δ</m:t>
                  </m:r>
                </m:e>
                <m:sub>
                  <m:r>
                    <m:rPr>
                      <m:sty m:val="p"/>
                    </m:rPr>
                    <w:rPr>
                      <w:rFonts w:ascii="Cambria Math" w:hAnsi="Cambria Math" w:cs="Arial"/>
                      <w:sz w:val="16"/>
                      <w:szCs w:val="16"/>
                      <w:lang w:eastAsia="x-none"/>
                    </w:rPr>
                    <m:t>SRS</m:t>
                  </m:r>
                  <m:r>
                    <w:rPr>
                      <w:rFonts w:ascii="Cambria Math" w:hAnsi="Cambria Math" w:cs="Arial"/>
                      <w:sz w:val="16"/>
                      <w:szCs w:val="16"/>
                      <w:lang w:eastAsia="x-none"/>
                    </w:rPr>
                    <m:t>,b,f,c</m:t>
                  </m:r>
                </m:sub>
              </m:sSub>
              <m:r>
                <w:rPr>
                  <w:rFonts w:ascii="Cambria Math" w:hAnsi="Cambria Math" w:cs="Arial"/>
                  <w:sz w:val="16"/>
                  <w:szCs w:val="16"/>
                  <w:lang w:eastAsia="x-none"/>
                </w:rPr>
                <m:t>(m)</m:t>
              </m:r>
            </m:oMath>
            <w:r w:rsidR="007F6E74" w:rsidRPr="007F6E74">
              <w:rPr>
                <w:rFonts w:ascii="Arial" w:eastAsia="DengXian" w:hAnsi="Arial" w:cs="Arial"/>
                <w:sz w:val="16"/>
                <w:szCs w:val="16"/>
                <w:lang w:eastAsia="x-none"/>
              </w:rPr>
              <w:t xml:space="preserve"> </w:t>
            </w:r>
            <w:r w:rsidR="007F6E74" w:rsidRPr="007F6E74">
              <w:rPr>
                <w:rFonts w:ascii="Arial" w:eastAsia="DengXian" w:hAnsi="Arial" w:cs="Arial"/>
                <w:sz w:val="16"/>
                <w:szCs w:val="16"/>
                <w:lang w:eastAsia="zh-CN"/>
              </w:rPr>
              <w:t xml:space="preserve">is jointly coded with other TPC commands in a PDCCH with DCI format 2_3, as described in clause 11.4 </w:t>
            </w:r>
            <w:r w:rsidR="007F6E74" w:rsidRPr="007F6E74">
              <w:rPr>
                <w:rFonts w:ascii="Arial" w:eastAsia="DengXian" w:hAnsi="Arial" w:cs="Arial"/>
                <w:color w:val="FF0000"/>
                <w:sz w:val="16"/>
                <w:szCs w:val="16"/>
                <w:lang w:eastAsia="zh-CN"/>
              </w:rPr>
              <w:t>or provided by TPC command field XXX in a PDCCH with DCI format 1_1</w:t>
            </w:r>
          </w:p>
          <w:p w14:paraId="0F060DB4" w14:textId="77777777" w:rsidR="007F6E74" w:rsidRPr="007F6E74" w:rsidRDefault="007F6E74" w:rsidP="007F20BA">
            <w:pPr>
              <w:jc w:val="center"/>
              <w:rPr>
                <w:rFonts w:ascii="Arial" w:eastAsia="SimSun" w:hAnsi="Arial" w:cs="Arial"/>
                <w:sz w:val="16"/>
                <w:szCs w:val="16"/>
                <w:lang w:eastAsia="zh-CN"/>
              </w:rPr>
            </w:pPr>
            <w:r w:rsidRPr="007F6E74">
              <w:rPr>
                <w:rFonts w:ascii="Arial" w:eastAsia="SimSun" w:hAnsi="Arial" w:cs="Arial"/>
                <w:color w:val="FF0000"/>
                <w:sz w:val="16"/>
                <w:szCs w:val="16"/>
                <w:lang w:eastAsia="zh-CN"/>
              </w:rPr>
              <w:t>*** Unchanged parts are omitted ***</w:t>
            </w:r>
          </w:p>
          <w:p w14:paraId="76487513" w14:textId="77777777" w:rsidR="007F6E74" w:rsidRPr="007F6E74" w:rsidRDefault="00CF187F" w:rsidP="00302AE3">
            <w:pPr>
              <w:numPr>
                <w:ilvl w:val="0"/>
                <w:numId w:val="158"/>
              </w:numPr>
              <w:jc w:val="both"/>
              <w:rPr>
                <w:rFonts w:ascii="Arial" w:eastAsia="DengXian" w:hAnsi="Arial" w:cs="Arial"/>
                <w:sz w:val="16"/>
                <w:szCs w:val="16"/>
                <w:lang w:eastAsia="zh-CN"/>
              </w:rPr>
            </w:pPr>
            <m:oMath>
              <m:sSub>
                <m:sSubPr>
                  <m:ctrlPr>
                    <w:rPr>
                      <w:rFonts w:ascii="Cambria Math" w:hAnsi="Cambria Math" w:cs="Arial"/>
                      <w:i/>
                      <w:sz w:val="16"/>
                      <w:szCs w:val="16"/>
                      <w:lang w:eastAsia="x-none"/>
                    </w:rPr>
                  </m:ctrlPr>
                </m:sSubPr>
                <m:e>
                  <m:r>
                    <w:rPr>
                      <w:rFonts w:ascii="Cambria Math" w:hAnsi="Cambria Math" w:cs="Arial"/>
                      <w:sz w:val="16"/>
                      <w:szCs w:val="16"/>
                      <w:lang w:eastAsia="x-none"/>
                    </w:rPr>
                    <m:t>h</m:t>
                  </m:r>
                </m:e>
                <m:sub>
                  <m:r>
                    <w:rPr>
                      <w:rFonts w:ascii="Cambria Math" w:hAnsi="Cambria Math" w:cs="Arial"/>
                      <w:sz w:val="16"/>
                      <w:szCs w:val="16"/>
                      <w:lang w:eastAsia="x-none"/>
                    </w:rPr>
                    <m:t>b,f,c</m:t>
                  </m:r>
                </m:sub>
              </m:sSub>
              <m:r>
                <w:rPr>
                  <w:rFonts w:ascii="Cambria Math" w:hAnsi="Cambria Math" w:cs="Arial"/>
                  <w:sz w:val="16"/>
                  <w:szCs w:val="16"/>
                  <w:lang w:eastAsia="x-none"/>
                </w:rPr>
                <m:t>(i)=</m:t>
              </m:r>
              <m:sSub>
                <m:sSubPr>
                  <m:ctrlPr>
                    <w:rPr>
                      <w:rFonts w:ascii="Cambria Math" w:hAnsi="Cambria Math" w:cs="Arial"/>
                      <w:i/>
                      <w:sz w:val="16"/>
                      <w:szCs w:val="16"/>
                      <w:lang w:eastAsia="x-none"/>
                    </w:rPr>
                  </m:ctrlPr>
                </m:sSubPr>
                <m:e>
                  <m:r>
                    <w:rPr>
                      <w:rFonts w:ascii="Cambria Math" w:hAnsi="Cambria Math" w:cs="Arial"/>
                      <w:sz w:val="16"/>
                      <w:szCs w:val="16"/>
                      <w:lang w:eastAsia="x-none"/>
                    </w:rPr>
                    <m:t>δ</m:t>
                  </m:r>
                </m:e>
                <m:sub>
                  <m:r>
                    <m:rPr>
                      <m:sty m:val="p"/>
                    </m:rPr>
                    <w:rPr>
                      <w:rFonts w:ascii="Cambria Math" w:hAnsi="Cambria Math" w:cs="Arial"/>
                      <w:sz w:val="16"/>
                      <w:szCs w:val="16"/>
                      <w:lang w:eastAsia="x-none"/>
                    </w:rPr>
                    <m:t>SRS</m:t>
                  </m:r>
                  <m:r>
                    <w:rPr>
                      <w:rFonts w:ascii="Cambria Math" w:hAnsi="Cambria Math" w:cs="Arial"/>
                      <w:sz w:val="16"/>
                      <w:szCs w:val="16"/>
                      <w:lang w:eastAsia="x-none"/>
                    </w:rPr>
                    <m:t>,b,f,c</m:t>
                  </m:r>
                </m:sub>
              </m:sSub>
              <m:r>
                <w:rPr>
                  <w:rFonts w:ascii="Cambria Math" w:hAnsi="Cambria Math" w:cs="Arial"/>
                  <w:sz w:val="16"/>
                  <w:szCs w:val="16"/>
                  <w:lang w:eastAsia="x-none"/>
                </w:rPr>
                <m:t>(i)</m:t>
              </m:r>
            </m:oMath>
            <w:r w:rsidR="007F6E74" w:rsidRPr="007F6E74">
              <w:rPr>
                <w:rFonts w:ascii="Arial" w:hAnsi="Arial" w:cs="Arial"/>
                <w:sz w:val="16"/>
                <w:szCs w:val="16"/>
                <w:lang w:eastAsia="x-none"/>
              </w:rPr>
              <w:t xml:space="preserve"> if the UE is not configured for PUSCH transmissions on active UL BWP </w:t>
            </w:r>
            <m:oMath>
              <m:r>
                <w:rPr>
                  <w:rFonts w:ascii="Cambria Math" w:hAnsi="Cambria Math" w:cs="Arial"/>
                  <w:sz w:val="16"/>
                  <w:szCs w:val="16"/>
                  <w:lang w:eastAsia="x-none"/>
                </w:rPr>
                <m:t>b</m:t>
              </m:r>
            </m:oMath>
            <w:r w:rsidR="007F6E74" w:rsidRPr="007F6E74">
              <w:rPr>
                <w:rFonts w:ascii="Arial" w:hAnsi="Arial" w:cs="Arial"/>
                <w:iCs/>
                <w:sz w:val="16"/>
                <w:szCs w:val="16"/>
                <w:lang w:eastAsia="x-none"/>
              </w:rPr>
              <w:t xml:space="preserve"> </w:t>
            </w:r>
            <w:r w:rsidR="007F6E74" w:rsidRPr="007F6E74">
              <w:rPr>
                <w:rFonts w:ascii="Arial" w:hAnsi="Arial" w:cs="Arial"/>
                <w:sz w:val="16"/>
                <w:szCs w:val="16"/>
                <w:lang w:eastAsia="x-none"/>
              </w:rPr>
              <w:t xml:space="preserve">of carrier </w:t>
            </w:r>
            <m:oMath>
              <m:r>
                <w:rPr>
                  <w:rFonts w:ascii="Cambria Math" w:hAnsi="Cambria Math" w:cs="Arial"/>
                  <w:sz w:val="16"/>
                  <w:szCs w:val="16"/>
                  <w:lang w:eastAsia="x-none"/>
                </w:rPr>
                <m:t>f</m:t>
              </m:r>
            </m:oMath>
            <w:r w:rsidR="007F6E74" w:rsidRPr="007F6E74">
              <w:rPr>
                <w:rFonts w:ascii="Arial" w:hAnsi="Arial" w:cs="Arial"/>
                <w:iCs/>
                <w:sz w:val="16"/>
                <w:szCs w:val="16"/>
                <w:lang w:eastAsia="x-none"/>
              </w:rPr>
              <w:t xml:space="preserve"> of</w:t>
            </w:r>
            <w:r w:rsidR="007F6E74" w:rsidRPr="007F6E74">
              <w:rPr>
                <w:rFonts w:ascii="Arial" w:hAnsi="Arial" w:cs="Arial"/>
                <w:sz w:val="16"/>
                <w:szCs w:val="16"/>
                <w:lang w:eastAsia="x-none"/>
              </w:rPr>
              <w:t xml:space="preserve"> serving cell </w:t>
            </w:r>
            <m:oMath>
              <m:r>
                <w:rPr>
                  <w:rFonts w:ascii="Cambria Math" w:hAnsi="Cambria Math" w:cs="Arial"/>
                  <w:sz w:val="16"/>
                  <w:szCs w:val="16"/>
                  <w:lang w:eastAsia="x-none"/>
                </w:rPr>
                <m:t>c</m:t>
              </m:r>
            </m:oMath>
            <w:r w:rsidR="007F6E74" w:rsidRPr="007F6E74">
              <w:rPr>
                <w:rFonts w:ascii="Arial" w:hAnsi="Arial" w:cs="Arial"/>
                <w:iCs/>
                <w:sz w:val="16"/>
                <w:szCs w:val="16"/>
                <w:lang w:eastAsia="x-none"/>
              </w:rPr>
              <w:t>, or</w:t>
            </w:r>
            <w:r w:rsidR="007F6E74" w:rsidRPr="007F6E74">
              <w:rPr>
                <w:rFonts w:ascii="Arial" w:hAnsi="Arial" w:cs="Arial"/>
                <w:sz w:val="16"/>
                <w:szCs w:val="16"/>
                <w:lang w:eastAsia="x-none"/>
              </w:rPr>
              <w:t xml:space="preserve"> if </w:t>
            </w:r>
            <w:r w:rsidR="007F6E74" w:rsidRPr="007F6E74">
              <w:rPr>
                <w:rFonts w:ascii="Arial" w:hAnsi="Arial" w:cs="Arial"/>
                <w:i/>
                <w:sz w:val="16"/>
                <w:szCs w:val="16"/>
                <w:lang w:eastAsia="x-none"/>
              </w:rPr>
              <w:t>srs-PowerControlAdjustmentStates</w:t>
            </w:r>
            <w:r w:rsidR="007F6E74" w:rsidRPr="007F6E74">
              <w:rPr>
                <w:rFonts w:ascii="Arial" w:hAnsi="Arial" w:cs="Arial"/>
                <w:sz w:val="16"/>
                <w:szCs w:val="16"/>
                <w:lang w:eastAsia="x-none"/>
              </w:rPr>
              <w:t xml:space="preserve"> indicates separate power control adjustment states between SRS transmissions and PUSCH transmissions, and </w:t>
            </w:r>
            <w:r w:rsidR="007F6E74" w:rsidRPr="007F6E74">
              <w:rPr>
                <w:rFonts w:ascii="Arial" w:hAnsi="Arial" w:cs="Arial"/>
                <w:i/>
                <w:sz w:val="16"/>
                <w:szCs w:val="16"/>
                <w:lang w:eastAsia="x-none"/>
              </w:rPr>
              <w:t>tpc-Accumulation</w:t>
            </w:r>
            <w:r w:rsidR="007F6E74" w:rsidRPr="007F6E74">
              <w:rPr>
                <w:rFonts w:ascii="Arial" w:hAnsi="Arial" w:cs="Arial"/>
                <w:sz w:val="16"/>
                <w:szCs w:val="16"/>
                <w:lang w:eastAsia="x-none"/>
              </w:rPr>
              <w:t xml:space="preserve"> is provided, and the UE detects a DCI format 2_3 </w:t>
            </w:r>
            <w:r w:rsidR="007F6E74" w:rsidRPr="007F6E74">
              <w:rPr>
                <w:rFonts w:ascii="Arial" w:hAnsi="Arial" w:cs="Arial"/>
                <w:color w:val="FF0000"/>
                <w:sz w:val="16"/>
                <w:szCs w:val="16"/>
                <w:lang w:eastAsia="x-none"/>
              </w:rPr>
              <w:t xml:space="preserve">or DCI format 1_1 carrying DCI field XXX </w:t>
            </w:r>
            <m:oMath>
              <m:sSub>
                <m:sSubPr>
                  <m:ctrlPr>
                    <w:rPr>
                      <w:rFonts w:ascii="Cambria Math" w:hAnsi="Cambria Math" w:cs="Arial"/>
                      <w:i/>
                      <w:sz w:val="16"/>
                      <w:szCs w:val="16"/>
                      <w:lang w:eastAsia="x-none"/>
                    </w:rPr>
                  </m:ctrlPr>
                </m:sSubPr>
                <m:e>
                  <m:r>
                    <w:rPr>
                      <w:rFonts w:ascii="Cambria Math" w:hAnsi="Cambria Math" w:cs="Arial"/>
                      <w:sz w:val="16"/>
                      <w:szCs w:val="16"/>
                      <w:lang w:eastAsia="x-none"/>
                    </w:rPr>
                    <m:t>K</m:t>
                  </m:r>
                </m:e>
                <m:sub>
                  <m:r>
                    <m:rPr>
                      <m:sty m:val="p"/>
                    </m:rPr>
                    <w:rPr>
                      <w:rFonts w:ascii="Cambria Math" w:hAnsi="Cambria Math" w:cs="Arial"/>
                      <w:sz w:val="16"/>
                      <w:szCs w:val="16"/>
                      <w:lang w:eastAsia="x-none"/>
                    </w:rPr>
                    <m:t>SRS,min</m:t>
                  </m:r>
                </m:sub>
              </m:sSub>
            </m:oMath>
            <w:r w:rsidR="007F6E74" w:rsidRPr="007F6E74">
              <w:rPr>
                <w:rFonts w:ascii="Arial" w:eastAsia="DengXian" w:hAnsi="Arial" w:cs="Arial"/>
                <w:sz w:val="16"/>
                <w:szCs w:val="16"/>
                <w:lang w:eastAsia="x-none"/>
              </w:rPr>
              <w:t xml:space="preserve"> symbols before a first symbol of</w:t>
            </w:r>
            <w:r w:rsidR="007F6E74" w:rsidRPr="007F6E74">
              <w:rPr>
                <w:rFonts w:ascii="Arial" w:hAnsi="Arial" w:cs="Arial"/>
                <w:sz w:val="16"/>
                <w:szCs w:val="16"/>
                <w:lang w:eastAsia="x-none"/>
              </w:rPr>
              <w:t xml:space="preserve"> SRS transmission occasion </w:t>
            </w:r>
            <m:oMath>
              <m:r>
                <w:rPr>
                  <w:rFonts w:ascii="Cambria Math" w:hAnsi="Cambria Math" w:cs="Arial"/>
                  <w:sz w:val="16"/>
                  <w:szCs w:val="16"/>
                  <w:lang w:eastAsia="x-none"/>
                </w:rPr>
                <m:t>i</m:t>
              </m:r>
            </m:oMath>
            <w:r w:rsidR="007F6E74" w:rsidRPr="007F6E74">
              <w:rPr>
                <w:rFonts w:ascii="Arial" w:hAnsi="Arial" w:cs="Arial"/>
                <w:sz w:val="16"/>
                <w:szCs w:val="16"/>
                <w:lang w:eastAsia="x-none"/>
              </w:rPr>
              <w:t xml:space="preserve">, where absolute values of </w:t>
            </w:r>
            <m:oMath>
              <m:sSub>
                <m:sSubPr>
                  <m:ctrlPr>
                    <w:rPr>
                      <w:rFonts w:ascii="Cambria Math" w:hAnsi="Cambria Math" w:cs="Arial"/>
                      <w:i/>
                      <w:sz w:val="16"/>
                      <w:szCs w:val="16"/>
                      <w:lang w:eastAsia="x-none"/>
                    </w:rPr>
                  </m:ctrlPr>
                </m:sSubPr>
                <m:e>
                  <m:r>
                    <w:rPr>
                      <w:rFonts w:ascii="Cambria Math" w:hAnsi="Cambria Math" w:cs="Arial"/>
                      <w:sz w:val="16"/>
                      <w:szCs w:val="16"/>
                      <w:lang w:eastAsia="x-none"/>
                    </w:rPr>
                    <m:t>δ</m:t>
                  </m:r>
                </m:e>
                <m:sub>
                  <m:r>
                    <m:rPr>
                      <m:sty m:val="p"/>
                    </m:rPr>
                    <w:rPr>
                      <w:rFonts w:ascii="Cambria Math" w:hAnsi="Cambria Math" w:cs="Arial"/>
                      <w:sz w:val="16"/>
                      <w:szCs w:val="16"/>
                      <w:lang w:eastAsia="x-none"/>
                    </w:rPr>
                    <m:t>SRS</m:t>
                  </m:r>
                  <m:r>
                    <w:rPr>
                      <w:rFonts w:ascii="Cambria Math" w:hAnsi="Cambria Math" w:cs="Arial"/>
                      <w:sz w:val="16"/>
                      <w:szCs w:val="16"/>
                      <w:lang w:eastAsia="x-none"/>
                    </w:rPr>
                    <m:t>,b,f,c</m:t>
                  </m:r>
                </m:sub>
              </m:sSub>
            </m:oMath>
            <w:r w:rsidR="007F6E74" w:rsidRPr="007F6E74">
              <w:rPr>
                <w:rFonts w:ascii="Arial" w:hAnsi="Arial" w:cs="Arial"/>
                <w:sz w:val="16"/>
                <w:szCs w:val="16"/>
                <w:lang w:eastAsia="x-none"/>
              </w:rPr>
              <w:t xml:space="preserve"> are provided in Table 7.1.1-1</w:t>
            </w:r>
          </w:p>
          <w:p w14:paraId="54C04D11" w14:textId="77777777" w:rsidR="007F6E74" w:rsidRPr="007F6E74" w:rsidRDefault="007F6E74" w:rsidP="007F20BA">
            <w:pPr>
              <w:jc w:val="center"/>
              <w:rPr>
                <w:rFonts w:ascii="Arial" w:eastAsia="DengXian" w:hAnsi="Arial" w:cs="Arial"/>
                <w:sz w:val="16"/>
                <w:szCs w:val="16"/>
                <w:lang w:eastAsia="zh-CN"/>
              </w:rPr>
            </w:pPr>
            <w:r w:rsidRPr="007F6E74">
              <w:rPr>
                <w:rFonts w:ascii="Arial" w:eastAsia="SimSun" w:hAnsi="Arial" w:cs="Arial"/>
                <w:color w:val="FF0000"/>
                <w:sz w:val="16"/>
                <w:szCs w:val="16"/>
                <w:lang w:eastAsia="zh-CN"/>
              </w:rPr>
              <w:t>*** Unchanged parts are omitted ***</w:t>
            </w:r>
          </w:p>
        </w:tc>
      </w:tr>
    </w:tbl>
    <w:p w14:paraId="30AD21F8" w14:textId="77777777" w:rsidR="007F6E74" w:rsidRPr="007F6E74" w:rsidRDefault="007F6E74" w:rsidP="00302AE3">
      <w:pPr>
        <w:numPr>
          <w:ilvl w:val="0"/>
          <w:numId w:val="162"/>
        </w:numPr>
        <w:ind w:left="1418"/>
        <w:jc w:val="both"/>
        <w:rPr>
          <w:lang w:eastAsia="x-none"/>
        </w:rPr>
      </w:pPr>
      <w:r w:rsidRPr="007F6E74">
        <w:rPr>
          <w:rFonts w:eastAsia="DengXian"/>
          <w:szCs w:val="20"/>
          <w:lang w:eastAsia="zh-CN"/>
        </w:rPr>
        <w:t>Note: how to capture this in specification is up to editor.</w:t>
      </w:r>
    </w:p>
    <w:p w14:paraId="7CFCFCBC" w14:textId="77777777" w:rsidR="007F6E74" w:rsidRPr="007F6E74" w:rsidRDefault="007F6E74" w:rsidP="00302AE3">
      <w:pPr>
        <w:numPr>
          <w:ilvl w:val="0"/>
          <w:numId w:val="161"/>
        </w:numPr>
        <w:ind w:left="709"/>
        <w:jc w:val="both"/>
        <w:rPr>
          <w:rFonts w:eastAsia="DengXian"/>
          <w:szCs w:val="20"/>
          <w:lang w:eastAsia="zh-CN"/>
        </w:rPr>
      </w:pPr>
      <w:r w:rsidRPr="007F6E74">
        <w:rPr>
          <w:rFonts w:eastAsia="DengXian"/>
          <w:szCs w:val="20"/>
          <w:lang w:eastAsia="zh-CN"/>
        </w:rPr>
        <w:t>In Rel-19, the TPC command for separate SRS CLPC adjustment state(s) indicated in DCI format 1_1 and the TPC command for separate SRS CLPC adjustment states indicated in DCI format 2_3 are applicable to periodic SRS, semi-persistent SRS and aperiodic SRS.</w:t>
      </w:r>
    </w:p>
    <w:p w14:paraId="1078A9BE" w14:textId="77777777" w:rsidR="007F6E74" w:rsidRPr="007F6E74" w:rsidRDefault="007F6E74" w:rsidP="007F6E74"/>
    <w:p w14:paraId="001491CE" w14:textId="0D50C884" w:rsidR="007F6E74" w:rsidRPr="007F6E74" w:rsidRDefault="007F6E74" w:rsidP="007F6E74"/>
    <w:p w14:paraId="168EA97F" w14:textId="47963F82" w:rsidR="00E171C7" w:rsidRPr="00430443" w:rsidRDefault="00CF187F" w:rsidP="00E171C7">
      <w:pPr>
        <w:rPr>
          <w:b/>
          <w:bCs/>
        </w:rPr>
      </w:pPr>
      <w:hyperlink r:id="rId710" w:history="1">
        <w:r>
          <w:rPr>
            <w:rStyle w:val="Hyperlink"/>
            <w:b/>
            <w:bCs/>
          </w:rPr>
          <w:t>R1-2501360</w:t>
        </w:r>
      </w:hyperlink>
      <w:r w:rsidR="00E171C7" w:rsidRPr="00430443">
        <w:rPr>
          <w:b/>
          <w:bCs/>
        </w:rPr>
        <w:tab/>
        <w:t>Summary #3 on Rel-19 asymmetric DL sTRP/UL mTRP</w:t>
      </w:r>
      <w:r w:rsidR="00E171C7" w:rsidRPr="00430443">
        <w:rPr>
          <w:b/>
          <w:bCs/>
        </w:rPr>
        <w:tab/>
        <w:t>Moderator (OPPO)</w:t>
      </w:r>
    </w:p>
    <w:p w14:paraId="549FED96" w14:textId="5B15535B" w:rsidR="00430443" w:rsidRDefault="00430443" w:rsidP="00E171C7">
      <w:r>
        <w:t>From Thursday session</w:t>
      </w:r>
    </w:p>
    <w:p w14:paraId="474EE85A" w14:textId="77777777" w:rsidR="00430443" w:rsidRPr="00430443" w:rsidRDefault="00430443" w:rsidP="00430443">
      <w:pPr>
        <w:rPr>
          <w:rFonts w:cs="Times"/>
          <w:lang w:val="en-US"/>
        </w:rPr>
      </w:pPr>
      <w:r w:rsidRPr="00430443">
        <w:rPr>
          <w:rFonts w:cs="Times"/>
          <w:highlight w:val="green"/>
          <w:lang w:val="en-US"/>
        </w:rPr>
        <w:t>Agreement</w:t>
      </w:r>
    </w:p>
    <w:p w14:paraId="39349E89" w14:textId="77777777" w:rsidR="00430443" w:rsidRPr="00430443" w:rsidRDefault="00430443" w:rsidP="00430443">
      <w:pPr>
        <w:jc w:val="both"/>
        <w:rPr>
          <w:rFonts w:eastAsia="DengXian" w:cs="Times"/>
          <w:szCs w:val="20"/>
          <w:lang w:val="en-CA" w:eastAsia="zh-CN"/>
        </w:rPr>
      </w:pPr>
      <w:r w:rsidRPr="00430443">
        <w:rPr>
          <w:rFonts w:eastAsia="DengXian" w:cs="Times"/>
          <w:szCs w:val="20"/>
          <w:lang w:val="en-CA" w:eastAsia="zh-CN"/>
        </w:rPr>
        <w:t>Study whether/how to reset the CLPC of PUSCH/PUCCH/SRS based on the following alternatives (including if any enhancement is necessary and other alternatives are not precluded)</w:t>
      </w:r>
    </w:p>
    <w:p w14:paraId="32B2BF71" w14:textId="77777777" w:rsidR="00430443" w:rsidRPr="00430443" w:rsidRDefault="00430443" w:rsidP="00302AE3">
      <w:pPr>
        <w:numPr>
          <w:ilvl w:val="0"/>
          <w:numId w:val="159"/>
        </w:numPr>
        <w:jc w:val="both"/>
        <w:rPr>
          <w:rFonts w:eastAsia="DengXian" w:cs="Times"/>
          <w:szCs w:val="20"/>
          <w:lang w:val="en-CA" w:eastAsia="zh-CN"/>
        </w:rPr>
      </w:pPr>
      <w:r w:rsidRPr="00430443">
        <w:rPr>
          <w:rFonts w:eastAsia="DengXian" w:cs="Times"/>
          <w:szCs w:val="20"/>
          <w:lang w:val="en-CA" w:eastAsia="zh-CN"/>
        </w:rPr>
        <w:t>Alt1: For a UE configured with two TAGs, when the UE receives a RAR of a PDCCH-order PRACH, according to the new 1-bit DCI field PL offset indication in DCI format 1_0:</w:t>
      </w:r>
    </w:p>
    <w:p w14:paraId="0E672B72" w14:textId="77777777" w:rsidR="00430443" w:rsidRPr="00430443" w:rsidRDefault="00430443" w:rsidP="00302AE3">
      <w:pPr>
        <w:numPr>
          <w:ilvl w:val="1"/>
          <w:numId w:val="159"/>
        </w:numPr>
        <w:jc w:val="both"/>
        <w:rPr>
          <w:rFonts w:eastAsia="DengXian" w:cs="Times"/>
          <w:szCs w:val="20"/>
          <w:lang w:val="en-CA" w:eastAsia="zh-CN"/>
        </w:rPr>
      </w:pPr>
      <w:r w:rsidRPr="00430443">
        <w:rPr>
          <w:rFonts w:eastAsia="DengXian" w:cs="Times"/>
          <w:szCs w:val="20"/>
          <w:lang w:val="en-CA" w:eastAsia="zh-CN"/>
        </w:rPr>
        <w:t>When there is one indicated joint/UL TCI state in Rel-17 Unified TCI:</w:t>
      </w:r>
    </w:p>
    <w:p w14:paraId="26FA5C47" w14:textId="77777777" w:rsidR="00430443" w:rsidRPr="00430443" w:rsidRDefault="00430443" w:rsidP="00302AE3">
      <w:pPr>
        <w:numPr>
          <w:ilvl w:val="2"/>
          <w:numId w:val="159"/>
        </w:numPr>
        <w:jc w:val="both"/>
        <w:rPr>
          <w:rFonts w:eastAsia="DengXian" w:cs="Times"/>
          <w:szCs w:val="20"/>
          <w:lang w:val="en-CA" w:eastAsia="zh-CN"/>
        </w:rPr>
      </w:pPr>
      <w:r w:rsidRPr="00430443">
        <w:rPr>
          <w:rFonts w:eastAsia="DengXian" w:cs="Times"/>
          <w:szCs w:val="20"/>
          <w:lang w:val="en-CA" w:eastAsia="zh-CN"/>
        </w:rPr>
        <w:t>If the 1-bit DCI field is 0, the UE resets the CLPC that is different from the CLPC associated with the indicated joint/UL TCI state.</w:t>
      </w:r>
    </w:p>
    <w:p w14:paraId="6DB2DB8B" w14:textId="77777777" w:rsidR="00430443" w:rsidRPr="00430443" w:rsidRDefault="00430443" w:rsidP="00302AE3">
      <w:pPr>
        <w:numPr>
          <w:ilvl w:val="2"/>
          <w:numId w:val="159"/>
        </w:numPr>
        <w:jc w:val="both"/>
        <w:rPr>
          <w:rFonts w:eastAsia="DengXian" w:cs="Times"/>
          <w:szCs w:val="20"/>
          <w:lang w:val="en-CA" w:eastAsia="zh-CN"/>
        </w:rPr>
      </w:pPr>
      <w:r w:rsidRPr="00430443">
        <w:rPr>
          <w:rFonts w:eastAsia="DengXian" w:cs="Times"/>
          <w:szCs w:val="20"/>
          <w:lang w:val="en-CA" w:eastAsia="zh-CN"/>
        </w:rPr>
        <w:t>If the 1-bit DCI field is 1, the UE resets the CLPC associated with the indicated joint/UL TCI state.</w:t>
      </w:r>
    </w:p>
    <w:p w14:paraId="019D55D7" w14:textId="77777777" w:rsidR="00430443" w:rsidRPr="00430443" w:rsidRDefault="00430443" w:rsidP="00302AE3">
      <w:pPr>
        <w:numPr>
          <w:ilvl w:val="1"/>
          <w:numId w:val="159"/>
        </w:numPr>
        <w:jc w:val="both"/>
        <w:rPr>
          <w:rFonts w:eastAsia="DengXian" w:cs="Times"/>
          <w:szCs w:val="20"/>
          <w:lang w:val="en-CA" w:eastAsia="zh-CN"/>
        </w:rPr>
      </w:pPr>
      <w:r w:rsidRPr="00430443">
        <w:rPr>
          <w:rFonts w:eastAsia="DengXian" w:cs="Times"/>
          <w:szCs w:val="20"/>
          <w:lang w:val="en-CA" w:eastAsia="zh-CN"/>
        </w:rPr>
        <w:t>When there are two indicated joint/UL TCI states in Rel-18 Unified TCI:</w:t>
      </w:r>
    </w:p>
    <w:p w14:paraId="0BF2D3C7" w14:textId="77777777" w:rsidR="00430443" w:rsidRPr="00430443" w:rsidRDefault="00430443" w:rsidP="00302AE3">
      <w:pPr>
        <w:numPr>
          <w:ilvl w:val="2"/>
          <w:numId w:val="159"/>
        </w:numPr>
        <w:jc w:val="both"/>
        <w:rPr>
          <w:rFonts w:eastAsia="DengXian" w:cs="Times"/>
          <w:szCs w:val="20"/>
          <w:lang w:val="en-CA" w:eastAsia="zh-CN"/>
        </w:rPr>
      </w:pPr>
      <w:r w:rsidRPr="00430443">
        <w:rPr>
          <w:rFonts w:eastAsia="DengXian" w:cs="Times"/>
          <w:szCs w:val="20"/>
          <w:lang w:val="en-CA" w:eastAsia="zh-CN"/>
        </w:rPr>
        <w:t>If the 1-bit DCI field is 0, the UE resets the CLPC associated with the first indicated joint/UL TCI state;</w:t>
      </w:r>
    </w:p>
    <w:p w14:paraId="7DB33562" w14:textId="77777777" w:rsidR="00430443" w:rsidRPr="00430443" w:rsidRDefault="00430443" w:rsidP="00302AE3">
      <w:pPr>
        <w:numPr>
          <w:ilvl w:val="2"/>
          <w:numId w:val="159"/>
        </w:numPr>
        <w:jc w:val="both"/>
        <w:rPr>
          <w:rFonts w:eastAsia="DengXian" w:cs="Times"/>
          <w:szCs w:val="20"/>
          <w:lang w:val="en-CA" w:eastAsia="zh-CN"/>
        </w:rPr>
      </w:pPr>
      <w:r w:rsidRPr="00430443">
        <w:rPr>
          <w:rFonts w:eastAsia="DengXian" w:cs="Times"/>
          <w:szCs w:val="20"/>
          <w:lang w:val="en-CA" w:eastAsia="zh-CN"/>
        </w:rPr>
        <w:t>If the 1-bit DCI field is 1, the UE resets the CLPC associated with the second indicated joint/UL TCI state</w:t>
      </w:r>
    </w:p>
    <w:p w14:paraId="5F13EFDE" w14:textId="77777777" w:rsidR="00430443" w:rsidRPr="00430443" w:rsidRDefault="00430443" w:rsidP="00302AE3">
      <w:pPr>
        <w:numPr>
          <w:ilvl w:val="0"/>
          <w:numId w:val="159"/>
        </w:numPr>
        <w:jc w:val="both"/>
        <w:rPr>
          <w:rFonts w:eastAsia="DengXian" w:cs="Times"/>
          <w:szCs w:val="20"/>
          <w:lang w:eastAsia="zh-CN"/>
        </w:rPr>
      </w:pPr>
      <w:r w:rsidRPr="00430443">
        <w:rPr>
          <w:rFonts w:eastAsia="DengXian" w:cs="Times"/>
          <w:szCs w:val="20"/>
          <w:lang w:val="en-CA" w:eastAsia="zh-CN"/>
        </w:rPr>
        <w:t>Alt 2:</w:t>
      </w:r>
      <w:r w:rsidRPr="00430443">
        <w:rPr>
          <w:rFonts w:cs="Times"/>
          <w:szCs w:val="20"/>
          <w:lang w:eastAsia="x-none"/>
        </w:rPr>
        <w:t xml:space="preserve"> For a UE configured with two TAGs, </w:t>
      </w:r>
      <w:r w:rsidRPr="00430443">
        <w:rPr>
          <w:rFonts w:eastAsia="DengXian" w:cs="Times"/>
          <w:szCs w:val="20"/>
          <w:lang w:eastAsia="zh-CN"/>
        </w:rPr>
        <w:t>one TAG ID is indicated in the RAR</w:t>
      </w:r>
    </w:p>
    <w:p w14:paraId="1AE5F23D" w14:textId="77777777" w:rsidR="00430443" w:rsidRPr="00430443" w:rsidRDefault="00430443" w:rsidP="00302AE3">
      <w:pPr>
        <w:numPr>
          <w:ilvl w:val="1"/>
          <w:numId w:val="159"/>
        </w:numPr>
        <w:jc w:val="both"/>
        <w:rPr>
          <w:rFonts w:eastAsia="DengXian" w:cs="Times"/>
          <w:szCs w:val="20"/>
          <w:lang w:val="en-US" w:eastAsia="zh-CN"/>
        </w:rPr>
      </w:pPr>
      <w:r w:rsidRPr="00430443">
        <w:rPr>
          <w:rFonts w:eastAsia="DengXian" w:cs="Times"/>
          <w:szCs w:val="20"/>
          <w:lang w:val="en-US" w:eastAsia="zh-CN"/>
        </w:rPr>
        <w:t xml:space="preserve">The UE resets the closed loop power control adjustment state associated with a joint/UL TCI state associated with the indicated TAG. </w:t>
      </w:r>
    </w:p>
    <w:p w14:paraId="17D0DAF8" w14:textId="77777777" w:rsidR="002A7300" w:rsidRPr="002A7300" w:rsidRDefault="002A7300" w:rsidP="004C2761">
      <w:pPr>
        <w:pStyle w:val="Heading2"/>
        <w:rPr>
          <w:lang w:eastAsia="zh-CN"/>
        </w:rPr>
      </w:pPr>
      <w:bookmarkStart w:id="101" w:name="_Toc189288945"/>
      <w:bookmarkStart w:id="102" w:name="_Toc189898374"/>
      <w:bookmarkStart w:id="103" w:name="_Toc194407774"/>
      <w:r w:rsidRPr="002A7300">
        <w:rPr>
          <w:lang w:eastAsia="zh-CN"/>
        </w:rPr>
        <w:t>Evolution of NR duplex operation: Sub-band full duplex (SBFD)</w:t>
      </w:r>
      <w:bookmarkEnd w:id="101"/>
      <w:bookmarkEnd w:id="102"/>
      <w:bookmarkEnd w:id="103"/>
    </w:p>
    <w:p w14:paraId="426D217A" w14:textId="77777777" w:rsidR="002A7300" w:rsidRPr="002A7300" w:rsidRDefault="002A7300" w:rsidP="002A7300">
      <w:pPr>
        <w:rPr>
          <w:i/>
          <w:iCs/>
        </w:rPr>
      </w:pPr>
      <w:r w:rsidRPr="002A7300">
        <w:rPr>
          <w:i/>
          <w:iCs/>
        </w:rPr>
        <w:t xml:space="preserve">Please refer to </w:t>
      </w:r>
      <w:hyperlink r:id="rId711" w:history="1">
        <w:r w:rsidRPr="002A7300">
          <w:rPr>
            <w:i/>
            <w:iCs/>
            <w:color w:val="0000FF"/>
            <w:u w:val="single"/>
          </w:rPr>
          <w:t>RP-241614</w:t>
        </w:r>
      </w:hyperlink>
      <w:r w:rsidRPr="002A7300">
        <w:rPr>
          <w:i/>
          <w:iCs/>
        </w:rPr>
        <w:t xml:space="preserve"> for detailed scope of the WI.</w:t>
      </w:r>
    </w:p>
    <w:p w14:paraId="6FAA26CD" w14:textId="77777777" w:rsidR="002A7300" w:rsidRPr="002A7300" w:rsidRDefault="002A7300" w:rsidP="002A7300">
      <w:pPr>
        <w:rPr>
          <w:i/>
          <w:iCs/>
        </w:rPr>
      </w:pPr>
      <w:r w:rsidRPr="002A7300">
        <w:rPr>
          <w:i/>
          <w:iCs/>
        </w:rPr>
        <w:t>Rapporteur to provide initial input on higher layer signalling under agenda item 9.3. For input on higher layer signalling from any other source, please include it as part of your tdoc to relevant sub-agenda items.</w:t>
      </w:r>
    </w:p>
    <w:p w14:paraId="6D9F6C5F" w14:textId="77777777" w:rsidR="002A7300" w:rsidRDefault="002A7300" w:rsidP="00895341"/>
    <w:p w14:paraId="47314BEA" w14:textId="77777777" w:rsidR="00895341" w:rsidRPr="001B3050" w:rsidRDefault="00895341" w:rsidP="00895341">
      <w:pPr>
        <w:rPr>
          <w:lang w:eastAsia="x-none"/>
        </w:rPr>
      </w:pPr>
      <w:r w:rsidRPr="001B3050">
        <w:rPr>
          <w:lang w:eastAsia="x-none"/>
        </w:rPr>
        <w:t>[120-R19-Duplex] – Xinghua (Huawei)</w:t>
      </w:r>
    </w:p>
    <w:p w14:paraId="7E414A10" w14:textId="04C2FB5A" w:rsidR="00895341" w:rsidRPr="001B3050" w:rsidRDefault="00895341" w:rsidP="00895341">
      <w:pPr>
        <w:rPr>
          <w:lang w:eastAsia="x-none"/>
        </w:rPr>
      </w:pPr>
      <w:r w:rsidRPr="001B3050">
        <w:rPr>
          <w:lang w:eastAsia="x-none"/>
        </w:rPr>
        <w:t>Email discussion on Rel-19 SBFD</w:t>
      </w:r>
    </w:p>
    <w:p w14:paraId="29C3543B" w14:textId="77777777" w:rsidR="00895341" w:rsidRPr="001B3050" w:rsidRDefault="00895341" w:rsidP="00895341">
      <w:pPr>
        <w:numPr>
          <w:ilvl w:val="0"/>
          <w:numId w:val="68"/>
        </w:numPr>
        <w:rPr>
          <w:lang w:val="en-US" w:eastAsia="x-none"/>
        </w:rPr>
      </w:pPr>
      <w:r w:rsidRPr="001B3050">
        <w:rPr>
          <w:lang w:eastAsia="x-none"/>
        </w:rPr>
        <w:t>To be used for sharing updates on online/offline schedule, details on what is to be discussed in online/offline sessions, tdoc number of the moderator summary for online session, etc</w:t>
      </w:r>
    </w:p>
    <w:p w14:paraId="44AF1C2D" w14:textId="77777777" w:rsidR="00895341" w:rsidRPr="00895341" w:rsidRDefault="00895341" w:rsidP="00895341">
      <w:pPr>
        <w:rPr>
          <w:lang w:val="en-US"/>
        </w:rPr>
      </w:pPr>
    </w:p>
    <w:p w14:paraId="180D79EA" w14:textId="2214B119" w:rsidR="002A7300" w:rsidRDefault="00CF187F" w:rsidP="002A7300">
      <w:hyperlink r:id="rId712" w:history="1">
        <w:r>
          <w:rPr>
            <w:rStyle w:val="Hyperlink"/>
          </w:rPr>
          <w:t>R1-2500157</w:t>
        </w:r>
      </w:hyperlink>
      <w:r w:rsidR="002A7300" w:rsidRPr="002A7300">
        <w:tab/>
        <w:t>Higher layer parameters for Rel-19 SBFD</w:t>
      </w:r>
      <w:r w:rsidR="002A7300" w:rsidRPr="002A7300">
        <w:tab/>
        <w:t>Huawei, HiSilicon</w:t>
      </w:r>
    </w:p>
    <w:p w14:paraId="39A8CB42" w14:textId="77777777" w:rsidR="00391721" w:rsidRDefault="00391721" w:rsidP="002A7300"/>
    <w:p w14:paraId="2796159F" w14:textId="77777777" w:rsidR="00391721" w:rsidRDefault="00391721" w:rsidP="002A7300"/>
    <w:p w14:paraId="7496BC0C" w14:textId="011180A9" w:rsidR="00391721" w:rsidRPr="00391721" w:rsidRDefault="00391721" w:rsidP="002A7300">
      <w:pPr>
        <w:rPr>
          <w:b/>
          <w:bCs/>
        </w:rPr>
      </w:pPr>
      <w:r w:rsidRPr="00391721">
        <w:rPr>
          <w:b/>
          <w:bCs/>
        </w:rPr>
        <w:t>From AI5</w:t>
      </w:r>
    </w:p>
    <w:p w14:paraId="2A3CB40D" w14:textId="7268710F" w:rsidR="00391721" w:rsidRPr="00F30977" w:rsidRDefault="00CF187F" w:rsidP="00391721">
      <w:pPr>
        <w:rPr>
          <w:b/>
          <w:bCs/>
          <w:lang w:eastAsia="x-none"/>
        </w:rPr>
      </w:pPr>
      <w:hyperlink r:id="rId713" w:history="1">
        <w:r>
          <w:rPr>
            <w:rStyle w:val="Hyperlink"/>
            <w:b/>
            <w:bCs/>
            <w:lang w:eastAsia="x-none"/>
          </w:rPr>
          <w:t>R1-2500019</w:t>
        </w:r>
      </w:hyperlink>
      <w:r w:rsidR="00391721" w:rsidRPr="00F30977">
        <w:rPr>
          <w:b/>
          <w:bCs/>
          <w:lang w:eastAsia="x-none"/>
        </w:rPr>
        <w:tab/>
        <w:t>LS on CSI-RS measurement with SBFD operation</w:t>
      </w:r>
      <w:r w:rsidR="00391721" w:rsidRPr="00F30977">
        <w:rPr>
          <w:b/>
          <w:bCs/>
          <w:lang w:eastAsia="x-none"/>
        </w:rPr>
        <w:tab/>
        <w:t>RAN4, MediaTek</w:t>
      </w:r>
    </w:p>
    <w:p w14:paraId="6F5B88D3" w14:textId="6929770E" w:rsidR="00391721" w:rsidRPr="002A7300" w:rsidRDefault="00391721" w:rsidP="00391721">
      <w:pPr>
        <w:rPr>
          <w:lang w:eastAsia="x-none"/>
        </w:rPr>
      </w:pPr>
      <w:r w:rsidRPr="00391721">
        <w:rPr>
          <w:b/>
          <w:bCs/>
          <w:lang w:eastAsia="x-none"/>
        </w:rPr>
        <w:t>Decision:</w:t>
      </w:r>
      <w:r w:rsidRPr="00391721">
        <w:rPr>
          <w:lang w:eastAsia="x-none"/>
        </w:rPr>
        <w:t xml:space="preserve"> RAN4 is requesting clarification from RAN1 on CSI-RS measurement with SBFD operation to progress with their RRM requirement. RAN1 response is necessary - Mohamed (MediaTek)</w:t>
      </w:r>
    </w:p>
    <w:p w14:paraId="35904760" w14:textId="1F6D3DE7" w:rsidR="00391721" w:rsidRPr="0075383D" w:rsidRDefault="00CF187F" w:rsidP="00391721">
      <w:pPr>
        <w:rPr>
          <w:b/>
          <w:bCs/>
        </w:rPr>
      </w:pPr>
      <w:hyperlink r:id="rId714" w:history="1">
        <w:r>
          <w:rPr>
            <w:rStyle w:val="Hyperlink"/>
            <w:b/>
            <w:bCs/>
          </w:rPr>
          <w:t>R1-2501536</w:t>
        </w:r>
      </w:hyperlink>
      <w:r w:rsidR="00391721" w:rsidRPr="0075383D">
        <w:rPr>
          <w:b/>
          <w:bCs/>
        </w:rPr>
        <w:tab/>
        <w:t>Summary of Discussion on LS on CSI-RS measurement with SBFD operation</w:t>
      </w:r>
      <w:r w:rsidR="00391721" w:rsidRPr="0075383D">
        <w:rPr>
          <w:b/>
          <w:bCs/>
        </w:rPr>
        <w:tab/>
        <w:t>Moderator (MediaTek)</w:t>
      </w:r>
    </w:p>
    <w:p w14:paraId="06A19AD5" w14:textId="77777777" w:rsidR="0075383D" w:rsidRDefault="0075383D" w:rsidP="00391721">
      <w:r>
        <w:t>From Wednesday session</w:t>
      </w:r>
    </w:p>
    <w:p w14:paraId="7B0EFF78" w14:textId="2A84A4C4" w:rsidR="00391721" w:rsidRPr="0075383D" w:rsidRDefault="00CF187F" w:rsidP="00391721">
      <w:pPr>
        <w:rPr>
          <w:b/>
          <w:bCs/>
        </w:rPr>
      </w:pPr>
      <w:hyperlink r:id="rId715" w:history="1">
        <w:r>
          <w:rPr>
            <w:rStyle w:val="Hyperlink"/>
            <w:b/>
            <w:bCs/>
          </w:rPr>
          <w:t>R1-2501537</w:t>
        </w:r>
      </w:hyperlink>
      <w:r w:rsidR="00391721" w:rsidRPr="0075383D">
        <w:rPr>
          <w:b/>
          <w:bCs/>
        </w:rPr>
        <w:tab/>
        <w:t>Draft Reply LS on CSI-RS measurement with SBFD operation</w:t>
      </w:r>
      <w:r w:rsidR="00391721" w:rsidRPr="0075383D">
        <w:rPr>
          <w:b/>
          <w:bCs/>
        </w:rPr>
        <w:tab/>
        <w:t>Moderator (MediaTek)</w:t>
      </w:r>
    </w:p>
    <w:p w14:paraId="079337E7" w14:textId="455020AE" w:rsidR="0075383D" w:rsidRDefault="0075383D" w:rsidP="0075383D">
      <w:r w:rsidRPr="0075383D">
        <w:rPr>
          <w:b/>
          <w:bCs/>
        </w:rPr>
        <w:t xml:space="preserve">Decision: </w:t>
      </w:r>
      <w:r>
        <w:t xml:space="preserve">Response to RAN4 in </w:t>
      </w:r>
      <w:hyperlink r:id="rId716" w:history="1">
        <w:r w:rsidR="00CF187F">
          <w:rPr>
            <w:rStyle w:val="Hyperlink"/>
          </w:rPr>
          <w:t>R1-2501537</w:t>
        </w:r>
      </w:hyperlink>
      <w:r>
        <w:t xml:space="preserve"> is endorsed. Final LS is </w:t>
      </w:r>
      <w:r w:rsidRPr="0075383D">
        <w:rPr>
          <w:highlight w:val="green"/>
        </w:rPr>
        <w:t xml:space="preserve">approved in </w:t>
      </w:r>
      <w:hyperlink r:id="rId717" w:history="1">
        <w:r w:rsidR="00CF187F">
          <w:rPr>
            <w:rStyle w:val="Hyperlink"/>
            <w:highlight w:val="green"/>
          </w:rPr>
          <w:t>R1-2501560</w:t>
        </w:r>
      </w:hyperlink>
      <w:r>
        <w:t>.</w:t>
      </w:r>
    </w:p>
    <w:p w14:paraId="580AD428" w14:textId="77777777" w:rsidR="002A7300" w:rsidRPr="002A7300" w:rsidRDefault="002A7300" w:rsidP="001B3050">
      <w:pPr>
        <w:pStyle w:val="Heading3"/>
        <w:rPr>
          <w:lang w:val="en-US"/>
        </w:rPr>
      </w:pPr>
      <w:bookmarkStart w:id="104" w:name="_Toc189288946"/>
      <w:bookmarkStart w:id="105" w:name="_Toc189898375"/>
      <w:bookmarkStart w:id="106" w:name="_Toc194407775"/>
      <w:r w:rsidRPr="002A7300">
        <w:rPr>
          <w:lang w:val="en-US"/>
        </w:rPr>
        <w:t>SBFD TX/RX/measurement procedures</w:t>
      </w:r>
      <w:bookmarkEnd w:id="104"/>
      <w:bookmarkEnd w:id="105"/>
      <w:bookmarkEnd w:id="106"/>
    </w:p>
    <w:p w14:paraId="3279EDAE" w14:textId="77777777" w:rsidR="002A7300" w:rsidRPr="002A7300" w:rsidRDefault="002A7300" w:rsidP="002A7300">
      <w:pPr>
        <w:rPr>
          <w:i/>
          <w:iCs/>
        </w:rPr>
      </w:pPr>
      <w:r w:rsidRPr="002A7300">
        <w:rPr>
          <w:i/>
          <w:iCs/>
        </w:rPr>
        <w:t>Including semi-static indication of SBFD resources.</w:t>
      </w:r>
    </w:p>
    <w:p w14:paraId="0A9FFC50" w14:textId="77777777" w:rsidR="002A7300" w:rsidRPr="002A7300" w:rsidRDefault="002A7300" w:rsidP="002A7300">
      <w:pPr>
        <w:rPr>
          <w:i/>
          <w:iCs/>
        </w:rPr>
      </w:pPr>
    </w:p>
    <w:p w14:paraId="369F4335" w14:textId="43BA06D4" w:rsidR="002A7300" w:rsidRPr="002A7300" w:rsidRDefault="00CF187F" w:rsidP="002A7300">
      <w:hyperlink r:id="rId718" w:history="1">
        <w:r>
          <w:rPr>
            <w:rStyle w:val="Hyperlink"/>
          </w:rPr>
          <w:t>R1-2500061</w:t>
        </w:r>
      </w:hyperlink>
      <w:r w:rsidR="002A7300" w:rsidRPr="002A7300">
        <w:tab/>
        <w:t>Discussion on SBFD TX/RX/measurement procedures</w:t>
      </w:r>
      <w:r w:rsidR="002A7300" w:rsidRPr="002A7300">
        <w:tab/>
        <w:t>TCL</w:t>
      </w:r>
    </w:p>
    <w:p w14:paraId="16E2204C" w14:textId="264D6346" w:rsidR="002A7300" w:rsidRPr="002A7300" w:rsidRDefault="00CF187F" w:rsidP="002A7300">
      <w:hyperlink r:id="rId719" w:history="1">
        <w:r>
          <w:rPr>
            <w:rStyle w:val="Hyperlink"/>
          </w:rPr>
          <w:t>R1-2500093</w:t>
        </w:r>
      </w:hyperlink>
      <w:r w:rsidR="002A7300" w:rsidRPr="002A7300">
        <w:tab/>
        <w:t>On subband full duplex design</w:t>
      </w:r>
      <w:r w:rsidR="002A7300" w:rsidRPr="002A7300">
        <w:tab/>
        <w:t>Huawei, HiSilicon</w:t>
      </w:r>
    </w:p>
    <w:p w14:paraId="7BFDC77E" w14:textId="286152B5" w:rsidR="002A7300" w:rsidRPr="002A7300" w:rsidRDefault="00CF187F" w:rsidP="002A7300">
      <w:hyperlink r:id="rId720" w:history="1">
        <w:r>
          <w:rPr>
            <w:rStyle w:val="Hyperlink"/>
          </w:rPr>
          <w:t>R1-2500144</w:t>
        </w:r>
      </w:hyperlink>
      <w:r w:rsidR="002A7300" w:rsidRPr="002A7300">
        <w:tab/>
        <w:t>Discussion on transmission, reception and measurement procedures for SBFD operation</w:t>
      </w:r>
      <w:r w:rsidR="002A7300" w:rsidRPr="002A7300">
        <w:tab/>
        <w:t>ZTE Corporation, Sanechips</w:t>
      </w:r>
    </w:p>
    <w:p w14:paraId="51DB1C57" w14:textId="5A30F703" w:rsidR="002A7300" w:rsidRPr="002A7300" w:rsidRDefault="00CF187F" w:rsidP="002A7300">
      <w:hyperlink r:id="rId721" w:history="1">
        <w:r>
          <w:rPr>
            <w:rStyle w:val="Hyperlink"/>
          </w:rPr>
          <w:t>R1-2500166</w:t>
        </w:r>
      </w:hyperlink>
      <w:r w:rsidR="002A7300" w:rsidRPr="002A7300">
        <w:tab/>
        <w:t>Discussion on SBFD TX/RX/measurement procedures</w:t>
      </w:r>
      <w:r w:rsidR="002A7300" w:rsidRPr="002A7300">
        <w:tab/>
        <w:t>Spreadtrum, UNISOC</w:t>
      </w:r>
    </w:p>
    <w:p w14:paraId="5DDB2147" w14:textId="19AC45A0" w:rsidR="002A7300" w:rsidRPr="002A7300" w:rsidRDefault="00CF187F" w:rsidP="002A7300">
      <w:hyperlink r:id="rId722" w:history="1">
        <w:r>
          <w:rPr>
            <w:rStyle w:val="Hyperlink"/>
          </w:rPr>
          <w:t>R1-2500221</w:t>
        </w:r>
      </w:hyperlink>
      <w:r w:rsidR="002A7300" w:rsidRPr="002A7300">
        <w:tab/>
        <w:t>Discussion on SBFD TX/RX/measurement procedures</w:t>
      </w:r>
      <w:r w:rsidR="002A7300" w:rsidRPr="002A7300">
        <w:tab/>
        <w:t>CATT</w:t>
      </w:r>
    </w:p>
    <w:p w14:paraId="3A987B4F" w14:textId="1709AD3A" w:rsidR="002A7300" w:rsidRPr="002A7300" w:rsidRDefault="00CF187F" w:rsidP="002A7300">
      <w:hyperlink r:id="rId723" w:history="1">
        <w:r>
          <w:rPr>
            <w:rStyle w:val="Hyperlink"/>
          </w:rPr>
          <w:t>R1-2500249</w:t>
        </w:r>
      </w:hyperlink>
      <w:r w:rsidR="002A7300" w:rsidRPr="002A7300">
        <w:tab/>
        <w:t>Discussion on SBFD TX/RX/measurement procedures</w:t>
      </w:r>
      <w:r w:rsidR="002A7300" w:rsidRPr="002A7300">
        <w:tab/>
        <w:t>LG Electronics</w:t>
      </w:r>
    </w:p>
    <w:p w14:paraId="06BF495D" w14:textId="2E64497E" w:rsidR="002A7300" w:rsidRPr="002A7300" w:rsidRDefault="00CF187F" w:rsidP="002A7300">
      <w:hyperlink r:id="rId724" w:history="1">
        <w:r>
          <w:rPr>
            <w:rStyle w:val="Hyperlink"/>
          </w:rPr>
          <w:t>R1-2500257</w:t>
        </w:r>
      </w:hyperlink>
      <w:r w:rsidR="002A7300" w:rsidRPr="002A7300">
        <w:tab/>
        <w:t>Discussion on SBFD TX/RX/measurement procedures</w:t>
      </w:r>
      <w:r w:rsidR="002A7300" w:rsidRPr="002A7300">
        <w:tab/>
        <w:t>China Telecom</w:t>
      </w:r>
    </w:p>
    <w:p w14:paraId="736E2915" w14:textId="42FDB19A" w:rsidR="002A7300" w:rsidRPr="002A7300" w:rsidRDefault="00CF187F" w:rsidP="002A7300">
      <w:hyperlink r:id="rId725" w:history="1">
        <w:r>
          <w:rPr>
            <w:rStyle w:val="Hyperlink"/>
          </w:rPr>
          <w:t>R1-2500283</w:t>
        </w:r>
      </w:hyperlink>
      <w:r w:rsidR="002A7300" w:rsidRPr="002A7300">
        <w:tab/>
        <w:t>Discussion on SBFD TX/RX/measurement procedures</w:t>
      </w:r>
      <w:r w:rsidR="002A7300" w:rsidRPr="002A7300">
        <w:tab/>
        <w:t>CMCC</w:t>
      </w:r>
    </w:p>
    <w:p w14:paraId="642B0296" w14:textId="408D003B" w:rsidR="002A7300" w:rsidRPr="002A7300" w:rsidRDefault="00CF187F" w:rsidP="002A7300">
      <w:hyperlink r:id="rId726" w:history="1">
        <w:r>
          <w:rPr>
            <w:rStyle w:val="Hyperlink"/>
          </w:rPr>
          <w:t>R1-2500314</w:t>
        </w:r>
      </w:hyperlink>
      <w:r w:rsidR="002A7300" w:rsidRPr="002A7300">
        <w:tab/>
        <w:t>Discussion on SBFD TX/RX/measurement procedures</w:t>
      </w:r>
      <w:r w:rsidR="002A7300" w:rsidRPr="002A7300">
        <w:tab/>
        <w:t>MediaTek Inc.</w:t>
      </w:r>
    </w:p>
    <w:p w14:paraId="610F2D5A" w14:textId="19D325D6" w:rsidR="002A7300" w:rsidRPr="002A7300" w:rsidRDefault="00CF187F" w:rsidP="002A7300">
      <w:hyperlink r:id="rId727" w:history="1">
        <w:r>
          <w:rPr>
            <w:rStyle w:val="Hyperlink"/>
          </w:rPr>
          <w:t>R1-2500346</w:t>
        </w:r>
      </w:hyperlink>
      <w:r w:rsidR="002A7300" w:rsidRPr="002A7300">
        <w:tab/>
        <w:t>Discussion on Rel-19 SBFD operation</w:t>
      </w:r>
      <w:r w:rsidR="002A7300" w:rsidRPr="002A7300">
        <w:tab/>
        <w:t>vivo</w:t>
      </w:r>
    </w:p>
    <w:p w14:paraId="1E4BAF03" w14:textId="2BE26F2E" w:rsidR="002A7300" w:rsidRPr="002A7300" w:rsidRDefault="00CF187F" w:rsidP="002A7300">
      <w:hyperlink r:id="rId728" w:history="1">
        <w:r>
          <w:rPr>
            <w:rStyle w:val="Hyperlink"/>
          </w:rPr>
          <w:t>R1-2500401</w:t>
        </w:r>
      </w:hyperlink>
      <w:r w:rsidR="002A7300" w:rsidRPr="002A7300">
        <w:tab/>
        <w:t>Discussion for SBFD TX/RX/ measurement procedures</w:t>
      </w:r>
      <w:r w:rsidR="002A7300" w:rsidRPr="002A7300">
        <w:tab/>
        <w:t>Tejas Networks Limited</w:t>
      </w:r>
    </w:p>
    <w:p w14:paraId="5885CD58" w14:textId="7489CD23" w:rsidR="002A7300" w:rsidRPr="002A7300" w:rsidRDefault="00CF187F" w:rsidP="002A7300">
      <w:hyperlink r:id="rId729" w:history="1">
        <w:r>
          <w:rPr>
            <w:rStyle w:val="Hyperlink"/>
          </w:rPr>
          <w:t>R1-2500454</w:t>
        </w:r>
      </w:hyperlink>
      <w:r w:rsidR="002A7300" w:rsidRPr="002A7300">
        <w:tab/>
        <w:t>Discussion on SBFD Tx/Rx/measurement procedures</w:t>
      </w:r>
      <w:r w:rsidR="002A7300" w:rsidRPr="002A7300">
        <w:tab/>
        <w:t>OPPO</w:t>
      </w:r>
    </w:p>
    <w:p w14:paraId="20239F35" w14:textId="22E9E273" w:rsidR="002A7300" w:rsidRPr="002A7300" w:rsidRDefault="00CF187F" w:rsidP="002A7300">
      <w:hyperlink r:id="rId730" w:history="1">
        <w:r>
          <w:rPr>
            <w:rStyle w:val="Hyperlink"/>
          </w:rPr>
          <w:t>R1-2500500</w:t>
        </w:r>
      </w:hyperlink>
      <w:r w:rsidR="002A7300" w:rsidRPr="002A7300">
        <w:tab/>
        <w:t xml:space="preserve">Discussion on SBFD Tx/Rx/measurement procedures </w:t>
      </w:r>
      <w:r w:rsidR="002A7300" w:rsidRPr="002A7300">
        <w:tab/>
        <w:t>Fraunhofer HHI, Fraunhofer IIS</w:t>
      </w:r>
    </w:p>
    <w:p w14:paraId="119F7FDC" w14:textId="0877FF26" w:rsidR="002A7300" w:rsidRPr="002A7300" w:rsidRDefault="00CF187F" w:rsidP="002A7300">
      <w:hyperlink r:id="rId731" w:history="1">
        <w:r>
          <w:rPr>
            <w:rStyle w:val="Hyperlink"/>
          </w:rPr>
          <w:t>R1-2500515</w:t>
        </w:r>
      </w:hyperlink>
      <w:r w:rsidR="002A7300" w:rsidRPr="002A7300">
        <w:tab/>
        <w:t>Discussion on SBFD TX/RX/measurement procedures</w:t>
      </w:r>
      <w:r w:rsidR="002A7300" w:rsidRPr="002A7300">
        <w:tab/>
        <w:t>Ofinno</w:t>
      </w:r>
    </w:p>
    <w:p w14:paraId="2EF8D8F7" w14:textId="375615FA" w:rsidR="002A7300" w:rsidRPr="002A7300" w:rsidRDefault="00CF187F" w:rsidP="002A7300">
      <w:hyperlink r:id="rId732" w:history="1">
        <w:r>
          <w:rPr>
            <w:rStyle w:val="Hyperlink"/>
          </w:rPr>
          <w:t>R1-2500520</w:t>
        </w:r>
      </w:hyperlink>
      <w:r w:rsidR="002A7300" w:rsidRPr="002A7300">
        <w:tab/>
        <w:t>Views on SBFD TX_RX_measurement procedures</w:t>
      </w:r>
      <w:r w:rsidR="002A7300" w:rsidRPr="002A7300">
        <w:tab/>
        <w:t>InterDigital, Inc.</w:t>
      </w:r>
    </w:p>
    <w:p w14:paraId="1BA83E7E" w14:textId="4BCF79A1" w:rsidR="002A7300" w:rsidRPr="002A7300" w:rsidRDefault="00CF187F" w:rsidP="002A7300">
      <w:hyperlink r:id="rId733" w:history="1">
        <w:r>
          <w:rPr>
            <w:rStyle w:val="Hyperlink"/>
          </w:rPr>
          <w:t>R1-2500620</w:t>
        </w:r>
      </w:hyperlink>
      <w:r w:rsidR="002A7300" w:rsidRPr="002A7300">
        <w:tab/>
        <w:t>Discussion on subband non-overlapping full duplex Tx-Rx and measurement operations</w:t>
      </w:r>
      <w:r w:rsidR="002A7300" w:rsidRPr="002A7300">
        <w:tab/>
        <w:t>NEC</w:t>
      </w:r>
    </w:p>
    <w:p w14:paraId="20723B8C" w14:textId="69E6D121" w:rsidR="002A7300" w:rsidRPr="002A7300" w:rsidRDefault="00CF187F" w:rsidP="002A7300">
      <w:hyperlink r:id="rId734" w:history="1">
        <w:r>
          <w:rPr>
            <w:rStyle w:val="Hyperlink"/>
          </w:rPr>
          <w:t>R1-2500648</w:t>
        </w:r>
      </w:hyperlink>
      <w:r w:rsidR="002A7300" w:rsidRPr="002A7300">
        <w:tab/>
        <w:t>SBFD procedures</w:t>
      </w:r>
      <w:r w:rsidR="002A7300" w:rsidRPr="002A7300">
        <w:tab/>
        <w:t>Sony</w:t>
      </w:r>
    </w:p>
    <w:p w14:paraId="5963202E" w14:textId="3ED63D93" w:rsidR="002A7300" w:rsidRPr="002A7300" w:rsidRDefault="00CF187F" w:rsidP="002A7300">
      <w:hyperlink r:id="rId735" w:history="1">
        <w:r>
          <w:rPr>
            <w:rStyle w:val="Hyperlink"/>
          </w:rPr>
          <w:t>R1-2500697</w:t>
        </w:r>
      </w:hyperlink>
      <w:r w:rsidR="002A7300" w:rsidRPr="002A7300">
        <w:tab/>
        <w:t>Discussion on SBFD TX/RX/measurement procedures</w:t>
      </w:r>
      <w:r w:rsidR="002A7300" w:rsidRPr="002A7300">
        <w:tab/>
        <w:t>Panasonic</w:t>
      </w:r>
    </w:p>
    <w:p w14:paraId="4AD67900" w14:textId="2DD437E5" w:rsidR="002A7300" w:rsidRPr="002A7300" w:rsidRDefault="00CF187F" w:rsidP="002A7300">
      <w:hyperlink r:id="rId736" w:history="1">
        <w:r>
          <w:rPr>
            <w:rStyle w:val="Hyperlink"/>
          </w:rPr>
          <w:t>R1-2500729</w:t>
        </w:r>
      </w:hyperlink>
      <w:r w:rsidR="002A7300" w:rsidRPr="002A7300">
        <w:tab/>
        <w:t>Discussion on reception and transmission procedure for SBFD operation</w:t>
      </w:r>
      <w:r w:rsidR="002A7300" w:rsidRPr="002A7300">
        <w:tab/>
        <w:t>Xiaomi</w:t>
      </w:r>
    </w:p>
    <w:p w14:paraId="20ECCB3F" w14:textId="75AD657B" w:rsidR="002A7300" w:rsidRPr="002A7300" w:rsidRDefault="00CF187F" w:rsidP="002A7300">
      <w:hyperlink r:id="rId737" w:history="1">
        <w:r>
          <w:rPr>
            <w:rStyle w:val="Hyperlink"/>
          </w:rPr>
          <w:t>R1-2500749</w:t>
        </w:r>
      </w:hyperlink>
      <w:r w:rsidR="002A7300" w:rsidRPr="002A7300">
        <w:tab/>
        <w:t>SBFD TX/RX/measurement procedures</w:t>
      </w:r>
      <w:r w:rsidR="002A7300" w:rsidRPr="002A7300">
        <w:tab/>
        <w:t>Ericsson</w:t>
      </w:r>
    </w:p>
    <w:p w14:paraId="373DE5FC" w14:textId="01C2690D" w:rsidR="002A7300" w:rsidRPr="002A7300" w:rsidRDefault="00CF187F" w:rsidP="002A7300">
      <w:hyperlink r:id="rId738" w:history="1">
        <w:r>
          <w:rPr>
            <w:rStyle w:val="Hyperlink"/>
          </w:rPr>
          <w:t>R1-2500775</w:t>
        </w:r>
      </w:hyperlink>
      <w:r w:rsidR="002A7300" w:rsidRPr="002A7300">
        <w:tab/>
        <w:t>Discussion on SBFD TX/RX/measurement procedures</w:t>
      </w:r>
      <w:r w:rsidR="002A7300" w:rsidRPr="002A7300">
        <w:tab/>
        <w:t>Apple</w:t>
      </w:r>
    </w:p>
    <w:p w14:paraId="5CACD3EE" w14:textId="5B076FB8" w:rsidR="002A7300" w:rsidRPr="002A7300" w:rsidRDefault="00CF187F" w:rsidP="002A7300">
      <w:hyperlink r:id="rId739" w:history="1">
        <w:r>
          <w:rPr>
            <w:rStyle w:val="Hyperlink"/>
          </w:rPr>
          <w:t>R1-2500847</w:t>
        </w:r>
      </w:hyperlink>
      <w:r w:rsidR="002A7300" w:rsidRPr="002A7300">
        <w:tab/>
        <w:t>SBFD operation and procedures</w:t>
      </w:r>
      <w:r w:rsidR="002A7300" w:rsidRPr="002A7300">
        <w:tab/>
        <w:t>Samsung</w:t>
      </w:r>
    </w:p>
    <w:p w14:paraId="6D4B3410" w14:textId="0EC3C6B3" w:rsidR="002A7300" w:rsidRPr="002A7300" w:rsidRDefault="00CF187F" w:rsidP="002A7300">
      <w:hyperlink r:id="rId740" w:history="1">
        <w:r>
          <w:rPr>
            <w:rStyle w:val="Hyperlink"/>
          </w:rPr>
          <w:t>R1-2500880</w:t>
        </w:r>
      </w:hyperlink>
      <w:r w:rsidR="002A7300" w:rsidRPr="002A7300">
        <w:tab/>
        <w:t>Discussion on SBFD TX/RX/ measurement procedures</w:t>
      </w:r>
      <w:r w:rsidR="002A7300" w:rsidRPr="002A7300">
        <w:tab/>
        <w:t>CEWiT</w:t>
      </w:r>
    </w:p>
    <w:p w14:paraId="79194B83" w14:textId="4CDE8E61" w:rsidR="002A7300" w:rsidRPr="002A7300" w:rsidRDefault="00CF187F" w:rsidP="002A7300">
      <w:hyperlink r:id="rId741" w:history="1">
        <w:r>
          <w:rPr>
            <w:rStyle w:val="Hyperlink"/>
          </w:rPr>
          <w:t>R1-2500908</w:t>
        </w:r>
      </w:hyperlink>
      <w:r w:rsidR="002A7300" w:rsidRPr="002A7300">
        <w:tab/>
        <w:t>Discussion on SBFD TX/RX/measurement procedures</w:t>
      </w:r>
      <w:r w:rsidR="002A7300" w:rsidRPr="002A7300">
        <w:tab/>
        <w:t>ETRI</w:t>
      </w:r>
    </w:p>
    <w:p w14:paraId="5A72CA9D" w14:textId="75C57542" w:rsidR="002A7300" w:rsidRPr="002A7300" w:rsidRDefault="00CF187F" w:rsidP="002A7300">
      <w:hyperlink r:id="rId742" w:history="1">
        <w:r>
          <w:rPr>
            <w:rStyle w:val="Hyperlink"/>
          </w:rPr>
          <w:t>R1-2500934</w:t>
        </w:r>
      </w:hyperlink>
      <w:r w:rsidR="002A7300" w:rsidRPr="002A7300">
        <w:tab/>
        <w:t>Discussion on SBFD Tx/Rx/measurement procedures</w:t>
      </w:r>
      <w:r w:rsidR="002A7300" w:rsidRPr="002A7300">
        <w:tab/>
        <w:t>Fujitsu</w:t>
      </w:r>
    </w:p>
    <w:p w14:paraId="00D3C3C7" w14:textId="709DD31C" w:rsidR="002A7300" w:rsidRPr="002A7300" w:rsidRDefault="00CF187F" w:rsidP="002A7300">
      <w:hyperlink r:id="rId743" w:history="1">
        <w:r>
          <w:rPr>
            <w:rStyle w:val="Hyperlink"/>
          </w:rPr>
          <w:t>R1-2500965</w:t>
        </w:r>
      </w:hyperlink>
      <w:r w:rsidR="002A7300" w:rsidRPr="002A7300">
        <w:tab/>
        <w:t>Discussion on SBFD operation</w:t>
      </w:r>
      <w:r w:rsidR="002A7300" w:rsidRPr="002A7300">
        <w:tab/>
        <w:t>Transsion Holdings</w:t>
      </w:r>
    </w:p>
    <w:p w14:paraId="570A5B7E" w14:textId="0C96FA0D" w:rsidR="002A7300" w:rsidRPr="002A7300" w:rsidRDefault="00CF187F" w:rsidP="002A7300">
      <w:hyperlink r:id="rId744" w:history="1">
        <w:r>
          <w:rPr>
            <w:rStyle w:val="Hyperlink"/>
          </w:rPr>
          <w:t>R1-2500988</w:t>
        </w:r>
      </w:hyperlink>
      <w:r w:rsidR="002A7300" w:rsidRPr="002A7300">
        <w:tab/>
        <w:t>Discussion on SBFD TX/RX/measurement procedures</w:t>
      </w:r>
      <w:r w:rsidR="002A7300" w:rsidRPr="002A7300">
        <w:tab/>
        <w:t>Kookmin University</w:t>
      </w:r>
    </w:p>
    <w:p w14:paraId="4364E570" w14:textId="41A5ECFC" w:rsidR="002A7300" w:rsidRPr="002A7300" w:rsidRDefault="00CF187F" w:rsidP="002A7300">
      <w:hyperlink r:id="rId745" w:history="1">
        <w:r>
          <w:rPr>
            <w:rStyle w:val="Hyperlink"/>
          </w:rPr>
          <w:t>R1-2501003</w:t>
        </w:r>
      </w:hyperlink>
      <w:r w:rsidR="002A7300" w:rsidRPr="002A7300">
        <w:tab/>
        <w:t>On SBFD TX/RX/measurement procedures</w:t>
      </w:r>
      <w:r w:rsidR="002A7300" w:rsidRPr="002A7300">
        <w:tab/>
        <w:t>Nokia, Nokia Shanghai Bell</w:t>
      </w:r>
    </w:p>
    <w:p w14:paraId="10C2D7E0" w14:textId="3725BEF8" w:rsidR="002A7300" w:rsidRPr="002A7300" w:rsidRDefault="00CF187F" w:rsidP="002A7300">
      <w:hyperlink r:id="rId746" w:history="1">
        <w:r>
          <w:rPr>
            <w:rStyle w:val="Hyperlink"/>
          </w:rPr>
          <w:t>R1-2501010</w:t>
        </w:r>
      </w:hyperlink>
      <w:r w:rsidR="002A7300" w:rsidRPr="002A7300">
        <w:tab/>
        <w:t>Views on SBFD TX/RX Measurement Procedures</w:t>
      </w:r>
      <w:r w:rsidR="002A7300" w:rsidRPr="002A7300">
        <w:tab/>
        <w:t>Lenovo</w:t>
      </w:r>
    </w:p>
    <w:p w14:paraId="1DE06C37" w14:textId="32F7F9DA" w:rsidR="002A7300" w:rsidRPr="002A7300" w:rsidRDefault="00CF187F" w:rsidP="002A7300">
      <w:hyperlink r:id="rId747" w:history="1">
        <w:r>
          <w:rPr>
            <w:rStyle w:val="Hyperlink"/>
          </w:rPr>
          <w:t>R1-2501052</w:t>
        </w:r>
      </w:hyperlink>
      <w:r w:rsidR="002A7300" w:rsidRPr="002A7300">
        <w:tab/>
        <w:t>SBFD Tx/Rx/measurement procedures</w:t>
      </w:r>
      <w:r w:rsidR="002A7300" w:rsidRPr="002A7300">
        <w:tab/>
        <w:t>Charter Communications, Inc</w:t>
      </w:r>
    </w:p>
    <w:p w14:paraId="45A44A87" w14:textId="6A7D9D41" w:rsidR="002A7300" w:rsidRPr="002A7300" w:rsidRDefault="00CF187F" w:rsidP="002A7300">
      <w:hyperlink r:id="rId748" w:history="1">
        <w:r>
          <w:rPr>
            <w:rStyle w:val="Hyperlink"/>
          </w:rPr>
          <w:t>R1-2501055</w:t>
        </w:r>
      </w:hyperlink>
      <w:r w:rsidR="002A7300" w:rsidRPr="002A7300">
        <w:tab/>
        <w:t>SBFD Tx/Rx/measurement aspects</w:t>
      </w:r>
      <w:r w:rsidR="002A7300" w:rsidRPr="002A7300">
        <w:tab/>
        <w:t>Sharp</w:t>
      </w:r>
    </w:p>
    <w:p w14:paraId="4ACC00FF" w14:textId="2A130A14" w:rsidR="002A7300" w:rsidRPr="002A7300" w:rsidRDefault="00CF187F" w:rsidP="002A7300">
      <w:hyperlink r:id="rId749" w:history="1">
        <w:r>
          <w:rPr>
            <w:rStyle w:val="Hyperlink"/>
          </w:rPr>
          <w:t>R1-2501088</w:t>
        </w:r>
      </w:hyperlink>
      <w:r w:rsidR="002A7300" w:rsidRPr="002A7300">
        <w:tab/>
        <w:t>Discussion on SBFD TX/RX/measurement procedures</w:t>
      </w:r>
      <w:r w:rsidR="002A7300" w:rsidRPr="002A7300">
        <w:tab/>
        <w:t>Hyundai Motor Company</w:t>
      </w:r>
    </w:p>
    <w:p w14:paraId="0F4F1C51" w14:textId="3BCA60CB" w:rsidR="002A7300" w:rsidRPr="002A7300" w:rsidRDefault="00CF187F" w:rsidP="002A7300">
      <w:hyperlink r:id="rId750" w:history="1">
        <w:r>
          <w:rPr>
            <w:rStyle w:val="Hyperlink"/>
          </w:rPr>
          <w:t>R1-2501107</w:t>
        </w:r>
      </w:hyperlink>
      <w:r w:rsidR="002A7300" w:rsidRPr="002A7300">
        <w:tab/>
        <w:t>Discussion on SBFD TX/RX/measurement procedures</w:t>
      </w:r>
      <w:r w:rsidR="002A7300" w:rsidRPr="002A7300">
        <w:tab/>
        <w:t>HONOR</w:t>
      </w:r>
    </w:p>
    <w:p w14:paraId="68FE158E" w14:textId="2FC78347" w:rsidR="002A7300" w:rsidRPr="002A7300" w:rsidRDefault="00CF187F" w:rsidP="002A7300">
      <w:hyperlink r:id="rId751" w:history="1">
        <w:r>
          <w:rPr>
            <w:rStyle w:val="Hyperlink"/>
          </w:rPr>
          <w:t>R1-2501153</w:t>
        </w:r>
      </w:hyperlink>
      <w:r w:rsidR="002A7300" w:rsidRPr="002A7300">
        <w:tab/>
        <w:t>SBFD Transmission, Reception and Measurement Procedures</w:t>
      </w:r>
      <w:r w:rsidR="002A7300" w:rsidRPr="002A7300">
        <w:tab/>
        <w:t>Qualcomm Incorporated</w:t>
      </w:r>
    </w:p>
    <w:p w14:paraId="768DE962" w14:textId="03E55DFF" w:rsidR="002A7300" w:rsidRPr="002A7300" w:rsidRDefault="00CF187F" w:rsidP="002A7300">
      <w:hyperlink r:id="rId752" w:history="1">
        <w:r>
          <w:rPr>
            <w:rStyle w:val="Hyperlink"/>
          </w:rPr>
          <w:t>R1-2501199</w:t>
        </w:r>
      </w:hyperlink>
      <w:r w:rsidR="002A7300" w:rsidRPr="002A7300">
        <w:tab/>
        <w:t>Discussion on SBFD TX/RX/measurement procedures</w:t>
      </w:r>
      <w:r w:rsidR="002A7300" w:rsidRPr="002A7300">
        <w:tab/>
        <w:t>NTT DOCOMO, INC.</w:t>
      </w:r>
    </w:p>
    <w:p w14:paraId="3D3F5E05" w14:textId="77CDC7A2" w:rsidR="002A7300" w:rsidRPr="002A7300" w:rsidRDefault="00CF187F" w:rsidP="002A7300">
      <w:hyperlink r:id="rId753" w:history="1">
        <w:r>
          <w:rPr>
            <w:rStyle w:val="Hyperlink"/>
          </w:rPr>
          <w:t>R1-2501228</w:t>
        </w:r>
      </w:hyperlink>
      <w:r w:rsidR="002A7300" w:rsidRPr="002A7300">
        <w:tab/>
        <w:t>Discussion on SBFD TX/RX/measurement procedures</w:t>
      </w:r>
      <w:r w:rsidR="002A7300" w:rsidRPr="002A7300">
        <w:tab/>
        <w:t>Google Korea LLC</w:t>
      </w:r>
    </w:p>
    <w:p w14:paraId="4306C4C0" w14:textId="415F0FFE" w:rsidR="002A7300" w:rsidRPr="002A7300" w:rsidRDefault="00CF187F" w:rsidP="002A7300">
      <w:hyperlink r:id="rId754" w:history="1">
        <w:r>
          <w:rPr>
            <w:rStyle w:val="Hyperlink"/>
          </w:rPr>
          <w:t>R1-2501231</w:t>
        </w:r>
      </w:hyperlink>
      <w:r w:rsidR="002A7300" w:rsidRPr="002A7300">
        <w:tab/>
        <w:t>Discussion on SBFD TX/RX/measurement procedures</w:t>
      </w:r>
      <w:r w:rsidR="002A7300" w:rsidRPr="002A7300">
        <w:tab/>
        <w:t>ITRI</w:t>
      </w:r>
    </w:p>
    <w:p w14:paraId="75B6D8E8" w14:textId="002053C3" w:rsidR="002A7300" w:rsidRPr="002A7300" w:rsidRDefault="00CF187F" w:rsidP="002A7300">
      <w:hyperlink r:id="rId755" w:history="1">
        <w:r>
          <w:rPr>
            <w:rStyle w:val="Hyperlink"/>
          </w:rPr>
          <w:t>R1-2501240</w:t>
        </w:r>
      </w:hyperlink>
      <w:r w:rsidR="002A7300" w:rsidRPr="002A7300">
        <w:tab/>
        <w:t>Partial PRG handling for SBFD</w:t>
      </w:r>
      <w:r w:rsidR="002A7300" w:rsidRPr="002A7300">
        <w:tab/>
        <w:t>ASUSTeK</w:t>
      </w:r>
    </w:p>
    <w:p w14:paraId="02AC3059" w14:textId="5B6DE9D6" w:rsidR="002A7300" w:rsidRDefault="00CF187F" w:rsidP="002A7300">
      <w:hyperlink r:id="rId756" w:history="1">
        <w:r>
          <w:rPr>
            <w:rStyle w:val="Hyperlink"/>
          </w:rPr>
          <w:t>R1-2501285</w:t>
        </w:r>
      </w:hyperlink>
      <w:r w:rsidR="002A7300" w:rsidRPr="002A7300">
        <w:tab/>
        <w:t>Discussion on SBFD TX/RX/measurement procedures</w:t>
      </w:r>
      <w:r w:rsidR="002A7300" w:rsidRPr="002A7300">
        <w:tab/>
        <w:t>WILUS Inc.</w:t>
      </w:r>
    </w:p>
    <w:p w14:paraId="0A1B0414" w14:textId="77777777" w:rsidR="001B3050" w:rsidRPr="002A7300" w:rsidRDefault="001B3050" w:rsidP="002A7300"/>
    <w:p w14:paraId="22C787BF" w14:textId="6C2D2A97" w:rsidR="002A7300" w:rsidRDefault="00CF187F" w:rsidP="002A7300">
      <w:pPr>
        <w:rPr>
          <w:b/>
          <w:bCs/>
        </w:rPr>
      </w:pPr>
      <w:hyperlink r:id="rId757" w:history="1">
        <w:r>
          <w:rPr>
            <w:rStyle w:val="Hyperlink"/>
            <w:b/>
            <w:bCs/>
          </w:rPr>
          <w:t>R1-2501338</w:t>
        </w:r>
      </w:hyperlink>
      <w:r w:rsidR="002A7300" w:rsidRPr="001B3050">
        <w:rPr>
          <w:b/>
          <w:bCs/>
        </w:rPr>
        <w:tab/>
        <w:t>Summary #1 of SBFD TX/RX/measurement procedures</w:t>
      </w:r>
      <w:r w:rsidR="002A7300" w:rsidRPr="001B3050">
        <w:rPr>
          <w:b/>
          <w:bCs/>
        </w:rPr>
        <w:tab/>
        <w:t>Moderator (Xiaomi)</w:t>
      </w:r>
    </w:p>
    <w:p w14:paraId="2483D564" w14:textId="50BE94BB" w:rsidR="001B3050" w:rsidRPr="001B3050" w:rsidRDefault="001B3050" w:rsidP="002A7300">
      <w:r w:rsidRPr="001B3050">
        <w:t>From Tuesday session</w:t>
      </w:r>
    </w:p>
    <w:p w14:paraId="2B6CF4E3" w14:textId="77777777" w:rsidR="001B3050" w:rsidRPr="001B3050" w:rsidRDefault="001B3050" w:rsidP="001B3050">
      <w:pPr>
        <w:rPr>
          <w:rFonts w:eastAsia="Malgun Gothic"/>
          <w:bCs/>
          <w:lang w:eastAsia="zh-CN"/>
        </w:rPr>
      </w:pPr>
      <w:r w:rsidRPr="001B3050">
        <w:rPr>
          <w:rFonts w:eastAsia="Malgun Gothic"/>
          <w:bCs/>
          <w:highlight w:val="green"/>
          <w:lang w:eastAsia="zh-CN"/>
        </w:rPr>
        <w:t>Agreement</w:t>
      </w:r>
    </w:p>
    <w:p w14:paraId="0DFB7F16" w14:textId="77777777" w:rsidR="001B3050" w:rsidRPr="001B3050" w:rsidRDefault="001B3050" w:rsidP="001B3050">
      <w:pPr>
        <w:rPr>
          <w:rFonts w:eastAsia="Malgun Gothic"/>
          <w:lang w:eastAsia="zh-CN"/>
        </w:rPr>
      </w:pPr>
      <w:r w:rsidRPr="001B3050">
        <w:rPr>
          <w:rFonts w:eastAsia="Malgun Gothic"/>
          <w:lang w:eastAsia="zh-CN"/>
        </w:rPr>
        <w:t xml:space="preserve">For aperiodic SRS with available slot counting, </w:t>
      </w:r>
    </w:p>
    <w:p w14:paraId="04472193" w14:textId="77777777" w:rsidR="001B3050" w:rsidRPr="001B3050" w:rsidRDefault="001B3050" w:rsidP="00302AE3">
      <w:pPr>
        <w:numPr>
          <w:ilvl w:val="0"/>
          <w:numId w:val="133"/>
        </w:numPr>
        <w:spacing w:afterLines="50" w:after="120"/>
        <w:rPr>
          <w:rFonts w:eastAsia="Malgun Gothic"/>
          <w:lang w:eastAsia="zh-CN"/>
        </w:rPr>
      </w:pPr>
      <w:r w:rsidRPr="001B3050">
        <w:rPr>
          <w:color w:val="000000"/>
        </w:rPr>
        <w:t xml:space="preserve">For </w:t>
      </w:r>
      <w:r w:rsidRPr="001B3050">
        <w:rPr>
          <w:i/>
          <w:iCs/>
          <w:lang w:eastAsia="x-none"/>
        </w:rPr>
        <w:t>SRS-ResourceSet</w:t>
      </w:r>
      <w:r w:rsidRPr="001B3050">
        <w:rPr>
          <w:lang w:eastAsia="x-none"/>
        </w:rPr>
        <w:t xml:space="preserve"> configured for SBFD symbol, </w:t>
      </w:r>
      <w:r w:rsidRPr="001B3050">
        <w:rPr>
          <w:color w:val="000000"/>
        </w:rPr>
        <w:t xml:space="preserve">an available slot is a slot satisfying there are </w:t>
      </w:r>
      <w:r w:rsidRPr="001B3050">
        <w:rPr>
          <w:color w:val="000000"/>
          <w:u w:val="single"/>
        </w:rPr>
        <w:t>SBFD symbol(s)</w:t>
      </w:r>
      <w:r w:rsidRPr="001B3050">
        <w:rPr>
          <w:color w:val="000000"/>
        </w:rPr>
        <w:t xml:space="preserve"> for the time-domain location(s) for all the SRS resources in the resource set and it satisfies UE capability on the minimum timing requirement between triggering PDCCH and all the SRS resources in the resource set.</w:t>
      </w:r>
    </w:p>
    <w:p w14:paraId="37DFA8D1" w14:textId="77777777" w:rsidR="001B3050" w:rsidRPr="001B3050" w:rsidRDefault="001B3050" w:rsidP="00302AE3">
      <w:pPr>
        <w:numPr>
          <w:ilvl w:val="0"/>
          <w:numId w:val="133"/>
        </w:numPr>
        <w:spacing w:afterLines="50" w:after="120"/>
        <w:rPr>
          <w:rFonts w:eastAsia="Malgun Gothic"/>
          <w:lang w:eastAsia="zh-CN"/>
        </w:rPr>
      </w:pPr>
      <w:r w:rsidRPr="001B3050">
        <w:rPr>
          <w:color w:val="000000"/>
        </w:rPr>
        <w:lastRenderedPageBreak/>
        <w:t xml:space="preserve">For </w:t>
      </w:r>
      <w:r w:rsidRPr="001B3050">
        <w:rPr>
          <w:i/>
          <w:iCs/>
          <w:lang w:eastAsia="x-none"/>
        </w:rPr>
        <w:t>SRS-ResourceSet</w:t>
      </w:r>
      <w:r w:rsidRPr="001B3050">
        <w:rPr>
          <w:lang w:eastAsia="x-none"/>
        </w:rPr>
        <w:t xml:space="preserve"> configured for non-SBFD symbol, </w:t>
      </w:r>
      <w:r w:rsidRPr="001B3050">
        <w:rPr>
          <w:color w:val="000000"/>
        </w:rPr>
        <w:t xml:space="preserve">an available slot is a slot satisfying there are </w:t>
      </w:r>
      <w:r w:rsidRPr="001B3050">
        <w:rPr>
          <w:color w:val="000000"/>
          <w:u w:val="single"/>
        </w:rPr>
        <w:t>UL or flexible symbol(s) not configured as SBFD symbols</w:t>
      </w:r>
      <w:r w:rsidRPr="001B3050">
        <w:rPr>
          <w:color w:val="000000"/>
        </w:rPr>
        <w:t xml:space="preserve"> for the time-domain location(s) for all the SRS resources in the resource set and it satisfies UE capability on the minimum timing requirement between triggering PDCCH and all the SRS resources in the resource set.</w:t>
      </w:r>
    </w:p>
    <w:p w14:paraId="5FD2E582" w14:textId="77777777" w:rsidR="001B3050" w:rsidRPr="001B3050" w:rsidRDefault="001B3050" w:rsidP="001B3050">
      <w:pPr>
        <w:rPr>
          <w:rFonts w:eastAsia="Malgun Gothic"/>
          <w:bCs/>
          <w:lang w:eastAsia="zh-CN"/>
        </w:rPr>
      </w:pPr>
      <w:r w:rsidRPr="001B3050">
        <w:rPr>
          <w:rFonts w:eastAsia="Malgun Gothic" w:hint="eastAsia"/>
          <w:bCs/>
          <w:highlight w:val="green"/>
          <w:lang w:eastAsia="zh-CN"/>
        </w:rPr>
        <w:t>Agreement</w:t>
      </w:r>
    </w:p>
    <w:p w14:paraId="38BBA23D" w14:textId="77777777" w:rsidR="001B3050" w:rsidRPr="001B3050" w:rsidRDefault="001B3050" w:rsidP="001B3050">
      <w:pPr>
        <w:rPr>
          <w:rFonts w:eastAsia="Malgun Gothic"/>
          <w:lang w:eastAsia="zh-CN"/>
        </w:rPr>
      </w:pPr>
      <w:r w:rsidRPr="001B3050">
        <w:rPr>
          <w:rFonts w:eastAsia="Malgun Gothic" w:hint="eastAsia"/>
          <w:lang w:eastAsia="zh-CN"/>
        </w:rPr>
        <w:t>The configuration</w:t>
      </w:r>
      <w:r w:rsidRPr="001B3050">
        <w:rPr>
          <w:rFonts w:eastAsia="Malgun Gothic"/>
          <w:lang w:eastAsia="zh-CN"/>
        </w:rPr>
        <w:t xml:space="preserve"> </w:t>
      </w:r>
      <w:r w:rsidRPr="001B3050">
        <w:rPr>
          <w:rFonts w:eastAsia="Microsoft YaHei"/>
          <w:lang w:eastAsia="zh-CN"/>
        </w:rPr>
        <w:t>of Configuration 1 or 2</w:t>
      </w:r>
      <w:r w:rsidRPr="001B3050">
        <w:rPr>
          <w:rFonts w:eastAsia="Malgun Gothic" w:hint="eastAsia"/>
          <w:lang w:eastAsia="zh-CN"/>
        </w:rPr>
        <w:t xml:space="preserve"> for DL BWP </w:t>
      </w:r>
      <w:r w:rsidRPr="001B3050">
        <w:rPr>
          <w:rFonts w:eastAsia="Malgun Gothic"/>
          <w:lang w:eastAsia="zh-CN"/>
        </w:rPr>
        <w:t xml:space="preserve">only </w:t>
      </w:r>
      <w:r w:rsidRPr="001B3050">
        <w:rPr>
          <w:rFonts w:eastAsia="Malgun Gothic" w:hint="eastAsia"/>
          <w:lang w:eastAsia="zh-CN"/>
        </w:rPr>
        <w:t>applies to PDSCH receptions within the DL BWP</w:t>
      </w:r>
      <w:r w:rsidRPr="001B3050">
        <w:rPr>
          <w:rFonts w:eastAsia="Malgun Gothic"/>
          <w:lang w:eastAsia="zh-CN"/>
        </w:rPr>
        <w:t>.</w:t>
      </w:r>
    </w:p>
    <w:p w14:paraId="114BDB39" w14:textId="77777777" w:rsidR="001B3050" w:rsidRPr="001B3050" w:rsidRDefault="001B3050" w:rsidP="001B3050"/>
    <w:p w14:paraId="2625E41D" w14:textId="77777777" w:rsidR="001B3050" w:rsidRPr="001B3050" w:rsidRDefault="001B3050" w:rsidP="001B3050">
      <w:pPr>
        <w:rPr>
          <w:rFonts w:eastAsia="Malgun Gothic"/>
          <w:bCs/>
          <w:lang w:eastAsia="zh-CN"/>
        </w:rPr>
      </w:pPr>
      <w:r w:rsidRPr="001B3050">
        <w:rPr>
          <w:rFonts w:eastAsia="Malgun Gothic" w:hint="eastAsia"/>
          <w:bCs/>
          <w:highlight w:val="green"/>
          <w:lang w:eastAsia="zh-CN"/>
        </w:rPr>
        <w:t>Agreement</w:t>
      </w:r>
    </w:p>
    <w:p w14:paraId="16ACEE2D" w14:textId="77777777" w:rsidR="001B3050" w:rsidRPr="001B3050" w:rsidRDefault="001B3050" w:rsidP="001B3050">
      <w:pPr>
        <w:rPr>
          <w:rFonts w:eastAsia="Malgun Gothic" w:cs="Times"/>
          <w:lang w:eastAsia="zh-CN"/>
        </w:rPr>
      </w:pPr>
      <w:r w:rsidRPr="001B3050">
        <w:rPr>
          <w:rFonts w:eastAsia="Malgun Gothic" w:cs="Times"/>
          <w:lang w:eastAsia="zh-CN"/>
        </w:rPr>
        <w:t>F</w:t>
      </w:r>
      <w:r w:rsidRPr="001B3050">
        <w:rPr>
          <w:rFonts w:eastAsia="Malgun Gothic" w:cs="Times"/>
        </w:rPr>
        <w:t xml:space="preserve">or </w:t>
      </w:r>
      <w:r w:rsidRPr="001B3050">
        <w:rPr>
          <w:rFonts w:eastAsia="Malgun Gothic" w:cs="Times"/>
          <w:lang w:eastAsia="zh-CN"/>
        </w:rPr>
        <w:t xml:space="preserve">a </w:t>
      </w:r>
      <w:r w:rsidRPr="001B3050">
        <w:rPr>
          <w:rFonts w:eastAsia="Malgun Gothic" w:cs="Times"/>
        </w:rPr>
        <w:t>CSI report associated with periodic/semi-persistent CSI-RS</w:t>
      </w:r>
      <w:r w:rsidRPr="001B3050">
        <w:rPr>
          <w:rFonts w:eastAsia="Malgun Gothic" w:cs="Times"/>
          <w:lang w:eastAsia="zh-CN"/>
        </w:rPr>
        <w:t>, the valid symbol type for CSI derivation</w:t>
      </w:r>
      <w:r w:rsidRPr="001B3050">
        <w:rPr>
          <w:rFonts w:eastAsia="Malgun Gothic" w:cs="Times" w:hint="eastAsia"/>
          <w:lang w:eastAsia="zh-CN"/>
        </w:rPr>
        <w:t xml:space="preserve"> is configured in </w:t>
      </w:r>
      <w:r w:rsidRPr="001B3050">
        <w:rPr>
          <w:rFonts w:eastAsia="Malgun Gothic" w:hint="eastAsia"/>
          <w:i/>
          <w:lang w:eastAsia="zh-CN"/>
        </w:rPr>
        <w:t>CSI-ReportConfig</w:t>
      </w:r>
      <w:r w:rsidRPr="001B3050">
        <w:rPr>
          <w:rFonts w:eastAsia="Malgun Gothic" w:cs="Times" w:hint="eastAsia"/>
          <w:lang w:eastAsia="zh-CN"/>
        </w:rPr>
        <w:t>.</w:t>
      </w:r>
    </w:p>
    <w:p w14:paraId="0339EC53" w14:textId="77777777" w:rsidR="001B3050" w:rsidRPr="001B3050" w:rsidRDefault="001B3050" w:rsidP="001B3050"/>
    <w:p w14:paraId="602BD390" w14:textId="77777777" w:rsidR="001B3050" w:rsidRPr="001B3050" w:rsidRDefault="001B3050" w:rsidP="001B3050">
      <w:pPr>
        <w:rPr>
          <w:rFonts w:eastAsia="Malgun Gothic"/>
          <w:bCs/>
          <w:lang w:eastAsia="zh-CN"/>
        </w:rPr>
      </w:pPr>
      <w:r w:rsidRPr="001B3050">
        <w:rPr>
          <w:rFonts w:eastAsia="Malgun Gothic" w:hint="eastAsia"/>
          <w:bCs/>
          <w:highlight w:val="green"/>
          <w:lang w:eastAsia="zh-CN"/>
        </w:rPr>
        <w:t>Agreement</w:t>
      </w:r>
    </w:p>
    <w:p w14:paraId="0C6029FD" w14:textId="77777777" w:rsidR="001B3050" w:rsidRPr="001B3050" w:rsidRDefault="001B3050" w:rsidP="001B3050">
      <w:pPr>
        <w:rPr>
          <w:rFonts w:eastAsia="Malgun Gothic"/>
          <w:lang w:eastAsia="zh-CN"/>
        </w:rPr>
      </w:pPr>
      <w:r w:rsidRPr="001B3050">
        <w:rPr>
          <w:rFonts w:eastAsia="Malgun Gothic" w:hint="eastAsia"/>
          <w:lang w:eastAsia="zh-CN"/>
        </w:rPr>
        <w:t xml:space="preserve">For </w:t>
      </w:r>
      <w:r w:rsidRPr="001B3050">
        <w:rPr>
          <w:rFonts w:eastAsia="Malgun Gothic"/>
          <w:lang w:eastAsia="zh-CN"/>
        </w:rPr>
        <w:t>Configuration</w:t>
      </w:r>
      <w:r w:rsidRPr="001B3050">
        <w:rPr>
          <w:rFonts w:eastAsia="Malgun Gothic"/>
        </w:rPr>
        <w:t xml:space="preserve"> 1: The transmissions/receptions are restricted to SBFD symbols only or non-SBFD symbols only</w:t>
      </w:r>
      <w:r w:rsidRPr="001B3050">
        <w:rPr>
          <w:rFonts w:eastAsia="Malgun Gothic" w:hint="eastAsia"/>
          <w:lang w:eastAsia="zh-CN"/>
        </w:rPr>
        <w:t>,</w:t>
      </w:r>
    </w:p>
    <w:p w14:paraId="60377DE3" w14:textId="77777777" w:rsidR="001B3050" w:rsidRPr="001B3050" w:rsidRDefault="001B3050" w:rsidP="00302AE3">
      <w:pPr>
        <w:numPr>
          <w:ilvl w:val="0"/>
          <w:numId w:val="134"/>
        </w:numPr>
        <w:tabs>
          <w:tab w:val="left" w:pos="0"/>
        </w:tabs>
        <w:rPr>
          <w:rFonts w:eastAsia="Malgun Gothic"/>
          <w:lang w:eastAsia="zh-CN"/>
        </w:rPr>
      </w:pPr>
      <w:r w:rsidRPr="001B3050">
        <w:rPr>
          <w:rFonts w:eastAsia="Malgun Gothic"/>
          <w:lang w:eastAsia="zh-CN"/>
        </w:rPr>
        <w:t>T</w:t>
      </w:r>
      <w:r w:rsidRPr="001B3050">
        <w:rPr>
          <w:rFonts w:eastAsia="Malgun Gothic" w:hint="eastAsia"/>
          <w:lang w:eastAsia="zh-CN"/>
        </w:rPr>
        <w:t>he valid symbol type</w:t>
      </w:r>
      <w:r w:rsidRPr="001B3050">
        <w:rPr>
          <w:rFonts w:eastAsia="Malgun Gothic"/>
          <w:lang w:eastAsia="zh-CN"/>
        </w:rPr>
        <w:t xml:space="preserve"> f</w:t>
      </w:r>
      <w:r w:rsidRPr="001B3050">
        <w:rPr>
          <w:rFonts w:eastAsia="Malgun Gothic" w:hint="eastAsia"/>
          <w:lang w:eastAsia="zh-CN"/>
        </w:rPr>
        <w:t>or PUSCH</w:t>
      </w:r>
      <w:r w:rsidRPr="001B3050">
        <w:rPr>
          <w:rFonts w:eastAsia="Malgun Gothic"/>
          <w:lang w:eastAsia="zh-CN"/>
        </w:rPr>
        <w:t xml:space="preserve"> carrying SP-CSI</w:t>
      </w:r>
      <w:r w:rsidRPr="001B3050">
        <w:rPr>
          <w:rFonts w:eastAsia="Malgun Gothic" w:hint="eastAsia"/>
          <w:lang w:eastAsia="zh-CN"/>
        </w:rPr>
        <w:t xml:space="preserve"> is determined based on the symbol type of the first PUSCH </w:t>
      </w:r>
      <w:r w:rsidRPr="001B3050">
        <w:rPr>
          <w:rFonts w:eastAsia="Malgun Gothic"/>
          <w:lang w:eastAsia="zh-CN"/>
        </w:rPr>
        <w:t>occasion associated with</w:t>
      </w:r>
      <w:r w:rsidRPr="001B3050">
        <w:rPr>
          <w:rFonts w:eastAsia="Malgun Gothic" w:hint="eastAsia"/>
          <w:lang w:eastAsia="zh-CN"/>
        </w:rPr>
        <w:t xml:space="preserve"> activation</w:t>
      </w:r>
      <w:r w:rsidRPr="001B3050">
        <w:rPr>
          <w:rFonts w:eastAsia="Malgun Gothic"/>
          <w:lang w:eastAsia="zh-CN"/>
        </w:rPr>
        <w:t xml:space="preserve"> DCI.</w:t>
      </w:r>
    </w:p>
    <w:p w14:paraId="4BE56965" w14:textId="77777777" w:rsidR="001B3050" w:rsidRPr="001B3050" w:rsidRDefault="001B3050" w:rsidP="00302AE3">
      <w:pPr>
        <w:numPr>
          <w:ilvl w:val="0"/>
          <w:numId w:val="134"/>
        </w:numPr>
        <w:tabs>
          <w:tab w:val="left" w:pos="0"/>
        </w:tabs>
        <w:rPr>
          <w:rFonts w:eastAsia="Malgun Gothic"/>
          <w:lang w:eastAsia="zh-CN"/>
        </w:rPr>
      </w:pPr>
      <w:r w:rsidRPr="001B3050">
        <w:rPr>
          <w:rFonts w:eastAsia="Malgun Gothic" w:hint="eastAsia"/>
          <w:lang w:eastAsia="zh-CN"/>
        </w:rPr>
        <w:t>F</w:t>
      </w:r>
      <w:r w:rsidRPr="001B3050">
        <w:rPr>
          <w:rFonts w:eastAsia="Malgun Gothic"/>
          <w:lang w:eastAsia="zh-CN"/>
        </w:rPr>
        <w:t>or SP-CSI on PUCCH</w:t>
      </w:r>
      <w:r w:rsidRPr="001B3050">
        <w:rPr>
          <w:rFonts w:eastAsia="Malgun Gothic" w:hint="eastAsia"/>
          <w:lang w:eastAsia="zh-CN"/>
        </w:rPr>
        <w:t>:</w:t>
      </w:r>
    </w:p>
    <w:p w14:paraId="3B09322A" w14:textId="77777777" w:rsidR="001B3050" w:rsidRPr="001B3050" w:rsidRDefault="001B3050" w:rsidP="00302AE3">
      <w:pPr>
        <w:numPr>
          <w:ilvl w:val="1"/>
          <w:numId w:val="134"/>
        </w:numPr>
        <w:tabs>
          <w:tab w:val="left" w:pos="0"/>
        </w:tabs>
        <w:rPr>
          <w:rFonts w:eastAsia="Malgun Gothic"/>
          <w:lang w:eastAsia="zh-CN"/>
        </w:rPr>
      </w:pPr>
      <w:r w:rsidRPr="001B3050">
        <w:rPr>
          <w:rFonts w:eastAsia="Malgun Gothic" w:hint="eastAsia"/>
          <w:lang w:eastAsia="zh-CN"/>
        </w:rPr>
        <w:t>O</w:t>
      </w:r>
      <w:r w:rsidRPr="001B3050">
        <w:rPr>
          <w:rFonts w:eastAsia="Malgun Gothic"/>
          <w:lang w:eastAsia="zh-CN"/>
        </w:rPr>
        <w:t>ption 2: t</w:t>
      </w:r>
      <w:r w:rsidRPr="001B3050">
        <w:rPr>
          <w:rFonts w:eastAsia="Malgun Gothic" w:hint="eastAsia"/>
          <w:lang w:eastAsia="zh-CN"/>
        </w:rPr>
        <w:t>he valid symbol type</w:t>
      </w:r>
      <w:r w:rsidRPr="001B3050">
        <w:rPr>
          <w:rFonts w:eastAsia="Malgun Gothic"/>
          <w:lang w:eastAsia="zh-CN"/>
        </w:rPr>
        <w:t xml:space="preserve"> f</w:t>
      </w:r>
      <w:r w:rsidRPr="001B3050">
        <w:rPr>
          <w:rFonts w:eastAsia="Malgun Gothic" w:hint="eastAsia"/>
          <w:lang w:eastAsia="zh-CN"/>
        </w:rPr>
        <w:t>or PU</w:t>
      </w:r>
      <w:r w:rsidRPr="001B3050">
        <w:rPr>
          <w:rFonts w:eastAsia="Malgun Gothic"/>
          <w:lang w:eastAsia="zh-CN"/>
        </w:rPr>
        <w:t>C</w:t>
      </w:r>
      <w:r w:rsidRPr="001B3050">
        <w:rPr>
          <w:rFonts w:eastAsia="Malgun Gothic" w:hint="eastAsia"/>
          <w:lang w:eastAsia="zh-CN"/>
        </w:rPr>
        <w:t>CH</w:t>
      </w:r>
      <w:r w:rsidRPr="001B3050">
        <w:rPr>
          <w:rFonts w:eastAsia="Malgun Gothic"/>
          <w:lang w:eastAsia="zh-CN"/>
        </w:rPr>
        <w:t xml:space="preserve"> carrying SP-CSI</w:t>
      </w:r>
      <w:r w:rsidRPr="001B3050">
        <w:rPr>
          <w:rFonts w:eastAsia="Malgun Gothic" w:hint="eastAsia"/>
          <w:lang w:eastAsia="zh-CN"/>
        </w:rPr>
        <w:t xml:space="preserve"> is configured</w:t>
      </w:r>
      <w:r w:rsidRPr="001B3050">
        <w:rPr>
          <w:rFonts w:eastAsia="Malgun Gothic"/>
          <w:lang w:eastAsia="zh-CN"/>
        </w:rPr>
        <w:t xml:space="preserve"> in </w:t>
      </w:r>
      <w:r w:rsidRPr="001B3050">
        <w:rPr>
          <w:rFonts w:eastAsia="Malgun Gothic"/>
          <w:i/>
          <w:iCs/>
          <w:lang w:eastAsia="zh-CN"/>
        </w:rPr>
        <w:t>semiPersistentOnPUCCH</w:t>
      </w:r>
      <w:r w:rsidRPr="001B3050">
        <w:rPr>
          <w:rFonts w:eastAsia="Malgun Gothic"/>
          <w:lang w:eastAsia="zh-CN"/>
        </w:rPr>
        <w:t xml:space="preserve"> in </w:t>
      </w:r>
      <w:r w:rsidRPr="001B3050">
        <w:rPr>
          <w:rFonts w:eastAsia="Malgun Gothic"/>
          <w:i/>
          <w:iCs/>
          <w:lang w:eastAsia="zh-CN"/>
        </w:rPr>
        <w:t>CSI-ReportConfig</w:t>
      </w:r>
      <w:r w:rsidRPr="001B3050">
        <w:rPr>
          <w:rFonts w:eastAsia="Malgun Gothic"/>
          <w:lang w:eastAsia="zh-CN"/>
        </w:rPr>
        <w:t>.</w:t>
      </w:r>
    </w:p>
    <w:p w14:paraId="3B491C62" w14:textId="77777777" w:rsidR="001B3050" w:rsidRPr="001B3050" w:rsidRDefault="001B3050" w:rsidP="001B3050"/>
    <w:p w14:paraId="7ED2B058" w14:textId="77777777" w:rsidR="001B3050" w:rsidRPr="001B3050" w:rsidRDefault="001B3050" w:rsidP="001B3050">
      <w:pPr>
        <w:rPr>
          <w:b/>
          <w:bCs/>
        </w:rPr>
      </w:pPr>
      <w:r w:rsidRPr="001B3050">
        <w:rPr>
          <w:rFonts w:eastAsia="Malgun Gothic"/>
          <w:b/>
          <w:bCs/>
          <w:iCs/>
          <w:lang w:eastAsia="ko-KR"/>
        </w:rPr>
        <w:t>Conclusion</w:t>
      </w:r>
    </w:p>
    <w:p w14:paraId="73C40A84" w14:textId="77777777" w:rsidR="001B3050" w:rsidRPr="001B3050" w:rsidRDefault="001B3050" w:rsidP="00302AE3">
      <w:pPr>
        <w:numPr>
          <w:ilvl w:val="0"/>
          <w:numId w:val="135"/>
        </w:numPr>
        <w:shd w:val="clear" w:color="auto" w:fill="FFFFFF"/>
        <w:tabs>
          <w:tab w:val="left" w:pos="0"/>
        </w:tabs>
        <w:rPr>
          <w:rFonts w:eastAsia="Malgun Gothic"/>
          <w:iCs/>
          <w:lang w:eastAsia="ko-KR"/>
        </w:rPr>
      </w:pPr>
      <w:r w:rsidRPr="001B3050">
        <w:rPr>
          <w:rFonts w:eastAsia="Malgun Gothic"/>
          <w:iCs/>
          <w:lang w:eastAsia="ko-KR"/>
        </w:rPr>
        <w:t>There is no RAN1 consensus to support</w:t>
      </w:r>
      <w:r w:rsidRPr="001B3050">
        <w:rPr>
          <w:rFonts w:eastAsia="Malgun Gothic"/>
          <w:lang w:eastAsia="ko-KR"/>
        </w:rPr>
        <w:t xml:space="preserve"> semi-static link direction indication for SBFD aware UEs.</w:t>
      </w:r>
    </w:p>
    <w:p w14:paraId="42D44F2E" w14:textId="77777777" w:rsidR="001B3050" w:rsidRPr="001B3050" w:rsidRDefault="001B3050" w:rsidP="00302AE3">
      <w:pPr>
        <w:numPr>
          <w:ilvl w:val="0"/>
          <w:numId w:val="135"/>
        </w:numPr>
        <w:shd w:val="clear" w:color="auto" w:fill="FFFFFF"/>
        <w:tabs>
          <w:tab w:val="left" w:pos="0"/>
        </w:tabs>
        <w:rPr>
          <w:rFonts w:eastAsia="Malgun Gothic"/>
          <w:iCs/>
          <w:lang w:eastAsia="ko-KR"/>
        </w:rPr>
      </w:pPr>
      <w:r w:rsidRPr="001B3050">
        <w:rPr>
          <w:rFonts w:eastAsia="Malgun Gothic" w:hint="eastAsia"/>
          <w:lang w:eastAsia="zh-CN"/>
        </w:rPr>
        <w:t>For a serving cell configured with SBFD subband time and frequency location, for an SBFD aware</w:t>
      </w:r>
      <w:r w:rsidRPr="001B3050">
        <w:rPr>
          <w:rFonts w:eastAsia="Malgun Gothic"/>
          <w:lang w:eastAsia="zh-CN"/>
        </w:rPr>
        <w:t xml:space="preserve"> UE</w:t>
      </w:r>
      <w:r w:rsidRPr="001B3050">
        <w:rPr>
          <w:rFonts w:eastAsia="Malgun Gothic" w:hint="eastAsia"/>
          <w:lang w:eastAsia="zh-CN"/>
        </w:rPr>
        <w:t xml:space="preserve">, </w:t>
      </w:r>
      <w:r w:rsidRPr="001B3050">
        <w:rPr>
          <w:rFonts w:eastAsia="Malgun Gothic" w:cs="Times"/>
          <w:i/>
          <w:lang w:eastAsia="zh-CN"/>
        </w:rPr>
        <w:t>TDD-UL-DL-ConfigDedicated</w:t>
      </w:r>
      <w:r w:rsidRPr="001B3050">
        <w:rPr>
          <w:rFonts w:eastAsia="Malgun Gothic" w:hint="eastAsia"/>
          <w:lang w:eastAsia="zh-CN"/>
        </w:rPr>
        <w:t xml:space="preserve"> is only applicable to non-SBFD symbols but not applicable to SBFD symbols</w:t>
      </w:r>
    </w:p>
    <w:p w14:paraId="09D16584" w14:textId="77777777" w:rsidR="001B3050" w:rsidRPr="001B3050" w:rsidRDefault="001B3050" w:rsidP="001B3050"/>
    <w:p w14:paraId="41302F47" w14:textId="77777777" w:rsidR="001B3050" w:rsidRPr="001B3050" w:rsidRDefault="001B3050" w:rsidP="001B3050">
      <w:pPr>
        <w:rPr>
          <w:rFonts w:eastAsia="Malgun Gothic"/>
          <w:bCs/>
          <w:lang w:eastAsia="zh-CN"/>
        </w:rPr>
      </w:pPr>
      <w:r w:rsidRPr="001B3050">
        <w:rPr>
          <w:rFonts w:eastAsia="Malgun Gothic" w:hint="eastAsia"/>
          <w:bCs/>
          <w:highlight w:val="green"/>
          <w:lang w:eastAsia="zh-CN"/>
        </w:rPr>
        <w:t>Agreement</w:t>
      </w:r>
    </w:p>
    <w:p w14:paraId="709284B7" w14:textId="77777777" w:rsidR="001B3050" w:rsidRPr="001B3050" w:rsidRDefault="001B3050" w:rsidP="001B3050">
      <w:pPr>
        <w:rPr>
          <w:rFonts w:eastAsia="Malgun Gothic"/>
          <w:bCs/>
          <w:lang w:eastAsia="zh-CN"/>
        </w:rPr>
      </w:pPr>
      <w:r w:rsidRPr="001B3050">
        <w:rPr>
          <w:rFonts w:eastAsia="Malgun Gothic" w:hint="eastAsia"/>
          <w:lang w:eastAsia="zh-CN"/>
        </w:rPr>
        <w:t>F</w:t>
      </w:r>
      <w:r w:rsidRPr="001B3050">
        <w:rPr>
          <w:rFonts w:eastAsia="Malgun Gothic"/>
          <w:lang w:eastAsia="zh-CN"/>
        </w:rPr>
        <w:t xml:space="preserve">or determining </w:t>
      </w:r>
      <w:r w:rsidRPr="001B3050">
        <w:rPr>
          <w:rFonts w:eastAsia="Malgun Gothic"/>
          <w:bCs/>
          <w:lang w:eastAsia="zh-CN"/>
        </w:rPr>
        <w:t xml:space="preserve">starting PRB for PUSCH transmissions in SBFD symbols for Configuration 2, </w:t>
      </w:r>
    </w:p>
    <w:p w14:paraId="3FFA5D16" w14:textId="77777777" w:rsidR="001B3050" w:rsidRPr="001B3050" w:rsidRDefault="001B3050" w:rsidP="00302AE3">
      <w:pPr>
        <w:numPr>
          <w:ilvl w:val="0"/>
          <w:numId w:val="136"/>
        </w:numPr>
        <w:tabs>
          <w:tab w:val="left" w:pos="0"/>
        </w:tabs>
        <w:rPr>
          <w:rFonts w:eastAsia="Malgun Gothic"/>
          <w:lang w:eastAsia="zh-CN"/>
        </w:rPr>
      </w:pPr>
      <w:r w:rsidRPr="001B3050">
        <w:rPr>
          <w:rFonts w:eastAsia="Malgun Gothic"/>
          <w:lang w:eastAsia="zh-CN"/>
        </w:rPr>
        <w:t xml:space="preserve">For type 1 CG PUSCH, a </w:t>
      </w:r>
      <m:oMath>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oMath>
      <w:r w:rsidRPr="001B3050">
        <w:rPr>
          <w:rFonts w:eastAsia="Malgun Gothic"/>
          <w:lang w:eastAsia="zh-CN"/>
        </w:rPr>
        <w:t xml:space="preserve"> is configured in </w:t>
      </w:r>
      <w:r w:rsidRPr="001B3050">
        <w:rPr>
          <w:rFonts w:eastAsia="Malgun Gothic" w:hint="eastAsia"/>
          <w:bCs/>
          <w:i/>
          <w:iCs/>
        </w:rPr>
        <w:t xml:space="preserve">rrc-ConfiguredUplinkGrant </w:t>
      </w:r>
      <w:r w:rsidRPr="001B3050">
        <w:rPr>
          <w:rFonts w:eastAsia="Malgun Gothic" w:hint="eastAsia"/>
          <w:bCs/>
        </w:rPr>
        <w:t xml:space="preserve">in </w:t>
      </w:r>
      <w:r w:rsidRPr="001B3050">
        <w:rPr>
          <w:rFonts w:eastAsia="Malgun Gothic" w:hint="eastAsia"/>
          <w:bCs/>
          <w:i/>
          <w:iCs/>
        </w:rPr>
        <w:t>ConfiguredGrantConfig</w:t>
      </w:r>
      <w:r w:rsidRPr="001B3050">
        <w:rPr>
          <w:rFonts w:eastAsia="Malgun Gothic" w:hint="eastAsia"/>
          <w:bCs/>
        </w:rPr>
        <w:t>.</w:t>
      </w:r>
    </w:p>
    <w:p w14:paraId="02D1F188" w14:textId="77777777" w:rsidR="001B3050" w:rsidRPr="001B3050" w:rsidRDefault="001B3050" w:rsidP="00302AE3">
      <w:pPr>
        <w:numPr>
          <w:ilvl w:val="0"/>
          <w:numId w:val="136"/>
        </w:numPr>
        <w:tabs>
          <w:tab w:val="left" w:pos="0"/>
        </w:tabs>
        <w:rPr>
          <w:rFonts w:eastAsia="Malgun Gothic"/>
          <w:lang w:eastAsia="zh-CN"/>
        </w:rPr>
      </w:pPr>
      <w:r w:rsidRPr="001B3050">
        <w:rPr>
          <w:rFonts w:eastAsia="Malgun Gothic" w:hint="eastAsia"/>
          <w:lang w:eastAsia="zh-CN"/>
        </w:rPr>
        <w:t>F</w:t>
      </w:r>
      <w:r w:rsidRPr="001B3050">
        <w:rPr>
          <w:rFonts w:eastAsia="Malgun Gothic"/>
          <w:lang w:eastAsia="zh-CN"/>
        </w:rPr>
        <w:t xml:space="preserve">or type 2 CG PUSCH and DG PUSCH, a </w:t>
      </w:r>
      <m:oMath>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oMath>
      <w:r w:rsidRPr="001B3050">
        <w:rPr>
          <w:rFonts w:eastAsia="Malgun Gothic"/>
          <w:lang w:eastAsia="zh-CN"/>
        </w:rPr>
        <w:t xml:space="preserve"> is configured per UL BWP in </w:t>
      </w:r>
      <w:r w:rsidRPr="001B3050">
        <w:rPr>
          <w:rFonts w:eastAsia="Malgun Gothic"/>
          <w:i/>
          <w:iCs/>
          <w:lang w:eastAsia="zh-CN"/>
        </w:rPr>
        <w:t>PUSCH-Config</w:t>
      </w:r>
      <w:r w:rsidRPr="001B3050">
        <w:rPr>
          <w:rFonts w:eastAsia="Malgun Gothic"/>
          <w:lang w:eastAsia="zh-CN"/>
        </w:rPr>
        <w:t>.</w:t>
      </w:r>
    </w:p>
    <w:p w14:paraId="4B2BAE65" w14:textId="77777777" w:rsidR="001B3050" w:rsidRPr="001B3050" w:rsidRDefault="001B3050" w:rsidP="00302AE3">
      <w:pPr>
        <w:numPr>
          <w:ilvl w:val="1"/>
          <w:numId w:val="136"/>
        </w:numPr>
        <w:tabs>
          <w:tab w:val="left" w:pos="0"/>
        </w:tabs>
        <w:rPr>
          <w:rFonts w:eastAsia="Malgun Gothic"/>
          <w:lang w:eastAsia="zh-CN"/>
        </w:rPr>
      </w:pPr>
      <w:r w:rsidRPr="001B3050">
        <w:rPr>
          <w:rFonts w:eastAsia="Malgun Gothic"/>
          <w:lang w:eastAsia="zh-CN"/>
        </w:rPr>
        <w:t xml:space="preserve">The </w:t>
      </w:r>
      <m:oMath>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r>
          <w:rPr>
            <w:rFonts w:ascii="Cambria Math" w:hAnsi="Cambria Math"/>
          </w:rPr>
          <m:t xml:space="preserve"> </m:t>
        </m:r>
      </m:oMath>
      <w:r w:rsidRPr="001B3050">
        <w:rPr>
          <w:rFonts w:eastAsia="Malgun Gothic"/>
        </w:rPr>
        <w:t>is commonly applicable to all DCI formats which schedule PUSCH</w:t>
      </w:r>
    </w:p>
    <w:p w14:paraId="65CE372D" w14:textId="77777777" w:rsidR="001B3050" w:rsidRPr="001B3050" w:rsidRDefault="001B3050" w:rsidP="00302AE3">
      <w:pPr>
        <w:numPr>
          <w:ilvl w:val="0"/>
          <w:numId w:val="136"/>
        </w:numPr>
        <w:tabs>
          <w:tab w:val="left" w:pos="0"/>
        </w:tabs>
        <w:rPr>
          <w:rFonts w:eastAsia="Malgun Gothic"/>
          <w:lang w:eastAsia="zh-CN"/>
        </w:rPr>
      </w:pPr>
      <w:r w:rsidRPr="001B3050">
        <w:rPr>
          <w:rFonts w:eastAsia="Malgun Gothic"/>
          <w:lang w:eastAsia="zh-CN"/>
        </w:rPr>
        <w:t>If</w:t>
      </w:r>
      <m:oMath>
        <m:sSubSup>
          <m:sSubSupPr>
            <m:ctrlPr>
              <w:rPr>
                <w:rFonts w:ascii="Cambria Math" w:hAnsi="Cambria Math"/>
                <w:lang w:eastAsia="x-none"/>
              </w:rPr>
            </m:ctrlPr>
          </m:sSubSupPr>
          <m:e>
            <m:r>
              <w:rPr>
                <w:rFonts w:ascii="Cambria Math" w:eastAsia="SimSun" w:hAnsi="Cambria Math"/>
                <w:lang w:eastAsia="zh-CN"/>
              </w:rPr>
              <m:t xml:space="preserve"> RB</m:t>
            </m:r>
          </m:e>
          <m:sub>
            <m:r>
              <w:rPr>
                <w:rFonts w:ascii="Cambria Math" w:eastAsia="SimSun" w:hAnsi="Cambria Math"/>
                <w:lang w:eastAsia="zh-CN"/>
              </w:rPr>
              <m:t>offset</m:t>
            </m:r>
          </m:sub>
          <m:sup>
            <m:r>
              <w:rPr>
                <w:rFonts w:ascii="Cambria Math" w:eastAsia="SimSun" w:hAnsi="Cambria Math"/>
                <w:lang w:eastAsia="zh-CN"/>
              </w:rPr>
              <m:t>SBFD</m:t>
            </m:r>
          </m:sup>
        </m:sSubSup>
        <m:r>
          <w:rPr>
            <w:rFonts w:ascii="Cambria Math" w:hAnsi="Cambria Math"/>
            <w:lang w:eastAsia="x-none"/>
          </w:rPr>
          <m:t xml:space="preserve"> </m:t>
        </m:r>
      </m:oMath>
      <w:r w:rsidRPr="001B3050">
        <w:rPr>
          <w:rFonts w:eastAsia="Malgun Gothic"/>
          <w:lang w:eastAsia="x-none"/>
        </w:rPr>
        <w:t>is not configured, it is assumed to be zero</w:t>
      </w:r>
    </w:p>
    <w:p w14:paraId="3327AC10" w14:textId="77777777" w:rsidR="001B3050" w:rsidRPr="001B3050" w:rsidRDefault="001B3050" w:rsidP="001B3050"/>
    <w:p w14:paraId="1400BF2D" w14:textId="77777777" w:rsidR="001B3050" w:rsidRPr="001B3050" w:rsidRDefault="001B3050" w:rsidP="001B3050">
      <w:pPr>
        <w:rPr>
          <w:rFonts w:eastAsia="Malgun Gothic"/>
          <w:bCs/>
          <w:lang w:eastAsia="zh-CN"/>
        </w:rPr>
      </w:pPr>
      <w:r w:rsidRPr="001B3050">
        <w:rPr>
          <w:rFonts w:eastAsia="Malgun Gothic" w:hint="eastAsia"/>
          <w:bCs/>
          <w:highlight w:val="green"/>
          <w:lang w:eastAsia="zh-CN"/>
        </w:rPr>
        <w:t>Agreement</w:t>
      </w:r>
    </w:p>
    <w:p w14:paraId="7BB2E142" w14:textId="77777777" w:rsidR="001B3050" w:rsidRPr="001B3050" w:rsidRDefault="001B3050" w:rsidP="001B3050">
      <w:r w:rsidRPr="001B3050">
        <w:t xml:space="preserve">When higher layer parameter </w:t>
      </w:r>
      <w:r w:rsidRPr="001B3050">
        <w:rPr>
          <w:i/>
          <w:iCs/>
        </w:rPr>
        <w:t>ul-FullPowerTransmission</w:t>
      </w:r>
      <w:r w:rsidRPr="001B3050">
        <w:t xml:space="preserve"> is set to '</w:t>
      </w:r>
      <w:r w:rsidRPr="001B3050">
        <w:rPr>
          <w:i/>
          <w:iCs/>
        </w:rPr>
        <w:t>fullpowerMode2</w:t>
      </w:r>
      <w:r w:rsidRPr="001B3050">
        <w:t>', the numbers of SRS ports should be the same for SRS resources with the same corresponding SRI values in the two SRS resource sets associated with SBFD and non-SBFD symbols.</w:t>
      </w:r>
    </w:p>
    <w:p w14:paraId="18789EDC" w14:textId="77777777" w:rsidR="001B3050" w:rsidRPr="001B3050" w:rsidRDefault="001B3050" w:rsidP="001B3050"/>
    <w:p w14:paraId="71D56359" w14:textId="77777777" w:rsidR="001B3050" w:rsidRPr="001B3050" w:rsidRDefault="001B3050" w:rsidP="002A7300"/>
    <w:p w14:paraId="5BAF73D1" w14:textId="06F3F761" w:rsidR="002A7300" w:rsidRPr="00CC244C" w:rsidRDefault="00CF187F" w:rsidP="002A7300">
      <w:pPr>
        <w:rPr>
          <w:b/>
          <w:bCs/>
        </w:rPr>
      </w:pPr>
      <w:hyperlink r:id="rId758" w:history="1">
        <w:r>
          <w:rPr>
            <w:rStyle w:val="Hyperlink"/>
            <w:b/>
            <w:bCs/>
          </w:rPr>
          <w:t>R1-2501339</w:t>
        </w:r>
      </w:hyperlink>
      <w:r w:rsidR="002A7300" w:rsidRPr="00CC244C">
        <w:rPr>
          <w:b/>
          <w:bCs/>
        </w:rPr>
        <w:tab/>
        <w:t>Summary #2 of SBFD TX/RX/measurement procedures</w:t>
      </w:r>
      <w:r w:rsidR="002A7300" w:rsidRPr="00CC244C">
        <w:rPr>
          <w:b/>
          <w:bCs/>
        </w:rPr>
        <w:tab/>
        <w:t>Moderator (Xiaomi)</w:t>
      </w:r>
    </w:p>
    <w:p w14:paraId="40119FB7" w14:textId="77777777" w:rsidR="00CD0757" w:rsidRDefault="00CD0757" w:rsidP="00CD0757">
      <w:pPr>
        <w:rPr>
          <w:lang w:val="en-US"/>
        </w:rPr>
      </w:pPr>
      <w:r>
        <w:rPr>
          <w:lang w:val="en-US"/>
        </w:rPr>
        <w:t>From Wednesday session</w:t>
      </w:r>
    </w:p>
    <w:p w14:paraId="7BA0D2B6" w14:textId="5DB0C192" w:rsidR="00CC244C" w:rsidRPr="00CC244C" w:rsidRDefault="00CC244C" w:rsidP="00CC244C">
      <w:pPr>
        <w:rPr>
          <w:rFonts w:eastAsiaTheme="minorEastAsia"/>
          <w:bCs/>
          <w:lang w:eastAsia="zh-CN"/>
        </w:rPr>
      </w:pPr>
      <w:r w:rsidRPr="00CC244C">
        <w:rPr>
          <w:rFonts w:eastAsiaTheme="minorEastAsia" w:hint="eastAsia"/>
          <w:bCs/>
          <w:highlight w:val="green"/>
          <w:lang w:eastAsia="zh-CN"/>
        </w:rPr>
        <w:t>Agreement</w:t>
      </w:r>
    </w:p>
    <w:p w14:paraId="63C082FB" w14:textId="77777777" w:rsidR="00CC244C" w:rsidRDefault="00CC244C" w:rsidP="00CC244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6B6DC28E" w14:textId="77777777" w:rsidR="00CC244C" w:rsidRPr="00A11153" w:rsidRDefault="00CC244C" w:rsidP="00302AE3">
      <w:pPr>
        <w:numPr>
          <w:ilvl w:val="0"/>
          <w:numId w:val="213"/>
        </w:numPr>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6CCDA696" w14:textId="77777777" w:rsidR="00CC244C" w:rsidRPr="00A11153" w:rsidRDefault="00CC244C" w:rsidP="00302AE3">
      <w:pPr>
        <w:numPr>
          <w:ilvl w:val="0"/>
          <w:numId w:val="213"/>
        </w:numPr>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r w:rsidRPr="00A11153">
        <w:rPr>
          <w:i/>
          <w:iCs/>
        </w:rPr>
        <w:t>SchedulingRequestResourceConfig</w:t>
      </w:r>
      <w:r>
        <w:t>.</w:t>
      </w:r>
    </w:p>
    <w:p w14:paraId="287CC300" w14:textId="77777777" w:rsidR="00CC244C" w:rsidRPr="00E4666F" w:rsidRDefault="00CC244C" w:rsidP="00302AE3">
      <w:pPr>
        <w:numPr>
          <w:ilvl w:val="0"/>
          <w:numId w:val="213"/>
        </w:numPr>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CSI-ReportConfig</w:t>
      </w:r>
      <w:r w:rsidRPr="00E4666F">
        <w:rPr>
          <w:rFonts w:eastAsiaTheme="minorEastAsia"/>
          <w:lang w:eastAsia="zh-CN"/>
        </w:rPr>
        <w:t>.</w:t>
      </w:r>
    </w:p>
    <w:p w14:paraId="39E2FAD0" w14:textId="77777777" w:rsidR="00CC244C" w:rsidRDefault="00CC244C" w:rsidP="00CC244C"/>
    <w:p w14:paraId="53BCD18E" w14:textId="60FEE85C" w:rsidR="00CC244C" w:rsidRPr="00CC244C" w:rsidRDefault="00CC244C" w:rsidP="00CC244C">
      <w:pPr>
        <w:rPr>
          <w:rFonts w:eastAsiaTheme="minorEastAsia"/>
          <w:bCs/>
          <w:lang w:eastAsia="zh-CN"/>
        </w:rPr>
      </w:pPr>
      <w:r w:rsidRPr="00CC244C">
        <w:rPr>
          <w:rFonts w:eastAsiaTheme="minorEastAsia" w:hint="eastAsia"/>
          <w:bCs/>
          <w:highlight w:val="green"/>
          <w:lang w:eastAsia="zh-CN"/>
        </w:rPr>
        <w:t>Agreement</w:t>
      </w:r>
    </w:p>
    <w:p w14:paraId="0DC0262E" w14:textId="77777777" w:rsidR="00CC244C" w:rsidRPr="009871BA" w:rsidRDefault="00CC244C" w:rsidP="00CC244C">
      <w:pPr>
        <w:shd w:val="clear" w:color="auto" w:fill="FFFFFF"/>
        <w:tabs>
          <w:tab w:val="left" w:pos="0"/>
        </w:tabs>
        <w:rPr>
          <w:rFonts w:eastAsiaTheme="minorEastAsia"/>
          <w:lang w:eastAsia="zh-CN"/>
        </w:rPr>
      </w:pPr>
      <w:r w:rsidRPr="009871BA">
        <w:rPr>
          <w:rFonts w:eastAsiaTheme="minorEastAsia"/>
          <w:lang w:eastAsia="zh-CN"/>
        </w:rPr>
        <w:t xml:space="preserve">For a type 1 CG PUSCH with Configuration 2, if </w:t>
      </w:r>
      <w:r w:rsidRPr="009871BA">
        <w:rPr>
          <w:rFonts w:eastAsia="Malgun Gothic"/>
          <w:lang w:eastAsia="zh-CN"/>
        </w:rPr>
        <w:t>FH</w:t>
      </w:r>
      <w:r w:rsidRPr="009871BA">
        <w:rPr>
          <w:rFonts w:eastAsiaTheme="minorEastAsia"/>
          <w:lang w:eastAsia="zh-CN"/>
        </w:rPr>
        <w:t xml:space="preserve"> offset for SBFD symbols is not configured for the type 1 CG PUSCH, frequency hopping is disabled for the type 1 CG PUSCH transmissions in SBFD symbols.</w:t>
      </w:r>
    </w:p>
    <w:p w14:paraId="1F857447" w14:textId="77777777" w:rsidR="00CC244C" w:rsidRPr="009871BA" w:rsidRDefault="00CC244C" w:rsidP="00CC244C">
      <w:pPr>
        <w:shd w:val="clear" w:color="auto" w:fill="FFFFFF"/>
        <w:tabs>
          <w:tab w:val="left" w:pos="0"/>
        </w:tabs>
        <w:rPr>
          <w:rFonts w:eastAsiaTheme="minorEastAsia"/>
          <w:lang w:eastAsia="zh-CN"/>
        </w:rPr>
      </w:pPr>
      <w:r w:rsidRPr="009871BA">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p w14:paraId="5DCA78CB" w14:textId="77777777" w:rsidR="00CC244C" w:rsidRDefault="00CC244C" w:rsidP="00CC244C"/>
    <w:p w14:paraId="3B88FC02" w14:textId="77777777" w:rsidR="00CC244C" w:rsidRPr="00CC244C" w:rsidRDefault="00CC244C" w:rsidP="00CC244C">
      <w:pPr>
        <w:rPr>
          <w:rFonts w:eastAsiaTheme="minorEastAsia"/>
          <w:bCs/>
          <w:lang w:eastAsia="zh-CN"/>
        </w:rPr>
      </w:pPr>
      <w:r w:rsidRPr="00CC244C">
        <w:rPr>
          <w:rFonts w:eastAsiaTheme="minorEastAsia" w:hint="eastAsia"/>
          <w:bCs/>
          <w:highlight w:val="green"/>
          <w:lang w:eastAsia="zh-CN"/>
        </w:rPr>
        <w:t>Agreement:</w:t>
      </w:r>
    </w:p>
    <w:p w14:paraId="1138A0A9" w14:textId="77777777" w:rsidR="00CC244C" w:rsidRDefault="00CC244C" w:rsidP="00CC244C">
      <w:r w:rsidRPr="00D51F4B">
        <w:rPr>
          <w:rFonts w:eastAsiaTheme="minorEastAsia" w:hint="eastAsia"/>
          <w:lang w:eastAsia="zh-CN"/>
        </w:rPr>
        <w:t>F</w:t>
      </w:r>
      <w:r w:rsidRPr="00D51F4B">
        <w:rPr>
          <w:rFonts w:eastAsiaTheme="minorEastAsia"/>
          <w:lang w:eastAsia="zh-CN"/>
        </w:rPr>
        <w:t xml:space="preserve">or SPS PDSCH </w:t>
      </w:r>
      <w:r w:rsidRPr="00D51F4B">
        <w:rPr>
          <w:rFonts w:eastAsiaTheme="minorEastAsia" w:hint="eastAsia"/>
          <w:lang w:eastAsia="zh-CN"/>
        </w:rPr>
        <w:t>wit</w:t>
      </w:r>
      <w:r w:rsidRPr="00D51F4B">
        <w:rPr>
          <w:rFonts w:eastAsiaTheme="minorEastAsia"/>
          <w:lang w:eastAsia="zh-CN"/>
        </w:rPr>
        <w:t xml:space="preserve">h Configuration 2, </w:t>
      </w:r>
      <w:r>
        <w:rPr>
          <w:rFonts w:eastAsiaTheme="minorEastAsia"/>
          <w:lang w:eastAsia="zh-CN"/>
        </w:rPr>
        <w:t xml:space="preserve">for TBS determination, </w:t>
      </w:r>
    </w:p>
    <w:p w14:paraId="44783542" w14:textId="77777777" w:rsidR="00CC244C" w:rsidRPr="00A40E3B" w:rsidRDefault="00CC244C" w:rsidP="00302AE3">
      <w:pPr>
        <w:numPr>
          <w:ilvl w:val="0"/>
          <w:numId w:val="214"/>
        </w:numPr>
      </w:pPr>
      <w:r>
        <w:rPr>
          <w:rFonts w:eastAsiaTheme="minorEastAsia" w:hint="eastAsia"/>
          <w:lang w:eastAsia="zh-CN"/>
        </w:rPr>
        <w:t>F</w:t>
      </w:r>
      <w:r>
        <w:rPr>
          <w:rFonts w:eastAsiaTheme="minorEastAsia"/>
          <w:lang w:eastAsia="zh-CN"/>
        </w:rPr>
        <w:t xml:space="preserve">or SPS PDSCH without repetition, </w:t>
      </w:r>
    </w:p>
    <w:p w14:paraId="529FF1DA" w14:textId="77777777" w:rsidR="00CC244C" w:rsidRPr="00A40E3B" w:rsidRDefault="00CC244C" w:rsidP="00302AE3">
      <w:pPr>
        <w:numPr>
          <w:ilvl w:val="1"/>
          <w:numId w:val="214"/>
        </w:numPr>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5D0E1FF8" w14:textId="77777777" w:rsidR="00CC244C" w:rsidRDefault="00CC244C" w:rsidP="00302AE3">
      <w:pPr>
        <w:numPr>
          <w:ilvl w:val="1"/>
          <w:numId w:val="214"/>
        </w:numPr>
      </w:pPr>
      <w:r>
        <w:rPr>
          <w:rFonts w:eastAsia="Malgun Gothic" w:cs="Times"/>
          <w:lang w:eastAsia="zh-CN"/>
        </w:rPr>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01ED5CE4" w14:textId="77777777" w:rsidR="00CC244C" w:rsidRPr="0046064F" w:rsidRDefault="00CC244C" w:rsidP="00302AE3">
      <w:pPr>
        <w:numPr>
          <w:ilvl w:val="0"/>
          <w:numId w:val="214"/>
        </w:numPr>
      </w:pPr>
      <w:r>
        <w:rPr>
          <w:rFonts w:eastAsiaTheme="minorEastAsia" w:hint="eastAsia"/>
          <w:lang w:eastAsia="zh-CN"/>
        </w:rPr>
        <w:t>F</w:t>
      </w:r>
      <w:r>
        <w:rPr>
          <w:rFonts w:eastAsiaTheme="minorEastAsia"/>
          <w:lang w:eastAsia="zh-CN"/>
        </w:rPr>
        <w:t>or SPS PDSCH with repetition, TBS is determined based on the first repetition occasion.</w:t>
      </w:r>
    </w:p>
    <w:p w14:paraId="0A114A9B" w14:textId="77777777" w:rsidR="00CC244C" w:rsidRPr="0046064F" w:rsidRDefault="00CC244C" w:rsidP="00302AE3">
      <w:pPr>
        <w:numPr>
          <w:ilvl w:val="1"/>
          <w:numId w:val="214"/>
        </w:numPr>
      </w:pPr>
      <w:r>
        <w:rPr>
          <w:rFonts w:eastAsiaTheme="minorEastAsia"/>
          <w:lang w:eastAsia="zh-CN"/>
        </w:rPr>
        <w:lastRenderedPageBreak/>
        <w:t xml:space="preserve">If the first repetition occasion of a SPS PDSCH is in 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 within DL usable PRBs only.</w:t>
      </w:r>
    </w:p>
    <w:p w14:paraId="5467E37E" w14:textId="77777777" w:rsidR="00CC244C" w:rsidRPr="009B69F0" w:rsidRDefault="00CC244C" w:rsidP="00302AE3">
      <w:pPr>
        <w:numPr>
          <w:ilvl w:val="1"/>
          <w:numId w:val="214"/>
        </w:numPr>
      </w:pPr>
      <w:r>
        <w:rPr>
          <w:rFonts w:eastAsiaTheme="minorEastAsia"/>
          <w:lang w:eastAsia="zh-CN"/>
        </w:rPr>
        <w:t>If the first repetition occasion</w:t>
      </w:r>
      <w:r w:rsidRPr="00F46458">
        <w:rPr>
          <w:rFonts w:eastAsiaTheme="minorEastAsia"/>
          <w:lang w:eastAsia="zh-CN"/>
        </w:rPr>
        <w:t xml:space="preserve"> </w:t>
      </w:r>
      <w:r>
        <w:rPr>
          <w:rFonts w:eastAsiaTheme="minorEastAsia"/>
          <w:lang w:eastAsia="zh-CN"/>
        </w:rPr>
        <w:t xml:space="preserve">of a SPS PDSCH is in non-SBFD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w:t>
      </w:r>
    </w:p>
    <w:p w14:paraId="25E7937B" w14:textId="77777777" w:rsidR="00CD0757" w:rsidRDefault="00CD0757" w:rsidP="002A7300"/>
    <w:p w14:paraId="613E0427" w14:textId="77777777" w:rsidR="00CD0757" w:rsidRPr="002A7300" w:rsidRDefault="00CD0757" w:rsidP="002A7300"/>
    <w:p w14:paraId="74FB0A11" w14:textId="70EE049E" w:rsidR="002A7300" w:rsidRPr="00D47C45" w:rsidRDefault="00CF187F" w:rsidP="002A7300">
      <w:pPr>
        <w:rPr>
          <w:b/>
          <w:bCs/>
        </w:rPr>
      </w:pPr>
      <w:hyperlink r:id="rId759" w:history="1">
        <w:r>
          <w:rPr>
            <w:rStyle w:val="Hyperlink"/>
            <w:b/>
            <w:bCs/>
          </w:rPr>
          <w:t>R1-2501340</w:t>
        </w:r>
      </w:hyperlink>
      <w:r w:rsidR="002A7300" w:rsidRPr="00D47C45">
        <w:rPr>
          <w:b/>
          <w:bCs/>
        </w:rPr>
        <w:tab/>
        <w:t>Summary #3 of SBFD TX/RX/measurement procedures</w:t>
      </w:r>
      <w:r w:rsidR="002A7300" w:rsidRPr="00D47C45">
        <w:rPr>
          <w:b/>
          <w:bCs/>
        </w:rPr>
        <w:tab/>
        <w:t>Moderator (Xiaomi)</w:t>
      </w:r>
    </w:p>
    <w:p w14:paraId="2F2D8587" w14:textId="4D92C1C6" w:rsidR="00D47C45" w:rsidRDefault="00D47C45" w:rsidP="002A7300">
      <w:r>
        <w:t>From Thursday session</w:t>
      </w:r>
    </w:p>
    <w:p w14:paraId="1F929CB0" w14:textId="77777777" w:rsidR="00D47C45" w:rsidRPr="00D47C45" w:rsidRDefault="00D47C45" w:rsidP="00D47C45">
      <w:pPr>
        <w:rPr>
          <w:rFonts w:eastAsia="Malgun Gothic"/>
          <w:bCs/>
          <w:lang w:eastAsia="zh-CN"/>
        </w:rPr>
      </w:pPr>
      <w:r w:rsidRPr="00D47C45">
        <w:rPr>
          <w:rFonts w:eastAsia="Malgun Gothic" w:hint="eastAsia"/>
          <w:bCs/>
          <w:highlight w:val="green"/>
          <w:lang w:eastAsia="zh-CN"/>
        </w:rPr>
        <w:t>Agreement</w:t>
      </w:r>
    </w:p>
    <w:p w14:paraId="5691D1FF" w14:textId="77777777" w:rsidR="00D47C45" w:rsidRPr="00D47C45" w:rsidRDefault="00D47C45" w:rsidP="00D47C45">
      <w:r w:rsidRPr="00D47C45">
        <w:rPr>
          <w:rFonts w:eastAsia="Malgun Gothic" w:hint="eastAsia"/>
          <w:lang w:eastAsia="zh-CN"/>
        </w:rPr>
        <w:t>I</w:t>
      </w:r>
      <w:r w:rsidRPr="00D47C45">
        <w:rPr>
          <w:rFonts w:eastAsia="Malgun Gothic"/>
          <w:lang w:eastAsia="zh-CN"/>
        </w:rPr>
        <w:t xml:space="preserve">f starting PRB is not configured for SBFD symbols for a </w:t>
      </w:r>
      <w:r w:rsidRPr="00D47C45">
        <w:rPr>
          <w:rFonts w:eastAsia="Malgun Gothic"/>
          <w:i/>
          <w:iCs/>
          <w:lang w:eastAsia="zh-CN"/>
        </w:rPr>
        <w:t>PUCCH-Resource</w:t>
      </w:r>
      <w:r w:rsidRPr="00D47C45">
        <w:rPr>
          <w:rFonts w:eastAsia="Malgun Gothic"/>
          <w:lang w:eastAsia="zh-CN"/>
        </w:rPr>
        <w:t xml:space="preserve">, </w:t>
      </w:r>
      <w:r w:rsidRPr="00D47C45">
        <w:rPr>
          <w:iCs/>
        </w:rPr>
        <w:t xml:space="preserve">starting PRB configured for non-SBFD symbols for the </w:t>
      </w:r>
      <w:r w:rsidRPr="00D47C45">
        <w:rPr>
          <w:i/>
          <w:iCs/>
        </w:rPr>
        <w:t>PUCCH-Resource</w:t>
      </w:r>
      <w:r w:rsidRPr="00D47C45">
        <w:rPr>
          <w:iCs/>
        </w:rPr>
        <w:t xml:space="preserve"> is used for PUCCH transmissions in SBFD symbols </w:t>
      </w:r>
      <w:r w:rsidRPr="00D47C45">
        <w:t xml:space="preserve">associated with this </w:t>
      </w:r>
      <w:r w:rsidRPr="00D47C45">
        <w:rPr>
          <w:i/>
        </w:rPr>
        <w:t>pucch-ResourceId</w:t>
      </w:r>
      <w:r w:rsidRPr="00D47C45">
        <w:rPr>
          <w:iCs/>
        </w:rPr>
        <w:t>.</w:t>
      </w:r>
    </w:p>
    <w:p w14:paraId="3331F71C" w14:textId="77777777" w:rsidR="00D47C45" w:rsidRPr="00D47C45" w:rsidRDefault="00D47C45" w:rsidP="00D47C45">
      <w:pPr>
        <w:rPr>
          <w:rFonts w:eastAsia="Malgun Gothic"/>
          <w:lang w:eastAsia="zh-CN"/>
        </w:rPr>
      </w:pPr>
    </w:p>
    <w:p w14:paraId="14BAEF95" w14:textId="77777777" w:rsidR="00D47C45" w:rsidRPr="00D47C45" w:rsidRDefault="00D47C45" w:rsidP="00D47C45">
      <w:pPr>
        <w:rPr>
          <w:rFonts w:eastAsia="Malgun Gothic"/>
          <w:bCs/>
          <w:lang w:eastAsia="zh-CN"/>
        </w:rPr>
      </w:pPr>
      <w:r w:rsidRPr="00D47C45">
        <w:rPr>
          <w:rFonts w:eastAsia="Malgun Gothic" w:hint="eastAsia"/>
          <w:bCs/>
          <w:highlight w:val="green"/>
          <w:lang w:eastAsia="zh-CN"/>
        </w:rPr>
        <w:t>Agreement</w:t>
      </w:r>
    </w:p>
    <w:p w14:paraId="52DC7AF5" w14:textId="77777777" w:rsidR="00D47C45" w:rsidRPr="00D47C45" w:rsidRDefault="00D47C45" w:rsidP="00D47C45">
      <w:pPr>
        <w:tabs>
          <w:tab w:val="left" w:pos="0"/>
        </w:tabs>
      </w:pPr>
      <w:r w:rsidRPr="00D47C45">
        <w:t xml:space="preserve">The one configuration of </w:t>
      </w:r>
      <w:r w:rsidRPr="00D47C45">
        <w:rPr>
          <w:rFonts w:eastAsia="Malgun Gothic" w:hint="eastAsia"/>
          <w:i/>
        </w:rPr>
        <w:t>intraSlotFrequencyHopping</w:t>
      </w:r>
      <w:r w:rsidRPr="00D47C45">
        <w:rPr>
          <w:rFonts w:eastAsia="Malgun Gothic"/>
          <w:iCs/>
        </w:rPr>
        <w:t xml:space="preserve"> </w:t>
      </w:r>
      <w:r w:rsidRPr="00D47C45">
        <w:rPr>
          <w:rFonts w:eastAsia="Malgun Gothic" w:hint="eastAsia"/>
        </w:rPr>
        <w:t>for</w:t>
      </w:r>
      <w:r w:rsidRPr="00D47C45">
        <w:rPr>
          <w:rFonts w:eastAsia="Malgun Gothic"/>
        </w:rPr>
        <w:t xml:space="preserve"> a </w:t>
      </w:r>
      <w:r w:rsidRPr="00D47C45">
        <w:rPr>
          <w:rFonts w:eastAsia="Malgun Gothic"/>
          <w:i/>
          <w:iCs/>
        </w:rPr>
        <w:t>PUCCH-Resource</w:t>
      </w:r>
      <w:r w:rsidRPr="00D47C45">
        <w:rPr>
          <w:rFonts w:eastAsia="Malgun Gothic"/>
          <w:iCs/>
        </w:rPr>
        <w:t xml:space="preserve"> is applied to both PUCCH transmissions in SBFD symbols and in non-SBFD symbols associated with this </w:t>
      </w:r>
      <w:r w:rsidRPr="00D47C45">
        <w:rPr>
          <w:i/>
        </w:rPr>
        <w:t>pucch-ResourceId</w:t>
      </w:r>
      <w:r w:rsidRPr="00D47C45">
        <w:rPr>
          <w:rFonts w:eastAsia="Malgun Gothic"/>
          <w:iCs/>
        </w:rPr>
        <w:t>.</w:t>
      </w:r>
    </w:p>
    <w:p w14:paraId="6F65DDBF" w14:textId="77777777" w:rsidR="00D47C45" w:rsidRPr="00D47C45" w:rsidRDefault="00D47C45" w:rsidP="00D47C45">
      <w:pPr>
        <w:rPr>
          <w:rFonts w:eastAsia="Malgun Gothic"/>
          <w:lang w:eastAsia="zh-CN"/>
        </w:rPr>
      </w:pPr>
    </w:p>
    <w:p w14:paraId="6285DAFA" w14:textId="77777777" w:rsidR="00D47C45" w:rsidRPr="00D47C45" w:rsidRDefault="00D47C45" w:rsidP="00D47C45">
      <w:pPr>
        <w:rPr>
          <w:rFonts w:eastAsia="Malgun Gothic"/>
          <w:bCs/>
          <w:lang w:eastAsia="zh-CN"/>
        </w:rPr>
      </w:pPr>
      <w:r w:rsidRPr="00D47C45">
        <w:rPr>
          <w:rFonts w:eastAsia="Malgun Gothic" w:hint="eastAsia"/>
          <w:bCs/>
          <w:highlight w:val="green"/>
          <w:lang w:eastAsia="zh-CN"/>
        </w:rPr>
        <w:t>Agreement</w:t>
      </w:r>
    </w:p>
    <w:p w14:paraId="31C1000E" w14:textId="77777777" w:rsidR="00D47C45" w:rsidRPr="00D47C45" w:rsidRDefault="00D47C45" w:rsidP="00D47C45">
      <w:r w:rsidRPr="00D47C45">
        <w:t xml:space="preserve">Support SBFD operation on one TDD carrier in multi-carrier scenario. </w:t>
      </w:r>
    </w:p>
    <w:p w14:paraId="542BDBC5" w14:textId="77777777" w:rsidR="00D47C45" w:rsidRPr="00D47C45" w:rsidRDefault="00D47C45" w:rsidP="00302AE3">
      <w:pPr>
        <w:pStyle w:val="ListParagraph"/>
        <w:numPr>
          <w:ilvl w:val="0"/>
          <w:numId w:val="281"/>
        </w:numPr>
      </w:pPr>
      <w:r w:rsidRPr="00D47C45">
        <w:t xml:space="preserve">Note: If the TDD carrier for SBFD operation is an Scell, support UE dedicated signaling for cell-specific configuration of time and frequency location of SBFD subbands for the Scell.  </w:t>
      </w:r>
    </w:p>
    <w:p w14:paraId="319B07BB" w14:textId="77777777" w:rsidR="00D47C45" w:rsidRPr="00D47C45" w:rsidRDefault="00D47C45" w:rsidP="00302AE3">
      <w:pPr>
        <w:pStyle w:val="ListParagraph"/>
        <w:numPr>
          <w:ilvl w:val="0"/>
          <w:numId w:val="281"/>
        </w:numPr>
      </w:pPr>
      <w:r w:rsidRPr="00D47C45">
        <w:t>FFS whether/how to handle half-duplex CA case</w:t>
      </w:r>
    </w:p>
    <w:p w14:paraId="5DBE12A7" w14:textId="77777777" w:rsidR="002A7300" w:rsidRPr="002A7300" w:rsidRDefault="002A7300" w:rsidP="001B3050">
      <w:pPr>
        <w:pStyle w:val="Heading3"/>
        <w:rPr>
          <w:lang w:val="en-US"/>
        </w:rPr>
      </w:pPr>
      <w:bookmarkStart w:id="107" w:name="_Toc189288947"/>
      <w:bookmarkStart w:id="108" w:name="_Toc189898376"/>
      <w:bookmarkStart w:id="109" w:name="_Toc194407776"/>
      <w:r w:rsidRPr="002A7300">
        <w:rPr>
          <w:lang w:val="en-US"/>
        </w:rPr>
        <w:t>SBFD random access operation</w:t>
      </w:r>
      <w:bookmarkEnd w:id="107"/>
      <w:bookmarkEnd w:id="108"/>
      <w:bookmarkEnd w:id="109"/>
    </w:p>
    <w:p w14:paraId="5FDE80D6" w14:textId="032A5ED0" w:rsidR="002A7300" w:rsidRPr="002A7300" w:rsidRDefault="00CF187F" w:rsidP="002A7300">
      <w:pPr>
        <w:rPr>
          <w:lang w:val="en-US"/>
        </w:rPr>
      </w:pPr>
      <w:hyperlink r:id="rId760" w:history="1">
        <w:r>
          <w:rPr>
            <w:rStyle w:val="Hyperlink"/>
            <w:lang w:val="en-US"/>
          </w:rPr>
          <w:t>R1-2500062</w:t>
        </w:r>
      </w:hyperlink>
      <w:r w:rsidR="002A7300" w:rsidRPr="002A7300">
        <w:rPr>
          <w:lang w:val="en-US"/>
        </w:rPr>
        <w:tab/>
        <w:t xml:space="preserve">Discussion on SBFD random access operation </w:t>
      </w:r>
      <w:r w:rsidR="002A7300" w:rsidRPr="002A7300">
        <w:rPr>
          <w:lang w:val="en-US"/>
        </w:rPr>
        <w:tab/>
        <w:t>TCL</w:t>
      </w:r>
    </w:p>
    <w:p w14:paraId="7601685B" w14:textId="316D8508" w:rsidR="002A7300" w:rsidRPr="002A7300" w:rsidRDefault="00CF187F" w:rsidP="002A7300">
      <w:pPr>
        <w:rPr>
          <w:lang w:val="en-US"/>
        </w:rPr>
      </w:pPr>
      <w:hyperlink r:id="rId761" w:history="1">
        <w:r>
          <w:rPr>
            <w:rStyle w:val="Hyperlink"/>
            <w:lang w:val="en-US"/>
          </w:rPr>
          <w:t>R1-2500094</w:t>
        </w:r>
      </w:hyperlink>
      <w:r w:rsidR="002A7300" w:rsidRPr="002A7300">
        <w:rPr>
          <w:lang w:val="en-US"/>
        </w:rPr>
        <w:tab/>
        <w:t>On subband full duplex random access operation</w:t>
      </w:r>
      <w:r w:rsidR="002A7300" w:rsidRPr="002A7300">
        <w:rPr>
          <w:lang w:val="en-US"/>
        </w:rPr>
        <w:tab/>
        <w:t>Huawei, HiSilicon</w:t>
      </w:r>
    </w:p>
    <w:p w14:paraId="2F0D6A5D" w14:textId="2D211468" w:rsidR="002A7300" w:rsidRPr="002A7300" w:rsidRDefault="00CF187F" w:rsidP="002A7300">
      <w:pPr>
        <w:rPr>
          <w:lang w:val="en-US"/>
        </w:rPr>
      </w:pPr>
      <w:hyperlink r:id="rId762" w:history="1">
        <w:r>
          <w:rPr>
            <w:rStyle w:val="Hyperlink"/>
            <w:lang w:val="en-US"/>
          </w:rPr>
          <w:t>R1-2500145</w:t>
        </w:r>
      </w:hyperlink>
      <w:r w:rsidR="002A7300" w:rsidRPr="002A7300">
        <w:rPr>
          <w:lang w:val="en-US"/>
        </w:rPr>
        <w:tab/>
        <w:t>Discussion on SBFD random access operation</w:t>
      </w:r>
      <w:r w:rsidR="002A7300" w:rsidRPr="002A7300">
        <w:rPr>
          <w:lang w:val="en-US"/>
        </w:rPr>
        <w:tab/>
        <w:t>ZTE Corporation, Sanechips</w:t>
      </w:r>
    </w:p>
    <w:p w14:paraId="30B63CA4" w14:textId="0D39CA6E" w:rsidR="002A7300" w:rsidRPr="002A7300" w:rsidRDefault="00CF187F" w:rsidP="002A7300">
      <w:pPr>
        <w:rPr>
          <w:lang w:val="en-US"/>
        </w:rPr>
      </w:pPr>
      <w:hyperlink r:id="rId763" w:history="1">
        <w:r>
          <w:rPr>
            <w:rStyle w:val="Hyperlink"/>
            <w:lang w:val="en-US"/>
          </w:rPr>
          <w:t>R1-2500167</w:t>
        </w:r>
      </w:hyperlink>
      <w:r w:rsidR="002A7300" w:rsidRPr="002A7300">
        <w:rPr>
          <w:lang w:val="en-US"/>
        </w:rPr>
        <w:tab/>
        <w:t>Discussion on SBFD random access operation</w:t>
      </w:r>
      <w:r w:rsidR="002A7300" w:rsidRPr="002A7300">
        <w:rPr>
          <w:lang w:val="en-US"/>
        </w:rPr>
        <w:tab/>
        <w:t>Spreadtrum, UNISOC</w:t>
      </w:r>
    </w:p>
    <w:p w14:paraId="5A4124A9" w14:textId="49705582" w:rsidR="002A7300" w:rsidRPr="002A7300" w:rsidRDefault="00CF187F" w:rsidP="002A7300">
      <w:pPr>
        <w:rPr>
          <w:lang w:val="en-US"/>
        </w:rPr>
      </w:pPr>
      <w:hyperlink r:id="rId764" w:history="1">
        <w:r>
          <w:rPr>
            <w:rStyle w:val="Hyperlink"/>
            <w:lang w:val="en-US"/>
          </w:rPr>
          <w:t>R1-2500222</w:t>
        </w:r>
      </w:hyperlink>
      <w:r w:rsidR="002A7300" w:rsidRPr="002A7300">
        <w:rPr>
          <w:lang w:val="en-US"/>
        </w:rPr>
        <w:tab/>
        <w:t>Discussion on SBFD random access operation</w:t>
      </w:r>
      <w:r w:rsidR="002A7300" w:rsidRPr="002A7300">
        <w:rPr>
          <w:lang w:val="en-US"/>
        </w:rPr>
        <w:tab/>
        <w:t>CATT</w:t>
      </w:r>
    </w:p>
    <w:p w14:paraId="1028535F" w14:textId="2AA19F81" w:rsidR="002A7300" w:rsidRPr="002A7300" w:rsidRDefault="00CF187F" w:rsidP="002A7300">
      <w:pPr>
        <w:rPr>
          <w:lang w:val="en-US"/>
        </w:rPr>
      </w:pPr>
      <w:hyperlink r:id="rId765" w:history="1">
        <w:r>
          <w:rPr>
            <w:rStyle w:val="Hyperlink"/>
            <w:lang w:val="en-US"/>
          </w:rPr>
          <w:t>R1-2500250</w:t>
        </w:r>
      </w:hyperlink>
      <w:r w:rsidR="002A7300" w:rsidRPr="002A7300">
        <w:rPr>
          <w:lang w:val="en-US"/>
        </w:rPr>
        <w:tab/>
        <w:t>Discussion on SBFD random access operation</w:t>
      </w:r>
      <w:r w:rsidR="002A7300" w:rsidRPr="002A7300">
        <w:rPr>
          <w:lang w:val="en-US"/>
        </w:rPr>
        <w:tab/>
        <w:t>LG Electronics</w:t>
      </w:r>
    </w:p>
    <w:p w14:paraId="76130D2B" w14:textId="5A6580FE" w:rsidR="002A7300" w:rsidRPr="002A7300" w:rsidRDefault="00CF187F" w:rsidP="002A7300">
      <w:pPr>
        <w:rPr>
          <w:lang w:val="en-US"/>
        </w:rPr>
      </w:pPr>
      <w:hyperlink r:id="rId766" w:history="1">
        <w:r>
          <w:rPr>
            <w:rStyle w:val="Hyperlink"/>
            <w:lang w:val="en-US"/>
          </w:rPr>
          <w:t>R1-2500258</w:t>
        </w:r>
      </w:hyperlink>
      <w:r w:rsidR="002A7300" w:rsidRPr="002A7300">
        <w:rPr>
          <w:lang w:val="en-US"/>
        </w:rPr>
        <w:tab/>
        <w:t>Discussion on SBFD random access operation</w:t>
      </w:r>
      <w:r w:rsidR="002A7300" w:rsidRPr="002A7300">
        <w:rPr>
          <w:lang w:val="en-US"/>
        </w:rPr>
        <w:tab/>
        <w:t>China Telecom</w:t>
      </w:r>
    </w:p>
    <w:p w14:paraId="53ED2A86" w14:textId="4A0F3728" w:rsidR="002A7300" w:rsidRPr="002A7300" w:rsidRDefault="00CF187F" w:rsidP="002A7300">
      <w:pPr>
        <w:rPr>
          <w:lang w:val="en-US"/>
        </w:rPr>
      </w:pPr>
      <w:hyperlink r:id="rId767" w:history="1">
        <w:r>
          <w:rPr>
            <w:rStyle w:val="Hyperlink"/>
            <w:lang w:val="en-US"/>
          </w:rPr>
          <w:t>R1-2500284</w:t>
        </w:r>
      </w:hyperlink>
      <w:r w:rsidR="002A7300" w:rsidRPr="002A7300">
        <w:rPr>
          <w:lang w:val="en-US"/>
        </w:rPr>
        <w:tab/>
        <w:t>Discussion on SBFD random access operation</w:t>
      </w:r>
      <w:r w:rsidR="002A7300" w:rsidRPr="002A7300">
        <w:rPr>
          <w:lang w:val="en-US"/>
        </w:rPr>
        <w:tab/>
        <w:t>CMCC</w:t>
      </w:r>
    </w:p>
    <w:p w14:paraId="4C8532EA" w14:textId="162E7636" w:rsidR="002A7300" w:rsidRPr="002A7300" w:rsidRDefault="00CF187F" w:rsidP="002A7300">
      <w:pPr>
        <w:rPr>
          <w:lang w:val="en-US"/>
        </w:rPr>
      </w:pPr>
      <w:hyperlink r:id="rId768" w:history="1">
        <w:r>
          <w:rPr>
            <w:rStyle w:val="Hyperlink"/>
            <w:lang w:val="en-US"/>
          </w:rPr>
          <w:t>R1-2500315</w:t>
        </w:r>
      </w:hyperlink>
      <w:r w:rsidR="002A7300" w:rsidRPr="002A7300">
        <w:rPr>
          <w:lang w:val="en-US"/>
        </w:rPr>
        <w:tab/>
        <w:t>Discussion on SBFD Random Access Operation</w:t>
      </w:r>
      <w:r w:rsidR="002A7300" w:rsidRPr="002A7300">
        <w:rPr>
          <w:lang w:val="en-US"/>
        </w:rPr>
        <w:tab/>
        <w:t>MediaTek Inc.</w:t>
      </w:r>
    </w:p>
    <w:p w14:paraId="2CFF2BDA" w14:textId="1EDF986F" w:rsidR="002A7300" w:rsidRPr="002A7300" w:rsidRDefault="00CF187F" w:rsidP="002A7300">
      <w:pPr>
        <w:rPr>
          <w:lang w:val="en-US"/>
        </w:rPr>
      </w:pPr>
      <w:hyperlink r:id="rId769" w:history="1">
        <w:r>
          <w:rPr>
            <w:rStyle w:val="Hyperlink"/>
            <w:lang w:val="en-US"/>
          </w:rPr>
          <w:t>R1-2500347</w:t>
        </w:r>
      </w:hyperlink>
      <w:r w:rsidR="002A7300" w:rsidRPr="002A7300">
        <w:rPr>
          <w:lang w:val="en-US"/>
        </w:rPr>
        <w:tab/>
        <w:t>Discussion on random access for Rel-19 SBFD</w:t>
      </w:r>
      <w:r w:rsidR="002A7300" w:rsidRPr="002A7300">
        <w:rPr>
          <w:lang w:val="en-US"/>
        </w:rPr>
        <w:tab/>
        <w:t>vivo</w:t>
      </w:r>
    </w:p>
    <w:p w14:paraId="544212CD" w14:textId="71264D73" w:rsidR="002A7300" w:rsidRPr="002A7300" w:rsidRDefault="00CF187F" w:rsidP="002A7300">
      <w:pPr>
        <w:rPr>
          <w:lang w:val="en-US"/>
        </w:rPr>
      </w:pPr>
      <w:hyperlink r:id="rId770" w:history="1">
        <w:r>
          <w:rPr>
            <w:rStyle w:val="Hyperlink"/>
            <w:lang w:val="en-US"/>
          </w:rPr>
          <w:t>R1-2500402</w:t>
        </w:r>
      </w:hyperlink>
      <w:r w:rsidR="002A7300" w:rsidRPr="002A7300">
        <w:rPr>
          <w:lang w:val="en-US"/>
        </w:rPr>
        <w:tab/>
        <w:t>Discussion on SBFD Random Access Operation</w:t>
      </w:r>
      <w:r w:rsidR="002A7300" w:rsidRPr="002A7300">
        <w:rPr>
          <w:lang w:val="en-US"/>
        </w:rPr>
        <w:tab/>
        <w:t>Tejas Networks Limited</w:t>
      </w:r>
    </w:p>
    <w:p w14:paraId="05D81CB1" w14:textId="2298D29C" w:rsidR="002A7300" w:rsidRPr="002A7300" w:rsidRDefault="00CF187F" w:rsidP="002A7300">
      <w:pPr>
        <w:rPr>
          <w:lang w:val="en-US"/>
        </w:rPr>
      </w:pPr>
      <w:hyperlink r:id="rId771" w:history="1">
        <w:r>
          <w:rPr>
            <w:rStyle w:val="Hyperlink"/>
            <w:lang w:val="en-US"/>
          </w:rPr>
          <w:t>R1-2500455</w:t>
        </w:r>
      </w:hyperlink>
      <w:r w:rsidR="002A7300" w:rsidRPr="002A7300">
        <w:rPr>
          <w:lang w:val="en-US"/>
        </w:rPr>
        <w:tab/>
        <w:t>Discussion on SBFD random access operation</w:t>
      </w:r>
      <w:r w:rsidR="002A7300" w:rsidRPr="002A7300">
        <w:rPr>
          <w:lang w:val="en-US"/>
        </w:rPr>
        <w:tab/>
        <w:t>OPPO</w:t>
      </w:r>
    </w:p>
    <w:p w14:paraId="4ED15A16" w14:textId="59A582D9" w:rsidR="002A7300" w:rsidRPr="002A7300" w:rsidRDefault="00CF187F" w:rsidP="002A7300">
      <w:pPr>
        <w:rPr>
          <w:lang w:val="en-US"/>
        </w:rPr>
      </w:pPr>
      <w:hyperlink r:id="rId772" w:history="1">
        <w:r>
          <w:rPr>
            <w:rStyle w:val="Hyperlink"/>
            <w:lang w:val="en-US"/>
          </w:rPr>
          <w:t>R1-2500516</w:t>
        </w:r>
      </w:hyperlink>
      <w:r w:rsidR="002A7300" w:rsidRPr="002A7300">
        <w:rPr>
          <w:lang w:val="en-US"/>
        </w:rPr>
        <w:tab/>
        <w:t>Discussion on SBFD for random-access procedure</w:t>
      </w:r>
      <w:r w:rsidR="002A7300" w:rsidRPr="002A7300">
        <w:rPr>
          <w:lang w:val="en-US"/>
        </w:rPr>
        <w:tab/>
        <w:t>Ofinno</w:t>
      </w:r>
    </w:p>
    <w:p w14:paraId="5079E924" w14:textId="5E50D5F1" w:rsidR="002A7300" w:rsidRPr="002A7300" w:rsidRDefault="00CF187F" w:rsidP="002A7300">
      <w:pPr>
        <w:rPr>
          <w:lang w:val="en-US"/>
        </w:rPr>
      </w:pPr>
      <w:hyperlink r:id="rId773" w:history="1">
        <w:r>
          <w:rPr>
            <w:rStyle w:val="Hyperlink"/>
            <w:lang w:val="en-US"/>
          </w:rPr>
          <w:t>R1-2500521</w:t>
        </w:r>
      </w:hyperlink>
      <w:r w:rsidR="002A7300" w:rsidRPr="002A7300">
        <w:rPr>
          <w:lang w:val="en-US"/>
        </w:rPr>
        <w:tab/>
        <w:t>Discussion on SBFD random access operation</w:t>
      </w:r>
      <w:r w:rsidR="002A7300" w:rsidRPr="002A7300">
        <w:rPr>
          <w:lang w:val="en-US"/>
        </w:rPr>
        <w:tab/>
        <w:t>InterDigital, Inc.</w:t>
      </w:r>
    </w:p>
    <w:p w14:paraId="6FF1DA2D" w14:textId="5B2E8672" w:rsidR="002A7300" w:rsidRPr="002A7300" w:rsidRDefault="00CF187F" w:rsidP="002A7300">
      <w:pPr>
        <w:rPr>
          <w:lang w:val="en-US"/>
        </w:rPr>
      </w:pPr>
      <w:hyperlink r:id="rId774" w:history="1">
        <w:r>
          <w:rPr>
            <w:rStyle w:val="Hyperlink"/>
            <w:lang w:val="en-US"/>
          </w:rPr>
          <w:t>R1-2500587</w:t>
        </w:r>
      </w:hyperlink>
      <w:r w:rsidR="002A7300" w:rsidRPr="002A7300">
        <w:rPr>
          <w:lang w:val="en-US"/>
        </w:rPr>
        <w:tab/>
        <w:t>Discussion on random access for SBFD</w:t>
      </w:r>
      <w:r w:rsidR="002A7300" w:rsidRPr="002A7300">
        <w:rPr>
          <w:lang w:val="en-US"/>
        </w:rPr>
        <w:tab/>
        <w:t>NEC</w:t>
      </w:r>
    </w:p>
    <w:p w14:paraId="2C4BD0DB" w14:textId="3A780A80" w:rsidR="002A7300" w:rsidRPr="002A7300" w:rsidRDefault="00CF187F" w:rsidP="002A7300">
      <w:pPr>
        <w:rPr>
          <w:lang w:val="en-US"/>
        </w:rPr>
      </w:pPr>
      <w:hyperlink r:id="rId775" w:history="1">
        <w:r>
          <w:rPr>
            <w:rStyle w:val="Hyperlink"/>
            <w:lang w:val="en-US"/>
          </w:rPr>
          <w:t>R1-2500649</w:t>
        </w:r>
      </w:hyperlink>
      <w:r w:rsidR="002A7300" w:rsidRPr="002A7300">
        <w:rPr>
          <w:lang w:val="en-US"/>
        </w:rPr>
        <w:tab/>
        <w:t>SBFD RACH operations</w:t>
      </w:r>
      <w:r w:rsidR="002A7300" w:rsidRPr="002A7300">
        <w:rPr>
          <w:lang w:val="en-US"/>
        </w:rPr>
        <w:tab/>
        <w:t>Sony</w:t>
      </w:r>
    </w:p>
    <w:p w14:paraId="73983999" w14:textId="022D505F" w:rsidR="002A7300" w:rsidRPr="002A7300" w:rsidRDefault="00CF187F" w:rsidP="002A7300">
      <w:pPr>
        <w:rPr>
          <w:lang w:val="en-US"/>
        </w:rPr>
      </w:pPr>
      <w:hyperlink r:id="rId776" w:history="1">
        <w:r>
          <w:rPr>
            <w:rStyle w:val="Hyperlink"/>
            <w:lang w:val="en-US"/>
          </w:rPr>
          <w:t>R1-2500698</w:t>
        </w:r>
      </w:hyperlink>
      <w:r w:rsidR="002A7300" w:rsidRPr="002A7300">
        <w:rPr>
          <w:lang w:val="en-US"/>
        </w:rPr>
        <w:tab/>
        <w:t>Discussion on SBFD random access operation</w:t>
      </w:r>
      <w:r w:rsidR="002A7300" w:rsidRPr="002A7300">
        <w:rPr>
          <w:lang w:val="en-US"/>
        </w:rPr>
        <w:tab/>
        <w:t>Panasonic</w:t>
      </w:r>
    </w:p>
    <w:p w14:paraId="31E68CD5" w14:textId="7CB2BE6B" w:rsidR="002A7300" w:rsidRPr="002A7300" w:rsidRDefault="00CF187F" w:rsidP="002A7300">
      <w:pPr>
        <w:rPr>
          <w:lang w:val="en-US"/>
        </w:rPr>
      </w:pPr>
      <w:hyperlink r:id="rId777" w:history="1">
        <w:r>
          <w:rPr>
            <w:rStyle w:val="Hyperlink"/>
            <w:lang w:val="en-US"/>
          </w:rPr>
          <w:t>R1-2500730</w:t>
        </w:r>
      </w:hyperlink>
      <w:r w:rsidR="002A7300" w:rsidRPr="002A7300">
        <w:rPr>
          <w:lang w:val="en-US"/>
        </w:rPr>
        <w:tab/>
        <w:t>Discussion on SBFD random access operation</w:t>
      </w:r>
      <w:r w:rsidR="002A7300" w:rsidRPr="002A7300">
        <w:rPr>
          <w:lang w:val="en-US"/>
        </w:rPr>
        <w:tab/>
        <w:t>Xiaomi</w:t>
      </w:r>
    </w:p>
    <w:p w14:paraId="74B590BB" w14:textId="6F803E6B" w:rsidR="002A7300" w:rsidRPr="002A7300" w:rsidRDefault="00CF187F" w:rsidP="002A7300">
      <w:pPr>
        <w:rPr>
          <w:lang w:val="en-US"/>
        </w:rPr>
      </w:pPr>
      <w:hyperlink r:id="rId778" w:history="1">
        <w:r>
          <w:rPr>
            <w:rStyle w:val="Hyperlink"/>
            <w:lang w:val="en-US"/>
          </w:rPr>
          <w:t>R1-2500750</w:t>
        </w:r>
      </w:hyperlink>
      <w:r w:rsidR="002A7300" w:rsidRPr="002A7300">
        <w:rPr>
          <w:lang w:val="en-US"/>
        </w:rPr>
        <w:tab/>
        <w:t>SBFD Random access operation</w:t>
      </w:r>
      <w:r w:rsidR="002A7300" w:rsidRPr="002A7300">
        <w:rPr>
          <w:lang w:val="en-US"/>
        </w:rPr>
        <w:tab/>
        <w:t>Ericsson</w:t>
      </w:r>
    </w:p>
    <w:p w14:paraId="747E4F77" w14:textId="4624806B" w:rsidR="002A7300" w:rsidRPr="002A7300" w:rsidRDefault="00CF187F" w:rsidP="002A7300">
      <w:pPr>
        <w:rPr>
          <w:lang w:val="en-US"/>
        </w:rPr>
      </w:pPr>
      <w:hyperlink r:id="rId779" w:history="1">
        <w:r>
          <w:rPr>
            <w:rStyle w:val="Hyperlink"/>
            <w:lang w:val="en-US"/>
          </w:rPr>
          <w:t>R1-2500776</w:t>
        </w:r>
      </w:hyperlink>
      <w:r w:rsidR="002A7300" w:rsidRPr="002A7300">
        <w:rPr>
          <w:lang w:val="en-US"/>
        </w:rPr>
        <w:tab/>
        <w:t>Views on SBFD random access operation</w:t>
      </w:r>
      <w:r w:rsidR="002A7300" w:rsidRPr="002A7300">
        <w:rPr>
          <w:lang w:val="en-US"/>
        </w:rPr>
        <w:tab/>
        <w:t>Apple</w:t>
      </w:r>
    </w:p>
    <w:p w14:paraId="2CBB7A0C" w14:textId="561DA768" w:rsidR="002A7300" w:rsidRPr="002A7300" w:rsidRDefault="00CF187F" w:rsidP="002A7300">
      <w:pPr>
        <w:rPr>
          <w:lang w:val="en-US"/>
        </w:rPr>
      </w:pPr>
      <w:hyperlink r:id="rId780" w:history="1">
        <w:r>
          <w:rPr>
            <w:rStyle w:val="Hyperlink"/>
            <w:lang w:val="en-US"/>
          </w:rPr>
          <w:t>R1-2500848</w:t>
        </w:r>
      </w:hyperlink>
      <w:r w:rsidR="002A7300" w:rsidRPr="002A7300">
        <w:rPr>
          <w:lang w:val="en-US"/>
        </w:rPr>
        <w:tab/>
        <w:t>Random access on SBFD resources</w:t>
      </w:r>
      <w:r w:rsidR="002A7300" w:rsidRPr="002A7300">
        <w:rPr>
          <w:lang w:val="en-US"/>
        </w:rPr>
        <w:tab/>
        <w:t>Samsung</w:t>
      </w:r>
    </w:p>
    <w:p w14:paraId="2F45F4E7" w14:textId="19955867" w:rsidR="002A7300" w:rsidRPr="002A7300" w:rsidRDefault="00CF187F" w:rsidP="002A7300">
      <w:pPr>
        <w:rPr>
          <w:lang w:val="en-US"/>
        </w:rPr>
      </w:pPr>
      <w:hyperlink r:id="rId781" w:history="1">
        <w:r>
          <w:rPr>
            <w:rStyle w:val="Hyperlink"/>
            <w:lang w:val="en-US"/>
          </w:rPr>
          <w:t>R1-2500881</w:t>
        </w:r>
      </w:hyperlink>
      <w:r w:rsidR="002A7300" w:rsidRPr="002A7300">
        <w:rPr>
          <w:lang w:val="en-US"/>
        </w:rPr>
        <w:tab/>
        <w:t>Discussion on SBFD random access operation</w:t>
      </w:r>
      <w:r w:rsidR="002A7300" w:rsidRPr="002A7300">
        <w:rPr>
          <w:lang w:val="en-US"/>
        </w:rPr>
        <w:tab/>
        <w:t>CEWiT</w:t>
      </w:r>
    </w:p>
    <w:p w14:paraId="29D113E4" w14:textId="3674394A" w:rsidR="002A7300" w:rsidRPr="002A7300" w:rsidRDefault="00CF187F" w:rsidP="002A7300">
      <w:pPr>
        <w:rPr>
          <w:lang w:val="en-US"/>
        </w:rPr>
      </w:pPr>
      <w:hyperlink r:id="rId782" w:history="1">
        <w:r>
          <w:rPr>
            <w:rStyle w:val="Hyperlink"/>
            <w:lang w:val="en-US"/>
          </w:rPr>
          <w:t>R1-2500883</w:t>
        </w:r>
      </w:hyperlink>
      <w:r w:rsidR="002A7300" w:rsidRPr="002A7300">
        <w:rPr>
          <w:lang w:val="en-US"/>
        </w:rPr>
        <w:tab/>
        <w:t>SBFD random access operation</w:t>
      </w:r>
      <w:r w:rsidR="002A7300" w:rsidRPr="002A7300">
        <w:rPr>
          <w:lang w:val="en-US"/>
        </w:rPr>
        <w:tab/>
        <w:t>Lenovo</w:t>
      </w:r>
    </w:p>
    <w:p w14:paraId="54F4E0BA" w14:textId="2F87E868" w:rsidR="002A7300" w:rsidRPr="002A7300" w:rsidRDefault="00CF187F" w:rsidP="002A7300">
      <w:pPr>
        <w:rPr>
          <w:lang w:val="en-US"/>
        </w:rPr>
      </w:pPr>
      <w:hyperlink r:id="rId783" w:history="1">
        <w:r>
          <w:rPr>
            <w:rStyle w:val="Hyperlink"/>
            <w:lang w:val="en-US"/>
          </w:rPr>
          <w:t>R1-2500909</w:t>
        </w:r>
      </w:hyperlink>
      <w:r w:rsidR="002A7300" w:rsidRPr="002A7300">
        <w:rPr>
          <w:lang w:val="en-US"/>
        </w:rPr>
        <w:tab/>
        <w:t>SBFD random access operation</w:t>
      </w:r>
      <w:r w:rsidR="002A7300" w:rsidRPr="002A7300">
        <w:rPr>
          <w:lang w:val="en-US"/>
        </w:rPr>
        <w:tab/>
        <w:t>ETRI</w:t>
      </w:r>
    </w:p>
    <w:p w14:paraId="515E23AC" w14:textId="567AA84E" w:rsidR="002A7300" w:rsidRPr="002A7300" w:rsidRDefault="00CF187F" w:rsidP="002A7300">
      <w:pPr>
        <w:rPr>
          <w:lang w:val="en-US"/>
        </w:rPr>
      </w:pPr>
      <w:hyperlink r:id="rId784" w:history="1">
        <w:r>
          <w:rPr>
            <w:rStyle w:val="Hyperlink"/>
            <w:lang w:val="en-US"/>
          </w:rPr>
          <w:t>R1-2500935</w:t>
        </w:r>
      </w:hyperlink>
      <w:r w:rsidR="002A7300" w:rsidRPr="002A7300">
        <w:rPr>
          <w:lang w:val="en-US"/>
        </w:rPr>
        <w:tab/>
        <w:t>Discussion on SBFD random access operation</w:t>
      </w:r>
      <w:r w:rsidR="002A7300" w:rsidRPr="002A7300">
        <w:rPr>
          <w:lang w:val="en-US"/>
        </w:rPr>
        <w:tab/>
        <w:t>Fujitsu</w:t>
      </w:r>
    </w:p>
    <w:p w14:paraId="238B711A" w14:textId="77022974" w:rsidR="002A7300" w:rsidRPr="002A7300" w:rsidRDefault="00CF187F" w:rsidP="002A7300">
      <w:pPr>
        <w:rPr>
          <w:lang w:val="en-US"/>
        </w:rPr>
      </w:pPr>
      <w:hyperlink r:id="rId785" w:history="1">
        <w:r>
          <w:rPr>
            <w:rStyle w:val="Hyperlink"/>
            <w:lang w:val="en-US"/>
          </w:rPr>
          <w:t>R1-2500966</w:t>
        </w:r>
      </w:hyperlink>
      <w:r w:rsidR="002A7300" w:rsidRPr="002A7300">
        <w:rPr>
          <w:lang w:val="en-US"/>
        </w:rPr>
        <w:tab/>
        <w:t>Discussion on SBFD random access operation</w:t>
      </w:r>
      <w:r w:rsidR="002A7300" w:rsidRPr="002A7300">
        <w:rPr>
          <w:lang w:val="en-US"/>
        </w:rPr>
        <w:tab/>
        <w:t>Transsion Holdings</w:t>
      </w:r>
    </w:p>
    <w:p w14:paraId="377EB056" w14:textId="13EB8B20" w:rsidR="002A7300" w:rsidRPr="002A7300" w:rsidRDefault="00CF187F" w:rsidP="002A7300">
      <w:pPr>
        <w:rPr>
          <w:lang w:val="en-US"/>
        </w:rPr>
      </w:pPr>
      <w:hyperlink r:id="rId786" w:history="1">
        <w:r>
          <w:rPr>
            <w:rStyle w:val="Hyperlink"/>
            <w:lang w:val="en-US"/>
          </w:rPr>
          <w:t>R1-2500989</w:t>
        </w:r>
      </w:hyperlink>
      <w:r w:rsidR="002A7300" w:rsidRPr="002A7300">
        <w:rPr>
          <w:lang w:val="en-US"/>
        </w:rPr>
        <w:tab/>
        <w:t>Discussion on SBFD random access operation</w:t>
      </w:r>
      <w:r w:rsidR="002A7300" w:rsidRPr="002A7300">
        <w:rPr>
          <w:lang w:val="en-US"/>
        </w:rPr>
        <w:tab/>
        <w:t>Kookmin University</w:t>
      </w:r>
    </w:p>
    <w:p w14:paraId="123FAE6F" w14:textId="74281509" w:rsidR="002A7300" w:rsidRPr="002A7300" w:rsidRDefault="00CF187F" w:rsidP="002A7300">
      <w:pPr>
        <w:rPr>
          <w:lang w:val="en-US"/>
        </w:rPr>
      </w:pPr>
      <w:hyperlink r:id="rId787" w:history="1">
        <w:r>
          <w:rPr>
            <w:rStyle w:val="Hyperlink"/>
            <w:lang w:val="en-US"/>
          </w:rPr>
          <w:t>R1-2501004</w:t>
        </w:r>
      </w:hyperlink>
      <w:r w:rsidR="002A7300" w:rsidRPr="002A7300">
        <w:rPr>
          <w:lang w:val="en-US"/>
        </w:rPr>
        <w:tab/>
        <w:t>SBFD random access operation</w:t>
      </w:r>
      <w:r w:rsidR="002A7300" w:rsidRPr="002A7300">
        <w:rPr>
          <w:lang w:val="en-US"/>
        </w:rPr>
        <w:tab/>
        <w:t>Nokia, Nokia Shanghai Bell</w:t>
      </w:r>
    </w:p>
    <w:p w14:paraId="30138DF9" w14:textId="24FC0969" w:rsidR="002A7300" w:rsidRPr="002A7300" w:rsidRDefault="00CF187F" w:rsidP="002A7300">
      <w:pPr>
        <w:rPr>
          <w:lang w:val="en-US"/>
        </w:rPr>
      </w:pPr>
      <w:hyperlink r:id="rId788" w:history="1">
        <w:r>
          <w:rPr>
            <w:rStyle w:val="Hyperlink"/>
            <w:lang w:val="en-US"/>
          </w:rPr>
          <w:t>R1-2501056</w:t>
        </w:r>
      </w:hyperlink>
      <w:r w:rsidR="002A7300" w:rsidRPr="002A7300">
        <w:rPr>
          <w:lang w:val="en-US"/>
        </w:rPr>
        <w:tab/>
        <w:t>SBFD random access aspects</w:t>
      </w:r>
      <w:r w:rsidR="002A7300" w:rsidRPr="002A7300">
        <w:rPr>
          <w:lang w:val="en-US"/>
        </w:rPr>
        <w:tab/>
        <w:t>Sharp</w:t>
      </w:r>
    </w:p>
    <w:p w14:paraId="793A6564" w14:textId="3A3D7E6A" w:rsidR="002A7300" w:rsidRPr="002A7300" w:rsidRDefault="00CF187F" w:rsidP="002A7300">
      <w:pPr>
        <w:rPr>
          <w:lang w:val="en-US"/>
        </w:rPr>
      </w:pPr>
      <w:hyperlink r:id="rId789" w:history="1">
        <w:r>
          <w:rPr>
            <w:rStyle w:val="Hyperlink"/>
            <w:lang w:val="en-US"/>
          </w:rPr>
          <w:t>R1-2501154</w:t>
        </w:r>
      </w:hyperlink>
      <w:r w:rsidR="002A7300" w:rsidRPr="002A7300">
        <w:rPr>
          <w:lang w:val="en-US"/>
        </w:rPr>
        <w:tab/>
        <w:t>SBFD Random Access Operation</w:t>
      </w:r>
      <w:r w:rsidR="002A7300" w:rsidRPr="002A7300">
        <w:rPr>
          <w:lang w:val="en-US"/>
        </w:rPr>
        <w:tab/>
        <w:t>Qualcomm Incorporated</w:t>
      </w:r>
    </w:p>
    <w:p w14:paraId="5050A8A9" w14:textId="5EFA3CB6" w:rsidR="002A7300" w:rsidRPr="002A7300" w:rsidRDefault="00CF187F" w:rsidP="002A7300">
      <w:pPr>
        <w:rPr>
          <w:lang w:val="en-US"/>
        </w:rPr>
      </w:pPr>
      <w:hyperlink r:id="rId790" w:history="1">
        <w:r>
          <w:rPr>
            <w:rStyle w:val="Hyperlink"/>
            <w:lang w:val="en-US"/>
          </w:rPr>
          <w:t>R1-2501200</w:t>
        </w:r>
      </w:hyperlink>
      <w:r w:rsidR="002A7300" w:rsidRPr="002A7300">
        <w:rPr>
          <w:lang w:val="en-US"/>
        </w:rPr>
        <w:tab/>
        <w:t>Discussion on SBFD random access operation</w:t>
      </w:r>
      <w:r w:rsidR="002A7300" w:rsidRPr="002A7300">
        <w:rPr>
          <w:lang w:val="en-US"/>
        </w:rPr>
        <w:tab/>
        <w:t>NTT DOCOMO, INC.</w:t>
      </w:r>
    </w:p>
    <w:p w14:paraId="416334A2" w14:textId="6F3574F5" w:rsidR="002A7300" w:rsidRPr="002A7300" w:rsidRDefault="00CF187F" w:rsidP="002A7300">
      <w:pPr>
        <w:rPr>
          <w:lang w:val="en-US"/>
        </w:rPr>
      </w:pPr>
      <w:hyperlink r:id="rId791" w:history="1">
        <w:r>
          <w:rPr>
            <w:rStyle w:val="Hyperlink"/>
            <w:lang w:val="en-US"/>
          </w:rPr>
          <w:t>R1-2501227</w:t>
        </w:r>
      </w:hyperlink>
      <w:r w:rsidR="002A7300" w:rsidRPr="002A7300">
        <w:rPr>
          <w:lang w:val="en-US"/>
        </w:rPr>
        <w:tab/>
        <w:t>Discussion on SBFD Random Access operation</w:t>
      </w:r>
      <w:r w:rsidR="002A7300" w:rsidRPr="002A7300">
        <w:rPr>
          <w:lang w:val="en-US"/>
        </w:rPr>
        <w:tab/>
        <w:t>KT Corp.</w:t>
      </w:r>
    </w:p>
    <w:p w14:paraId="15E71182" w14:textId="4A5B793C" w:rsidR="002A7300" w:rsidRPr="002A7300" w:rsidRDefault="00CF187F" w:rsidP="002A7300">
      <w:pPr>
        <w:rPr>
          <w:lang w:val="en-US"/>
        </w:rPr>
      </w:pPr>
      <w:hyperlink r:id="rId792" w:history="1">
        <w:r>
          <w:rPr>
            <w:rStyle w:val="Hyperlink"/>
            <w:lang w:val="en-US"/>
          </w:rPr>
          <w:t>R1-2501232</w:t>
        </w:r>
      </w:hyperlink>
      <w:r w:rsidR="002A7300" w:rsidRPr="002A7300">
        <w:rPr>
          <w:lang w:val="en-US"/>
        </w:rPr>
        <w:tab/>
        <w:t>Discussion on SBFD random access operation for SBFD aware UEs</w:t>
      </w:r>
      <w:r w:rsidR="002A7300" w:rsidRPr="002A7300">
        <w:rPr>
          <w:lang w:val="en-US"/>
        </w:rPr>
        <w:tab/>
        <w:t>ITRI</w:t>
      </w:r>
    </w:p>
    <w:p w14:paraId="5C9755DB" w14:textId="5E988ECB" w:rsidR="002A7300" w:rsidRPr="002A7300" w:rsidRDefault="00CF187F" w:rsidP="002A7300">
      <w:pPr>
        <w:rPr>
          <w:lang w:val="en-US"/>
        </w:rPr>
      </w:pPr>
      <w:hyperlink r:id="rId793" w:history="1">
        <w:r>
          <w:rPr>
            <w:rStyle w:val="Hyperlink"/>
            <w:lang w:val="en-US"/>
          </w:rPr>
          <w:t>R1-2501286</w:t>
        </w:r>
      </w:hyperlink>
      <w:r w:rsidR="002A7300" w:rsidRPr="002A7300">
        <w:rPr>
          <w:lang w:val="en-US"/>
        </w:rPr>
        <w:tab/>
        <w:t>Discussion on SBFD random access operation</w:t>
      </w:r>
      <w:r w:rsidR="002A7300" w:rsidRPr="002A7300">
        <w:rPr>
          <w:lang w:val="en-US"/>
        </w:rPr>
        <w:tab/>
        <w:t>WILUS Inc.</w:t>
      </w:r>
    </w:p>
    <w:p w14:paraId="34C5A427" w14:textId="7383A89E" w:rsidR="002A7300" w:rsidRDefault="00CF187F" w:rsidP="002A7300">
      <w:pPr>
        <w:rPr>
          <w:lang w:val="en-US"/>
        </w:rPr>
      </w:pPr>
      <w:hyperlink r:id="rId794" w:history="1">
        <w:r>
          <w:rPr>
            <w:rStyle w:val="Hyperlink"/>
            <w:lang w:val="en-US"/>
          </w:rPr>
          <w:t>R1-2501291</w:t>
        </w:r>
      </w:hyperlink>
      <w:r w:rsidR="002A7300" w:rsidRPr="002A7300">
        <w:rPr>
          <w:lang w:val="en-US"/>
        </w:rPr>
        <w:tab/>
        <w:t>On SBFD random access operation</w:t>
      </w:r>
      <w:r w:rsidR="002A7300" w:rsidRPr="002A7300">
        <w:rPr>
          <w:lang w:val="en-US"/>
        </w:rPr>
        <w:tab/>
        <w:t>Google Ireland Limited</w:t>
      </w:r>
    </w:p>
    <w:p w14:paraId="73B99FBC" w14:textId="77777777" w:rsidR="001B3050" w:rsidRDefault="001B3050" w:rsidP="002A7300">
      <w:pPr>
        <w:rPr>
          <w:lang w:val="en-US"/>
        </w:rPr>
      </w:pPr>
    </w:p>
    <w:p w14:paraId="64DF7760" w14:textId="2ECBFDB6" w:rsidR="001B3050" w:rsidRPr="001B3050" w:rsidRDefault="00CF187F" w:rsidP="001B3050">
      <w:pPr>
        <w:rPr>
          <w:b/>
          <w:bCs/>
          <w:lang w:val="en-US"/>
        </w:rPr>
      </w:pPr>
      <w:hyperlink r:id="rId795" w:history="1">
        <w:r>
          <w:rPr>
            <w:rStyle w:val="Hyperlink"/>
            <w:b/>
            <w:bCs/>
            <w:lang w:val="en-US"/>
          </w:rPr>
          <w:t>R1-2501415</w:t>
        </w:r>
      </w:hyperlink>
      <w:r w:rsidR="001B3050" w:rsidRPr="001B3050">
        <w:rPr>
          <w:b/>
          <w:bCs/>
          <w:lang w:val="en-US"/>
        </w:rPr>
        <w:tab/>
        <w:t>Summary#1 on SBFD random access operation</w:t>
      </w:r>
      <w:r w:rsidR="001B3050" w:rsidRPr="001B3050">
        <w:rPr>
          <w:b/>
          <w:bCs/>
          <w:lang w:val="en-US"/>
        </w:rPr>
        <w:tab/>
        <w:t>Moderator (CMCC)</w:t>
      </w:r>
    </w:p>
    <w:p w14:paraId="6BF387E5" w14:textId="7F80C507" w:rsidR="001B3050" w:rsidRPr="001B3050" w:rsidRDefault="001B3050" w:rsidP="001B3050">
      <w:pPr>
        <w:rPr>
          <w:szCs w:val="21"/>
        </w:rPr>
      </w:pPr>
      <w:r>
        <w:rPr>
          <w:szCs w:val="21"/>
        </w:rPr>
        <w:t>From Tuesday session</w:t>
      </w:r>
    </w:p>
    <w:p w14:paraId="78B15D37" w14:textId="77777777" w:rsidR="001B3050" w:rsidRPr="001B3050" w:rsidRDefault="001B3050" w:rsidP="001B3050">
      <w:pPr>
        <w:rPr>
          <w:b/>
          <w:bCs/>
          <w:szCs w:val="21"/>
        </w:rPr>
      </w:pPr>
      <w:r w:rsidRPr="001B3050">
        <w:rPr>
          <w:b/>
          <w:bCs/>
          <w:szCs w:val="21"/>
        </w:rPr>
        <w:t>Conclusion</w:t>
      </w:r>
    </w:p>
    <w:p w14:paraId="4751FF17" w14:textId="77777777" w:rsidR="001B3050" w:rsidRPr="001B3050" w:rsidRDefault="001B3050" w:rsidP="001B3050">
      <w:pPr>
        <w:rPr>
          <w:szCs w:val="21"/>
        </w:rPr>
      </w:pPr>
      <w:r w:rsidRPr="001B3050">
        <w:rPr>
          <w:szCs w:val="21"/>
        </w:rPr>
        <w:lastRenderedPageBreak/>
        <w:t xml:space="preserve">There is no RAN1 consensus on the following proposal: </w:t>
      </w:r>
    </w:p>
    <w:p w14:paraId="2FB3F5CA" w14:textId="77777777" w:rsidR="001B3050" w:rsidRPr="001B3050" w:rsidRDefault="001B3050" w:rsidP="001B3050">
      <w:pPr>
        <w:rPr>
          <w:i/>
          <w:iCs/>
          <w:szCs w:val="21"/>
        </w:rPr>
      </w:pPr>
      <w:r w:rsidRPr="001B3050">
        <w:rPr>
          <w:i/>
          <w:iCs/>
          <w:szCs w:val="21"/>
        </w:rPr>
        <w:t xml:space="preserve">For RACH configuration Option 1, for support of separate power control parameters for PRACH transmission in </w:t>
      </w:r>
      <w:r w:rsidRPr="001B3050">
        <w:rPr>
          <w:rFonts w:hint="eastAsia"/>
          <w:i/>
          <w:iCs/>
          <w:szCs w:val="21"/>
        </w:rPr>
        <w:t>additional-ROs</w:t>
      </w:r>
      <w:r w:rsidRPr="001B3050">
        <w:rPr>
          <w:i/>
          <w:iCs/>
          <w:szCs w:val="21"/>
        </w:rPr>
        <w:t xml:space="preserve"> and </w:t>
      </w:r>
      <w:r w:rsidRPr="001B3050">
        <w:rPr>
          <w:rFonts w:hint="eastAsia"/>
          <w:i/>
          <w:iCs/>
          <w:szCs w:val="21"/>
        </w:rPr>
        <w:t>legacy-ROs</w:t>
      </w:r>
      <w:r w:rsidRPr="001B3050">
        <w:rPr>
          <w:i/>
          <w:iCs/>
          <w:szCs w:val="21"/>
        </w:rPr>
        <w:t xml:space="preserve">, </w:t>
      </w:r>
    </w:p>
    <w:p w14:paraId="25E91775" w14:textId="77777777" w:rsidR="001B3050" w:rsidRPr="001B3050" w:rsidRDefault="001B3050" w:rsidP="001B3050">
      <w:pPr>
        <w:numPr>
          <w:ilvl w:val="0"/>
          <w:numId w:val="68"/>
        </w:numPr>
        <w:rPr>
          <w:rFonts w:cs="Calibri"/>
          <w:i/>
          <w:iCs/>
          <w:szCs w:val="21"/>
          <w:lang w:eastAsia="x-none"/>
        </w:rPr>
      </w:pPr>
      <w:r w:rsidRPr="001B3050">
        <w:rPr>
          <w:rFonts w:hint="eastAsia"/>
          <w:i/>
          <w:iCs/>
          <w:szCs w:val="21"/>
          <w:lang w:eastAsia="x-none"/>
        </w:rPr>
        <w:t xml:space="preserve">also </w:t>
      </w:r>
      <w:r w:rsidRPr="001B3050">
        <w:rPr>
          <w:i/>
          <w:iCs/>
          <w:szCs w:val="21"/>
          <w:lang w:eastAsia="x-none"/>
        </w:rPr>
        <w:t xml:space="preserve">support separate </w:t>
      </w:r>
      <w:r w:rsidRPr="001B3050">
        <w:rPr>
          <w:rFonts w:cs="Calibri"/>
          <w:i/>
          <w:iCs/>
          <w:szCs w:val="21"/>
          <w:lang w:eastAsia="x-none"/>
        </w:rPr>
        <w:t xml:space="preserve">powerRampingStep </w:t>
      </w:r>
      <w:r w:rsidRPr="001B3050">
        <w:rPr>
          <w:rFonts w:eastAsia="Malgun Gothic" w:cs="Calibri" w:hint="eastAsia"/>
          <w:i/>
          <w:iCs/>
          <w:szCs w:val="21"/>
          <w:lang w:eastAsia="x-none"/>
        </w:rPr>
        <w:t xml:space="preserve">and </w:t>
      </w:r>
      <w:r w:rsidRPr="001B3050">
        <w:rPr>
          <w:rFonts w:cs="Calibri"/>
          <w:i/>
          <w:iCs/>
          <w:szCs w:val="21"/>
          <w:lang w:eastAsia="x-none"/>
        </w:rPr>
        <w:t>powerRampingStepHighPriority</w:t>
      </w:r>
      <w:r w:rsidRPr="001B3050">
        <w:rPr>
          <w:rFonts w:cs="Calibri" w:hint="eastAsia"/>
          <w:i/>
          <w:iCs/>
          <w:szCs w:val="21"/>
          <w:lang w:eastAsia="x-none"/>
        </w:rPr>
        <w:t xml:space="preserve"> </w:t>
      </w:r>
      <w:r w:rsidRPr="001B3050">
        <w:rPr>
          <w:rFonts w:cs="Calibri"/>
          <w:i/>
          <w:iCs/>
          <w:szCs w:val="21"/>
          <w:lang w:eastAsia="x-none"/>
        </w:rPr>
        <w:t xml:space="preserve">for </w:t>
      </w:r>
      <w:r w:rsidRPr="001B3050">
        <w:rPr>
          <w:rFonts w:hint="eastAsia"/>
          <w:i/>
          <w:iCs/>
          <w:szCs w:val="21"/>
          <w:lang w:eastAsia="x-none"/>
        </w:rPr>
        <w:t>additional-ROs.</w:t>
      </w:r>
    </w:p>
    <w:p w14:paraId="7A35AB82" w14:textId="77777777" w:rsidR="001B3050" w:rsidRDefault="001B3050" w:rsidP="001B3050"/>
    <w:p w14:paraId="6E381703" w14:textId="77777777" w:rsidR="001B3050" w:rsidRPr="001B3050" w:rsidRDefault="001B3050" w:rsidP="001B3050"/>
    <w:p w14:paraId="723F0D84" w14:textId="3D94BDCB" w:rsidR="00CD0757" w:rsidRPr="00381CA7" w:rsidRDefault="00CF187F" w:rsidP="00CD0757">
      <w:pPr>
        <w:rPr>
          <w:b/>
          <w:bCs/>
          <w:lang w:val="en-US"/>
        </w:rPr>
      </w:pPr>
      <w:hyperlink r:id="rId796" w:history="1">
        <w:r>
          <w:rPr>
            <w:rStyle w:val="Hyperlink"/>
            <w:b/>
            <w:bCs/>
            <w:lang w:val="en-US"/>
          </w:rPr>
          <w:t>R1-2501416</w:t>
        </w:r>
      </w:hyperlink>
      <w:r w:rsidR="00CD0757" w:rsidRPr="00381CA7">
        <w:rPr>
          <w:b/>
          <w:bCs/>
          <w:lang w:val="en-US"/>
        </w:rPr>
        <w:tab/>
        <w:t>Summary#2 on SBFD random access operation</w:t>
      </w:r>
      <w:r w:rsidR="00CD0757" w:rsidRPr="00381CA7">
        <w:rPr>
          <w:b/>
          <w:bCs/>
          <w:lang w:val="en-US"/>
        </w:rPr>
        <w:tab/>
        <w:t>Moderator (CMCC)</w:t>
      </w:r>
    </w:p>
    <w:p w14:paraId="23323E96" w14:textId="77777777" w:rsidR="00CD0757" w:rsidRDefault="00CD0757" w:rsidP="00CD0757">
      <w:pPr>
        <w:rPr>
          <w:lang w:val="en-US"/>
        </w:rPr>
      </w:pPr>
      <w:r>
        <w:rPr>
          <w:lang w:val="en-US"/>
        </w:rPr>
        <w:t>From Wednesday session</w:t>
      </w:r>
    </w:p>
    <w:p w14:paraId="2542B3B1" w14:textId="77777777" w:rsidR="00B52956" w:rsidRPr="00B52956" w:rsidRDefault="00B52956" w:rsidP="00B52956">
      <w:pPr>
        <w:rPr>
          <w:b/>
          <w:bCs/>
          <w:szCs w:val="21"/>
        </w:rPr>
      </w:pPr>
      <w:r w:rsidRPr="00B52956">
        <w:rPr>
          <w:b/>
          <w:bCs/>
          <w:szCs w:val="21"/>
        </w:rPr>
        <w:t>Conclusion</w:t>
      </w:r>
    </w:p>
    <w:p w14:paraId="0AF44AE5" w14:textId="77777777" w:rsidR="00B52956" w:rsidRPr="00B52956" w:rsidRDefault="00B52956" w:rsidP="00B52956">
      <w:r w:rsidRPr="00B52956">
        <w:t>For RACH configuration Option 2,</w:t>
      </w:r>
      <w:r w:rsidRPr="00B52956">
        <w:rPr>
          <w:rFonts w:hint="eastAsia"/>
        </w:rPr>
        <w:t xml:space="preserve"> </w:t>
      </w:r>
      <w:r w:rsidRPr="00B52956">
        <w:t xml:space="preserve">for the case that additional ROs overlap with legacy ROs, </w:t>
      </w:r>
      <w:r w:rsidRPr="00B52956">
        <w:rPr>
          <w:rFonts w:hint="eastAsia"/>
        </w:rPr>
        <w:t>support Alt-1:</w:t>
      </w:r>
    </w:p>
    <w:p w14:paraId="58E9F281" w14:textId="77777777" w:rsidR="00B52956" w:rsidRPr="00B52956" w:rsidRDefault="00B52956" w:rsidP="00302AE3">
      <w:pPr>
        <w:pStyle w:val="ListParagraph"/>
        <w:numPr>
          <w:ilvl w:val="0"/>
          <w:numId w:val="282"/>
        </w:numPr>
      </w:pPr>
      <w:r w:rsidRPr="00B52956">
        <w:rPr>
          <w:rFonts w:hint="eastAsia"/>
        </w:rPr>
        <w:t>Alt</w:t>
      </w:r>
      <w:r w:rsidRPr="00B52956">
        <w:t>-</w:t>
      </w:r>
      <w:r w:rsidRPr="00B52956">
        <w:rPr>
          <w:rFonts w:hint="eastAsia"/>
        </w:rPr>
        <w:t>1: do</w:t>
      </w:r>
      <w:r w:rsidRPr="00B52956">
        <w:t xml:space="preserve"> not optimize for this case</w:t>
      </w:r>
    </w:p>
    <w:p w14:paraId="3E8E6E47" w14:textId="77777777" w:rsidR="00381CA7" w:rsidRPr="00381CA7" w:rsidRDefault="00381CA7" w:rsidP="00381CA7">
      <w:pPr>
        <w:rPr>
          <w:b/>
          <w:bCs/>
          <w:szCs w:val="21"/>
        </w:rPr>
      </w:pPr>
      <w:r w:rsidRPr="00381CA7">
        <w:rPr>
          <w:b/>
          <w:bCs/>
          <w:szCs w:val="21"/>
        </w:rPr>
        <w:t>Conclusion</w:t>
      </w:r>
    </w:p>
    <w:p w14:paraId="792981DD" w14:textId="77777777" w:rsidR="00381CA7" w:rsidRPr="00381CA7" w:rsidRDefault="00381CA7" w:rsidP="00381CA7">
      <w:r w:rsidRPr="00381CA7">
        <w:t>For RACH configuration Option 2</w:t>
      </w:r>
      <w:r w:rsidRPr="00381CA7">
        <w:rPr>
          <w:rFonts w:hint="eastAsia"/>
        </w:rPr>
        <w:t xml:space="preserve">, </w:t>
      </w:r>
      <w:r w:rsidRPr="00381CA7">
        <w:t xml:space="preserve">and for interpretation of the parameter </w:t>
      </w:r>
      <w:r w:rsidRPr="00381CA7">
        <w:rPr>
          <w:i/>
          <w:iCs/>
        </w:rPr>
        <w:t>prach-ConfigurationIndex</w:t>
      </w:r>
      <w:r w:rsidRPr="00381CA7">
        <w:t xml:space="preserve"> provided by the additional RACH configuration</w:t>
      </w:r>
      <w:r w:rsidRPr="00381CA7">
        <w:rPr>
          <w:rFonts w:hint="eastAsia"/>
        </w:rPr>
        <w:t>:</w:t>
      </w:r>
    </w:p>
    <w:p w14:paraId="486806F4" w14:textId="77777777" w:rsidR="00381CA7" w:rsidRPr="00381CA7" w:rsidRDefault="00381CA7" w:rsidP="00302AE3">
      <w:pPr>
        <w:numPr>
          <w:ilvl w:val="0"/>
          <w:numId w:val="215"/>
        </w:numPr>
        <w:overflowPunct w:val="0"/>
        <w:textAlignment w:val="baseline"/>
        <w:rPr>
          <w:lang w:eastAsia="x-none"/>
        </w:rPr>
      </w:pPr>
      <w:r w:rsidRPr="00381CA7">
        <w:rPr>
          <w:rFonts w:hint="eastAsia"/>
          <w:lang w:eastAsia="x-none"/>
        </w:rPr>
        <w:t xml:space="preserve">For FR1 support Alt-4: no enhancement </w:t>
      </w:r>
    </w:p>
    <w:p w14:paraId="59DF884B" w14:textId="77777777" w:rsidR="00381CA7" w:rsidRPr="00381CA7" w:rsidRDefault="00381CA7" w:rsidP="00302AE3">
      <w:pPr>
        <w:numPr>
          <w:ilvl w:val="0"/>
          <w:numId w:val="215"/>
        </w:numPr>
        <w:overflowPunct w:val="0"/>
        <w:textAlignment w:val="baseline"/>
        <w:rPr>
          <w:lang w:eastAsia="x-none"/>
        </w:rPr>
      </w:pPr>
      <w:r w:rsidRPr="00381CA7">
        <w:rPr>
          <w:rFonts w:hint="eastAsia"/>
          <w:lang w:eastAsia="x-none"/>
        </w:rPr>
        <w:t>For FR2 support Alt-4: no enhancement</w:t>
      </w:r>
    </w:p>
    <w:p w14:paraId="1951BC11" w14:textId="77777777" w:rsidR="00381CA7" w:rsidRPr="00381CA7" w:rsidRDefault="00381CA7" w:rsidP="00381CA7"/>
    <w:p w14:paraId="358ADDFC" w14:textId="62EF1E88" w:rsidR="00381CA7" w:rsidRPr="00381CA7" w:rsidRDefault="00381CA7" w:rsidP="00381CA7">
      <w:pPr>
        <w:rPr>
          <w:rFonts w:ascii="Times New Roman" w:hAnsi="Times New Roman"/>
          <w:szCs w:val="20"/>
        </w:rPr>
      </w:pPr>
      <w:r w:rsidRPr="00B52956">
        <w:rPr>
          <w:rFonts w:ascii="Times New Roman" w:hAnsi="Times New Roman"/>
          <w:szCs w:val="20"/>
          <w:highlight w:val="green"/>
        </w:rPr>
        <w:t>Agreement</w:t>
      </w:r>
      <w:r w:rsidR="00B52956">
        <w:rPr>
          <w:rFonts w:ascii="Times New Roman" w:hAnsi="Times New Roman"/>
          <w:szCs w:val="20"/>
        </w:rPr>
        <w:t xml:space="preserve"> (confirmed on Thursday with the following changes in </w:t>
      </w:r>
      <w:r w:rsidR="00B52956" w:rsidRPr="00B93ED5">
        <w:rPr>
          <w:rFonts w:ascii="Times New Roman" w:hAnsi="Times New Roman"/>
          <w:color w:val="FF0000"/>
          <w:szCs w:val="20"/>
        </w:rPr>
        <w:t>red</w:t>
      </w:r>
      <w:r w:rsidR="00B52956">
        <w:rPr>
          <w:rFonts w:ascii="Times New Roman" w:hAnsi="Times New Roman"/>
          <w:szCs w:val="20"/>
        </w:rPr>
        <w:t>)</w:t>
      </w:r>
    </w:p>
    <w:p w14:paraId="2B72CA4A" w14:textId="77777777" w:rsidR="00381CA7" w:rsidRPr="00381CA7" w:rsidRDefault="00381CA7" w:rsidP="00381CA7">
      <w:pPr>
        <w:rPr>
          <w:rFonts w:ascii="Times New Roman" w:hAnsi="Times New Roman"/>
          <w:szCs w:val="20"/>
        </w:rPr>
      </w:pPr>
      <w:r w:rsidRPr="00381CA7">
        <w:rPr>
          <w:rFonts w:ascii="Times New Roman" w:hAnsi="Times New Roman"/>
          <w:szCs w:val="20"/>
        </w:rPr>
        <w:t xml:space="preserve">For determination of the Msg3 PUSCH transmission power and when separate </w:t>
      </w:r>
      <w:r w:rsidRPr="00381CA7">
        <w:rPr>
          <w:rFonts w:ascii="Times New Roman" w:hAnsi="Times New Roman"/>
          <w:i/>
          <w:iCs/>
          <w:szCs w:val="20"/>
        </w:rPr>
        <w:t>preambleReceivedTargetPower</w:t>
      </w:r>
      <w:r w:rsidRPr="00381CA7">
        <w:rPr>
          <w:rFonts w:ascii="Times New Roman" w:hAnsi="Times New Roman"/>
          <w:szCs w:val="20"/>
        </w:rPr>
        <w:t xml:space="preserve"> for additional-ROs is configured for RACH configuration Option 1 </w:t>
      </w:r>
      <w:r w:rsidRPr="00B52956">
        <w:rPr>
          <w:rFonts w:ascii="Times New Roman" w:hAnsi="Times New Roman"/>
          <w:strike/>
          <w:color w:val="FF0000"/>
          <w:szCs w:val="20"/>
        </w:rPr>
        <w:t>or Option 2</w:t>
      </w:r>
    </w:p>
    <w:p w14:paraId="6DC74622" w14:textId="77777777" w:rsidR="00381CA7" w:rsidRPr="00381CA7" w:rsidRDefault="00381CA7" w:rsidP="00302AE3">
      <w:pPr>
        <w:numPr>
          <w:ilvl w:val="0"/>
          <w:numId w:val="283"/>
        </w:numPr>
        <w:overflowPunct w:val="0"/>
        <w:textAlignment w:val="baseline"/>
        <w:rPr>
          <w:rFonts w:ascii="Times New Roman" w:hAnsi="Times New Roman"/>
          <w:szCs w:val="20"/>
          <w:lang w:eastAsia="x-none"/>
        </w:rPr>
      </w:pPr>
      <w:r w:rsidRPr="00381CA7">
        <w:rPr>
          <w:rFonts w:ascii="Times New Roman" w:eastAsia="MS Mincho" w:hAnsi="Times New Roman"/>
          <w:i/>
          <w:iCs/>
          <w:szCs w:val="20"/>
          <w:lang w:eastAsia="x-none"/>
        </w:rPr>
        <w:t>preambleReceivedTargetPower</w:t>
      </w:r>
      <w:r w:rsidRPr="00381CA7">
        <w:rPr>
          <w:rFonts w:ascii="Times New Roman" w:hAnsi="Times New Roman"/>
          <w:szCs w:val="20"/>
          <w:lang w:eastAsia="x-none"/>
        </w:rPr>
        <w:t xml:space="preserve"> </w:t>
      </w:r>
      <w:r w:rsidRPr="00381CA7">
        <w:rPr>
          <w:rFonts w:ascii="Times New Roman" w:eastAsia="Malgun Gothic" w:hAnsi="Times New Roman"/>
          <w:szCs w:val="20"/>
          <w:lang w:eastAsia="x-none"/>
        </w:rPr>
        <w:t>configured for legacy-RO is used if Msg3 PUSCH is transmitted in non-SBFD symbols;</w:t>
      </w:r>
    </w:p>
    <w:p w14:paraId="10DA6A9C" w14:textId="77777777" w:rsidR="00381CA7" w:rsidRPr="00B93ED5" w:rsidRDefault="00381CA7" w:rsidP="00302AE3">
      <w:pPr>
        <w:numPr>
          <w:ilvl w:val="0"/>
          <w:numId w:val="283"/>
        </w:numPr>
        <w:overflowPunct w:val="0"/>
        <w:textAlignment w:val="baseline"/>
        <w:rPr>
          <w:rFonts w:ascii="Times New Roman" w:hAnsi="Times New Roman"/>
          <w:szCs w:val="20"/>
          <w:lang w:eastAsia="x-none"/>
        </w:rPr>
      </w:pPr>
      <w:r w:rsidRPr="00381CA7">
        <w:rPr>
          <w:rFonts w:ascii="Times New Roman" w:eastAsia="MS Mincho" w:hAnsi="Times New Roman"/>
          <w:i/>
          <w:iCs/>
          <w:szCs w:val="20"/>
          <w:lang w:eastAsia="x-none"/>
        </w:rPr>
        <w:t>preambleReceivedTargetPower</w:t>
      </w:r>
      <w:r w:rsidRPr="00381CA7">
        <w:rPr>
          <w:rFonts w:ascii="Times New Roman" w:hAnsi="Times New Roman"/>
          <w:szCs w:val="20"/>
          <w:lang w:eastAsia="x-none"/>
        </w:rPr>
        <w:t xml:space="preserve"> </w:t>
      </w:r>
      <w:r w:rsidRPr="00381CA7">
        <w:rPr>
          <w:rFonts w:ascii="Times New Roman" w:eastAsia="Malgun Gothic" w:hAnsi="Times New Roman"/>
          <w:szCs w:val="20"/>
          <w:lang w:eastAsia="x-none"/>
        </w:rPr>
        <w:t>configured for additional-RO is used if Msg3 PUSCH is transmitted in SBFD symbols.</w:t>
      </w:r>
    </w:p>
    <w:p w14:paraId="36C1FEE2" w14:textId="6EAC5A43" w:rsidR="00B93ED5" w:rsidRPr="00B93ED5" w:rsidRDefault="00B93ED5" w:rsidP="00302AE3">
      <w:pPr>
        <w:numPr>
          <w:ilvl w:val="0"/>
          <w:numId w:val="283"/>
        </w:numPr>
        <w:overflowPunct w:val="0"/>
        <w:textAlignment w:val="baseline"/>
        <w:rPr>
          <w:rFonts w:cs="Calibri"/>
          <w:bCs/>
          <w:color w:val="FF0000"/>
          <w:szCs w:val="20"/>
          <w:lang w:eastAsia="x-none"/>
        </w:rPr>
      </w:pPr>
      <w:r w:rsidRPr="00B93ED5">
        <w:rPr>
          <w:rFonts w:eastAsia="MS Mincho"/>
          <w:bCs/>
          <w:color w:val="FF0000"/>
          <w:szCs w:val="20"/>
          <w:lang w:eastAsia="x-none"/>
        </w:rPr>
        <w:t>FFS: Option 2</w:t>
      </w:r>
    </w:p>
    <w:p w14:paraId="263897A6" w14:textId="77777777" w:rsidR="00381CA7" w:rsidRPr="00381CA7" w:rsidRDefault="00381CA7" w:rsidP="00381CA7">
      <w:pPr>
        <w:rPr>
          <w:rFonts w:ascii="Times New Roman" w:hAnsi="Times New Roman"/>
          <w:szCs w:val="20"/>
        </w:rPr>
      </w:pPr>
      <w:r w:rsidRPr="00381CA7">
        <w:rPr>
          <w:rFonts w:ascii="Times New Roman" w:hAnsi="Times New Roman"/>
          <w:szCs w:val="20"/>
        </w:rPr>
        <w:t>Companies to check the above proposal for endorsement on Thursday.</w:t>
      </w:r>
    </w:p>
    <w:p w14:paraId="641E7EE3" w14:textId="77777777" w:rsidR="00381CA7" w:rsidRPr="00381CA7" w:rsidRDefault="00381CA7" w:rsidP="00381CA7">
      <w:pPr>
        <w:rPr>
          <w:rFonts w:ascii="Times New Roman" w:hAnsi="Times New Roman"/>
          <w:szCs w:val="20"/>
        </w:rPr>
      </w:pPr>
    </w:p>
    <w:p w14:paraId="00F6C487" w14:textId="77777777" w:rsidR="00381CA7" w:rsidRPr="00381CA7" w:rsidRDefault="00381CA7" w:rsidP="00381CA7">
      <w:pPr>
        <w:rPr>
          <w:rFonts w:ascii="Times New Roman" w:hAnsi="Times New Roman"/>
          <w:b/>
          <w:bCs/>
          <w:szCs w:val="20"/>
        </w:rPr>
      </w:pPr>
      <w:r w:rsidRPr="00381CA7">
        <w:rPr>
          <w:rFonts w:ascii="Times New Roman" w:hAnsi="Times New Roman"/>
          <w:b/>
          <w:bCs/>
          <w:szCs w:val="20"/>
        </w:rPr>
        <w:t>Conclusion</w:t>
      </w:r>
    </w:p>
    <w:p w14:paraId="15DE1E67" w14:textId="77777777" w:rsidR="00381CA7" w:rsidRPr="00381CA7" w:rsidRDefault="00381CA7" w:rsidP="00381CA7">
      <w:pPr>
        <w:rPr>
          <w:rFonts w:ascii="Times New Roman" w:hAnsi="Times New Roman"/>
          <w:bCs/>
          <w:szCs w:val="20"/>
        </w:rPr>
      </w:pPr>
      <w:r w:rsidRPr="00381CA7">
        <w:rPr>
          <w:rFonts w:ascii="Times New Roman" w:hAnsi="Times New Roman"/>
          <w:bCs/>
          <w:szCs w:val="20"/>
        </w:rPr>
        <w:t>For SBFD-aware UEs, there is no restriction on the combination of RO type of the</w:t>
      </w:r>
      <w:r w:rsidRPr="00381CA7">
        <w:rPr>
          <w:rFonts w:ascii="Times New Roman" w:eastAsia="SimSun" w:hAnsi="Times New Roman"/>
          <w:bCs/>
          <w:iCs/>
          <w:szCs w:val="20"/>
        </w:rPr>
        <w:t xml:space="preserve"> latest PRACH transmission and the symbol type of following Msg3 PUSCH transmission or PUCCH carrying HARQ ACK for Msg4.</w:t>
      </w:r>
    </w:p>
    <w:p w14:paraId="0541011B" w14:textId="77777777" w:rsidR="00381CA7" w:rsidRPr="00381CA7" w:rsidRDefault="00381CA7" w:rsidP="00381CA7">
      <w:pPr>
        <w:rPr>
          <w:rFonts w:ascii="Times New Roman" w:hAnsi="Times New Roman"/>
          <w:szCs w:val="20"/>
        </w:rPr>
      </w:pPr>
    </w:p>
    <w:p w14:paraId="29D423D1" w14:textId="77777777" w:rsidR="00381CA7" w:rsidRPr="00381CA7" w:rsidRDefault="00381CA7" w:rsidP="00381CA7">
      <w:pPr>
        <w:rPr>
          <w:rFonts w:ascii="Times New Roman" w:hAnsi="Times New Roman"/>
          <w:szCs w:val="20"/>
        </w:rPr>
      </w:pPr>
      <w:r w:rsidRPr="00381CA7">
        <w:rPr>
          <w:rFonts w:ascii="Times New Roman" w:hAnsi="Times New Roman"/>
          <w:szCs w:val="20"/>
          <w:highlight w:val="green"/>
        </w:rPr>
        <w:t>Agreement</w:t>
      </w:r>
    </w:p>
    <w:p w14:paraId="4A6ED132" w14:textId="77777777" w:rsidR="00381CA7" w:rsidRPr="00381CA7" w:rsidRDefault="00381CA7" w:rsidP="00381CA7">
      <w:pPr>
        <w:rPr>
          <w:rFonts w:ascii="Times New Roman" w:hAnsi="Times New Roman"/>
          <w:szCs w:val="20"/>
        </w:rPr>
      </w:pPr>
      <w:r w:rsidRPr="00381CA7">
        <w:rPr>
          <w:rFonts w:ascii="Times New Roman" w:hAnsi="Times New Roman"/>
          <w:szCs w:val="20"/>
        </w:rPr>
        <w:t>Consider the following alternatives about power ramping when a SBFD-aware UE switches from additional-ROs to legacy-ROs and from legacy-ROs to additional-ROs (if supported) in PRACH transmission re-attempt in one RACH procedure for RACH configuration Option 1 and Option 2.</w:t>
      </w:r>
    </w:p>
    <w:p w14:paraId="185C3934" w14:textId="77777777" w:rsidR="00381CA7" w:rsidRPr="00381CA7" w:rsidRDefault="00381CA7" w:rsidP="00302AE3">
      <w:pPr>
        <w:numPr>
          <w:ilvl w:val="0"/>
          <w:numId w:val="216"/>
        </w:numPr>
        <w:overflowPunct w:val="0"/>
        <w:textAlignment w:val="baseline"/>
        <w:rPr>
          <w:rFonts w:ascii="Times New Roman" w:hAnsi="Times New Roman"/>
          <w:szCs w:val="20"/>
          <w:lang w:eastAsia="x-none"/>
        </w:rPr>
      </w:pPr>
      <w:r w:rsidRPr="00381CA7">
        <w:rPr>
          <w:rFonts w:ascii="Times New Roman" w:hAnsi="Times New Roman"/>
          <w:szCs w:val="20"/>
          <w:lang w:eastAsia="x-none"/>
        </w:rPr>
        <w:t>Alt-1: Increase the power ramping counter</w:t>
      </w:r>
      <w:r w:rsidRPr="00381CA7">
        <w:rPr>
          <w:rFonts w:ascii="Times New Roman" w:eastAsia="Malgun Gothic" w:hAnsi="Times New Roman"/>
          <w:szCs w:val="20"/>
          <w:lang w:eastAsia="x-none"/>
        </w:rPr>
        <w:t>.</w:t>
      </w:r>
    </w:p>
    <w:p w14:paraId="250B4D5E" w14:textId="77777777" w:rsidR="00381CA7" w:rsidRPr="00381CA7" w:rsidRDefault="00381CA7" w:rsidP="00302AE3">
      <w:pPr>
        <w:numPr>
          <w:ilvl w:val="1"/>
          <w:numId w:val="216"/>
        </w:numPr>
        <w:overflowPunct w:val="0"/>
        <w:textAlignment w:val="baseline"/>
        <w:rPr>
          <w:rFonts w:ascii="Times New Roman" w:hAnsi="Times New Roman"/>
          <w:szCs w:val="20"/>
          <w:lang w:eastAsia="x-none"/>
        </w:rPr>
      </w:pPr>
      <w:r w:rsidRPr="00381CA7">
        <w:rPr>
          <w:rFonts w:ascii="Times New Roman" w:eastAsia="Malgun Gothic" w:hAnsi="Times New Roman"/>
          <w:szCs w:val="20"/>
          <w:lang w:eastAsia="x-none"/>
        </w:rPr>
        <w:t>FFS</w:t>
      </w:r>
      <w:r w:rsidRPr="00381CA7">
        <w:rPr>
          <w:rFonts w:ascii="Times New Roman" w:hAnsi="Times New Roman"/>
          <w:szCs w:val="20"/>
          <w:lang w:eastAsia="x-none"/>
        </w:rPr>
        <w:t xml:space="preserve"> </w:t>
      </w:r>
      <w:r w:rsidRPr="00381CA7">
        <w:rPr>
          <w:rFonts w:ascii="Times New Roman" w:eastAsia="Malgun Gothic" w:hAnsi="Times New Roman"/>
          <w:szCs w:val="20"/>
          <w:lang w:eastAsia="x-none"/>
        </w:rPr>
        <w:t xml:space="preserve">whether to </w:t>
      </w:r>
      <w:r w:rsidRPr="00381CA7">
        <w:rPr>
          <w:rFonts w:ascii="Times New Roman" w:hAnsi="Times New Roman"/>
          <w:szCs w:val="20"/>
          <w:lang w:eastAsia="x-none"/>
        </w:rPr>
        <w:t xml:space="preserve">introduce a power offset to compensate the power ramping difference </w:t>
      </w:r>
      <w:r w:rsidRPr="00381CA7">
        <w:rPr>
          <w:rFonts w:ascii="Times New Roman" w:eastAsia="Malgun Gothic" w:hAnsi="Times New Roman"/>
          <w:szCs w:val="20"/>
          <w:lang w:eastAsia="x-none"/>
        </w:rPr>
        <w:t>for RACH configuration Option 2</w:t>
      </w:r>
      <w:r w:rsidRPr="00381CA7">
        <w:rPr>
          <w:rFonts w:ascii="Times New Roman" w:hAnsi="Times New Roman"/>
          <w:szCs w:val="20"/>
          <w:lang w:eastAsia="x-none"/>
        </w:rPr>
        <w:t>.</w:t>
      </w:r>
    </w:p>
    <w:p w14:paraId="3DA3E1F2" w14:textId="77777777" w:rsidR="00381CA7" w:rsidRPr="00381CA7" w:rsidRDefault="00381CA7" w:rsidP="00302AE3">
      <w:pPr>
        <w:numPr>
          <w:ilvl w:val="0"/>
          <w:numId w:val="216"/>
        </w:numPr>
        <w:overflowPunct w:val="0"/>
        <w:textAlignment w:val="baseline"/>
        <w:rPr>
          <w:rFonts w:ascii="Times New Roman" w:hAnsi="Times New Roman"/>
          <w:szCs w:val="20"/>
          <w:lang w:eastAsia="x-none"/>
        </w:rPr>
      </w:pPr>
      <w:r w:rsidRPr="00381CA7">
        <w:rPr>
          <w:rFonts w:ascii="Times New Roman" w:hAnsi="Times New Roman"/>
          <w:szCs w:val="20"/>
          <w:lang w:eastAsia="x-none"/>
        </w:rPr>
        <w:t>Alt-2: Reset the power ramping.</w:t>
      </w:r>
    </w:p>
    <w:p w14:paraId="531FCFBD" w14:textId="77777777" w:rsidR="00381CA7" w:rsidRPr="00381CA7" w:rsidRDefault="00381CA7" w:rsidP="00302AE3">
      <w:pPr>
        <w:numPr>
          <w:ilvl w:val="0"/>
          <w:numId w:val="216"/>
        </w:numPr>
        <w:overflowPunct w:val="0"/>
        <w:textAlignment w:val="baseline"/>
        <w:rPr>
          <w:rFonts w:ascii="Times New Roman" w:hAnsi="Times New Roman"/>
          <w:szCs w:val="20"/>
          <w:lang w:eastAsia="x-none"/>
        </w:rPr>
      </w:pPr>
      <w:r w:rsidRPr="00381CA7">
        <w:rPr>
          <w:rFonts w:ascii="Times New Roman" w:eastAsia="Malgun Gothic" w:hAnsi="Times New Roman"/>
          <w:szCs w:val="20"/>
          <w:lang w:eastAsia="x-none"/>
        </w:rPr>
        <w:t>Note: different alternatives can be applied for different RACH configuration options.</w:t>
      </w:r>
    </w:p>
    <w:p w14:paraId="067162CD" w14:textId="77777777" w:rsidR="00381CA7" w:rsidRPr="00381CA7" w:rsidRDefault="00381CA7" w:rsidP="00381CA7">
      <w:pPr>
        <w:overflowPunct w:val="0"/>
        <w:textAlignment w:val="baseline"/>
        <w:rPr>
          <w:rFonts w:ascii="Times New Roman" w:hAnsi="Times New Roman"/>
          <w:szCs w:val="20"/>
        </w:rPr>
      </w:pPr>
    </w:p>
    <w:p w14:paraId="46E7FD7B" w14:textId="77777777" w:rsidR="00381CA7" w:rsidRPr="00381CA7" w:rsidRDefault="00381CA7" w:rsidP="00381CA7">
      <w:pPr>
        <w:rPr>
          <w:rFonts w:ascii="Times New Roman" w:hAnsi="Times New Roman"/>
          <w:szCs w:val="20"/>
        </w:rPr>
      </w:pPr>
      <w:r w:rsidRPr="00381CA7">
        <w:rPr>
          <w:rFonts w:ascii="Times New Roman" w:hAnsi="Times New Roman"/>
          <w:szCs w:val="20"/>
          <w:highlight w:val="green"/>
        </w:rPr>
        <w:t>Agreement</w:t>
      </w:r>
    </w:p>
    <w:p w14:paraId="4CF43B90" w14:textId="77777777" w:rsidR="00381CA7" w:rsidRPr="00381CA7" w:rsidRDefault="00381CA7" w:rsidP="00381CA7">
      <w:pPr>
        <w:rPr>
          <w:rFonts w:ascii="Times New Roman" w:hAnsi="Times New Roman"/>
          <w:bCs/>
          <w:szCs w:val="20"/>
        </w:rPr>
      </w:pPr>
      <w:r w:rsidRPr="00381CA7">
        <w:rPr>
          <w:rFonts w:ascii="Times New Roman" w:hAnsi="Times New Roman"/>
          <w:bCs/>
          <w:szCs w:val="20"/>
        </w:rPr>
        <w:t>For an SBFD aware UE, if additional-RO is selected for PRACH transmission, for Msg3 PUSCH repetition Configuration 1,</w:t>
      </w:r>
    </w:p>
    <w:p w14:paraId="509DE205" w14:textId="77777777" w:rsidR="00381CA7" w:rsidRPr="00381CA7" w:rsidRDefault="00381CA7" w:rsidP="00302AE3">
      <w:pPr>
        <w:numPr>
          <w:ilvl w:val="0"/>
          <w:numId w:val="217"/>
        </w:numPr>
        <w:jc w:val="both"/>
        <w:rPr>
          <w:rFonts w:ascii="Times New Roman" w:hAnsi="Times New Roman"/>
          <w:bCs/>
          <w:szCs w:val="20"/>
          <w:lang w:eastAsia="x-none"/>
        </w:rPr>
      </w:pPr>
      <w:r w:rsidRPr="00381CA7">
        <w:rPr>
          <w:rFonts w:ascii="Times New Roman" w:hAnsi="Times New Roman"/>
          <w:bCs/>
          <w:szCs w:val="20"/>
          <w:lang w:eastAsia="x-none"/>
        </w:rPr>
        <w:t xml:space="preserve">In case the valid symbol type is SBFD symbol, a slot is determined as available if the symbols allocated for Msg3 PUSCH are all SBFD symbols and not include a symbol of an SS/PBCH block with index provided by </w:t>
      </w:r>
      <w:r w:rsidRPr="00381CA7">
        <w:rPr>
          <w:rFonts w:ascii="Times New Roman" w:hAnsi="Times New Roman"/>
          <w:bCs/>
          <w:i/>
          <w:iCs/>
          <w:szCs w:val="20"/>
          <w:lang w:eastAsia="x-none"/>
        </w:rPr>
        <w:t>ssb-PositionsInBurst</w:t>
      </w:r>
      <w:r w:rsidRPr="00381CA7">
        <w:rPr>
          <w:rFonts w:ascii="Times New Roman" w:hAnsi="Times New Roman"/>
          <w:bCs/>
          <w:szCs w:val="20"/>
          <w:lang w:eastAsia="x-none"/>
        </w:rPr>
        <w:t>.</w:t>
      </w:r>
    </w:p>
    <w:p w14:paraId="53F4CA6F" w14:textId="77777777" w:rsidR="00381CA7" w:rsidRPr="00381CA7" w:rsidRDefault="00381CA7" w:rsidP="00302AE3">
      <w:pPr>
        <w:numPr>
          <w:ilvl w:val="0"/>
          <w:numId w:val="217"/>
        </w:numPr>
        <w:jc w:val="both"/>
        <w:rPr>
          <w:rFonts w:ascii="Times New Roman" w:hAnsi="Times New Roman"/>
          <w:bCs/>
          <w:szCs w:val="20"/>
          <w:lang w:eastAsia="x-none"/>
        </w:rPr>
      </w:pPr>
      <w:r w:rsidRPr="00381CA7">
        <w:rPr>
          <w:rFonts w:ascii="Times New Roman" w:hAnsi="Times New Roman"/>
          <w:bCs/>
          <w:szCs w:val="20"/>
          <w:lang w:eastAsia="x-none"/>
        </w:rPr>
        <w:t xml:space="preserve">In case the valid symbol type is non-SBFD symbol, a slot is determined as available if the symbols allocated for Msg3 PUSCH are all non-SBFD symbols and not include a DL symbol indicated by </w:t>
      </w:r>
      <w:r w:rsidRPr="00381CA7">
        <w:rPr>
          <w:rFonts w:ascii="Times New Roman" w:hAnsi="Times New Roman"/>
          <w:bCs/>
          <w:i/>
          <w:iCs/>
          <w:szCs w:val="20"/>
          <w:lang w:eastAsia="x-none"/>
        </w:rPr>
        <w:t>tdd-UL-DL-ConfigurationCommon</w:t>
      </w:r>
      <w:r w:rsidRPr="00381CA7">
        <w:rPr>
          <w:rFonts w:ascii="Times New Roman" w:hAnsi="Times New Roman"/>
          <w:bCs/>
          <w:szCs w:val="20"/>
          <w:lang w:eastAsia="x-none"/>
        </w:rPr>
        <w:t xml:space="preserve"> if provided or a symbol of an SS/PBCH block with index provided by </w:t>
      </w:r>
      <w:r w:rsidRPr="00381CA7">
        <w:rPr>
          <w:rFonts w:ascii="Times New Roman" w:hAnsi="Times New Roman"/>
          <w:bCs/>
          <w:i/>
          <w:iCs/>
          <w:szCs w:val="20"/>
          <w:lang w:eastAsia="x-none"/>
        </w:rPr>
        <w:t>ssb-PositionsInBurst</w:t>
      </w:r>
      <w:r w:rsidRPr="00381CA7">
        <w:rPr>
          <w:rFonts w:ascii="Times New Roman" w:hAnsi="Times New Roman"/>
          <w:bCs/>
          <w:szCs w:val="20"/>
          <w:lang w:eastAsia="x-none"/>
        </w:rPr>
        <w:t>.</w:t>
      </w:r>
    </w:p>
    <w:p w14:paraId="7106DE63" w14:textId="77777777" w:rsidR="00381CA7" w:rsidRPr="00381CA7" w:rsidRDefault="00381CA7" w:rsidP="00381CA7">
      <w:pPr>
        <w:rPr>
          <w:rFonts w:ascii="Times New Roman" w:hAnsi="Times New Roman"/>
          <w:szCs w:val="20"/>
        </w:rPr>
      </w:pPr>
    </w:p>
    <w:p w14:paraId="2F8E628B" w14:textId="77777777" w:rsidR="00381CA7" w:rsidRPr="00381CA7" w:rsidRDefault="00381CA7" w:rsidP="00381CA7">
      <w:pPr>
        <w:rPr>
          <w:rFonts w:ascii="Times New Roman" w:hAnsi="Times New Roman"/>
          <w:szCs w:val="20"/>
        </w:rPr>
      </w:pPr>
      <w:r w:rsidRPr="00381CA7">
        <w:rPr>
          <w:rFonts w:ascii="Times New Roman" w:hAnsi="Times New Roman"/>
          <w:szCs w:val="20"/>
          <w:highlight w:val="green"/>
        </w:rPr>
        <w:t>Agreement</w:t>
      </w:r>
    </w:p>
    <w:p w14:paraId="04673B9A" w14:textId="77777777" w:rsidR="00381CA7" w:rsidRPr="00381CA7" w:rsidRDefault="00381CA7" w:rsidP="00381CA7">
      <w:pPr>
        <w:rPr>
          <w:rFonts w:ascii="Times New Roman" w:hAnsi="Times New Roman"/>
          <w:szCs w:val="20"/>
        </w:rPr>
      </w:pPr>
      <w:r w:rsidRPr="00381CA7">
        <w:rPr>
          <w:rFonts w:ascii="Times New Roman" w:hAnsi="Times New Roman"/>
          <w:szCs w:val="20"/>
        </w:rPr>
        <w:t xml:space="preserve">For RACH configuration Option 1, when separate configuration of </w:t>
      </w:r>
      <w:r w:rsidRPr="00381CA7">
        <w:rPr>
          <w:rFonts w:ascii="Times New Roman" w:hAnsi="Times New Roman"/>
          <w:i/>
          <w:iCs/>
          <w:szCs w:val="20"/>
        </w:rPr>
        <w:t>rsrp-ThresholdMsg1-RepetitionNum2/4/8</w:t>
      </w:r>
      <w:r w:rsidRPr="00381CA7">
        <w:rPr>
          <w:rFonts w:ascii="Times New Roman" w:hAnsi="Times New Roman"/>
          <w:szCs w:val="20"/>
        </w:rPr>
        <w:t xml:space="preserve"> for PRACH transmission with preamble repetitions within additional-ROs is not configured, the </w:t>
      </w:r>
      <w:r w:rsidRPr="00381CA7">
        <w:rPr>
          <w:rFonts w:ascii="Times New Roman" w:hAnsi="Times New Roman"/>
          <w:i/>
          <w:iCs/>
          <w:szCs w:val="20"/>
        </w:rPr>
        <w:t>rsrp-ThresholdMsg1-RepetitionNum2/4/8</w:t>
      </w:r>
      <w:r w:rsidRPr="00381CA7">
        <w:rPr>
          <w:rFonts w:ascii="Times New Roman" w:hAnsi="Times New Roman"/>
          <w:szCs w:val="20"/>
        </w:rPr>
        <w:t xml:space="preserve"> configured for PRACH transmission with preamble repetitions within legacy-ROs is reused for additional-ROs.</w:t>
      </w:r>
    </w:p>
    <w:p w14:paraId="4263846D" w14:textId="77777777" w:rsidR="001B3050" w:rsidRPr="00381CA7" w:rsidRDefault="001B3050" w:rsidP="001B3050">
      <w:pPr>
        <w:rPr>
          <w:rFonts w:ascii="Times New Roman" w:hAnsi="Times New Roman"/>
          <w:szCs w:val="20"/>
        </w:rPr>
      </w:pPr>
    </w:p>
    <w:p w14:paraId="2677DE80" w14:textId="77777777" w:rsidR="00CD0757" w:rsidRDefault="00CD0757" w:rsidP="001B3050">
      <w:pPr>
        <w:rPr>
          <w:lang w:val="en-US"/>
        </w:rPr>
      </w:pPr>
    </w:p>
    <w:p w14:paraId="61C3CC39" w14:textId="0A755A75" w:rsidR="00CD0757" w:rsidRPr="00B93ED5" w:rsidRDefault="00CF187F" w:rsidP="00CD0757">
      <w:pPr>
        <w:rPr>
          <w:b/>
          <w:bCs/>
          <w:lang w:val="en-US"/>
        </w:rPr>
      </w:pPr>
      <w:hyperlink r:id="rId797" w:history="1">
        <w:r>
          <w:rPr>
            <w:rStyle w:val="Hyperlink"/>
            <w:b/>
            <w:bCs/>
            <w:lang w:val="en-US"/>
          </w:rPr>
          <w:t>R1-2501417</w:t>
        </w:r>
      </w:hyperlink>
      <w:r w:rsidR="00CD0757" w:rsidRPr="00B93ED5">
        <w:rPr>
          <w:b/>
          <w:bCs/>
          <w:lang w:val="en-US"/>
        </w:rPr>
        <w:tab/>
        <w:t>Summary#3 on SBFD random access operation</w:t>
      </w:r>
      <w:r w:rsidR="00CD0757" w:rsidRPr="00B93ED5">
        <w:rPr>
          <w:b/>
          <w:bCs/>
          <w:lang w:val="en-US"/>
        </w:rPr>
        <w:tab/>
        <w:t>Moderator (CMCC)</w:t>
      </w:r>
    </w:p>
    <w:p w14:paraId="078943FA" w14:textId="4759A0EB" w:rsidR="00CD0757" w:rsidRDefault="00B93ED5" w:rsidP="001B3050">
      <w:pPr>
        <w:rPr>
          <w:lang w:val="en-US"/>
        </w:rPr>
      </w:pPr>
      <w:r>
        <w:rPr>
          <w:lang w:val="en-US"/>
        </w:rPr>
        <w:t>From Thursday session</w:t>
      </w:r>
    </w:p>
    <w:p w14:paraId="7C599881" w14:textId="77777777" w:rsidR="00B93ED5" w:rsidRPr="00B93ED5" w:rsidRDefault="00B93ED5" w:rsidP="00B93ED5">
      <w:pPr>
        <w:rPr>
          <w:b/>
          <w:bCs/>
          <w:szCs w:val="20"/>
        </w:rPr>
      </w:pPr>
      <w:r w:rsidRPr="00B93ED5">
        <w:rPr>
          <w:b/>
          <w:bCs/>
          <w:szCs w:val="20"/>
        </w:rPr>
        <w:t>Conclusion</w:t>
      </w:r>
    </w:p>
    <w:p w14:paraId="143C76AA" w14:textId="77777777" w:rsidR="00B93ED5" w:rsidRPr="00B93ED5" w:rsidRDefault="00B93ED5" w:rsidP="00B93ED5">
      <w:r w:rsidRPr="00B93ED5">
        <w:t>There</w:t>
      </w:r>
      <w:r w:rsidRPr="00B93ED5">
        <w:rPr>
          <w:rFonts w:hint="eastAsia"/>
        </w:rPr>
        <w:t xml:space="preserve"> is no </w:t>
      </w:r>
      <w:r w:rsidRPr="00B93ED5">
        <w:t>consensus</w:t>
      </w:r>
      <w:r w:rsidRPr="00B93ED5">
        <w:rPr>
          <w:rFonts w:hint="eastAsia"/>
        </w:rPr>
        <w:t xml:space="preserve"> in RAN1 to </w:t>
      </w:r>
      <w:r w:rsidRPr="00B93ED5">
        <w:t>support</w:t>
      </w:r>
      <w:r w:rsidRPr="00B93ED5">
        <w:rPr>
          <w:rFonts w:hint="eastAsia"/>
        </w:rPr>
        <w:t xml:space="preserve"> </w:t>
      </w:r>
      <w:r w:rsidRPr="00B93ED5">
        <w:t>Type-2 random access procedure (2-step RACH)</w:t>
      </w:r>
      <w:r w:rsidRPr="00B93ED5">
        <w:rPr>
          <w:rFonts w:hint="eastAsia"/>
        </w:rPr>
        <w:t xml:space="preserve"> in SBFD symbols for </w:t>
      </w:r>
      <w:r w:rsidRPr="00B93ED5">
        <w:t>SBFD</w:t>
      </w:r>
      <w:r w:rsidRPr="00B93ED5">
        <w:rPr>
          <w:rFonts w:hint="eastAsia"/>
        </w:rPr>
        <w:t>-</w:t>
      </w:r>
      <w:r w:rsidRPr="00B93ED5">
        <w:t>aware UEs</w:t>
      </w:r>
      <w:r w:rsidRPr="00B93ED5">
        <w:rPr>
          <w:rFonts w:hint="eastAsia"/>
        </w:rPr>
        <w:t>.</w:t>
      </w:r>
    </w:p>
    <w:p w14:paraId="35F62EEA" w14:textId="77777777" w:rsidR="00B93ED5" w:rsidRPr="00B93ED5" w:rsidRDefault="00B93ED5" w:rsidP="00B93ED5">
      <w:pPr>
        <w:rPr>
          <w:bCs/>
        </w:rPr>
      </w:pPr>
    </w:p>
    <w:p w14:paraId="40729875" w14:textId="77777777" w:rsidR="00B93ED5" w:rsidRPr="00B93ED5" w:rsidRDefault="00B93ED5" w:rsidP="00B93ED5">
      <w:pPr>
        <w:rPr>
          <w:bCs/>
        </w:rPr>
      </w:pPr>
      <w:r w:rsidRPr="00B93ED5">
        <w:rPr>
          <w:bCs/>
          <w:highlight w:val="green"/>
        </w:rPr>
        <w:t>Agreement</w:t>
      </w:r>
    </w:p>
    <w:p w14:paraId="074F84FE" w14:textId="77777777" w:rsidR="00B93ED5" w:rsidRPr="00B93ED5" w:rsidRDefault="00B93ED5" w:rsidP="00B93ED5">
      <w:pPr>
        <w:rPr>
          <w:rFonts w:cs="Calibri"/>
          <w:bCs/>
          <w:szCs w:val="21"/>
        </w:rPr>
      </w:pPr>
      <w:r w:rsidRPr="00B93ED5">
        <w:rPr>
          <w:rFonts w:cs="Calibri"/>
          <w:bCs/>
          <w:szCs w:val="21"/>
        </w:rPr>
        <w:t>F</w:t>
      </w:r>
      <w:r w:rsidRPr="00B93ED5">
        <w:rPr>
          <w:rFonts w:cs="Calibri" w:hint="eastAsia"/>
          <w:bCs/>
          <w:szCs w:val="21"/>
        </w:rPr>
        <w:t>or RACH configuration O</w:t>
      </w:r>
      <w:r w:rsidRPr="00B93ED5">
        <w:rPr>
          <w:rFonts w:cs="Calibri"/>
          <w:bCs/>
          <w:szCs w:val="21"/>
        </w:rPr>
        <w:t>p</w:t>
      </w:r>
      <w:r w:rsidRPr="00B93ED5">
        <w:rPr>
          <w:rFonts w:cs="Calibri" w:hint="eastAsia"/>
          <w:bCs/>
          <w:szCs w:val="21"/>
        </w:rPr>
        <w:t>tion 1, down-select from the following two alternatives:</w:t>
      </w:r>
    </w:p>
    <w:p w14:paraId="10ADB880" w14:textId="77777777" w:rsidR="00B93ED5" w:rsidRPr="00B93ED5" w:rsidRDefault="00B93ED5" w:rsidP="00302AE3">
      <w:pPr>
        <w:pStyle w:val="ListParagraph"/>
        <w:numPr>
          <w:ilvl w:val="0"/>
          <w:numId w:val="284"/>
        </w:numPr>
        <w:rPr>
          <w:rFonts w:cs="Calibri"/>
          <w:bCs/>
          <w:iCs/>
          <w:szCs w:val="21"/>
          <w:lang w:eastAsia="x-none"/>
        </w:rPr>
      </w:pPr>
      <w:r w:rsidRPr="00B93ED5">
        <w:rPr>
          <w:rFonts w:cs="Calibri" w:hint="eastAsia"/>
          <w:bCs/>
          <w:iCs/>
          <w:szCs w:val="21"/>
          <w:lang w:eastAsia="x-none"/>
        </w:rPr>
        <w:lastRenderedPageBreak/>
        <w:t>Alt-1</w:t>
      </w:r>
      <w:r w:rsidRPr="00B93ED5">
        <w:rPr>
          <w:rFonts w:cs="Calibri"/>
          <w:bCs/>
          <w:iCs/>
          <w:szCs w:val="21"/>
          <w:lang w:eastAsia="x-none"/>
        </w:rPr>
        <w:t xml:space="preserve">: Shared </w:t>
      </w:r>
      <w:r w:rsidRPr="00B93ED5">
        <w:rPr>
          <w:bCs/>
          <w:i/>
          <w:szCs w:val="21"/>
          <w:lang w:eastAsia="x-none"/>
        </w:rPr>
        <w:t>ssb-SharedRO-MaskIndex</w:t>
      </w:r>
      <w:r w:rsidRPr="00B93ED5">
        <w:rPr>
          <w:rFonts w:cs="Calibri"/>
          <w:bCs/>
          <w:iCs/>
          <w:szCs w:val="21"/>
          <w:lang w:eastAsia="x-none"/>
        </w:rPr>
        <w:t xml:space="preserve"> configuration</w:t>
      </w:r>
      <w:r w:rsidRPr="00B93ED5">
        <w:rPr>
          <w:rFonts w:eastAsia="Malgun Gothic" w:cs="Calibri" w:hint="eastAsia"/>
          <w:bCs/>
          <w:iCs/>
          <w:szCs w:val="21"/>
          <w:lang w:eastAsia="x-none"/>
        </w:rPr>
        <w:t xml:space="preserve"> </w:t>
      </w:r>
      <w:r w:rsidRPr="00B93ED5">
        <w:rPr>
          <w:rFonts w:cs="Calibri"/>
          <w:bCs/>
          <w:iCs/>
          <w:szCs w:val="21"/>
          <w:lang w:eastAsia="x-none"/>
        </w:rPr>
        <w:t xml:space="preserve">for </w:t>
      </w:r>
      <w:r w:rsidRPr="00B93ED5">
        <w:rPr>
          <w:rFonts w:cs="Calibri" w:hint="eastAsia"/>
          <w:bCs/>
          <w:iCs/>
          <w:szCs w:val="21"/>
          <w:lang w:eastAsia="x-none"/>
        </w:rPr>
        <w:t>A</w:t>
      </w:r>
      <w:r w:rsidRPr="00B93ED5">
        <w:rPr>
          <w:rFonts w:cs="Calibri"/>
          <w:bCs/>
          <w:iCs/>
          <w:szCs w:val="21"/>
          <w:lang w:eastAsia="x-none"/>
        </w:rPr>
        <w:t>dditional</w:t>
      </w:r>
      <w:r w:rsidRPr="00B93ED5">
        <w:rPr>
          <w:rFonts w:cs="Calibri" w:hint="eastAsia"/>
          <w:bCs/>
          <w:iCs/>
          <w:szCs w:val="21"/>
          <w:lang w:eastAsia="x-none"/>
        </w:rPr>
        <w:t>-</w:t>
      </w:r>
      <w:r w:rsidRPr="00B93ED5">
        <w:rPr>
          <w:rFonts w:cs="Calibri"/>
          <w:bCs/>
          <w:iCs/>
          <w:szCs w:val="21"/>
          <w:lang w:eastAsia="x-none"/>
        </w:rPr>
        <w:t xml:space="preserve">ROs and </w:t>
      </w:r>
      <w:r w:rsidRPr="00B93ED5">
        <w:rPr>
          <w:rFonts w:cs="Calibri" w:hint="eastAsia"/>
          <w:bCs/>
          <w:iCs/>
          <w:szCs w:val="21"/>
          <w:lang w:eastAsia="x-none"/>
        </w:rPr>
        <w:t>L</w:t>
      </w:r>
      <w:r w:rsidRPr="00B93ED5">
        <w:rPr>
          <w:rFonts w:cs="Calibri"/>
          <w:bCs/>
          <w:iCs/>
          <w:szCs w:val="21"/>
          <w:lang w:eastAsia="x-none"/>
        </w:rPr>
        <w:t>egacy</w:t>
      </w:r>
      <w:r w:rsidRPr="00B93ED5">
        <w:rPr>
          <w:rFonts w:cs="Calibri" w:hint="eastAsia"/>
          <w:bCs/>
          <w:iCs/>
          <w:szCs w:val="21"/>
          <w:lang w:eastAsia="x-none"/>
        </w:rPr>
        <w:t>-</w:t>
      </w:r>
      <w:r w:rsidRPr="00B93ED5">
        <w:rPr>
          <w:rFonts w:cs="Calibri"/>
          <w:bCs/>
          <w:iCs/>
          <w:szCs w:val="21"/>
          <w:lang w:eastAsia="x-none"/>
        </w:rPr>
        <w:t xml:space="preserve">ROs. </w:t>
      </w:r>
    </w:p>
    <w:p w14:paraId="738BD120" w14:textId="77777777" w:rsidR="00B93ED5" w:rsidRPr="00B93ED5" w:rsidRDefault="00B93ED5" w:rsidP="00302AE3">
      <w:pPr>
        <w:pStyle w:val="ListParagraph"/>
        <w:numPr>
          <w:ilvl w:val="0"/>
          <w:numId w:val="284"/>
        </w:numPr>
        <w:rPr>
          <w:rFonts w:cs="Calibri"/>
          <w:bCs/>
          <w:iCs/>
          <w:szCs w:val="21"/>
          <w:lang w:eastAsia="x-none"/>
        </w:rPr>
      </w:pPr>
      <w:r w:rsidRPr="00B93ED5">
        <w:rPr>
          <w:rFonts w:cs="Calibri" w:hint="eastAsia"/>
          <w:bCs/>
          <w:iCs/>
          <w:szCs w:val="21"/>
          <w:lang w:eastAsia="x-none"/>
        </w:rPr>
        <w:t>Alt-</w:t>
      </w:r>
      <w:r w:rsidRPr="00B93ED5">
        <w:rPr>
          <w:rFonts w:cs="Calibri"/>
          <w:bCs/>
          <w:iCs/>
          <w:szCs w:val="21"/>
          <w:lang w:eastAsia="x-none"/>
        </w:rPr>
        <w:t xml:space="preserve">2: Separate </w:t>
      </w:r>
      <w:r w:rsidRPr="00B93ED5">
        <w:rPr>
          <w:bCs/>
          <w:i/>
          <w:szCs w:val="21"/>
          <w:lang w:eastAsia="x-none"/>
        </w:rPr>
        <w:t>ssb-SharedRO-MaskIndex</w:t>
      </w:r>
      <w:r w:rsidRPr="00B93ED5">
        <w:rPr>
          <w:rFonts w:cs="Calibri"/>
          <w:bCs/>
          <w:iCs/>
          <w:szCs w:val="21"/>
          <w:lang w:eastAsia="x-none"/>
        </w:rPr>
        <w:t xml:space="preserve"> configurations for </w:t>
      </w:r>
      <w:r w:rsidRPr="00B93ED5">
        <w:rPr>
          <w:rFonts w:cs="Calibri" w:hint="eastAsia"/>
          <w:bCs/>
          <w:iCs/>
          <w:szCs w:val="21"/>
          <w:lang w:eastAsia="x-none"/>
        </w:rPr>
        <w:t>A</w:t>
      </w:r>
      <w:r w:rsidRPr="00B93ED5">
        <w:rPr>
          <w:rFonts w:cs="Calibri"/>
          <w:bCs/>
          <w:iCs/>
          <w:szCs w:val="21"/>
          <w:lang w:eastAsia="x-none"/>
        </w:rPr>
        <w:t>dditional</w:t>
      </w:r>
      <w:r w:rsidRPr="00B93ED5">
        <w:rPr>
          <w:rFonts w:cs="Calibri" w:hint="eastAsia"/>
          <w:bCs/>
          <w:iCs/>
          <w:szCs w:val="21"/>
          <w:lang w:eastAsia="x-none"/>
        </w:rPr>
        <w:t>-</w:t>
      </w:r>
      <w:r w:rsidRPr="00B93ED5">
        <w:rPr>
          <w:rFonts w:cs="Calibri"/>
          <w:bCs/>
          <w:iCs/>
          <w:szCs w:val="21"/>
          <w:lang w:eastAsia="x-none"/>
        </w:rPr>
        <w:t xml:space="preserve">ROs and </w:t>
      </w:r>
      <w:r w:rsidRPr="00B93ED5">
        <w:rPr>
          <w:rFonts w:cs="Calibri" w:hint="eastAsia"/>
          <w:bCs/>
          <w:iCs/>
          <w:szCs w:val="21"/>
          <w:lang w:eastAsia="x-none"/>
        </w:rPr>
        <w:t>L</w:t>
      </w:r>
      <w:r w:rsidRPr="00B93ED5">
        <w:rPr>
          <w:rFonts w:cs="Calibri"/>
          <w:bCs/>
          <w:iCs/>
          <w:szCs w:val="21"/>
          <w:lang w:eastAsia="x-none"/>
        </w:rPr>
        <w:t>egacy</w:t>
      </w:r>
      <w:r w:rsidRPr="00B93ED5">
        <w:rPr>
          <w:rFonts w:cs="Calibri" w:hint="eastAsia"/>
          <w:bCs/>
          <w:iCs/>
          <w:szCs w:val="21"/>
          <w:lang w:eastAsia="x-none"/>
        </w:rPr>
        <w:t>-</w:t>
      </w:r>
      <w:r w:rsidRPr="00B93ED5">
        <w:rPr>
          <w:rFonts w:cs="Calibri"/>
          <w:bCs/>
          <w:iCs/>
          <w:szCs w:val="21"/>
          <w:lang w:eastAsia="x-none"/>
        </w:rPr>
        <w:t xml:space="preserve">ROs. </w:t>
      </w:r>
    </w:p>
    <w:p w14:paraId="1D372DBC" w14:textId="77777777" w:rsidR="002A7300" w:rsidRPr="002A7300" w:rsidRDefault="002A7300" w:rsidP="001B3050">
      <w:pPr>
        <w:pStyle w:val="Heading3"/>
        <w:rPr>
          <w:lang w:val="en-US"/>
        </w:rPr>
      </w:pPr>
      <w:bookmarkStart w:id="110" w:name="_Toc189288948"/>
      <w:bookmarkStart w:id="111" w:name="_Toc189898377"/>
      <w:bookmarkStart w:id="112" w:name="_Toc194407777"/>
      <w:r w:rsidRPr="002A7300">
        <w:rPr>
          <w:lang w:val="en-US"/>
        </w:rPr>
        <w:t>CLI handling</w:t>
      </w:r>
      <w:bookmarkEnd w:id="110"/>
      <w:bookmarkEnd w:id="111"/>
      <w:bookmarkEnd w:id="112"/>
    </w:p>
    <w:p w14:paraId="68E2364C" w14:textId="4C95CB8A" w:rsidR="002A7300" w:rsidRPr="002A7300" w:rsidRDefault="00CF187F" w:rsidP="002A7300">
      <w:pPr>
        <w:rPr>
          <w:lang w:val="en-US"/>
        </w:rPr>
      </w:pPr>
      <w:hyperlink r:id="rId798" w:history="1">
        <w:r>
          <w:rPr>
            <w:rStyle w:val="Hyperlink"/>
            <w:lang w:val="en-US"/>
          </w:rPr>
          <w:t>R1-2500095</w:t>
        </w:r>
      </w:hyperlink>
      <w:r w:rsidR="002A7300" w:rsidRPr="002A7300">
        <w:rPr>
          <w:lang w:val="en-US"/>
        </w:rPr>
        <w:tab/>
        <w:t>On cross-link interference handling for subband full duplex</w:t>
      </w:r>
      <w:r w:rsidR="002A7300" w:rsidRPr="002A7300">
        <w:rPr>
          <w:lang w:val="en-US"/>
        </w:rPr>
        <w:tab/>
        <w:t>Huawei, HiSilicon</w:t>
      </w:r>
    </w:p>
    <w:p w14:paraId="4949F9DE" w14:textId="1646C719" w:rsidR="002A7300" w:rsidRPr="002A7300" w:rsidRDefault="00CF187F" w:rsidP="002A7300">
      <w:pPr>
        <w:rPr>
          <w:lang w:val="en-US"/>
        </w:rPr>
      </w:pPr>
      <w:hyperlink r:id="rId799" w:history="1">
        <w:r>
          <w:rPr>
            <w:rStyle w:val="Hyperlink"/>
            <w:lang w:val="en-US"/>
          </w:rPr>
          <w:t>R1-2500146</w:t>
        </w:r>
      </w:hyperlink>
      <w:r w:rsidR="002A7300" w:rsidRPr="002A7300">
        <w:rPr>
          <w:lang w:val="en-US"/>
        </w:rPr>
        <w:tab/>
        <w:t>Discussion on CLI handling for Rel-19 duplex operation</w:t>
      </w:r>
      <w:r w:rsidR="002A7300" w:rsidRPr="002A7300">
        <w:rPr>
          <w:lang w:val="en-US"/>
        </w:rPr>
        <w:tab/>
        <w:t>ZTE Corporation, Sanechips</w:t>
      </w:r>
    </w:p>
    <w:p w14:paraId="3603A7F2" w14:textId="0AD16C6C" w:rsidR="002A7300" w:rsidRPr="002A7300" w:rsidRDefault="00CF187F" w:rsidP="002A7300">
      <w:pPr>
        <w:rPr>
          <w:lang w:val="en-US"/>
        </w:rPr>
      </w:pPr>
      <w:hyperlink r:id="rId800" w:history="1">
        <w:r>
          <w:rPr>
            <w:rStyle w:val="Hyperlink"/>
            <w:lang w:val="en-US"/>
          </w:rPr>
          <w:t>R1-2500168</w:t>
        </w:r>
      </w:hyperlink>
      <w:r w:rsidR="002A7300" w:rsidRPr="002A7300">
        <w:rPr>
          <w:lang w:val="en-US"/>
        </w:rPr>
        <w:tab/>
        <w:t>Discussion on CLI handling</w:t>
      </w:r>
      <w:r w:rsidR="002A7300" w:rsidRPr="002A7300">
        <w:rPr>
          <w:lang w:val="en-US"/>
        </w:rPr>
        <w:tab/>
        <w:t>Spreadtrum, UNISOC</w:t>
      </w:r>
    </w:p>
    <w:p w14:paraId="454EB0C7" w14:textId="2029CB34" w:rsidR="002A7300" w:rsidRPr="002A7300" w:rsidRDefault="00CF187F" w:rsidP="002A7300">
      <w:pPr>
        <w:rPr>
          <w:lang w:val="en-US"/>
        </w:rPr>
      </w:pPr>
      <w:hyperlink r:id="rId801" w:history="1">
        <w:r>
          <w:rPr>
            <w:rStyle w:val="Hyperlink"/>
            <w:lang w:val="en-US"/>
          </w:rPr>
          <w:t>R1-2500223</w:t>
        </w:r>
      </w:hyperlink>
      <w:r w:rsidR="002A7300" w:rsidRPr="002A7300">
        <w:rPr>
          <w:lang w:val="en-US"/>
        </w:rPr>
        <w:tab/>
        <w:t>Discussion on CLI handling for NR duplex evolution</w:t>
      </w:r>
      <w:r w:rsidR="002A7300" w:rsidRPr="002A7300">
        <w:rPr>
          <w:lang w:val="en-US"/>
        </w:rPr>
        <w:tab/>
        <w:t>CATT</w:t>
      </w:r>
    </w:p>
    <w:p w14:paraId="76E08F2B" w14:textId="0E3C7743" w:rsidR="002A7300" w:rsidRPr="002A7300" w:rsidRDefault="00CF187F" w:rsidP="002A7300">
      <w:pPr>
        <w:rPr>
          <w:lang w:val="en-US"/>
        </w:rPr>
      </w:pPr>
      <w:hyperlink r:id="rId802" w:history="1">
        <w:r>
          <w:rPr>
            <w:rStyle w:val="Hyperlink"/>
            <w:lang w:val="en-US"/>
          </w:rPr>
          <w:t>R1-2500251</w:t>
        </w:r>
      </w:hyperlink>
      <w:r w:rsidR="002A7300" w:rsidRPr="002A7300">
        <w:rPr>
          <w:lang w:val="en-US"/>
        </w:rPr>
        <w:tab/>
        <w:t>Discussion on CLI handling</w:t>
      </w:r>
      <w:r w:rsidR="002A7300" w:rsidRPr="002A7300">
        <w:rPr>
          <w:lang w:val="en-US"/>
        </w:rPr>
        <w:tab/>
        <w:t>LG Electronics</w:t>
      </w:r>
    </w:p>
    <w:p w14:paraId="1FE14C66" w14:textId="321C8C33" w:rsidR="002A7300" w:rsidRPr="002A7300" w:rsidRDefault="00CF187F" w:rsidP="002A7300">
      <w:pPr>
        <w:rPr>
          <w:lang w:val="en-US"/>
        </w:rPr>
      </w:pPr>
      <w:hyperlink r:id="rId803" w:history="1">
        <w:r>
          <w:rPr>
            <w:rStyle w:val="Hyperlink"/>
            <w:lang w:val="en-US"/>
          </w:rPr>
          <w:t>R1-2500285</w:t>
        </w:r>
      </w:hyperlink>
      <w:r w:rsidR="002A7300" w:rsidRPr="002A7300">
        <w:rPr>
          <w:lang w:val="en-US"/>
        </w:rPr>
        <w:tab/>
        <w:t>Discussion on CLI handling</w:t>
      </w:r>
      <w:r w:rsidR="002A7300" w:rsidRPr="002A7300">
        <w:rPr>
          <w:lang w:val="en-US"/>
        </w:rPr>
        <w:tab/>
        <w:t>CMCC</w:t>
      </w:r>
    </w:p>
    <w:p w14:paraId="213CAE90" w14:textId="3EE3E92F" w:rsidR="002A7300" w:rsidRPr="002A7300" w:rsidRDefault="00CF187F" w:rsidP="002A7300">
      <w:pPr>
        <w:rPr>
          <w:lang w:val="en-US"/>
        </w:rPr>
      </w:pPr>
      <w:hyperlink r:id="rId804" w:history="1">
        <w:r>
          <w:rPr>
            <w:rStyle w:val="Hyperlink"/>
            <w:lang w:val="en-US"/>
          </w:rPr>
          <w:t>R1-2500316</w:t>
        </w:r>
      </w:hyperlink>
      <w:r w:rsidR="002A7300" w:rsidRPr="002A7300">
        <w:rPr>
          <w:lang w:val="en-US"/>
        </w:rPr>
        <w:tab/>
        <w:t>Discussion on CLI Handling in SBFD system</w:t>
      </w:r>
      <w:r w:rsidR="002A7300" w:rsidRPr="002A7300">
        <w:rPr>
          <w:lang w:val="en-US"/>
        </w:rPr>
        <w:tab/>
        <w:t>MediaTek Inc.</w:t>
      </w:r>
    </w:p>
    <w:p w14:paraId="3001850F" w14:textId="2EE5681B" w:rsidR="002A7300" w:rsidRPr="002A7300" w:rsidRDefault="00CF187F" w:rsidP="002A7300">
      <w:pPr>
        <w:rPr>
          <w:lang w:val="en-US"/>
        </w:rPr>
      </w:pPr>
      <w:hyperlink r:id="rId805" w:history="1">
        <w:r>
          <w:rPr>
            <w:rStyle w:val="Hyperlink"/>
            <w:lang w:val="en-US"/>
          </w:rPr>
          <w:t>R1-2500348</w:t>
        </w:r>
      </w:hyperlink>
      <w:r w:rsidR="002A7300" w:rsidRPr="002A7300">
        <w:rPr>
          <w:lang w:val="en-US"/>
        </w:rPr>
        <w:tab/>
        <w:t>Discussion on CLI handling for Rel-19 NR duplex</w:t>
      </w:r>
      <w:r w:rsidR="002A7300" w:rsidRPr="002A7300">
        <w:rPr>
          <w:lang w:val="en-US"/>
        </w:rPr>
        <w:tab/>
        <w:t>vivo</w:t>
      </w:r>
    </w:p>
    <w:p w14:paraId="455A5383" w14:textId="4A3C0384" w:rsidR="002A7300" w:rsidRPr="002A7300" w:rsidRDefault="00CF187F" w:rsidP="002A7300">
      <w:pPr>
        <w:rPr>
          <w:lang w:val="en-US"/>
        </w:rPr>
      </w:pPr>
      <w:hyperlink r:id="rId806" w:history="1">
        <w:r>
          <w:rPr>
            <w:rStyle w:val="Hyperlink"/>
            <w:lang w:val="en-US"/>
          </w:rPr>
          <w:t>R1-2500403</w:t>
        </w:r>
      </w:hyperlink>
      <w:r w:rsidR="002A7300" w:rsidRPr="002A7300">
        <w:rPr>
          <w:lang w:val="en-US"/>
        </w:rPr>
        <w:tab/>
        <w:t>Discussion on gNB-gNB CLI handling</w:t>
      </w:r>
      <w:r w:rsidR="002A7300" w:rsidRPr="002A7300">
        <w:rPr>
          <w:lang w:val="en-US"/>
        </w:rPr>
        <w:tab/>
        <w:t>Tejas Networks Limited</w:t>
      </w:r>
    </w:p>
    <w:p w14:paraId="354291DF" w14:textId="08AFB3D3" w:rsidR="002A7300" w:rsidRPr="002A7300" w:rsidRDefault="00CF187F" w:rsidP="002A7300">
      <w:pPr>
        <w:rPr>
          <w:lang w:val="en-US"/>
        </w:rPr>
      </w:pPr>
      <w:hyperlink r:id="rId807" w:history="1">
        <w:r>
          <w:rPr>
            <w:rStyle w:val="Hyperlink"/>
            <w:lang w:val="en-US"/>
          </w:rPr>
          <w:t>R1-2500456</w:t>
        </w:r>
      </w:hyperlink>
      <w:r w:rsidR="002A7300" w:rsidRPr="002A7300">
        <w:rPr>
          <w:lang w:val="en-US"/>
        </w:rPr>
        <w:tab/>
        <w:t>CLI handling in NR duplex operation</w:t>
      </w:r>
      <w:r w:rsidR="002A7300" w:rsidRPr="002A7300">
        <w:rPr>
          <w:lang w:val="en-US"/>
        </w:rPr>
        <w:tab/>
        <w:t>OPPO</w:t>
      </w:r>
    </w:p>
    <w:p w14:paraId="55E2E436" w14:textId="0C900F0F" w:rsidR="002A7300" w:rsidRPr="002A7300" w:rsidRDefault="00CF187F" w:rsidP="002A7300">
      <w:pPr>
        <w:rPr>
          <w:lang w:val="en-US"/>
        </w:rPr>
      </w:pPr>
      <w:hyperlink r:id="rId808" w:history="1">
        <w:r>
          <w:rPr>
            <w:rStyle w:val="Hyperlink"/>
            <w:lang w:val="en-US"/>
          </w:rPr>
          <w:t>R1-2500522</w:t>
        </w:r>
      </w:hyperlink>
      <w:r w:rsidR="002A7300" w:rsidRPr="002A7300">
        <w:rPr>
          <w:lang w:val="en-US"/>
        </w:rPr>
        <w:tab/>
        <w:t>Discussion on CLI handling for SBFD operation</w:t>
      </w:r>
      <w:r w:rsidR="002A7300" w:rsidRPr="002A7300">
        <w:rPr>
          <w:lang w:val="en-US"/>
        </w:rPr>
        <w:tab/>
        <w:t>InterDigital, Inc.</w:t>
      </w:r>
    </w:p>
    <w:p w14:paraId="7C59E167" w14:textId="5B6D4691" w:rsidR="002A7300" w:rsidRPr="002A7300" w:rsidRDefault="00CF187F" w:rsidP="002A7300">
      <w:pPr>
        <w:rPr>
          <w:lang w:val="en-US"/>
        </w:rPr>
      </w:pPr>
      <w:hyperlink r:id="rId809" w:history="1">
        <w:r>
          <w:rPr>
            <w:rStyle w:val="Hyperlink"/>
            <w:lang w:val="en-US"/>
          </w:rPr>
          <w:t>R1-2500588</w:t>
        </w:r>
      </w:hyperlink>
      <w:r w:rsidR="002A7300" w:rsidRPr="002A7300">
        <w:rPr>
          <w:lang w:val="en-US"/>
        </w:rPr>
        <w:tab/>
        <w:t>CLI handling for NR duplex operations</w:t>
      </w:r>
      <w:r w:rsidR="002A7300" w:rsidRPr="002A7300">
        <w:rPr>
          <w:lang w:val="en-US"/>
        </w:rPr>
        <w:tab/>
        <w:t>NEC</w:t>
      </w:r>
    </w:p>
    <w:p w14:paraId="1F291AF1" w14:textId="16388C9F" w:rsidR="002A7300" w:rsidRPr="002A7300" w:rsidRDefault="00CF187F" w:rsidP="002A7300">
      <w:pPr>
        <w:rPr>
          <w:lang w:val="en-US"/>
        </w:rPr>
      </w:pPr>
      <w:hyperlink r:id="rId810" w:history="1">
        <w:r>
          <w:rPr>
            <w:rStyle w:val="Hyperlink"/>
            <w:lang w:val="en-US"/>
          </w:rPr>
          <w:t>R1-2500650</w:t>
        </w:r>
      </w:hyperlink>
      <w:r w:rsidR="002A7300" w:rsidRPr="002A7300">
        <w:rPr>
          <w:lang w:val="en-US"/>
        </w:rPr>
        <w:tab/>
        <w:t>SBFD CLI handling</w:t>
      </w:r>
      <w:r w:rsidR="002A7300" w:rsidRPr="002A7300">
        <w:rPr>
          <w:lang w:val="en-US"/>
        </w:rPr>
        <w:tab/>
        <w:t>Sony</w:t>
      </w:r>
    </w:p>
    <w:p w14:paraId="06FB4008" w14:textId="05DFB0AD" w:rsidR="002A7300" w:rsidRPr="002A7300" w:rsidRDefault="00CF187F" w:rsidP="002A7300">
      <w:pPr>
        <w:rPr>
          <w:lang w:val="en-US"/>
        </w:rPr>
      </w:pPr>
      <w:hyperlink r:id="rId811" w:history="1">
        <w:r>
          <w:rPr>
            <w:rStyle w:val="Hyperlink"/>
            <w:lang w:val="en-US"/>
          </w:rPr>
          <w:t>R1-2500707</w:t>
        </w:r>
      </w:hyperlink>
      <w:r w:rsidR="002A7300" w:rsidRPr="002A7300">
        <w:rPr>
          <w:lang w:val="en-US"/>
        </w:rPr>
        <w:tab/>
        <w:t>Discussion on CLI handling</w:t>
      </w:r>
      <w:r w:rsidR="002A7300" w:rsidRPr="002A7300">
        <w:rPr>
          <w:lang w:val="en-US"/>
        </w:rPr>
        <w:tab/>
        <w:t>Panasonic</w:t>
      </w:r>
    </w:p>
    <w:p w14:paraId="6FD43A63" w14:textId="4BD23A99" w:rsidR="002A7300" w:rsidRPr="002A7300" w:rsidRDefault="00CF187F" w:rsidP="002A7300">
      <w:pPr>
        <w:rPr>
          <w:lang w:val="en-US"/>
        </w:rPr>
      </w:pPr>
      <w:hyperlink r:id="rId812" w:history="1">
        <w:r>
          <w:rPr>
            <w:rStyle w:val="Hyperlink"/>
            <w:lang w:val="en-US"/>
          </w:rPr>
          <w:t>R1-2500731</w:t>
        </w:r>
      </w:hyperlink>
      <w:r w:rsidR="002A7300" w:rsidRPr="002A7300">
        <w:rPr>
          <w:lang w:val="en-US"/>
        </w:rPr>
        <w:tab/>
        <w:t>Discussion on CLI handling for SBFD operation</w:t>
      </w:r>
      <w:r w:rsidR="002A7300" w:rsidRPr="002A7300">
        <w:rPr>
          <w:lang w:val="en-US"/>
        </w:rPr>
        <w:tab/>
        <w:t>Xiaomi</w:t>
      </w:r>
    </w:p>
    <w:p w14:paraId="3BD0CCBE" w14:textId="73BE21A1" w:rsidR="002A7300" w:rsidRPr="002A7300" w:rsidRDefault="00CF187F" w:rsidP="002A7300">
      <w:pPr>
        <w:rPr>
          <w:lang w:val="en-US"/>
        </w:rPr>
      </w:pPr>
      <w:hyperlink r:id="rId813" w:history="1">
        <w:r>
          <w:rPr>
            <w:rStyle w:val="Hyperlink"/>
            <w:lang w:val="en-US"/>
          </w:rPr>
          <w:t>R1-2500751</w:t>
        </w:r>
      </w:hyperlink>
      <w:r w:rsidR="002A7300" w:rsidRPr="002A7300">
        <w:rPr>
          <w:lang w:val="en-US"/>
        </w:rPr>
        <w:tab/>
        <w:t>CLI handling</w:t>
      </w:r>
      <w:r w:rsidR="002A7300" w:rsidRPr="002A7300">
        <w:rPr>
          <w:lang w:val="en-US"/>
        </w:rPr>
        <w:tab/>
        <w:t>Ericsson</w:t>
      </w:r>
    </w:p>
    <w:p w14:paraId="544B7AB3" w14:textId="217961FF" w:rsidR="002A7300" w:rsidRPr="002A7300" w:rsidRDefault="00CF187F" w:rsidP="002A7300">
      <w:pPr>
        <w:rPr>
          <w:lang w:val="en-US"/>
        </w:rPr>
      </w:pPr>
      <w:hyperlink r:id="rId814" w:history="1">
        <w:r>
          <w:rPr>
            <w:rStyle w:val="Hyperlink"/>
            <w:lang w:val="en-US"/>
          </w:rPr>
          <w:t>R1-2500777</w:t>
        </w:r>
      </w:hyperlink>
      <w:r w:rsidR="002A7300" w:rsidRPr="002A7300">
        <w:rPr>
          <w:lang w:val="en-US"/>
        </w:rPr>
        <w:tab/>
        <w:t>Discussion on CLI handling</w:t>
      </w:r>
      <w:r w:rsidR="002A7300" w:rsidRPr="002A7300">
        <w:rPr>
          <w:lang w:val="en-US"/>
        </w:rPr>
        <w:tab/>
        <w:t>Apple</w:t>
      </w:r>
    </w:p>
    <w:p w14:paraId="6EAF1185" w14:textId="23CD4A4C" w:rsidR="002A7300" w:rsidRPr="002A7300" w:rsidRDefault="00CF187F" w:rsidP="002A7300">
      <w:pPr>
        <w:rPr>
          <w:lang w:val="en-US"/>
        </w:rPr>
      </w:pPr>
      <w:hyperlink r:id="rId815" w:history="1">
        <w:r>
          <w:rPr>
            <w:rStyle w:val="Hyperlink"/>
            <w:lang w:val="en-US"/>
          </w:rPr>
          <w:t>R1-2500849</w:t>
        </w:r>
      </w:hyperlink>
      <w:r w:rsidR="002A7300" w:rsidRPr="002A7300">
        <w:rPr>
          <w:lang w:val="en-US"/>
        </w:rPr>
        <w:tab/>
        <w:t>Cross-link interference handling for SBFD</w:t>
      </w:r>
      <w:r w:rsidR="002A7300" w:rsidRPr="002A7300">
        <w:rPr>
          <w:lang w:val="en-US"/>
        </w:rPr>
        <w:tab/>
        <w:t>Samsung</w:t>
      </w:r>
    </w:p>
    <w:p w14:paraId="4D401C1E" w14:textId="2E773001" w:rsidR="002A7300" w:rsidRPr="002A7300" w:rsidRDefault="00CF187F" w:rsidP="002A7300">
      <w:pPr>
        <w:rPr>
          <w:lang w:val="en-US"/>
        </w:rPr>
      </w:pPr>
      <w:hyperlink r:id="rId816" w:history="1">
        <w:r>
          <w:rPr>
            <w:rStyle w:val="Hyperlink"/>
            <w:lang w:val="en-US"/>
          </w:rPr>
          <w:t>R1-2500882</w:t>
        </w:r>
      </w:hyperlink>
      <w:r w:rsidR="002A7300" w:rsidRPr="002A7300">
        <w:rPr>
          <w:lang w:val="en-US"/>
        </w:rPr>
        <w:tab/>
        <w:t>Discussion on CLI handling</w:t>
      </w:r>
      <w:r w:rsidR="002A7300" w:rsidRPr="002A7300">
        <w:rPr>
          <w:lang w:val="en-US"/>
        </w:rPr>
        <w:tab/>
        <w:t>CEWiT</w:t>
      </w:r>
    </w:p>
    <w:p w14:paraId="2F838E08" w14:textId="3985009A" w:rsidR="002A7300" w:rsidRPr="002A7300" w:rsidRDefault="00CF187F" w:rsidP="002A7300">
      <w:pPr>
        <w:rPr>
          <w:lang w:val="en-US"/>
        </w:rPr>
      </w:pPr>
      <w:hyperlink r:id="rId817" w:history="1">
        <w:r>
          <w:rPr>
            <w:rStyle w:val="Hyperlink"/>
            <w:lang w:val="en-US"/>
          </w:rPr>
          <w:t>R1-2500910</w:t>
        </w:r>
      </w:hyperlink>
      <w:r w:rsidR="002A7300" w:rsidRPr="002A7300">
        <w:rPr>
          <w:lang w:val="en-US"/>
        </w:rPr>
        <w:tab/>
        <w:t>Discussion on CLI handling for SBFD operation</w:t>
      </w:r>
      <w:r w:rsidR="002A7300" w:rsidRPr="002A7300">
        <w:rPr>
          <w:lang w:val="en-US"/>
        </w:rPr>
        <w:tab/>
        <w:t>ETRI</w:t>
      </w:r>
    </w:p>
    <w:p w14:paraId="64EC884B" w14:textId="0EDB7EB1" w:rsidR="002A7300" w:rsidRPr="002A7300" w:rsidRDefault="00CF187F" w:rsidP="002A7300">
      <w:pPr>
        <w:rPr>
          <w:lang w:val="en-US"/>
        </w:rPr>
      </w:pPr>
      <w:hyperlink r:id="rId818" w:history="1">
        <w:r>
          <w:rPr>
            <w:rStyle w:val="Hyperlink"/>
            <w:lang w:val="en-US"/>
          </w:rPr>
          <w:t>R1-2501005</w:t>
        </w:r>
      </w:hyperlink>
      <w:r w:rsidR="002A7300" w:rsidRPr="002A7300">
        <w:rPr>
          <w:lang w:val="en-US"/>
        </w:rPr>
        <w:tab/>
        <w:t>Cross-link interference handling for duplex evolution</w:t>
      </w:r>
      <w:r w:rsidR="002A7300" w:rsidRPr="002A7300">
        <w:rPr>
          <w:lang w:val="en-US"/>
        </w:rPr>
        <w:tab/>
        <w:t>Nokia, Nokia Shanghai Bell</w:t>
      </w:r>
    </w:p>
    <w:p w14:paraId="613598B5" w14:textId="5A52076C" w:rsidR="002A7300" w:rsidRPr="002A7300" w:rsidRDefault="00CF187F" w:rsidP="002A7300">
      <w:pPr>
        <w:rPr>
          <w:lang w:val="en-US"/>
        </w:rPr>
      </w:pPr>
      <w:hyperlink r:id="rId819" w:history="1">
        <w:r>
          <w:rPr>
            <w:rStyle w:val="Hyperlink"/>
            <w:lang w:val="en-US"/>
          </w:rPr>
          <w:t>R1-2501061</w:t>
        </w:r>
      </w:hyperlink>
      <w:r w:rsidR="002A7300" w:rsidRPr="002A7300">
        <w:rPr>
          <w:lang w:val="en-US"/>
        </w:rPr>
        <w:tab/>
        <w:t>Cross-link interference (CLI) handling</w:t>
      </w:r>
      <w:r w:rsidR="002A7300" w:rsidRPr="002A7300">
        <w:rPr>
          <w:lang w:val="en-US"/>
        </w:rPr>
        <w:tab/>
        <w:t>Sharp</w:t>
      </w:r>
    </w:p>
    <w:p w14:paraId="6030546F" w14:textId="1C7FEFAD" w:rsidR="002A7300" w:rsidRPr="002A7300" w:rsidRDefault="00CF187F" w:rsidP="002A7300">
      <w:pPr>
        <w:rPr>
          <w:lang w:val="en-US"/>
        </w:rPr>
      </w:pPr>
      <w:hyperlink r:id="rId820" w:history="1">
        <w:r>
          <w:rPr>
            <w:rStyle w:val="Hyperlink"/>
            <w:lang w:val="en-US"/>
          </w:rPr>
          <w:t>R1-2501155</w:t>
        </w:r>
      </w:hyperlink>
      <w:r w:rsidR="002A7300" w:rsidRPr="002A7300">
        <w:rPr>
          <w:lang w:val="en-US"/>
        </w:rPr>
        <w:tab/>
        <w:t>Enhancements for CLI handling</w:t>
      </w:r>
      <w:r w:rsidR="002A7300" w:rsidRPr="002A7300">
        <w:rPr>
          <w:lang w:val="en-US"/>
        </w:rPr>
        <w:tab/>
        <w:t>Qualcomm Incorporated</w:t>
      </w:r>
    </w:p>
    <w:p w14:paraId="392409C1" w14:textId="2876DA01" w:rsidR="002A7300" w:rsidRPr="002A7300" w:rsidRDefault="00CF187F" w:rsidP="002A7300">
      <w:pPr>
        <w:rPr>
          <w:lang w:val="en-US"/>
        </w:rPr>
      </w:pPr>
      <w:hyperlink r:id="rId821" w:history="1">
        <w:r>
          <w:rPr>
            <w:rStyle w:val="Hyperlink"/>
            <w:lang w:val="en-US"/>
          </w:rPr>
          <w:t>R1-2501201</w:t>
        </w:r>
      </w:hyperlink>
      <w:r w:rsidR="002A7300" w:rsidRPr="002A7300">
        <w:rPr>
          <w:lang w:val="en-US"/>
        </w:rPr>
        <w:tab/>
        <w:t>Discussion on CLI handling</w:t>
      </w:r>
      <w:r w:rsidR="002A7300" w:rsidRPr="002A7300">
        <w:rPr>
          <w:lang w:val="en-US"/>
        </w:rPr>
        <w:tab/>
        <w:t>NTT DOCOMO, INC.</w:t>
      </w:r>
    </w:p>
    <w:p w14:paraId="36970C60" w14:textId="3EC710FE" w:rsidR="002A7300" w:rsidRDefault="00CF187F" w:rsidP="002A7300">
      <w:pPr>
        <w:rPr>
          <w:lang w:val="en-US"/>
        </w:rPr>
      </w:pPr>
      <w:hyperlink r:id="rId822" w:history="1">
        <w:r>
          <w:rPr>
            <w:rStyle w:val="Hyperlink"/>
            <w:lang w:val="en-US"/>
          </w:rPr>
          <w:t>R1-2501292</w:t>
        </w:r>
      </w:hyperlink>
      <w:r w:rsidR="002A7300" w:rsidRPr="002A7300">
        <w:rPr>
          <w:lang w:val="en-US"/>
        </w:rPr>
        <w:tab/>
        <w:t>On the gNB-to-gNB CLI and the UE-to-UE CLI handling</w:t>
      </w:r>
      <w:r w:rsidR="002A7300" w:rsidRPr="002A7300">
        <w:rPr>
          <w:lang w:val="en-US"/>
        </w:rPr>
        <w:tab/>
        <w:t>Google Ireland Limited</w:t>
      </w:r>
    </w:p>
    <w:p w14:paraId="12D9C780" w14:textId="77777777" w:rsidR="001B3050" w:rsidRDefault="001B3050" w:rsidP="002A7300">
      <w:pPr>
        <w:rPr>
          <w:lang w:val="en-US"/>
        </w:rPr>
      </w:pPr>
    </w:p>
    <w:p w14:paraId="1BD9EEF3" w14:textId="1097D5CB" w:rsidR="001B3050" w:rsidRPr="001B3050" w:rsidRDefault="00CF187F" w:rsidP="001B3050">
      <w:pPr>
        <w:rPr>
          <w:lang w:val="en-US"/>
        </w:rPr>
      </w:pPr>
      <w:hyperlink r:id="rId823" w:history="1">
        <w:r>
          <w:rPr>
            <w:rStyle w:val="Hyperlink"/>
            <w:lang w:val="en-US"/>
          </w:rPr>
          <w:t>R1-2501353</w:t>
        </w:r>
      </w:hyperlink>
      <w:r w:rsidR="001B3050" w:rsidRPr="001B3050">
        <w:rPr>
          <w:lang w:val="en-US"/>
        </w:rPr>
        <w:tab/>
        <w:t>Discussion on CLI handling for Rel-19 NR duplex</w:t>
      </w:r>
      <w:r w:rsidR="001B3050" w:rsidRPr="001B3050">
        <w:rPr>
          <w:lang w:val="en-US"/>
        </w:rPr>
        <w:tab/>
        <w:t>vivo</w:t>
      </w:r>
    </w:p>
    <w:p w14:paraId="12B0B074" w14:textId="54592BF6" w:rsidR="001B3050" w:rsidRPr="001B3050" w:rsidRDefault="00CF187F" w:rsidP="001B3050">
      <w:pPr>
        <w:rPr>
          <w:b/>
          <w:bCs/>
          <w:lang w:val="en-US"/>
        </w:rPr>
      </w:pPr>
      <w:hyperlink r:id="rId824" w:history="1">
        <w:r>
          <w:rPr>
            <w:rStyle w:val="Hyperlink"/>
            <w:b/>
            <w:bCs/>
            <w:lang w:val="en-US"/>
          </w:rPr>
          <w:t>R1-2501455</w:t>
        </w:r>
      </w:hyperlink>
      <w:r w:rsidR="001B3050" w:rsidRPr="001B3050">
        <w:rPr>
          <w:b/>
          <w:bCs/>
          <w:lang w:val="en-US"/>
        </w:rPr>
        <w:tab/>
        <w:t>Summary #1 of CLI handling</w:t>
      </w:r>
      <w:r w:rsidR="001B3050" w:rsidRPr="001B3050">
        <w:rPr>
          <w:b/>
          <w:bCs/>
          <w:lang w:val="en-US"/>
        </w:rPr>
        <w:tab/>
        <w:t>Moderator (Huawei)</w:t>
      </w:r>
    </w:p>
    <w:p w14:paraId="2B806EF1" w14:textId="77777777" w:rsidR="001B3050" w:rsidRDefault="001B3050" w:rsidP="001B3050">
      <w:pPr>
        <w:rPr>
          <w:lang w:val="en-US"/>
        </w:rPr>
      </w:pPr>
      <w:r>
        <w:rPr>
          <w:lang w:val="en-US"/>
        </w:rPr>
        <w:t>From Tuesday session</w:t>
      </w:r>
    </w:p>
    <w:p w14:paraId="4B654975" w14:textId="5E627C4E" w:rsidR="001B3050" w:rsidRDefault="001B3050" w:rsidP="001B3050">
      <w:pPr>
        <w:rPr>
          <w:lang w:val="en-US"/>
        </w:rPr>
      </w:pPr>
      <w:r w:rsidRPr="001B3050">
        <w:rPr>
          <w:highlight w:val="green"/>
          <w:lang w:val="en-US"/>
        </w:rPr>
        <w:t>Agreement</w:t>
      </w:r>
    </w:p>
    <w:p w14:paraId="00629373" w14:textId="77777777" w:rsidR="001B3050" w:rsidRPr="001B3050" w:rsidRDefault="001B3050" w:rsidP="001B3050">
      <w:pPr>
        <w:adjustRightInd w:val="0"/>
        <w:rPr>
          <w:rFonts w:ascii="Times New Roman" w:hAnsi="Times New Roman"/>
        </w:rPr>
      </w:pPr>
      <w:r w:rsidRPr="001B3050">
        <w:rPr>
          <w:rFonts w:ascii="Times New Roman" w:hAnsi="Times New Roman"/>
        </w:rPr>
        <w:t xml:space="preserve">For the semi-statically configured time location and frequency location of UL muting symbol(s) for PUSCH, </w:t>
      </w:r>
    </w:p>
    <w:p w14:paraId="60BF44AE" w14:textId="77777777" w:rsidR="001B3050" w:rsidRPr="001B3050" w:rsidRDefault="001B3050" w:rsidP="00302AE3">
      <w:pPr>
        <w:pStyle w:val="ListParagraph"/>
        <w:numPr>
          <w:ilvl w:val="0"/>
          <w:numId w:val="137"/>
        </w:numPr>
      </w:pPr>
      <w:r w:rsidRPr="001B3050">
        <w:t xml:space="preserve">Separate configurations of up to two UL muting symbols can be provided per UE for DG PUSCH/Type 2 CG PUSCH and Type 1 CG PUSCH </w:t>
      </w:r>
    </w:p>
    <w:p w14:paraId="24BABB9E" w14:textId="77777777" w:rsidR="001B3050" w:rsidRPr="001B3050" w:rsidRDefault="001B3050" w:rsidP="00302AE3">
      <w:pPr>
        <w:pStyle w:val="ListParagraph"/>
        <w:numPr>
          <w:ilvl w:val="1"/>
          <w:numId w:val="137"/>
        </w:numPr>
      </w:pPr>
      <w:r w:rsidRPr="001B3050">
        <w:t>Separate configuration for each of multiple Type 1 CG PUSCH configurations is supported</w:t>
      </w:r>
    </w:p>
    <w:p w14:paraId="6A6770DC" w14:textId="77777777" w:rsidR="00F85678" w:rsidRDefault="00F85678" w:rsidP="00F85678">
      <w:pPr>
        <w:rPr>
          <w:lang w:val="en-US"/>
        </w:rPr>
      </w:pPr>
      <w:r w:rsidRPr="001B3050">
        <w:rPr>
          <w:highlight w:val="green"/>
          <w:lang w:val="en-US"/>
        </w:rPr>
        <w:t>Agreement</w:t>
      </w:r>
    </w:p>
    <w:p w14:paraId="0434CECD" w14:textId="77777777" w:rsidR="001B3050" w:rsidRPr="001B3050" w:rsidRDefault="001B3050" w:rsidP="001B3050">
      <w:pPr>
        <w:rPr>
          <w:rFonts w:ascii="Times New Roman" w:hAnsi="Times New Roman"/>
        </w:rPr>
      </w:pPr>
      <w:r w:rsidRPr="001B3050">
        <w:rPr>
          <w:rFonts w:ascii="Times New Roman" w:eastAsia="Malgun Gothic" w:hAnsi="Times New Roman"/>
          <w:lang w:eastAsia="ko-KR"/>
        </w:rPr>
        <w:t xml:space="preserve">For </w:t>
      </w:r>
      <w:r w:rsidRPr="001B3050">
        <w:rPr>
          <w:rFonts w:ascii="Times New Roman" w:hAnsi="Times New Roman"/>
        </w:rPr>
        <w:t xml:space="preserve">PUSCH that is scheduled by DCI format 0_0 or Type 2 CG PUSCH activated by DCI format 0_0, </w:t>
      </w:r>
      <w:r w:rsidRPr="001B3050">
        <w:rPr>
          <w:rFonts w:ascii="Times New Roman" w:eastAsia="Malgun Gothic" w:hAnsi="Times New Roman"/>
          <w:lang w:eastAsia="ko-KR"/>
        </w:rPr>
        <w:t xml:space="preserve">UL resource muting is </w:t>
      </w:r>
      <w:r w:rsidRPr="001B3050">
        <w:rPr>
          <w:rFonts w:ascii="Times New Roman" w:hAnsi="Times New Roman"/>
        </w:rPr>
        <w:t>not applied.</w:t>
      </w:r>
    </w:p>
    <w:p w14:paraId="78EE4072" w14:textId="77777777" w:rsidR="001B3050" w:rsidRPr="001B3050" w:rsidRDefault="001B3050" w:rsidP="001B3050">
      <w:pPr>
        <w:rPr>
          <w:rFonts w:ascii="Times New Roman" w:hAnsi="Times New Roman"/>
        </w:rPr>
      </w:pPr>
    </w:p>
    <w:p w14:paraId="1D6192D9" w14:textId="77777777" w:rsidR="00F85678" w:rsidRDefault="00F85678" w:rsidP="00F85678">
      <w:pPr>
        <w:rPr>
          <w:lang w:val="en-US"/>
        </w:rPr>
      </w:pPr>
      <w:r w:rsidRPr="001B3050">
        <w:rPr>
          <w:highlight w:val="green"/>
          <w:lang w:val="en-US"/>
        </w:rPr>
        <w:t>Agreement</w:t>
      </w:r>
    </w:p>
    <w:p w14:paraId="53B2D908" w14:textId="77777777" w:rsidR="001B3050" w:rsidRPr="001B3050" w:rsidRDefault="001B3050" w:rsidP="001B3050">
      <w:pPr>
        <w:rPr>
          <w:rFonts w:ascii="Times New Roman" w:eastAsia="SimSun" w:hAnsi="Times New Roman"/>
        </w:rPr>
      </w:pPr>
      <w:r w:rsidRPr="001B3050">
        <w:rPr>
          <w:rFonts w:ascii="Times New Roman" w:eastAsia="SimSun" w:hAnsi="Times New Roman"/>
        </w:rPr>
        <w:t>Confirm the following working assumption</w:t>
      </w:r>
    </w:p>
    <w:p w14:paraId="0F3CEB7D" w14:textId="77777777" w:rsidR="001B3050" w:rsidRPr="001B3050" w:rsidRDefault="001B3050" w:rsidP="00F85678">
      <w:pPr>
        <w:ind w:left="720"/>
        <w:rPr>
          <w:rFonts w:ascii="Times New Roman" w:hAnsi="Times New Roman"/>
          <w:sz w:val="18"/>
          <w:szCs w:val="18"/>
        </w:rPr>
      </w:pPr>
      <w:r w:rsidRPr="001B3050">
        <w:rPr>
          <w:rFonts w:ascii="Times New Roman" w:hAnsi="Times New Roman"/>
          <w:sz w:val="18"/>
          <w:szCs w:val="18"/>
          <w:highlight w:val="darkYellow"/>
        </w:rPr>
        <w:t>Working assumption</w:t>
      </w:r>
    </w:p>
    <w:p w14:paraId="2F22DD3F" w14:textId="77777777" w:rsidR="001B3050" w:rsidRPr="001B3050" w:rsidRDefault="001B3050" w:rsidP="00F85678">
      <w:pPr>
        <w:ind w:left="720"/>
        <w:rPr>
          <w:rFonts w:ascii="Times New Roman" w:hAnsi="Times New Roman"/>
          <w:sz w:val="18"/>
          <w:szCs w:val="18"/>
        </w:rPr>
      </w:pPr>
      <w:r w:rsidRPr="001B3050">
        <w:rPr>
          <w:rFonts w:ascii="Times New Roman" w:hAnsi="Times New Roman"/>
          <w:sz w:val="18"/>
          <w:szCs w:val="18"/>
        </w:rPr>
        <w:t xml:space="preserve">For the frequency location configuration of UL resource muting for a PUSCH, for DFT-S-OFDM </w:t>
      </w:r>
    </w:p>
    <w:p w14:paraId="678E949F" w14:textId="77777777" w:rsidR="001B3050" w:rsidRPr="001B3050" w:rsidRDefault="001B3050" w:rsidP="00F85678">
      <w:pPr>
        <w:numPr>
          <w:ilvl w:val="0"/>
          <w:numId w:val="68"/>
        </w:numPr>
        <w:tabs>
          <w:tab w:val="left" w:pos="0"/>
        </w:tabs>
        <w:suppressAutoHyphens/>
        <w:snapToGrid w:val="0"/>
        <w:ind w:left="1440"/>
        <w:jc w:val="both"/>
        <w:rPr>
          <w:rFonts w:ascii="Times New Roman" w:hAnsi="Times New Roman"/>
          <w:sz w:val="18"/>
          <w:szCs w:val="18"/>
          <w:lang w:eastAsia="x-none"/>
        </w:rPr>
      </w:pPr>
      <w:r w:rsidRPr="001B3050">
        <w:rPr>
          <w:rFonts w:ascii="Times New Roman" w:hAnsi="Times New Roman"/>
          <w:sz w:val="18"/>
          <w:szCs w:val="18"/>
          <w:lang w:eastAsia="x-none"/>
        </w:rPr>
        <w:t>A comb offset {0, 1} is configured for the up to two UL muting symbols</w:t>
      </w:r>
    </w:p>
    <w:p w14:paraId="63E896B0" w14:textId="77777777" w:rsidR="001B3050" w:rsidRPr="001B3050" w:rsidRDefault="001B3050" w:rsidP="00F85678"/>
    <w:p w14:paraId="2788F14C" w14:textId="77777777" w:rsidR="00F85678" w:rsidRDefault="00F85678" w:rsidP="00F85678">
      <w:pPr>
        <w:rPr>
          <w:lang w:val="en-US"/>
        </w:rPr>
      </w:pPr>
      <w:r w:rsidRPr="001B3050">
        <w:rPr>
          <w:highlight w:val="green"/>
          <w:lang w:val="en-US"/>
        </w:rPr>
        <w:t>Agreement</w:t>
      </w:r>
    </w:p>
    <w:p w14:paraId="614130AA" w14:textId="77777777" w:rsidR="001B3050" w:rsidRPr="001B3050" w:rsidRDefault="001B3050" w:rsidP="001B3050">
      <w:pPr>
        <w:rPr>
          <w:rFonts w:ascii="Times New Roman" w:eastAsia="SimSun" w:hAnsi="Times New Roman"/>
        </w:rPr>
      </w:pPr>
      <w:r w:rsidRPr="001B3050">
        <w:rPr>
          <w:rFonts w:ascii="Times New Roman" w:eastAsia="SimSun" w:hAnsi="Times New Roman"/>
        </w:rPr>
        <w:t>For the configuration of</w:t>
      </w:r>
      <w:r w:rsidRPr="001B3050">
        <w:rPr>
          <w:rFonts w:ascii="Times New Roman" w:hAnsi="Times New Roman"/>
        </w:rPr>
        <w:t xml:space="preserve"> UL resource muting</w:t>
      </w:r>
    </w:p>
    <w:p w14:paraId="1CF4D7FB" w14:textId="77777777" w:rsidR="001B3050" w:rsidRPr="001B3050" w:rsidRDefault="001B3050" w:rsidP="00302AE3">
      <w:pPr>
        <w:pStyle w:val="ListParagraph"/>
        <w:numPr>
          <w:ilvl w:val="0"/>
          <w:numId w:val="137"/>
        </w:numPr>
      </w:pPr>
      <w:r w:rsidRPr="001B3050">
        <w:t xml:space="preserve">Alt.1: A new IE </w:t>
      </w:r>
      <w:r w:rsidRPr="00F85678">
        <w:rPr>
          <w:i/>
          <w:iCs/>
        </w:rPr>
        <w:t xml:space="preserve">PUSCH-MutingResources </w:t>
      </w:r>
      <w:r w:rsidRPr="001B3050">
        <w:t xml:space="preserve">is introduced to define the time location and frequency location of UL muting resources. The UL muting pattern configures up to two symbols within a slot and a configurable comb offset. </w:t>
      </w:r>
    </w:p>
    <w:p w14:paraId="5D619743" w14:textId="77777777" w:rsidR="001B3050" w:rsidRPr="001B3050" w:rsidRDefault="001B3050" w:rsidP="001B3050">
      <w:pPr>
        <w:adjustRightInd w:val="0"/>
        <w:rPr>
          <w:rFonts w:ascii="Times New Roman" w:hAnsi="Times New Roman"/>
          <w:iCs/>
        </w:rPr>
      </w:pPr>
      <w:r w:rsidRPr="001B3050">
        <w:rPr>
          <w:rFonts w:ascii="Times New Roman" w:hAnsi="Times New Roman"/>
          <w:iCs/>
          <w:highlight w:val="green"/>
        </w:rPr>
        <w:t>Agreement</w:t>
      </w:r>
    </w:p>
    <w:p w14:paraId="03F4CCD2" w14:textId="77777777" w:rsidR="001B3050" w:rsidRPr="00381CA7" w:rsidRDefault="001B3050" w:rsidP="001B3050">
      <w:pPr>
        <w:adjustRightInd w:val="0"/>
        <w:rPr>
          <w:rFonts w:ascii="Times New Roman" w:hAnsi="Times New Roman"/>
          <w:iCs/>
        </w:rPr>
      </w:pPr>
      <w:r w:rsidRPr="00381CA7">
        <w:rPr>
          <w:rFonts w:ascii="Times New Roman" w:hAnsi="Times New Roman"/>
          <w:iCs/>
        </w:rPr>
        <w:t xml:space="preserve">For a CSI report with </w:t>
      </w:r>
      <w:r w:rsidRPr="00381CA7">
        <w:rPr>
          <w:rFonts w:ascii="Times New Roman" w:hAnsi="Times New Roman"/>
          <w:i/>
        </w:rPr>
        <w:t>CSI-ReportConfig</w:t>
      </w:r>
      <w:r w:rsidRPr="00381CA7">
        <w:rPr>
          <w:rFonts w:ascii="Times New Roman" w:hAnsi="Times New Roman"/>
          <w:iCs/>
        </w:rPr>
        <w:t xml:space="preserve"> with higher layer parameter </w:t>
      </w:r>
      <w:r w:rsidRPr="00381CA7">
        <w:rPr>
          <w:rFonts w:ascii="Times New Roman" w:hAnsi="Times New Roman"/>
          <w:i/>
        </w:rPr>
        <w:t>reportQuantity</w:t>
      </w:r>
      <w:r w:rsidRPr="00381CA7">
        <w:rPr>
          <w:rFonts w:ascii="Times New Roman" w:hAnsi="Times New Roman"/>
          <w:iCs/>
        </w:rPr>
        <w:t xml:space="preserve"> set to ‘cli-RSSI’ or ‘cli-SRS-RSRP’ </w:t>
      </w:r>
    </w:p>
    <w:p w14:paraId="616241D8" w14:textId="77777777" w:rsidR="001B3050" w:rsidRPr="00381CA7" w:rsidRDefault="001B3050" w:rsidP="00302AE3">
      <w:pPr>
        <w:pStyle w:val="ListParagraph"/>
        <w:numPr>
          <w:ilvl w:val="0"/>
          <w:numId w:val="137"/>
        </w:numPr>
        <w:rPr>
          <w:lang w:eastAsia="sv-SE"/>
        </w:rPr>
      </w:pPr>
      <w:r w:rsidRPr="00381CA7">
        <w:rPr>
          <w:i/>
        </w:rPr>
        <w:t>carrier</w:t>
      </w:r>
      <w:r w:rsidRPr="00381CA7">
        <w:t xml:space="preserve"> in </w:t>
      </w:r>
      <w:r w:rsidRPr="00381CA7">
        <w:rPr>
          <w:i/>
        </w:rPr>
        <w:t>CSI-ReportConfig</w:t>
      </w:r>
      <w:r w:rsidRPr="00381CA7">
        <w:t xml:space="preserve"> is used to indicate </w:t>
      </w:r>
      <w:r w:rsidRPr="00381CA7">
        <w:rPr>
          <w:lang w:eastAsia="sv-SE"/>
        </w:rPr>
        <w:t>in which serving cell the</w:t>
      </w:r>
      <w:r w:rsidRPr="00381CA7">
        <w:t xml:space="preserve"> </w:t>
      </w:r>
      <w:r w:rsidRPr="00381CA7">
        <w:rPr>
          <w:iCs/>
        </w:rPr>
        <w:t xml:space="preserve">CLI-RSSI </w:t>
      </w:r>
      <w:r w:rsidRPr="00381CA7">
        <w:t xml:space="preserve">measurement resources or SRS-RSRP measurement resources in </w:t>
      </w:r>
      <w:r w:rsidRPr="00381CA7">
        <w:rPr>
          <w:i/>
        </w:rPr>
        <w:t>CSI-ResourceConfig</w:t>
      </w:r>
      <w:r w:rsidRPr="00381CA7">
        <w:t xml:space="preserve"> </w:t>
      </w:r>
      <w:r w:rsidRPr="00381CA7">
        <w:rPr>
          <w:lang w:eastAsia="sv-SE"/>
        </w:rPr>
        <w:t>are to be found</w:t>
      </w:r>
      <w:r w:rsidRPr="00381CA7">
        <w:t xml:space="preserve">. </w:t>
      </w:r>
      <w:r w:rsidRPr="00381CA7">
        <w:rPr>
          <w:rFonts w:eastAsia="Times New Roman"/>
        </w:rPr>
        <w:t>If the field is absent, the resources are on the same serving cell as this report configuration.</w:t>
      </w:r>
    </w:p>
    <w:p w14:paraId="327BEC67" w14:textId="77777777" w:rsidR="001B3050" w:rsidRPr="00381CA7" w:rsidRDefault="001B3050" w:rsidP="00302AE3">
      <w:pPr>
        <w:pStyle w:val="ListParagraph"/>
        <w:numPr>
          <w:ilvl w:val="0"/>
          <w:numId w:val="137"/>
        </w:numPr>
      </w:pPr>
      <w:r w:rsidRPr="00381CA7">
        <w:rPr>
          <w:i/>
        </w:rPr>
        <w:t>bwp-Id</w:t>
      </w:r>
      <w:r w:rsidRPr="00381CA7">
        <w:t xml:space="preserve"> in the associated </w:t>
      </w:r>
      <w:r w:rsidRPr="00381CA7">
        <w:rPr>
          <w:i/>
        </w:rPr>
        <w:t>CSI-ResourceConfig</w:t>
      </w:r>
      <w:r w:rsidRPr="00381CA7">
        <w:t xml:space="preserve"> is used to indicate the DL BWP where the </w:t>
      </w:r>
      <w:r w:rsidRPr="00381CA7">
        <w:rPr>
          <w:iCs/>
        </w:rPr>
        <w:t xml:space="preserve">CLI-RSSI </w:t>
      </w:r>
      <w:r w:rsidRPr="00381CA7">
        <w:t>measurement resources or SRS-RSRP measurement resources are located in.</w:t>
      </w:r>
    </w:p>
    <w:p w14:paraId="57290269" w14:textId="22E862B3" w:rsidR="001B3050" w:rsidRPr="00381CA7" w:rsidRDefault="001B3050" w:rsidP="001B3050">
      <w:pPr>
        <w:rPr>
          <w:rFonts w:ascii="Times New Roman" w:hAnsi="Times New Roman"/>
        </w:rPr>
      </w:pPr>
      <w:r w:rsidRPr="00381CA7">
        <w:rPr>
          <w:rFonts w:ascii="Times New Roman" w:hAnsi="Times New Roman"/>
        </w:rPr>
        <w:t>Note: No RAN1 specification impact</w:t>
      </w:r>
      <w:r w:rsidR="00381CA7">
        <w:rPr>
          <w:rFonts w:ascii="Times New Roman" w:hAnsi="Times New Roman"/>
        </w:rPr>
        <w:t>.</w:t>
      </w:r>
    </w:p>
    <w:p w14:paraId="5B4E4B90" w14:textId="77777777" w:rsidR="001B3050" w:rsidRPr="001B3050" w:rsidRDefault="001B3050" w:rsidP="001B3050">
      <w:pPr>
        <w:rPr>
          <w:rFonts w:ascii="Times New Roman" w:hAnsi="Times New Roman"/>
        </w:rPr>
      </w:pPr>
    </w:p>
    <w:p w14:paraId="65B5AFD9" w14:textId="77777777" w:rsidR="001B3050" w:rsidRPr="001B3050" w:rsidRDefault="001B3050" w:rsidP="001B3050">
      <w:pPr>
        <w:rPr>
          <w:rFonts w:ascii="Times New Roman" w:hAnsi="Times New Roman"/>
        </w:rPr>
      </w:pPr>
    </w:p>
    <w:p w14:paraId="141DF00E" w14:textId="35E8D91F" w:rsidR="001B3050" w:rsidRPr="00CD0757" w:rsidRDefault="00CF187F" w:rsidP="001B3050">
      <w:pPr>
        <w:rPr>
          <w:b/>
          <w:bCs/>
          <w:lang w:val="en-US"/>
        </w:rPr>
      </w:pPr>
      <w:hyperlink r:id="rId825" w:history="1">
        <w:r>
          <w:rPr>
            <w:rStyle w:val="Hyperlink"/>
            <w:b/>
            <w:bCs/>
            <w:lang w:val="en-US"/>
          </w:rPr>
          <w:t>R1-2501456</w:t>
        </w:r>
      </w:hyperlink>
      <w:r w:rsidR="001B3050" w:rsidRPr="00CD0757">
        <w:rPr>
          <w:b/>
          <w:bCs/>
          <w:lang w:val="en-US"/>
        </w:rPr>
        <w:tab/>
        <w:t>Summary #2 of CLI handling</w:t>
      </w:r>
      <w:r w:rsidR="001B3050" w:rsidRPr="00CD0757">
        <w:rPr>
          <w:b/>
          <w:bCs/>
          <w:lang w:val="en-US"/>
        </w:rPr>
        <w:tab/>
        <w:t>Moderator (Huawei)</w:t>
      </w:r>
    </w:p>
    <w:p w14:paraId="738E3303" w14:textId="57BDC2F7" w:rsidR="00CD0757" w:rsidRDefault="00CD0757" w:rsidP="001B3050">
      <w:pPr>
        <w:rPr>
          <w:lang w:val="en-US"/>
        </w:rPr>
      </w:pPr>
      <w:r>
        <w:rPr>
          <w:lang w:val="en-US"/>
        </w:rPr>
        <w:t>From Wednesday session</w:t>
      </w:r>
    </w:p>
    <w:p w14:paraId="2C4BF0AA" w14:textId="77777777" w:rsidR="00381CA7" w:rsidRPr="00381CA7" w:rsidRDefault="00381CA7" w:rsidP="004E2342">
      <w:pPr>
        <w:rPr>
          <w:rFonts w:ascii="Times New Roman" w:hAnsi="Times New Roman"/>
          <w:szCs w:val="20"/>
        </w:rPr>
      </w:pPr>
      <w:r w:rsidRPr="00381CA7">
        <w:rPr>
          <w:rFonts w:ascii="Times New Roman" w:hAnsi="Times New Roman"/>
          <w:szCs w:val="20"/>
          <w:highlight w:val="green"/>
        </w:rPr>
        <w:t>Agreement</w:t>
      </w:r>
    </w:p>
    <w:p w14:paraId="785C7BA7" w14:textId="77777777" w:rsidR="00381CA7" w:rsidRPr="00381CA7" w:rsidRDefault="00381CA7" w:rsidP="004E2342">
      <w:pPr>
        <w:tabs>
          <w:tab w:val="left" w:pos="-420"/>
        </w:tabs>
        <w:overflowPunct w:val="0"/>
        <w:adjustRightInd w:val="0"/>
        <w:snapToGrid w:val="0"/>
        <w:jc w:val="both"/>
        <w:textAlignment w:val="baseline"/>
        <w:rPr>
          <w:rFonts w:ascii="Times New Roman" w:hAnsi="Times New Roman"/>
          <w:szCs w:val="20"/>
        </w:rPr>
      </w:pPr>
      <w:r w:rsidRPr="00381CA7">
        <w:rPr>
          <w:rFonts w:ascii="Times New Roman" w:hAnsi="Times New Roman"/>
          <w:iCs/>
          <w:szCs w:val="20"/>
        </w:rPr>
        <w:t xml:space="preserve">A new parameter </w:t>
      </w:r>
      <w:r w:rsidRPr="00381CA7">
        <w:rPr>
          <w:rFonts w:ascii="Times New Roman" w:hAnsi="Times New Roman"/>
          <w:i/>
          <w:iCs/>
          <w:szCs w:val="20"/>
        </w:rPr>
        <w:t>ul-MutingIndicator</w:t>
      </w:r>
      <w:r w:rsidRPr="00381CA7">
        <w:rPr>
          <w:rFonts w:ascii="Times New Roman" w:hAnsi="Times New Roman"/>
          <w:iCs/>
          <w:szCs w:val="20"/>
        </w:rPr>
        <w:t xml:space="preserve"> is introduced to </w:t>
      </w:r>
      <w:r w:rsidRPr="00381CA7">
        <w:rPr>
          <w:rFonts w:ascii="Times New Roman" w:hAnsi="Times New Roman"/>
          <w:i/>
          <w:iCs/>
          <w:szCs w:val="20"/>
        </w:rPr>
        <w:t>PUSCH-Allocation-r16</w:t>
      </w:r>
      <w:r w:rsidRPr="00381CA7">
        <w:rPr>
          <w:rFonts w:ascii="Times New Roman" w:hAnsi="Times New Roman"/>
          <w:iCs/>
          <w:szCs w:val="20"/>
        </w:rPr>
        <w:t xml:space="preserve"> to indicate whether the semi-statically configured UL muting symbol(s) is enabled.</w:t>
      </w:r>
    </w:p>
    <w:p w14:paraId="0F00A3F7" w14:textId="77777777" w:rsidR="00381CA7" w:rsidRPr="00381CA7" w:rsidRDefault="00381CA7" w:rsidP="004E2342">
      <w:pPr>
        <w:rPr>
          <w:rFonts w:ascii="Times New Roman" w:hAnsi="Times New Roman"/>
          <w:szCs w:val="20"/>
        </w:rPr>
      </w:pPr>
    </w:p>
    <w:p w14:paraId="269EFC98" w14:textId="77777777" w:rsidR="00381CA7" w:rsidRPr="00381CA7" w:rsidRDefault="00381CA7" w:rsidP="004E2342">
      <w:pPr>
        <w:rPr>
          <w:rFonts w:ascii="Times New Roman" w:hAnsi="Times New Roman"/>
          <w:szCs w:val="20"/>
        </w:rPr>
      </w:pPr>
      <w:r w:rsidRPr="00381CA7">
        <w:rPr>
          <w:rFonts w:ascii="Times New Roman" w:hAnsi="Times New Roman"/>
          <w:szCs w:val="20"/>
          <w:highlight w:val="green"/>
        </w:rPr>
        <w:t>Agreement</w:t>
      </w:r>
    </w:p>
    <w:p w14:paraId="3C4D2019" w14:textId="77777777" w:rsidR="00381CA7" w:rsidRPr="00381CA7" w:rsidRDefault="00381CA7" w:rsidP="004E2342">
      <w:pPr>
        <w:rPr>
          <w:rFonts w:ascii="Times New Roman" w:hAnsi="Times New Roman"/>
          <w:b/>
          <w:bCs/>
          <w:szCs w:val="20"/>
          <w:highlight w:val="green"/>
        </w:rPr>
      </w:pPr>
      <w:r w:rsidRPr="00381CA7">
        <w:rPr>
          <w:rFonts w:ascii="Times New Roman" w:hAnsi="Times New Roman"/>
          <w:iCs/>
          <w:szCs w:val="20"/>
        </w:rPr>
        <w:t>The following agreement replaces the earlier agreement from RAN1#119</w:t>
      </w:r>
    </w:p>
    <w:p w14:paraId="75D5207E" w14:textId="77777777" w:rsidR="00381CA7" w:rsidRPr="00381CA7" w:rsidRDefault="00381CA7" w:rsidP="004E2342">
      <w:pPr>
        <w:rPr>
          <w:rFonts w:ascii="Times New Roman" w:eastAsia="SimSun" w:hAnsi="Times New Roman"/>
          <w:bCs/>
          <w:szCs w:val="20"/>
        </w:rPr>
      </w:pPr>
      <w:r w:rsidRPr="00381CA7">
        <w:rPr>
          <w:rFonts w:ascii="Times New Roman" w:hAnsi="Times New Roman"/>
          <w:iCs/>
          <w:szCs w:val="20"/>
        </w:rPr>
        <w:t xml:space="preserve">If transform precoding is enabled for a PUSCH, </w:t>
      </w:r>
      <w:r w:rsidRPr="00381CA7">
        <w:rPr>
          <w:rFonts w:ascii="Times New Roman" w:hAnsi="Times New Roman"/>
          <w:szCs w:val="20"/>
        </w:rPr>
        <w:t>the following options are provided for the purpose of specification drafting (how UE implementation is done is left to each company).</w:t>
      </w:r>
    </w:p>
    <w:p w14:paraId="0C4C7192" w14:textId="77777777" w:rsidR="00381CA7" w:rsidRPr="00381CA7" w:rsidRDefault="00381CA7" w:rsidP="00302AE3">
      <w:pPr>
        <w:numPr>
          <w:ilvl w:val="0"/>
          <w:numId w:val="218"/>
        </w:numPr>
        <w:tabs>
          <w:tab w:val="left" w:pos="0"/>
        </w:tabs>
        <w:suppressAutoHyphens/>
        <w:snapToGrid w:val="0"/>
        <w:jc w:val="both"/>
        <w:rPr>
          <w:rFonts w:ascii="Times New Roman" w:eastAsia="DengXian" w:hAnsi="Times New Roman"/>
          <w:szCs w:val="20"/>
          <w:u w:val="single"/>
          <w:lang w:eastAsia="x-none"/>
        </w:rPr>
      </w:pPr>
      <w:r w:rsidRPr="00381CA7">
        <w:rPr>
          <w:rFonts w:ascii="Times New Roman" w:hAnsi="Times New Roman"/>
          <w:b/>
          <w:bCs/>
          <w:iCs/>
          <w:szCs w:val="20"/>
          <w:lang w:eastAsia="x-none"/>
        </w:rPr>
        <w:t>Option 1:</w:t>
      </w:r>
      <w:r w:rsidRPr="00381CA7">
        <w:rPr>
          <w:rFonts w:ascii="Times New Roman" w:hAnsi="Times New Roman"/>
          <w:iCs/>
          <w:szCs w:val="20"/>
          <w:lang w:eastAsia="x-none"/>
        </w:rPr>
        <w:t xml:space="preserve"> The DFT size is modified as </w:t>
      </w:r>
      <m:oMath>
        <m:f>
          <m:fPr>
            <m:type m:val="lin"/>
            <m:ctrlPr>
              <w:rPr>
                <w:rFonts w:ascii="Cambria Math" w:hAnsi="Cambria Math"/>
                <w:szCs w:val="20"/>
                <w:lang w:eastAsia="x-none"/>
              </w:rPr>
            </m:ctrlPr>
          </m:fPr>
          <m:num>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num>
          <m:den>
            <m:r>
              <w:rPr>
                <w:rFonts w:ascii="Cambria Math" w:hAnsi="Cambria Math"/>
                <w:szCs w:val="20"/>
                <w:lang w:eastAsia="x-none"/>
              </w:rPr>
              <m:t>2</m:t>
            </m:r>
          </m:den>
        </m:f>
      </m:oMath>
      <w:r w:rsidRPr="00381CA7">
        <w:rPr>
          <w:rFonts w:ascii="Times New Roman" w:hAnsi="Times New Roman"/>
          <w:iCs/>
          <w:szCs w:val="20"/>
          <w:lang w:eastAsia="x-none"/>
        </w:rPr>
        <w:t xml:space="preserve"> for symbol(s) with UL resource muting</w:t>
      </w:r>
    </w:p>
    <w:p w14:paraId="6BADA1D0" w14:textId="77777777" w:rsidR="00381CA7" w:rsidRPr="00381CA7" w:rsidRDefault="00381CA7" w:rsidP="00302AE3">
      <w:pPr>
        <w:numPr>
          <w:ilvl w:val="1"/>
          <w:numId w:val="218"/>
        </w:numPr>
        <w:tabs>
          <w:tab w:val="left" w:pos="0"/>
        </w:tabs>
        <w:suppressAutoHyphens/>
        <w:snapToGrid w:val="0"/>
        <w:jc w:val="both"/>
        <w:rPr>
          <w:rFonts w:ascii="Times New Roman" w:eastAsia="DengXian" w:hAnsi="Times New Roman"/>
          <w:szCs w:val="20"/>
          <w:u w:val="single"/>
          <w:lang w:eastAsia="x-none"/>
        </w:rPr>
      </w:pPr>
      <w:r w:rsidRPr="00381CA7">
        <w:rPr>
          <w:rFonts w:ascii="Times New Roman" w:hAnsi="Times New Roman"/>
          <w:szCs w:val="20"/>
          <w:lang w:eastAsia="ja-JP"/>
        </w:rPr>
        <w:t>T</w:t>
      </w:r>
      <w:r w:rsidRPr="00381CA7">
        <w:rPr>
          <w:rFonts w:ascii="Times New Roman" w:hAnsi="Times New Roman"/>
          <w:szCs w:val="20"/>
          <w:lang w:eastAsia="x-none"/>
        </w:rPr>
        <w:t xml:space="preserve">he </w:t>
      </w:r>
      <m:oMath>
        <m:f>
          <m:fPr>
            <m:type m:val="lin"/>
            <m:ctrlPr>
              <w:rPr>
                <w:rFonts w:ascii="Cambria Math" w:hAnsi="Cambria Math"/>
                <w:szCs w:val="20"/>
                <w:lang w:eastAsia="x-none"/>
              </w:rPr>
            </m:ctrlPr>
          </m:fPr>
          <m:num>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num>
          <m:den>
            <m:r>
              <w:rPr>
                <w:rFonts w:ascii="Cambria Math" w:hAnsi="Cambria Math"/>
                <w:szCs w:val="20"/>
                <w:lang w:eastAsia="x-none"/>
              </w:rPr>
              <m:t>2</m:t>
            </m:r>
          </m:den>
        </m:f>
      </m:oMath>
      <w:r w:rsidRPr="00381CA7">
        <w:rPr>
          <w:rFonts w:ascii="Times New Roman" w:hAnsi="Times New Roman"/>
          <w:szCs w:val="20"/>
          <w:lang w:eastAsia="x-none"/>
        </w:rPr>
        <w:t xml:space="preserve"> modulated symbols are transformed to the frequency domain with a DFT of size </w:t>
      </w:r>
      <m:oMath>
        <m:f>
          <m:fPr>
            <m:type m:val="lin"/>
            <m:ctrlPr>
              <w:rPr>
                <w:rFonts w:ascii="Cambria Math" w:hAnsi="Cambria Math"/>
                <w:szCs w:val="20"/>
                <w:lang w:eastAsia="x-none"/>
              </w:rPr>
            </m:ctrlPr>
          </m:fPr>
          <m:num>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num>
          <m:den>
            <m:r>
              <w:rPr>
                <w:rFonts w:ascii="Cambria Math" w:hAnsi="Cambria Math"/>
                <w:szCs w:val="20"/>
                <w:lang w:eastAsia="x-none"/>
              </w:rPr>
              <m:t>2</m:t>
            </m:r>
          </m:den>
        </m:f>
      </m:oMath>
      <w:r w:rsidRPr="00381CA7">
        <w:rPr>
          <w:rFonts w:ascii="Times New Roman" w:hAnsi="Times New Roman"/>
          <w:szCs w:val="20"/>
          <w:lang w:eastAsia="x-none"/>
        </w:rPr>
        <w:t xml:space="preserve">, and the result is mapped to the </w:t>
      </w:r>
      <m:oMath>
        <m:f>
          <m:fPr>
            <m:type m:val="lin"/>
            <m:ctrlPr>
              <w:rPr>
                <w:rFonts w:ascii="Cambria Math" w:hAnsi="Cambria Math"/>
                <w:szCs w:val="20"/>
                <w:lang w:eastAsia="x-none"/>
              </w:rPr>
            </m:ctrlPr>
          </m:fPr>
          <m:num>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num>
          <m:den>
            <m:r>
              <w:rPr>
                <w:rFonts w:ascii="Cambria Math" w:hAnsi="Cambria Math"/>
                <w:szCs w:val="20"/>
                <w:lang w:eastAsia="x-none"/>
              </w:rPr>
              <m:t>2</m:t>
            </m:r>
          </m:den>
        </m:f>
      </m:oMath>
      <w:r w:rsidRPr="00381CA7">
        <w:rPr>
          <w:rFonts w:ascii="Times New Roman" w:hAnsi="Times New Roman"/>
          <w:szCs w:val="20"/>
          <w:lang w:eastAsia="x-none"/>
        </w:rPr>
        <w:t xml:space="preserve"> unmuted scheduled subcarriers. </w:t>
      </w:r>
    </w:p>
    <w:p w14:paraId="7F25961B" w14:textId="77777777" w:rsidR="00381CA7" w:rsidRPr="00381CA7" w:rsidRDefault="00381CA7" w:rsidP="00302AE3">
      <w:pPr>
        <w:numPr>
          <w:ilvl w:val="0"/>
          <w:numId w:val="218"/>
        </w:numPr>
        <w:tabs>
          <w:tab w:val="left" w:pos="0"/>
        </w:tabs>
        <w:suppressAutoHyphens/>
        <w:snapToGrid w:val="0"/>
        <w:jc w:val="both"/>
        <w:rPr>
          <w:rFonts w:ascii="Times New Roman" w:eastAsia="DengXian" w:hAnsi="Times New Roman"/>
          <w:szCs w:val="20"/>
          <w:u w:val="single"/>
          <w:lang w:eastAsia="x-none"/>
        </w:rPr>
      </w:pPr>
      <w:r w:rsidRPr="00381CA7">
        <w:rPr>
          <w:rFonts w:ascii="Times New Roman" w:hAnsi="Times New Roman"/>
          <w:b/>
          <w:bCs/>
          <w:iCs/>
          <w:szCs w:val="20"/>
          <w:lang w:eastAsia="x-none"/>
        </w:rPr>
        <w:t>Option 2:</w:t>
      </w:r>
      <w:r w:rsidRPr="00381CA7">
        <w:rPr>
          <w:rFonts w:ascii="Times New Roman" w:hAnsi="Times New Roman"/>
          <w:iCs/>
          <w:szCs w:val="20"/>
          <w:lang w:eastAsia="x-none"/>
        </w:rPr>
        <w:t xml:space="preserve"> The DFT size is </w:t>
      </w:r>
      <m:oMath>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oMath>
      <w:r w:rsidRPr="00381CA7">
        <w:rPr>
          <w:rFonts w:ascii="Times New Roman" w:hAnsi="Times New Roman"/>
          <w:szCs w:val="20"/>
          <w:lang w:eastAsia="x-none"/>
        </w:rPr>
        <w:t xml:space="preserve"> </w:t>
      </w:r>
      <w:r w:rsidRPr="00381CA7">
        <w:rPr>
          <w:rFonts w:ascii="Times New Roman" w:hAnsi="Times New Roman"/>
          <w:iCs/>
          <w:szCs w:val="20"/>
          <w:lang w:eastAsia="x-none"/>
        </w:rPr>
        <w:t>for symbol(s) with UL resource muting</w:t>
      </w:r>
    </w:p>
    <w:p w14:paraId="5FFC793A" w14:textId="77777777" w:rsidR="00381CA7" w:rsidRPr="00381CA7" w:rsidRDefault="00381CA7" w:rsidP="00302AE3">
      <w:pPr>
        <w:widowControl w:val="0"/>
        <w:numPr>
          <w:ilvl w:val="1"/>
          <w:numId w:val="218"/>
        </w:numPr>
        <w:tabs>
          <w:tab w:val="left" w:pos="0"/>
        </w:tabs>
        <w:suppressAutoHyphens/>
        <w:snapToGrid w:val="0"/>
        <w:jc w:val="both"/>
        <w:rPr>
          <w:rFonts w:ascii="Times New Roman" w:eastAsia="SimSun" w:hAnsi="Times New Roman"/>
          <w:b/>
          <w:szCs w:val="20"/>
          <w:lang w:eastAsia="x-none"/>
        </w:rPr>
      </w:pPr>
      <w:r w:rsidRPr="00381CA7">
        <w:rPr>
          <w:rFonts w:ascii="Times New Roman" w:hAnsi="Times New Roman"/>
          <w:szCs w:val="20"/>
          <w:lang w:eastAsia="x-none"/>
        </w:rPr>
        <w:t xml:space="preserve">Option 2A: The block of </w:t>
      </w:r>
      <m:oMath>
        <m:f>
          <m:fPr>
            <m:type m:val="lin"/>
            <m:ctrlPr>
              <w:rPr>
                <w:rFonts w:ascii="Cambria Math" w:hAnsi="Cambria Math"/>
                <w:szCs w:val="20"/>
                <w:lang w:eastAsia="x-none"/>
              </w:rPr>
            </m:ctrlPr>
          </m:fPr>
          <m:num>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num>
          <m:den>
            <m:r>
              <w:rPr>
                <w:rFonts w:ascii="Cambria Math" w:hAnsi="Cambria Math"/>
                <w:szCs w:val="20"/>
                <w:lang w:eastAsia="x-none"/>
              </w:rPr>
              <m:t>2</m:t>
            </m:r>
          </m:den>
        </m:f>
      </m:oMath>
      <w:r w:rsidRPr="00381CA7">
        <w:rPr>
          <w:rFonts w:ascii="Times New Roman" w:hAnsi="Times New Roman"/>
          <w:szCs w:val="20"/>
          <w:lang w:eastAsia="x-none"/>
        </w:rPr>
        <w:t xml:space="preserve"> modulated symbols is repeated before DFT. After DFT, the </w:t>
      </w:r>
      <m:oMath>
        <m:f>
          <m:fPr>
            <m:type m:val="lin"/>
            <m:ctrlPr>
              <w:rPr>
                <w:rFonts w:ascii="Cambria Math" w:hAnsi="Cambria Math"/>
                <w:szCs w:val="20"/>
                <w:lang w:eastAsia="x-none"/>
              </w:rPr>
            </m:ctrlPr>
          </m:fPr>
          <m:num>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num>
          <m:den>
            <m:r>
              <w:rPr>
                <w:rFonts w:ascii="Cambria Math" w:hAnsi="Cambria Math"/>
                <w:szCs w:val="20"/>
                <w:lang w:eastAsia="x-none"/>
              </w:rPr>
              <m:t>2</m:t>
            </m:r>
          </m:den>
        </m:f>
      </m:oMath>
      <w:r w:rsidRPr="00381CA7">
        <w:rPr>
          <w:rFonts w:ascii="Times New Roman" w:hAnsi="Times New Roman"/>
          <w:szCs w:val="20"/>
          <w:lang w:eastAsia="x-none"/>
        </w:rPr>
        <w:t xml:space="preserve"> non-zero even-indexed subcarriers are extracted and then mapped to the unmuted scheduled subcarriers.</w:t>
      </w:r>
    </w:p>
    <w:p w14:paraId="73C383CE" w14:textId="77777777" w:rsidR="00381CA7" w:rsidRPr="00381CA7" w:rsidRDefault="00381CA7" w:rsidP="00302AE3">
      <w:pPr>
        <w:numPr>
          <w:ilvl w:val="1"/>
          <w:numId w:val="218"/>
        </w:numPr>
        <w:tabs>
          <w:tab w:val="left" w:pos="0"/>
        </w:tabs>
        <w:suppressAutoHyphens/>
        <w:snapToGrid w:val="0"/>
        <w:jc w:val="both"/>
        <w:rPr>
          <w:rFonts w:ascii="Times New Roman" w:eastAsia="DengXian" w:hAnsi="Times New Roman"/>
          <w:szCs w:val="20"/>
          <w:u w:val="single"/>
          <w:lang w:eastAsia="x-none"/>
        </w:rPr>
      </w:pPr>
      <w:r w:rsidRPr="00381CA7">
        <w:rPr>
          <w:rFonts w:ascii="Times New Roman" w:hAnsi="Times New Roman"/>
          <w:szCs w:val="20"/>
          <w:lang w:eastAsia="x-none"/>
        </w:rPr>
        <w:t xml:space="preserve">Option 2B: The block of </w:t>
      </w:r>
      <m:oMath>
        <m:f>
          <m:fPr>
            <m:type m:val="lin"/>
            <m:ctrlPr>
              <w:rPr>
                <w:rFonts w:ascii="Cambria Math" w:hAnsi="Cambria Math"/>
                <w:szCs w:val="20"/>
                <w:lang w:eastAsia="x-none"/>
              </w:rPr>
            </m:ctrlPr>
          </m:fPr>
          <m:num>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num>
          <m:den>
            <m:r>
              <w:rPr>
                <w:rFonts w:ascii="Cambria Math" w:hAnsi="Cambria Math"/>
                <w:szCs w:val="20"/>
                <w:lang w:eastAsia="x-none"/>
              </w:rPr>
              <m:t>2</m:t>
            </m:r>
          </m:den>
        </m:f>
      </m:oMath>
      <w:r w:rsidRPr="00381CA7">
        <w:rPr>
          <w:rFonts w:ascii="Times New Roman" w:hAnsi="Times New Roman"/>
          <w:szCs w:val="20"/>
          <w:lang w:eastAsia="x-none"/>
        </w:rPr>
        <w:t xml:space="preserve"> modulated symbols is extended to  </w:t>
      </w:r>
      <m:oMath>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oMath>
      <w:r w:rsidRPr="00381CA7">
        <w:rPr>
          <w:rFonts w:ascii="Times New Roman" w:hAnsi="Times New Roman"/>
          <w:szCs w:val="20"/>
          <w:lang w:eastAsia="x-none"/>
        </w:rPr>
        <w:t xml:space="preserve"> modulated symbols by inserting ‘0’ after every modulated symbol. After DFT, the first </w:t>
      </w:r>
      <m:oMath>
        <m:f>
          <m:fPr>
            <m:type m:val="lin"/>
            <m:ctrlPr>
              <w:rPr>
                <w:rFonts w:ascii="Cambria Math" w:hAnsi="Cambria Math"/>
                <w:szCs w:val="20"/>
                <w:lang w:eastAsia="x-none"/>
              </w:rPr>
            </m:ctrlPr>
          </m:fPr>
          <m:num>
            <m:sSubSup>
              <m:sSubSupPr>
                <m:ctrlPr>
                  <w:rPr>
                    <w:rFonts w:ascii="Cambria Math" w:hAnsi="Cambria Math"/>
                    <w:szCs w:val="20"/>
                    <w:lang w:eastAsia="x-none"/>
                  </w:rPr>
                </m:ctrlPr>
              </m:sSubSupPr>
              <m:e>
                <m:r>
                  <w:rPr>
                    <w:rFonts w:ascii="Cambria Math" w:hAnsi="Cambria Math"/>
                    <w:szCs w:val="20"/>
                    <w:lang w:eastAsia="x-none"/>
                  </w:rPr>
                  <m:t>M</m:t>
                </m:r>
              </m:e>
              <m:sub>
                <m:r>
                  <m:rPr>
                    <m:lit/>
                    <m:nor/>
                  </m:rPr>
                  <w:rPr>
                    <w:rFonts w:ascii="Times New Roman" w:hAnsi="Times New Roman"/>
                    <w:szCs w:val="20"/>
                    <w:lang w:eastAsia="x-none"/>
                  </w:rPr>
                  <m:t>sc</m:t>
                </m:r>
              </m:sub>
              <m:sup>
                <m:r>
                  <m:rPr>
                    <m:lit/>
                    <m:nor/>
                  </m:rPr>
                  <w:rPr>
                    <w:rFonts w:ascii="Times New Roman" w:hAnsi="Times New Roman"/>
                    <w:szCs w:val="20"/>
                    <w:lang w:eastAsia="x-none"/>
                  </w:rPr>
                  <m:t>PUSCH</m:t>
                </m:r>
              </m:sup>
            </m:sSubSup>
          </m:num>
          <m:den>
            <m:r>
              <w:rPr>
                <w:rFonts w:ascii="Cambria Math" w:hAnsi="Cambria Math"/>
                <w:szCs w:val="20"/>
                <w:lang w:eastAsia="x-none"/>
              </w:rPr>
              <m:t>2</m:t>
            </m:r>
          </m:den>
        </m:f>
      </m:oMath>
      <w:r w:rsidRPr="00381CA7">
        <w:rPr>
          <w:rFonts w:ascii="Times New Roman" w:hAnsi="Times New Roman"/>
          <w:szCs w:val="20"/>
          <w:lang w:eastAsia="x-none"/>
        </w:rPr>
        <w:t xml:space="preserve"> subcarriers are extracted and then mapped to the unmuted scheduled subcarriers.</w:t>
      </w:r>
    </w:p>
    <w:p w14:paraId="2EA45898" w14:textId="77777777" w:rsidR="00381CA7" w:rsidRPr="00381CA7" w:rsidRDefault="00381CA7" w:rsidP="004E2342">
      <w:pPr>
        <w:rPr>
          <w:rFonts w:ascii="Times New Roman" w:hAnsi="Times New Roman"/>
          <w:iCs/>
          <w:szCs w:val="20"/>
        </w:rPr>
      </w:pPr>
      <w:r w:rsidRPr="00381CA7">
        <w:rPr>
          <w:rFonts w:ascii="Times New Roman" w:hAnsi="Times New Roman"/>
          <w:iCs/>
          <w:szCs w:val="20"/>
        </w:rPr>
        <w:t xml:space="preserve">Note: </w:t>
      </w:r>
      <m:oMath>
        <m:sSubSup>
          <m:sSubSupPr>
            <m:ctrlPr>
              <w:rPr>
                <w:rFonts w:ascii="Cambria Math" w:hAnsi="Cambria Math"/>
                <w:szCs w:val="20"/>
              </w:rPr>
            </m:ctrlPr>
          </m:sSubSupPr>
          <m:e>
            <m:r>
              <w:rPr>
                <w:rFonts w:ascii="Cambria Math" w:hAnsi="Cambria Math"/>
                <w:szCs w:val="20"/>
              </w:rPr>
              <m:t>M</m:t>
            </m:r>
          </m:e>
          <m:sub>
            <m:r>
              <m:rPr>
                <m:lit/>
                <m:nor/>
              </m:rPr>
              <w:rPr>
                <w:rFonts w:ascii="Times New Roman" w:hAnsi="Times New Roman"/>
                <w:szCs w:val="20"/>
              </w:rPr>
              <m:t>sc</m:t>
            </m:r>
          </m:sub>
          <m:sup>
            <m:r>
              <m:rPr>
                <m:lit/>
                <m:nor/>
              </m:rPr>
              <w:rPr>
                <w:rFonts w:ascii="Times New Roman" w:hAnsi="Times New Roman"/>
                <w:szCs w:val="20"/>
              </w:rPr>
              <m:t>PUSCH</m:t>
            </m:r>
          </m:sup>
        </m:sSubSup>
      </m:oMath>
      <w:r w:rsidRPr="00381CA7">
        <w:rPr>
          <w:rFonts w:ascii="Times New Roman" w:hAnsi="Times New Roman"/>
          <w:iCs/>
          <w:szCs w:val="20"/>
        </w:rPr>
        <w:t xml:space="preserve"> is the total number of subcarriers of the PUSCH.</w:t>
      </w:r>
    </w:p>
    <w:p w14:paraId="71E78247" w14:textId="77777777" w:rsidR="00381CA7" w:rsidRPr="00381CA7" w:rsidRDefault="00381CA7" w:rsidP="004E2342">
      <w:pPr>
        <w:rPr>
          <w:rFonts w:ascii="Times New Roman" w:hAnsi="Times New Roman"/>
          <w:iCs/>
          <w:szCs w:val="20"/>
        </w:rPr>
      </w:pPr>
      <w:r w:rsidRPr="00381CA7">
        <w:rPr>
          <w:rFonts w:ascii="Times New Roman" w:hAnsi="Times New Roman"/>
          <w:iCs/>
          <w:szCs w:val="20"/>
        </w:rPr>
        <w:t>Note: Above options are mathematically equivalent.</w:t>
      </w:r>
    </w:p>
    <w:p w14:paraId="597DCD6F" w14:textId="77777777" w:rsidR="00381CA7" w:rsidRPr="00381CA7" w:rsidRDefault="00381CA7" w:rsidP="004E2342">
      <w:pPr>
        <w:rPr>
          <w:rFonts w:ascii="Times New Roman" w:eastAsia="SimSun" w:hAnsi="Times New Roman"/>
          <w:bCs/>
          <w:szCs w:val="20"/>
        </w:rPr>
      </w:pPr>
      <w:r w:rsidRPr="00381CA7">
        <w:rPr>
          <w:rFonts w:ascii="Times New Roman" w:eastAsia="SimSun" w:hAnsi="Times New Roman"/>
          <w:bCs/>
          <w:szCs w:val="20"/>
        </w:rPr>
        <w:t>Note: It is up to the spec editor how to capture the above as long as the specification captures the above in a mathematically identical manner.</w:t>
      </w:r>
    </w:p>
    <w:p w14:paraId="700A72FE" w14:textId="77777777" w:rsidR="00381CA7" w:rsidRPr="00381CA7" w:rsidRDefault="00381CA7" w:rsidP="004E2342">
      <w:pPr>
        <w:rPr>
          <w:rFonts w:ascii="Times New Roman" w:hAnsi="Times New Roman"/>
          <w:szCs w:val="20"/>
        </w:rPr>
      </w:pPr>
    </w:p>
    <w:p w14:paraId="5BEA608D" w14:textId="77777777" w:rsidR="00381CA7" w:rsidRPr="00381CA7" w:rsidRDefault="00381CA7" w:rsidP="004E2342">
      <w:pPr>
        <w:rPr>
          <w:rFonts w:ascii="Times New Roman" w:hAnsi="Times New Roman"/>
          <w:szCs w:val="20"/>
          <w:lang w:val="en-US"/>
        </w:rPr>
      </w:pPr>
      <w:r w:rsidRPr="00381CA7">
        <w:rPr>
          <w:rFonts w:ascii="Times New Roman" w:hAnsi="Times New Roman"/>
          <w:szCs w:val="20"/>
          <w:highlight w:val="green"/>
          <w:lang w:val="en-US"/>
        </w:rPr>
        <w:t>Agreement</w:t>
      </w:r>
    </w:p>
    <w:p w14:paraId="4986D8D0" w14:textId="2478FA93" w:rsidR="00381CA7" w:rsidRPr="00381CA7" w:rsidRDefault="00381CA7" w:rsidP="004E2342">
      <w:pPr>
        <w:rPr>
          <w:rFonts w:ascii="Times New Roman" w:hAnsi="Times New Roman"/>
          <w:bCs/>
          <w:iCs/>
          <w:szCs w:val="20"/>
        </w:rPr>
      </w:pPr>
      <w:r w:rsidRPr="00381CA7">
        <w:rPr>
          <w:rFonts w:ascii="Times New Roman" w:hAnsi="Times New Roman"/>
          <w:bCs/>
          <w:szCs w:val="20"/>
        </w:rPr>
        <w:t>For the PUSCH symbol containing PT-RS with UL resource muting when transform precoding is not enabled</w:t>
      </w:r>
      <w:r w:rsidRPr="00381CA7">
        <w:rPr>
          <w:rFonts w:ascii="Times New Roman" w:hAnsi="Times New Roman"/>
          <w:bCs/>
          <w:iCs/>
          <w:szCs w:val="20"/>
        </w:rPr>
        <w:t>,</w:t>
      </w:r>
      <w:r w:rsidR="00044AD3">
        <w:rPr>
          <w:rFonts w:ascii="Times New Roman" w:hAnsi="Times New Roman"/>
          <w:bCs/>
          <w:iCs/>
          <w:szCs w:val="20"/>
        </w:rPr>
        <w:t xml:space="preserve"> </w:t>
      </w:r>
      <w:r w:rsidRPr="00381CA7">
        <w:rPr>
          <w:rFonts w:ascii="Times New Roman" w:hAnsi="Times New Roman"/>
          <w:szCs w:val="20"/>
        </w:rPr>
        <w:t>3 dB power boosting for both PUSCH and PTR</w:t>
      </w:r>
      <w:r w:rsidRPr="00044AD3">
        <w:rPr>
          <w:rFonts w:ascii="Times New Roman" w:hAnsi="Times New Roman"/>
          <w:szCs w:val="20"/>
        </w:rPr>
        <w:t xml:space="preserve">S REs if </w:t>
      </w:r>
      <w:r w:rsidRPr="00381CA7">
        <w:rPr>
          <w:rFonts w:ascii="Times New Roman" w:hAnsi="Times New Roman"/>
          <w:szCs w:val="20"/>
        </w:rPr>
        <w:t xml:space="preserve">present, regardless of the PTRS density </w:t>
      </w:r>
      <w:r w:rsidRPr="00381CA7">
        <w:rPr>
          <w:rFonts w:ascii="Times New Roman" w:hAnsi="Times New Roman"/>
          <w:i/>
          <w:iCs/>
          <w:szCs w:val="20"/>
        </w:rPr>
        <w:t>K</w:t>
      </w:r>
      <w:r w:rsidRPr="00381CA7">
        <w:rPr>
          <w:rFonts w:ascii="Times New Roman" w:hAnsi="Times New Roman"/>
          <w:szCs w:val="20"/>
        </w:rPr>
        <w:t xml:space="preserve"> and number of PUSCH layers </w:t>
      </w:r>
      <w:r w:rsidRPr="00381CA7">
        <w:rPr>
          <w:rFonts w:ascii="Times New Roman" w:hAnsi="Times New Roman"/>
          <w:i/>
          <w:iCs/>
          <w:szCs w:val="20"/>
        </w:rPr>
        <w:t>L.</w:t>
      </w:r>
    </w:p>
    <w:p w14:paraId="55388A5D" w14:textId="77777777" w:rsidR="00381CA7" w:rsidRPr="00381CA7" w:rsidRDefault="00381CA7" w:rsidP="004E2342">
      <w:pPr>
        <w:rPr>
          <w:rFonts w:ascii="Times New Roman" w:hAnsi="Times New Roman"/>
          <w:szCs w:val="20"/>
        </w:rPr>
      </w:pPr>
    </w:p>
    <w:p w14:paraId="7520F3B7" w14:textId="77777777" w:rsidR="00381CA7" w:rsidRPr="00381CA7" w:rsidRDefault="00381CA7" w:rsidP="004E2342">
      <w:pPr>
        <w:rPr>
          <w:rFonts w:ascii="Times New Roman" w:hAnsi="Times New Roman"/>
          <w:szCs w:val="20"/>
        </w:rPr>
      </w:pPr>
      <w:r w:rsidRPr="00381CA7">
        <w:rPr>
          <w:rFonts w:ascii="Times New Roman" w:hAnsi="Times New Roman"/>
          <w:szCs w:val="20"/>
          <w:highlight w:val="green"/>
        </w:rPr>
        <w:t>Agreement</w:t>
      </w:r>
    </w:p>
    <w:p w14:paraId="0C329CD5" w14:textId="77777777" w:rsidR="00381CA7" w:rsidRPr="00381CA7" w:rsidRDefault="00381CA7" w:rsidP="00302AE3">
      <w:pPr>
        <w:numPr>
          <w:ilvl w:val="0"/>
          <w:numId w:val="197"/>
        </w:numPr>
        <w:rPr>
          <w:rFonts w:ascii="Times New Roman" w:hAnsi="Times New Roman"/>
          <w:szCs w:val="20"/>
          <w:lang w:eastAsia="x-none"/>
        </w:rPr>
      </w:pPr>
      <w:r w:rsidRPr="00381CA7">
        <w:rPr>
          <w:rFonts w:ascii="Times New Roman" w:hAnsi="Times New Roman"/>
          <w:szCs w:val="20"/>
          <w:lang w:eastAsia="x-none"/>
        </w:rPr>
        <w:t xml:space="preserve">UE determines the subcarrier spacing of the </w:t>
      </w:r>
      <w:r w:rsidRPr="00381CA7">
        <w:rPr>
          <w:rFonts w:ascii="Times New Roman" w:hAnsi="Times New Roman"/>
          <w:bCs/>
          <w:iCs/>
          <w:szCs w:val="20"/>
          <w:lang w:eastAsia="x-none"/>
        </w:rPr>
        <w:t xml:space="preserve">CLI-RSSI </w:t>
      </w:r>
      <w:r w:rsidRPr="00381CA7">
        <w:rPr>
          <w:rFonts w:ascii="Times New Roman" w:hAnsi="Times New Roman"/>
          <w:szCs w:val="20"/>
          <w:lang w:eastAsia="x-none"/>
        </w:rPr>
        <w:t xml:space="preserve">measurement resources configured in a </w:t>
      </w:r>
      <w:r w:rsidRPr="00381CA7">
        <w:rPr>
          <w:rFonts w:ascii="Times New Roman" w:hAnsi="Times New Roman"/>
          <w:i/>
          <w:color w:val="000000"/>
          <w:szCs w:val="20"/>
          <w:lang w:eastAsia="x-none"/>
        </w:rPr>
        <w:t>CSI-ResourceConfig</w:t>
      </w:r>
      <w:r w:rsidRPr="00381CA7">
        <w:rPr>
          <w:rFonts w:ascii="Times New Roman" w:hAnsi="Times New Roman"/>
          <w:color w:val="000000"/>
          <w:szCs w:val="20"/>
          <w:lang w:eastAsia="x-none"/>
        </w:rPr>
        <w:t xml:space="preserve"> based on the </w:t>
      </w:r>
      <w:r w:rsidRPr="00381CA7">
        <w:rPr>
          <w:rFonts w:ascii="Times New Roman" w:hAnsi="Times New Roman"/>
          <w:szCs w:val="20"/>
          <w:lang w:eastAsia="x-none"/>
        </w:rPr>
        <w:t>subcarrier spacing of the DL BWP identified by the higher-layer parameter</w:t>
      </w:r>
      <w:r w:rsidRPr="00381CA7">
        <w:rPr>
          <w:rFonts w:ascii="Times New Roman" w:hAnsi="Times New Roman"/>
          <w:i/>
          <w:szCs w:val="20"/>
          <w:lang w:eastAsia="x-none"/>
        </w:rPr>
        <w:t xml:space="preserve"> bwp-Id</w:t>
      </w:r>
      <w:r w:rsidRPr="00381CA7">
        <w:rPr>
          <w:rFonts w:ascii="Times New Roman" w:hAnsi="Times New Roman"/>
          <w:szCs w:val="20"/>
          <w:lang w:eastAsia="x-none"/>
        </w:rPr>
        <w:t xml:space="preserve"> in the </w:t>
      </w:r>
      <w:r w:rsidRPr="00381CA7">
        <w:rPr>
          <w:rFonts w:ascii="Times New Roman" w:hAnsi="Times New Roman"/>
          <w:i/>
          <w:szCs w:val="20"/>
          <w:lang w:eastAsia="x-none"/>
        </w:rPr>
        <w:t>CSI-ResourceConfig</w:t>
      </w:r>
      <w:r w:rsidRPr="00381CA7">
        <w:rPr>
          <w:rFonts w:ascii="Times New Roman" w:hAnsi="Times New Roman"/>
          <w:szCs w:val="20"/>
          <w:lang w:eastAsia="x-none"/>
        </w:rPr>
        <w:t xml:space="preserve">. </w:t>
      </w:r>
    </w:p>
    <w:p w14:paraId="0CB759D8" w14:textId="77777777" w:rsidR="00381CA7" w:rsidRPr="00381CA7" w:rsidRDefault="00381CA7" w:rsidP="00302AE3">
      <w:pPr>
        <w:numPr>
          <w:ilvl w:val="0"/>
          <w:numId w:val="197"/>
        </w:numPr>
        <w:rPr>
          <w:rFonts w:ascii="Times New Roman" w:hAnsi="Times New Roman"/>
          <w:szCs w:val="20"/>
          <w:lang w:eastAsia="x-none"/>
        </w:rPr>
      </w:pPr>
      <w:r w:rsidRPr="00381CA7">
        <w:rPr>
          <w:rFonts w:ascii="Times New Roman" w:hAnsi="Times New Roman"/>
          <w:szCs w:val="20"/>
          <w:lang w:eastAsia="x-none"/>
        </w:rPr>
        <w:t xml:space="preserve">UE determines the subcarrier spacing of the </w:t>
      </w:r>
      <w:r w:rsidRPr="00381CA7">
        <w:rPr>
          <w:rFonts w:ascii="Times New Roman" w:hAnsi="Times New Roman"/>
          <w:bCs/>
          <w:iCs/>
          <w:szCs w:val="20"/>
          <w:lang w:eastAsia="x-none"/>
        </w:rPr>
        <w:t xml:space="preserve">SRS-RSRP </w:t>
      </w:r>
      <w:r w:rsidRPr="00381CA7">
        <w:rPr>
          <w:rFonts w:ascii="Times New Roman" w:hAnsi="Times New Roman"/>
          <w:szCs w:val="20"/>
          <w:lang w:eastAsia="x-none"/>
        </w:rPr>
        <w:t xml:space="preserve">measurement resources configured in a </w:t>
      </w:r>
      <w:r w:rsidRPr="00381CA7">
        <w:rPr>
          <w:rFonts w:ascii="Times New Roman" w:hAnsi="Times New Roman"/>
          <w:i/>
          <w:color w:val="000000"/>
          <w:szCs w:val="20"/>
          <w:lang w:eastAsia="x-none"/>
        </w:rPr>
        <w:t>CSI-ResourceConfig</w:t>
      </w:r>
      <w:r w:rsidRPr="00381CA7">
        <w:rPr>
          <w:rFonts w:ascii="Times New Roman" w:hAnsi="Times New Roman"/>
          <w:color w:val="000000"/>
          <w:szCs w:val="20"/>
          <w:lang w:eastAsia="x-none"/>
        </w:rPr>
        <w:t xml:space="preserve"> based on the </w:t>
      </w:r>
      <w:r w:rsidRPr="00381CA7">
        <w:rPr>
          <w:rFonts w:ascii="Times New Roman" w:hAnsi="Times New Roman"/>
          <w:szCs w:val="20"/>
          <w:lang w:eastAsia="x-none"/>
        </w:rPr>
        <w:t>subcarrier spacing of the DL BWP identified by the higher-layer parameter</w:t>
      </w:r>
      <w:r w:rsidRPr="00381CA7">
        <w:rPr>
          <w:rFonts w:ascii="Times New Roman" w:hAnsi="Times New Roman"/>
          <w:i/>
          <w:szCs w:val="20"/>
          <w:lang w:eastAsia="x-none"/>
        </w:rPr>
        <w:t xml:space="preserve"> bwp-Id</w:t>
      </w:r>
      <w:r w:rsidRPr="00381CA7">
        <w:rPr>
          <w:rFonts w:ascii="Times New Roman" w:hAnsi="Times New Roman"/>
          <w:szCs w:val="20"/>
          <w:lang w:eastAsia="x-none"/>
        </w:rPr>
        <w:t xml:space="preserve"> in the </w:t>
      </w:r>
      <w:r w:rsidRPr="00381CA7">
        <w:rPr>
          <w:rFonts w:ascii="Times New Roman" w:hAnsi="Times New Roman"/>
          <w:i/>
          <w:szCs w:val="20"/>
          <w:lang w:eastAsia="x-none"/>
        </w:rPr>
        <w:t>CSI-ResourceConfig</w:t>
      </w:r>
      <w:r w:rsidRPr="00381CA7">
        <w:rPr>
          <w:rFonts w:ascii="Times New Roman" w:hAnsi="Times New Roman"/>
          <w:szCs w:val="20"/>
          <w:lang w:eastAsia="x-none"/>
        </w:rPr>
        <w:t xml:space="preserve">. </w:t>
      </w:r>
    </w:p>
    <w:p w14:paraId="70FE6B5D" w14:textId="77777777" w:rsidR="00381CA7" w:rsidRPr="00381CA7" w:rsidRDefault="00381CA7" w:rsidP="00302AE3">
      <w:pPr>
        <w:numPr>
          <w:ilvl w:val="0"/>
          <w:numId w:val="197"/>
        </w:numPr>
        <w:rPr>
          <w:rFonts w:ascii="Times New Roman" w:hAnsi="Times New Roman"/>
          <w:szCs w:val="20"/>
          <w:lang w:eastAsia="x-none"/>
        </w:rPr>
      </w:pPr>
      <w:r w:rsidRPr="00381CA7">
        <w:rPr>
          <w:rFonts w:ascii="Times New Roman" w:hAnsi="Times New Roman"/>
          <w:szCs w:val="20"/>
          <w:lang w:eastAsia="x-none"/>
        </w:rPr>
        <w:t>Note: No RAN1 spec impact is expected.</w:t>
      </w:r>
    </w:p>
    <w:p w14:paraId="6B69BBF4" w14:textId="77777777" w:rsidR="00381CA7" w:rsidRPr="00381CA7" w:rsidRDefault="00381CA7" w:rsidP="004E2342">
      <w:pPr>
        <w:rPr>
          <w:rFonts w:ascii="Times New Roman" w:hAnsi="Times New Roman"/>
          <w:szCs w:val="20"/>
        </w:rPr>
      </w:pPr>
    </w:p>
    <w:p w14:paraId="525C7281" w14:textId="77777777" w:rsidR="00381CA7" w:rsidRPr="00381CA7" w:rsidRDefault="00381CA7" w:rsidP="004E2342">
      <w:pPr>
        <w:rPr>
          <w:rFonts w:ascii="Times New Roman" w:hAnsi="Times New Roman"/>
          <w:szCs w:val="20"/>
        </w:rPr>
      </w:pPr>
      <w:r w:rsidRPr="00381CA7">
        <w:rPr>
          <w:rFonts w:ascii="Times New Roman" w:hAnsi="Times New Roman"/>
          <w:szCs w:val="20"/>
          <w:highlight w:val="green"/>
        </w:rPr>
        <w:t>Agreement</w:t>
      </w:r>
    </w:p>
    <w:p w14:paraId="3FA1AA3C" w14:textId="77777777" w:rsidR="00381CA7" w:rsidRPr="00381CA7" w:rsidRDefault="00381CA7" w:rsidP="004E2342">
      <w:pPr>
        <w:textAlignment w:val="baseline"/>
        <w:rPr>
          <w:rFonts w:ascii="Times New Roman" w:eastAsia="SimSun" w:hAnsi="Times New Roman"/>
          <w:iCs/>
          <w:szCs w:val="20"/>
        </w:rPr>
      </w:pPr>
      <w:r w:rsidRPr="00381CA7">
        <w:rPr>
          <w:rFonts w:ascii="Times New Roman" w:eastAsia="SimSun" w:hAnsi="Times New Roman"/>
          <w:iCs/>
          <w:szCs w:val="20"/>
        </w:rPr>
        <w:t>Update the following agreement in RAN1#118 (in</w:t>
      </w:r>
      <w:r w:rsidRPr="00B93ED5">
        <w:rPr>
          <w:rFonts w:ascii="Times New Roman" w:eastAsia="SimSun" w:hAnsi="Times New Roman"/>
          <w:iCs/>
          <w:color w:val="FF0000"/>
          <w:szCs w:val="20"/>
        </w:rPr>
        <w:t xml:space="preserve"> red</w:t>
      </w:r>
      <w:r w:rsidRPr="00381CA7">
        <w:rPr>
          <w:rFonts w:ascii="Times New Roman" w:eastAsia="SimSun" w:hAnsi="Times New Roman"/>
          <w:iCs/>
          <w:szCs w:val="20"/>
        </w:rPr>
        <w:t>)</w:t>
      </w:r>
    </w:p>
    <w:p w14:paraId="380CA4CD" w14:textId="212FB0D9" w:rsidR="00381CA7" w:rsidRPr="00381CA7" w:rsidRDefault="00381CA7" w:rsidP="004E2342">
      <w:pPr>
        <w:rPr>
          <w:rFonts w:ascii="Times New Roman" w:eastAsia="Malgun Gothic" w:hAnsi="Times New Roman"/>
          <w:szCs w:val="20"/>
          <w:lang w:eastAsia="ko-KR"/>
        </w:rPr>
      </w:pPr>
      <w:r w:rsidRPr="00381CA7">
        <w:rPr>
          <w:rFonts w:ascii="Times New Roman" w:eastAsia="SimSun" w:hAnsi="Times New Roman"/>
          <w:szCs w:val="20"/>
        </w:rPr>
        <w:t xml:space="preserve">For </w:t>
      </w:r>
      <w:r w:rsidRPr="00381CA7">
        <w:rPr>
          <w:rFonts w:ascii="Times New Roman" w:hAnsi="Times New Roman"/>
          <w:szCs w:val="20"/>
        </w:rPr>
        <w:t xml:space="preserve">frequency resource allocation of a </w:t>
      </w:r>
      <w:r w:rsidRPr="00381CA7">
        <w:rPr>
          <w:rFonts w:ascii="Times New Roman" w:eastAsia="Malgun Gothic" w:hAnsi="Times New Roman"/>
          <w:szCs w:val="20"/>
          <w:lang w:eastAsia="ko-KR"/>
        </w:rPr>
        <w:t>CLI-RSSI measurement resource, the following are supported</w:t>
      </w:r>
      <w:r w:rsidR="00044AD3">
        <w:rPr>
          <w:rFonts w:ascii="Times New Roman" w:eastAsia="Malgun Gothic" w:hAnsi="Times New Roman"/>
          <w:szCs w:val="20"/>
          <w:lang w:eastAsia="ko-KR"/>
        </w:rPr>
        <w:t>:</w:t>
      </w:r>
    </w:p>
    <w:p w14:paraId="581B209E" w14:textId="3DA045FB" w:rsidR="00381CA7" w:rsidRPr="00381CA7" w:rsidRDefault="00381CA7" w:rsidP="00302AE3">
      <w:pPr>
        <w:widowControl w:val="0"/>
        <w:numPr>
          <w:ilvl w:val="0"/>
          <w:numId w:val="219"/>
        </w:numPr>
        <w:suppressAutoHyphens/>
        <w:snapToGrid w:val="0"/>
        <w:jc w:val="both"/>
        <w:rPr>
          <w:rFonts w:ascii="Times New Roman" w:eastAsia="Malgun Gothic" w:hAnsi="Times New Roman"/>
          <w:bCs/>
          <w:szCs w:val="20"/>
          <w:lang w:eastAsia="ko-KR"/>
        </w:rPr>
      </w:pPr>
      <w:r w:rsidRPr="00381CA7">
        <w:rPr>
          <w:rFonts w:ascii="Times New Roman" w:eastAsia="Malgun Gothic" w:hAnsi="Times New Roman"/>
          <w:szCs w:val="20"/>
          <w:lang w:eastAsia="ko-KR"/>
        </w:rPr>
        <w:t xml:space="preserve">Measurement resource type#1: </w:t>
      </w:r>
      <w:r w:rsidRPr="00381CA7">
        <w:rPr>
          <w:rFonts w:ascii="Times New Roman" w:eastAsia="Malgun Gothic" w:hAnsi="Times New Roman"/>
          <w:strike/>
          <w:color w:val="FF0000"/>
          <w:szCs w:val="20"/>
          <w:lang w:eastAsia="ko-KR"/>
        </w:rPr>
        <w:t>One</w:t>
      </w:r>
      <w:r w:rsidRPr="00381CA7">
        <w:rPr>
          <w:rFonts w:ascii="Times New Roman" w:eastAsia="Malgun Gothic" w:hAnsi="Times New Roman"/>
          <w:color w:val="FF0000"/>
          <w:szCs w:val="20"/>
          <w:lang w:eastAsia="ko-KR"/>
        </w:rPr>
        <w:t xml:space="preserve">The </w:t>
      </w:r>
      <w:r w:rsidRPr="00381CA7">
        <w:rPr>
          <w:rFonts w:ascii="Times New Roman" w:eastAsia="Malgun Gothic" w:hAnsi="Times New Roman"/>
          <w:szCs w:val="20"/>
          <w:lang w:eastAsia="ko-KR"/>
        </w:rPr>
        <w:t xml:space="preserve">CLI-RSSI measurement resource is configured within a DL subband </w:t>
      </w:r>
      <w:r w:rsidRPr="00381CA7">
        <w:rPr>
          <w:rFonts w:ascii="Times New Roman" w:eastAsia="Malgun Gothic" w:hAnsi="Times New Roman"/>
          <w:color w:val="FF0000"/>
          <w:szCs w:val="20"/>
          <w:lang w:eastAsia="ko-KR"/>
        </w:rPr>
        <w:t>or a UL subband</w:t>
      </w:r>
      <w:r w:rsidR="00044AD3">
        <w:rPr>
          <w:rFonts w:ascii="Times New Roman" w:eastAsia="Malgun Gothic" w:hAnsi="Times New Roman"/>
          <w:color w:val="FF0000"/>
          <w:szCs w:val="20"/>
          <w:lang w:eastAsia="ko-KR"/>
        </w:rPr>
        <w:t>.</w:t>
      </w:r>
    </w:p>
    <w:p w14:paraId="23BF2691" w14:textId="48A97D28" w:rsidR="00381CA7" w:rsidRPr="00381CA7" w:rsidRDefault="00381CA7" w:rsidP="00302AE3">
      <w:pPr>
        <w:widowControl w:val="0"/>
        <w:numPr>
          <w:ilvl w:val="0"/>
          <w:numId w:val="219"/>
        </w:numPr>
        <w:suppressAutoHyphens/>
        <w:snapToGrid w:val="0"/>
        <w:jc w:val="both"/>
        <w:rPr>
          <w:rFonts w:ascii="Times New Roman" w:eastAsia="Malgun Gothic" w:hAnsi="Times New Roman"/>
          <w:bCs/>
          <w:szCs w:val="20"/>
          <w:lang w:eastAsia="ko-KR"/>
        </w:rPr>
      </w:pPr>
      <w:r w:rsidRPr="00381CA7">
        <w:rPr>
          <w:rFonts w:ascii="Times New Roman" w:eastAsia="Malgun Gothic" w:hAnsi="Times New Roman"/>
          <w:szCs w:val="20"/>
          <w:lang w:eastAsia="ko-KR"/>
        </w:rPr>
        <w:t xml:space="preserve">Measurement resource type#2: </w:t>
      </w:r>
      <w:r w:rsidRPr="00381CA7">
        <w:rPr>
          <w:rFonts w:ascii="Times New Roman" w:eastAsia="Malgun Gothic" w:hAnsi="Times New Roman"/>
          <w:strike/>
          <w:color w:val="FF0000"/>
          <w:szCs w:val="20"/>
          <w:lang w:eastAsia="ko-KR"/>
        </w:rPr>
        <w:t>One</w:t>
      </w:r>
      <w:r w:rsidRPr="00381CA7">
        <w:rPr>
          <w:rFonts w:ascii="Times New Roman" w:eastAsia="Malgun Gothic" w:hAnsi="Times New Roman"/>
          <w:color w:val="FF0000"/>
          <w:szCs w:val="20"/>
          <w:lang w:eastAsia="ko-KR"/>
        </w:rPr>
        <w:t xml:space="preserve">The </w:t>
      </w:r>
      <w:r w:rsidRPr="00381CA7">
        <w:rPr>
          <w:rFonts w:ascii="Times New Roman" w:eastAsia="Malgun Gothic" w:hAnsi="Times New Roman"/>
          <w:szCs w:val="20"/>
          <w:lang w:eastAsia="ko-KR"/>
        </w:rPr>
        <w:t>CLI-RSSI measurement resource is configured across two DL subbands</w:t>
      </w:r>
      <w:r w:rsidR="00044AD3">
        <w:rPr>
          <w:rFonts w:ascii="Times New Roman" w:eastAsia="Malgun Gothic" w:hAnsi="Times New Roman"/>
          <w:szCs w:val="20"/>
          <w:lang w:eastAsia="ko-KR"/>
        </w:rPr>
        <w:t>.</w:t>
      </w:r>
    </w:p>
    <w:p w14:paraId="773741FE" w14:textId="2933529B" w:rsidR="00381CA7" w:rsidRPr="00381CA7" w:rsidRDefault="00381CA7" w:rsidP="00302AE3">
      <w:pPr>
        <w:widowControl w:val="0"/>
        <w:numPr>
          <w:ilvl w:val="0"/>
          <w:numId w:val="219"/>
        </w:numPr>
        <w:suppressAutoHyphens/>
        <w:snapToGrid w:val="0"/>
        <w:jc w:val="both"/>
        <w:rPr>
          <w:rFonts w:ascii="Times New Roman" w:hAnsi="Times New Roman"/>
          <w:szCs w:val="20"/>
          <w:lang w:eastAsia="x-none"/>
        </w:rPr>
      </w:pPr>
      <w:r w:rsidRPr="00381CA7">
        <w:rPr>
          <w:rFonts w:ascii="Times New Roman" w:hAnsi="Times New Roman"/>
          <w:szCs w:val="20"/>
          <w:lang w:eastAsia="x-none"/>
        </w:rPr>
        <w:t>FFS: Number of resources that can be configured</w:t>
      </w:r>
      <w:r w:rsidR="00044AD3">
        <w:rPr>
          <w:rFonts w:ascii="Times New Roman" w:hAnsi="Times New Roman"/>
          <w:szCs w:val="20"/>
          <w:lang w:eastAsia="x-none"/>
        </w:rPr>
        <w:t>.</w:t>
      </w:r>
    </w:p>
    <w:p w14:paraId="1DEBABC1" w14:textId="30F4CD71" w:rsidR="00381CA7" w:rsidRPr="00381CA7" w:rsidRDefault="00381CA7" w:rsidP="004E2342">
      <w:pPr>
        <w:textAlignment w:val="baseline"/>
        <w:rPr>
          <w:rFonts w:ascii="Times New Roman" w:eastAsia="SimSun" w:hAnsi="Times New Roman"/>
          <w:iCs/>
          <w:szCs w:val="20"/>
        </w:rPr>
      </w:pPr>
      <w:r w:rsidRPr="00381CA7">
        <w:rPr>
          <w:rFonts w:ascii="Times New Roman" w:hAnsi="Times New Roman"/>
          <w:szCs w:val="20"/>
        </w:rPr>
        <w:t>FFS: UE behavior for measurement</w:t>
      </w:r>
      <w:r w:rsidR="00044AD3">
        <w:rPr>
          <w:rFonts w:ascii="Times New Roman" w:hAnsi="Times New Roman"/>
          <w:szCs w:val="20"/>
        </w:rPr>
        <w:t>.</w:t>
      </w:r>
    </w:p>
    <w:p w14:paraId="3AA5502E" w14:textId="77777777" w:rsidR="00381CA7" w:rsidRPr="00381CA7" w:rsidRDefault="00381CA7" w:rsidP="004E2342">
      <w:pPr>
        <w:rPr>
          <w:rFonts w:ascii="Times New Roman" w:hAnsi="Times New Roman"/>
          <w:bCs/>
          <w:szCs w:val="20"/>
        </w:rPr>
      </w:pPr>
    </w:p>
    <w:p w14:paraId="7301BA77" w14:textId="77777777" w:rsidR="00381CA7" w:rsidRPr="00381CA7" w:rsidRDefault="00381CA7" w:rsidP="004E2342">
      <w:pPr>
        <w:rPr>
          <w:rFonts w:ascii="Times New Roman" w:hAnsi="Times New Roman"/>
          <w:bCs/>
          <w:szCs w:val="20"/>
        </w:rPr>
      </w:pPr>
      <w:r w:rsidRPr="00381CA7">
        <w:rPr>
          <w:rFonts w:ascii="Times New Roman" w:hAnsi="Times New Roman"/>
          <w:bCs/>
          <w:szCs w:val="20"/>
          <w:highlight w:val="darkYellow"/>
        </w:rPr>
        <w:t>Working assumption</w:t>
      </w:r>
    </w:p>
    <w:p w14:paraId="245B6B8E" w14:textId="77777777" w:rsidR="00381CA7" w:rsidRPr="00381CA7" w:rsidRDefault="00381CA7" w:rsidP="004E2342">
      <w:pPr>
        <w:rPr>
          <w:rFonts w:ascii="Times New Roman" w:hAnsi="Times New Roman"/>
          <w:bCs/>
          <w:szCs w:val="20"/>
        </w:rPr>
      </w:pPr>
      <w:r w:rsidRPr="00381CA7">
        <w:rPr>
          <w:rFonts w:ascii="Times New Roman" w:hAnsi="Times New Roman"/>
          <w:bCs/>
          <w:szCs w:val="20"/>
        </w:rPr>
        <w:t>For L1 based CLI measurement and reporting, the following is adopted</w:t>
      </w:r>
    </w:p>
    <w:p w14:paraId="6239F808" w14:textId="77777777" w:rsidR="00381CA7" w:rsidRPr="00381CA7" w:rsidRDefault="00381CA7" w:rsidP="00302AE3">
      <w:pPr>
        <w:pStyle w:val="ListParagraph"/>
        <w:numPr>
          <w:ilvl w:val="0"/>
          <w:numId w:val="220"/>
        </w:numPr>
        <w:tabs>
          <w:tab w:val="clear" w:pos="360"/>
        </w:tabs>
        <w:ind w:left="709"/>
      </w:pPr>
      <w:r w:rsidRPr="00381CA7">
        <w:t>For L1 SRS-RSRP, a 7-bit value in the quantization range [-140, -44] dBm with 1dB step size, and the differential L1 SRS-RSRP is quantized to a 4-bit value. The differential L1 SRS-RSRP value is computed with 2 dB step size with a reference to the largest measured L1 SRS-RSRP value.</w:t>
      </w:r>
    </w:p>
    <w:p w14:paraId="64ED35C1" w14:textId="77777777" w:rsidR="00381CA7" w:rsidRPr="00381CA7" w:rsidRDefault="00381CA7" w:rsidP="00302AE3">
      <w:pPr>
        <w:pStyle w:val="ListParagraph"/>
        <w:numPr>
          <w:ilvl w:val="0"/>
          <w:numId w:val="220"/>
        </w:numPr>
        <w:tabs>
          <w:tab w:val="clear" w:pos="360"/>
        </w:tabs>
        <w:ind w:left="709"/>
      </w:pPr>
      <w:r w:rsidRPr="00381CA7">
        <w:t>For L1 CLI-RSSI, a 7-bit value in the quantization range [-100, -25] dBm with 1dB step size, and the differential L1 CLI RSSI is quantized to a 4-bit value. The differential L1 CLI-RSSI value is computed with 2 dB step size with a reference to the largest measured L1 CLI-RSSI value.</w:t>
      </w:r>
    </w:p>
    <w:p w14:paraId="7B3407B3" w14:textId="7CA1981D" w:rsidR="00381CA7" w:rsidRPr="00381CA7" w:rsidRDefault="00381CA7" w:rsidP="004E2342">
      <w:pPr>
        <w:tabs>
          <w:tab w:val="left" w:pos="0"/>
          <w:tab w:val="left" w:pos="2160"/>
        </w:tabs>
        <w:rPr>
          <w:rFonts w:ascii="Times New Roman" w:hAnsi="Times New Roman"/>
          <w:bCs/>
          <w:szCs w:val="20"/>
        </w:rPr>
      </w:pPr>
      <w:r w:rsidRPr="00D37BF9">
        <w:rPr>
          <w:rFonts w:ascii="Times New Roman" w:hAnsi="Times New Roman"/>
          <w:bCs/>
          <w:szCs w:val="20"/>
        </w:rPr>
        <w:t>Send an LS to RAN4 about the above working assumption.</w:t>
      </w:r>
    </w:p>
    <w:p w14:paraId="5E1E1AB6" w14:textId="64A7485E" w:rsidR="00D37BF9" w:rsidRPr="00D37BF9" w:rsidRDefault="00CF187F" w:rsidP="00D37BF9">
      <w:pPr>
        <w:rPr>
          <w:rFonts w:ascii="Times New Roman" w:hAnsi="Times New Roman"/>
          <w:b/>
          <w:bCs/>
          <w:szCs w:val="20"/>
        </w:rPr>
      </w:pPr>
      <w:hyperlink r:id="rId826" w:history="1">
        <w:r>
          <w:rPr>
            <w:rStyle w:val="Hyperlink"/>
            <w:rFonts w:ascii="Times New Roman" w:hAnsi="Times New Roman"/>
            <w:b/>
            <w:bCs/>
            <w:szCs w:val="20"/>
          </w:rPr>
          <w:t>R1-2501619</w:t>
        </w:r>
      </w:hyperlink>
      <w:r w:rsidR="00D37BF9" w:rsidRPr="00D37BF9">
        <w:rPr>
          <w:rFonts w:ascii="Times New Roman" w:hAnsi="Times New Roman"/>
          <w:b/>
          <w:bCs/>
          <w:szCs w:val="20"/>
        </w:rPr>
        <w:tab/>
        <w:t>[Draft] LS on L1 based UE-to-UE CLI measurement and reporting</w:t>
      </w:r>
      <w:r w:rsidR="00D37BF9" w:rsidRPr="00D37BF9">
        <w:rPr>
          <w:rFonts w:ascii="Times New Roman" w:hAnsi="Times New Roman"/>
          <w:b/>
          <w:bCs/>
          <w:szCs w:val="20"/>
        </w:rPr>
        <w:tab/>
        <w:t>Moderator (Huawei)</w:t>
      </w:r>
    </w:p>
    <w:p w14:paraId="16184F06" w14:textId="213122BC" w:rsidR="00381CA7" w:rsidRDefault="00D37BF9" w:rsidP="00D37BF9">
      <w:pPr>
        <w:rPr>
          <w:rFonts w:ascii="Times New Roman" w:hAnsi="Times New Roman"/>
          <w:szCs w:val="20"/>
        </w:rPr>
      </w:pPr>
      <w:r>
        <w:rPr>
          <w:rFonts w:ascii="Times New Roman" w:hAnsi="Times New Roman"/>
          <w:szCs w:val="20"/>
        </w:rPr>
        <w:t xml:space="preserve">Thursday decision: The draft LS is endorsed. Final version is </w:t>
      </w:r>
      <w:r w:rsidRPr="00D37BF9">
        <w:rPr>
          <w:rFonts w:ascii="Times New Roman" w:hAnsi="Times New Roman"/>
          <w:szCs w:val="20"/>
          <w:highlight w:val="green"/>
        </w:rPr>
        <w:t xml:space="preserve">approved in </w:t>
      </w:r>
      <w:hyperlink r:id="rId827" w:history="1">
        <w:r w:rsidR="00CF187F">
          <w:rPr>
            <w:rStyle w:val="Hyperlink"/>
            <w:rFonts w:ascii="Times New Roman" w:hAnsi="Times New Roman"/>
            <w:szCs w:val="20"/>
            <w:highlight w:val="green"/>
          </w:rPr>
          <w:t>R1-2501620</w:t>
        </w:r>
      </w:hyperlink>
      <w:r>
        <w:rPr>
          <w:rFonts w:ascii="Times New Roman" w:hAnsi="Times New Roman"/>
          <w:szCs w:val="20"/>
        </w:rPr>
        <w:t>.</w:t>
      </w:r>
    </w:p>
    <w:p w14:paraId="58380B91" w14:textId="77777777" w:rsidR="00D37BF9" w:rsidRPr="00381CA7" w:rsidRDefault="00D37BF9" w:rsidP="00D37BF9">
      <w:pPr>
        <w:rPr>
          <w:rFonts w:ascii="Times New Roman" w:hAnsi="Times New Roman"/>
          <w:szCs w:val="20"/>
        </w:rPr>
      </w:pPr>
    </w:p>
    <w:p w14:paraId="2FB72065" w14:textId="77777777" w:rsidR="00381CA7" w:rsidRPr="00381CA7" w:rsidRDefault="00381CA7" w:rsidP="004E2342">
      <w:pPr>
        <w:rPr>
          <w:rFonts w:ascii="Times New Roman" w:hAnsi="Times New Roman"/>
          <w:szCs w:val="20"/>
        </w:rPr>
      </w:pPr>
      <w:r w:rsidRPr="00381CA7">
        <w:rPr>
          <w:rFonts w:ascii="Times New Roman" w:hAnsi="Times New Roman"/>
          <w:szCs w:val="20"/>
          <w:highlight w:val="green"/>
        </w:rPr>
        <w:t>Agreement</w:t>
      </w:r>
    </w:p>
    <w:p w14:paraId="1F629198" w14:textId="77777777" w:rsidR="00381CA7" w:rsidRPr="00381CA7" w:rsidRDefault="00381CA7" w:rsidP="004E2342">
      <w:pPr>
        <w:rPr>
          <w:rFonts w:ascii="Times New Roman" w:hAnsi="Times New Roman"/>
          <w:szCs w:val="20"/>
        </w:rPr>
      </w:pPr>
      <w:r w:rsidRPr="00381CA7">
        <w:rPr>
          <w:rFonts w:ascii="Times New Roman" w:hAnsi="Times New Roman"/>
          <w:szCs w:val="20"/>
        </w:rPr>
        <w:lastRenderedPageBreak/>
        <w:t>For discussion purpose, SRS-RSRP measurement resource index is referred to as SRS-RSRP-MRI and CLI-RSSI measurement resource index is referred to as SRS-RSRP-MRI.</w:t>
      </w:r>
    </w:p>
    <w:p w14:paraId="237831F6" w14:textId="77777777" w:rsidR="00381CA7" w:rsidRPr="00381CA7" w:rsidRDefault="00381CA7" w:rsidP="004E2342">
      <w:pPr>
        <w:rPr>
          <w:rFonts w:ascii="Times New Roman" w:eastAsia="SimSun" w:hAnsi="Times New Roman"/>
          <w:iCs/>
          <w:szCs w:val="20"/>
        </w:rPr>
      </w:pPr>
      <w:r w:rsidRPr="00381CA7">
        <w:rPr>
          <w:rFonts w:ascii="Times New Roman" w:hAnsi="Times New Roman"/>
          <w:szCs w:val="20"/>
        </w:rPr>
        <w:t xml:space="preserve">The mapping order of CSI fields of one report for SRS-RSRP-MRI/SRS-RSRP or CLI-RSSI-MRI/CLI-RSSI reporting is provided in Table 1 </w:t>
      </w:r>
      <w:r w:rsidRPr="00381CA7">
        <w:rPr>
          <w:rFonts w:ascii="Times New Roman" w:hAnsi="Times New Roman"/>
          <w:color w:val="FF0000"/>
          <w:szCs w:val="20"/>
        </w:rPr>
        <w:t>with following modifications</w:t>
      </w:r>
      <w:r w:rsidRPr="00381CA7">
        <w:rPr>
          <w:rFonts w:ascii="Times New Roman" w:hAnsi="Times New Roman"/>
          <w:szCs w:val="20"/>
        </w:rPr>
        <w:t xml:space="preserve"> based on </w:t>
      </w:r>
      <w:r w:rsidRPr="00381CA7">
        <w:rPr>
          <w:rFonts w:ascii="Times New Roman" w:eastAsia="SimSun" w:hAnsi="Times New Roman"/>
          <w:iCs/>
          <w:szCs w:val="20"/>
        </w:rPr>
        <w:t xml:space="preserve">Table 6.3.1.1.2-8 defined in TS38.212 </w:t>
      </w:r>
    </w:p>
    <w:p w14:paraId="5521779E" w14:textId="77777777" w:rsidR="00381CA7" w:rsidRPr="00381CA7" w:rsidRDefault="00381CA7" w:rsidP="00302AE3">
      <w:pPr>
        <w:numPr>
          <w:ilvl w:val="0"/>
          <w:numId w:val="221"/>
        </w:numPr>
        <w:snapToGrid w:val="0"/>
        <w:jc w:val="both"/>
        <w:rPr>
          <w:rFonts w:ascii="Times New Roman" w:hAnsi="Times New Roman"/>
          <w:bCs/>
          <w:iCs/>
          <w:szCs w:val="20"/>
        </w:rPr>
      </w:pPr>
      <w:r w:rsidRPr="00381CA7">
        <w:rPr>
          <w:rFonts w:ascii="Times New Roman" w:hAnsi="Times New Roman"/>
          <w:bCs/>
          <w:iCs/>
          <w:szCs w:val="20"/>
        </w:rPr>
        <w:t>CRI and SSBRI is replaced with SRS-RSRP-MRI or CLI-RSSI-MRI.</w:t>
      </w:r>
    </w:p>
    <w:p w14:paraId="7FF6CCA6" w14:textId="77777777" w:rsidR="00381CA7" w:rsidRPr="00381CA7" w:rsidRDefault="00381CA7" w:rsidP="00302AE3">
      <w:pPr>
        <w:numPr>
          <w:ilvl w:val="0"/>
          <w:numId w:val="221"/>
        </w:numPr>
        <w:snapToGrid w:val="0"/>
        <w:jc w:val="both"/>
        <w:rPr>
          <w:rFonts w:ascii="Times New Roman" w:hAnsi="Times New Roman"/>
          <w:bCs/>
          <w:iCs/>
          <w:szCs w:val="20"/>
        </w:rPr>
      </w:pPr>
      <w:r w:rsidRPr="00381CA7">
        <w:rPr>
          <w:rFonts w:ascii="Times New Roman" w:hAnsi="Times New Roman"/>
          <w:bCs/>
          <w:iCs/>
          <w:szCs w:val="20"/>
        </w:rPr>
        <w:t>Capability index is crossed out in the table.</w:t>
      </w:r>
    </w:p>
    <w:p w14:paraId="3A15FDDB" w14:textId="77777777" w:rsidR="00381CA7" w:rsidRPr="00381CA7" w:rsidRDefault="00381CA7" w:rsidP="00302AE3">
      <w:pPr>
        <w:numPr>
          <w:ilvl w:val="0"/>
          <w:numId w:val="221"/>
        </w:numPr>
        <w:snapToGrid w:val="0"/>
        <w:jc w:val="both"/>
        <w:rPr>
          <w:rFonts w:ascii="Times New Roman" w:hAnsi="Times New Roman"/>
          <w:bCs/>
          <w:iCs/>
          <w:color w:val="FF0000"/>
          <w:szCs w:val="20"/>
        </w:rPr>
      </w:pPr>
      <w:r w:rsidRPr="00381CA7">
        <w:rPr>
          <w:rFonts w:ascii="Times New Roman" w:hAnsi="Times New Roman"/>
          <w:bCs/>
          <w:iCs/>
          <w:color w:val="FF0000"/>
          <w:szCs w:val="20"/>
        </w:rPr>
        <w:t xml:space="preserve">RSRP is replaced with L1-SRS-RSRP </w:t>
      </w:r>
    </w:p>
    <w:p w14:paraId="78B896A4" w14:textId="77777777" w:rsidR="00381CA7" w:rsidRPr="00381CA7" w:rsidRDefault="00381CA7" w:rsidP="00302AE3">
      <w:pPr>
        <w:numPr>
          <w:ilvl w:val="0"/>
          <w:numId w:val="221"/>
        </w:numPr>
        <w:snapToGrid w:val="0"/>
        <w:jc w:val="both"/>
        <w:rPr>
          <w:rFonts w:ascii="Times New Roman" w:hAnsi="Times New Roman"/>
          <w:bCs/>
          <w:iCs/>
          <w:szCs w:val="20"/>
        </w:rPr>
      </w:pPr>
      <w:r w:rsidRPr="00381CA7">
        <w:rPr>
          <w:rFonts w:ascii="Times New Roman" w:hAnsi="Times New Roman"/>
          <w:bCs/>
          <w:iCs/>
          <w:color w:val="FF0000"/>
          <w:szCs w:val="20"/>
        </w:rPr>
        <w:t>L1-CLI-</w:t>
      </w:r>
      <w:r w:rsidRPr="00381CA7">
        <w:rPr>
          <w:rFonts w:ascii="Times New Roman" w:hAnsi="Times New Roman"/>
          <w:bCs/>
          <w:iCs/>
          <w:szCs w:val="20"/>
        </w:rPr>
        <w:t>RSSI is added in the table if the CSI report is associated with CLI-RSSI measurement resource.</w:t>
      </w:r>
    </w:p>
    <w:p w14:paraId="5C781AD8" w14:textId="77777777" w:rsidR="00381CA7" w:rsidRPr="00381CA7" w:rsidRDefault="00381CA7" w:rsidP="004E2342">
      <w:pPr>
        <w:suppressAutoHyphens/>
        <w:overflowPunct w:val="0"/>
        <w:autoSpaceDE w:val="0"/>
        <w:jc w:val="center"/>
        <w:textAlignment w:val="baseline"/>
        <w:rPr>
          <w:rFonts w:ascii="Times New Roman" w:eastAsia="Malgun Gothic" w:hAnsi="Times New Roman"/>
          <w:b/>
          <w:szCs w:val="20"/>
          <w:lang w:eastAsia="zh-CN"/>
        </w:rPr>
      </w:pPr>
      <w:r w:rsidRPr="00381CA7">
        <w:rPr>
          <w:rFonts w:ascii="Times New Roman" w:eastAsia="Times New Roman" w:hAnsi="Times New Roman"/>
          <w:b/>
          <w:szCs w:val="20"/>
          <w:lang w:eastAsia="ar-SA"/>
        </w:rPr>
        <w:t>Table 1</w:t>
      </w:r>
      <w:r w:rsidRPr="00381CA7">
        <w:rPr>
          <w:rFonts w:ascii="Times New Roman" w:eastAsia="Malgun Gothic" w:hAnsi="Times New Roman"/>
          <w:b/>
          <w:szCs w:val="20"/>
          <w:lang w:eastAsia="zh-CN"/>
        </w:rPr>
        <w:t>: Mapping order of CSI fields of one report for SRS-RSRP-MRI/SRS-RSRP or CLI-RSSI-MRI/CLI-RSSI</w:t>
      </w:r>
    </w:p>
    <w:tbl>
      <w:tblPr>
        <w:tblW w:w="8580" w:type="dxa"/>
        <w:tblInd w:w="600" w:type="dxa"/>
        <w:tblCellMar>
          <w:top w:w="15" w:type="dxa"/>
        </w:tblCellMar>
        <w:tblLook w:val="01E0" w:firstRow="1" w:lastRow="1" w:firstColumn="1" w:lastColumn="1" w:noHBand="0" w:noVBand="0"/>
      </w:tblPr>
      <w:tblGrid>
        <w:gridCol w:w="2343"/>
        <w:gridCol w:w="6237"/>
      </w:tblGrid>
      <w:tr w:rsidR="00381CA7" w:rsidRPr="00381CA7" w14:paraId="0953BD0B" w14:textId="77777777" w:rsidTr="003D5985">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06AAC7AF" w14:textId="77777777" w:rsidR="00381CA7" w:rsidRPr="00381CA7" w:rsidRDefault="00381CA7" w:rsidP="004E2342">
            <w:pPr>
              <w:ind w:left="420"/>
              <w:jc w:val="both"/>
              <w:rPr>
                <w:rFonts w:ascii="Arial" w:eastAsia="Malgun Gothic" w:hAnsi="Arial" w:cs="Arial"/>
                <w:sz w:val="16"/>
                <w:szCs w:val="16"/>
                <w:lang w:eastAsia="zh-CN"/>
              </w:rPr>
            </w:pPr>
            <w:r w:rsidRPr="00381CA7">
              <w:rPr>
                <w:rFonts w:ascii="Arial" w:eastAsia="Malgun Gothic" w:hAnsi="Arial" w:cs="Arial"/>
                <w:b/>
                <w:bCs/>
                <w:sz w:val="16"/>
                <w:szCs w:val="16"/>
                <w:lang w:eastAsia="zh-CN"/>
              </w:rPr>
              <w:t>CSI report number</w:t>
            </w:r>
          </w:p>
        </w:tc>
        <w:tc>
          <w:tcPr>
            <w:tcW w:w="6236"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60BB37AC" w14:textId="77777777" w:rsidR="00381CA7" w:rsidRPr="00381CA7" w:rsidRDefault="00381CA7" w:rsidP="004E2342">
            <w:pPr>
              <w:ind w:left="420"/>
              <w:jc w:val="both"/>
              <w:rPr>
                <w:rFonts w:ascii="Arial" w:eastAsia="Malgun Gothic" w:hAnsi="Arial" w:cs="Arial"/>
                <w:sz w:val="16"/>
                <w:szCs w:val="16"/>
                <w:lang w:eastAsia="zh-CN"/>
              </w:rPr>
            </w:pPr>
            <w:r w:rsidRPr="00381CA7">
              <w:rPr>
                <w:rFonts w:ascii="Arial" w:eastAsia="Malgun Gothic" w:hAnsi="Arial" w:cs="Arial"/>
                <w:b/>
                <w:bCs/>
                <w:sz w:val="16"/>
                <w:szCs w:val="16"/>
                <w:lang w:eastAsia="zh-CN"/>
              </w:rPr>
              <w:t>CSI fields</w:t>
            </w:r>
          </w:p>
        </w:tc>
      </w:tr>
      <w:tr w:rsidR="00381CA7" w:rsidRPr="00381CA7" w14:paraId="0BB6178B" w14:textId="77777777" w:rsidTr="003D5985">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C8816A0" w14:textId="77777777" w:rsidR="00381CA7" w:rsidRPr="00381CA7" w:rsidRDefault="00381CA7" w:rsidP="004E2342">
            <w:pPr>
              <w:ind w:left="420"/>
              <w:jc w:val="both"/>
              <w:rPr>
                <w:rFonts w:ascii="Arial" w:eastAsia="Malgun Gothic" w:hAnsi="Arial" w:cs="Arial"/>
                <w:sz w:val="16"/>
                <w:szCs w:val="16"/>
                <w:lang w:eastAsia="zh-CN"/>
              </w:rPr>
            </w:pPr>
            <w:r w:rsidRPr="00381CA7">
              <w:rPr>
                <w:rFonts w:ascii="Arial" w:eastAsia="Malgun Gothic" w:hAnsi="Arial" w:cs="Arial"/>
                <w:sz w:val="16"/>
                <w:szCs w:val="16"/>
                <w:lang w:eastAsia="zh-CN"/>
              </w:rPr>
              <w:t>CSI report #n</w:t>
            </w: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D8EAD7" w14:textId="77777777" w:rsidR="00381CA7" w:rsidRPr="00381CA7" w:rsidRDefault="00381CA7" w:rsidP="004E2342">
            <w:pPr>
              <w:jc w:val="both"/>
              <w:rPr>
                <w:rFonts w:ascii="Arial" w:eastAsia="Malgun Gothic" w:hAnsi="Arial" w:cs="Arial"/>
                <w:sz w:val="16"/>
                <w:szCs w:val="16"/>
                <w:lang w:eastAsia="zh-CN"/>
              </w:rPr>
            </w:pPr>
            <w:r w:rsidRPr="00381CA7">
              <w:rPr>
                <w:rFonts w:ascii="Arial" w:eastAsia="Malgun Gothic" w:hAnsi="Arial" w:cs="Arial"/>
                <w:sz w:val="16"/>
                <w:szCs w:val="16"/>
                <w:lang w:eastAsia="zh-CN"/>
              </w:rPr>
              <w:t>SRS-RSRP-MRI or CLI-RSSI-MRI #1 as in Table 2, if reported</w:t>
            </w:r>
          </w:p>
        </w:tc>
      </w:tr>
      <w:tr w:rsidR="00381CA7" w:rsidRPr="00381CA7" w14:paraId="3715B90F" w14:textId="77777777" w:rsidTr="003D5985">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63B1F660" w14:textId="77777777" w:rsidR="00381CA7" w:rsidRPr="00381CA7" w:rsidRDefault="00381CA7" w:rsidP="004E2342">
            <w:pPr>
              <w:ind w:left="420"/>
              <w:jc w:val="both"/>
              <w:rPr>
                <w:rFonts w:ascii="Arial" w:eastAsia="Malgun Gothic" w:hAnsi="Arial" w:cs="Arial"/>
                <w:sz w:val="16"/>
                <w:szCs w:val="16"/>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45BAA2" w14:textId="77777777" w:rsidR="00381CA7" w:rsidRPr="00381CA7" w:rsidRDefault="00381CA7" w:rsidP="004E2342">
            <w:pPr>
              <w:jc w:val="both"/>
              <w:rPr>
                <w:rFonts w:ascii="Arial" w:eastAsia="Malgun Gothic" w:hAnsi="Arial" w:cs="Arial"/>
                <w:sz w:val="16"/>
                <w:szCs w:val="16"/>
                <w:lang w:eastAsia="zh-CN"/>
              </w:rPr>
            </w:pPr>
            <w:r w:rsidRPr="00381CA7">
              <w:rPr>
                <w:rFonts w:ascii="Arial" w:eastAsia="Malgun Gothic" w:hAnsi="Arial" w:cs="Arial"/>
                <w:sz w:val="16"/>
                <w:szCs w:val="16"/>
                <w:lang w:eastAsia="zh-CN"/>
              </w:rPr>
              <w:t>SRS-RSRP-MRI or CLI-RSSI-MRI #2 as in Table 2, if reported</w:t>
            </w:r>
          </w:p>
        </w:tc>
      </w:tr>
      <w:tr w:rsidR="00381CA7" w:rsidRPr="00381CA7" w14:paraId="096DA24C" w14:textId="77777777" w:rsidTr="003D5985">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576956FB" w14:textId="77777777" w:rsidR="00381CA7" w:rsidRPr="00381CA7" w:rsidRDefault="00381CA7" w:rsidP="004E2342">
            <w:pPr>
              <w:ind w:left="420"/>
              <w:jc w:val="both"/>
              <w:rPr>
                <w:rFonts w:ascii="Arial" w:eastAsia="Malgun Gothic" w:hAnsi="Arial" w:cs="Arial"/>
                <w:sz w:val="16"/>
                <w:szCs w:val="16"/>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3AAF8D" w14:textId="77777777" w:rsidR="00381CA7" w:rsidRPr="00381CA7" w:rsidRDefault="00381CA7" w:rsidP="004E2342">
            <w:pPr>
              <w:jc w:val="both"/>
              <w:rPr>
                <w:rFonts w:ascii="Arial" w:eastAsia="Malgun Gothic" w:hAnsi="Arial" w:cs="Arial"/>
                <w:sz w:val="16"/>
                <w:szCs w:val="16"/>
                <w:lang w:eastAsia="zh-CN"/>
              </w:rPr>
            </w:pPr>
            <w:r w:rsidRPr="00381CA7">
              <w:rPr>
                <w:rFonts w:ascii="Arial" w:eastAsia="Malgun Gothic" w:hAnsi="Arial" w:cs="Arial"/>
                <w:sz w:val="16"/>
                <w:szCs w:val="16"/>
                <w:lang w:eastAsia="zh-CN"/>
              </w:rPr>
              <w:t>…</w:t>
            </w:r>
          </w:p>
        </w:tc>
      </w:tr>
      <w:tr w:rsidR="00381CA7" w:rsidRPr="00381CA7" w14:paraId="5C40828D" w14:textId="77777777" w:rsidTr="003D5985">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4DF7EAA4" w14:textId="77777777" w:rsidR="00381CA7" w:rsidRPr="00381CA7" w:rsidRDefault="00381CA7" w:rsidP="004E2342">
            <w:pPr>
              <w:ind w:left="420"/>
              <w:jc w:val="both"/>
              <w:rPr>
                <w:rFonts w:ascii="Arial" w:eastAsia="Malgun Gothic" w:hAnsi="Arial" w:cs="Arial"/>
                <w:sz w:val="16"/>
                <w:szCs w:val="16"/>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F175C9" w14:textId="77777777" w:rsidR="00381CA7" w:rsidRPr="00381CA7" w:rsidRDefault="00381CA7" w:rsidP="004E2342">
            <w:pPr>
              <w:jc w:val="both"/>
              <w:rPr>
                <w:rFonts w:ascii="Arial" w:eastAsia="Malgun Gothic" w:hAnsi="Arial" w:cs="Arial"/>
                <w:sz w:val="16"/>
                <w:szCs w:val="16"/>
                <w:lang w:eastAsia="zh-CN"/>
              </w:rPr>
            </w:pPr>
            <w:r w:rsidRPr="00381CA7">
              <w:rPr>
                <w:rFonts w:ascii="Arial" w:eastAsia="Malgun Gothic" w:hAnsi="Arial" w:cs="Arial"/>
                <w:sz w:val="16"/>
                <w:szCs w:val="16"/>
                <w:lang w:eastAsia="zh-CN"/>
              </w:rPr>
              <w:t>SRS-RSRP-MRI or CLI-RSSI-MRI #4 as in Table 2, if reported</w:t>
            </w:r>
          </w:p>
        </w:tc>
      </w:tr>
      <w:tr w:rsidR="00381CA7" w:rsidRPr="00381CA7" w14:paraId="418BD46B" w14:textId="77777777" w:rsidTr="003D5985">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31DD2F98" w14:textId="77777777" w:rsidR="00381CA7" w:rsidRPr="00381CA7" w:rsidRDefault="00381CA7" w:rsidP="004E2342">
            <w:pPr>
              <w:ind w:left="420"/>
              <w:jc w:val="both"/>
              <w:rPr>
                <w:rFonts w:ascii="Arial" w:eastAsia="Malgun Gothic" w:hAnsi="Arial" w:cs="Arial"/>
                <w:sz w:val="16"/>
                <w:szCs w:val="16"/>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77A1EE" w14:textId="77777777" w:rsidR="00381CA7" w:rsidRPr="00381CA7" w:rsidRDefault="00381CA7" w:rsidP="004E2342">
            <w:pPr>
              <w:jc w:val="both"/>
              <w:rPr>
                <w:rFonts w:ascii="Arial" w:eastAsia="Malgun Gothic" w:hAnsi="Arial" w:cs="Arial"/>
                <w:sz w:val="16"/>
                <w:szCs w:val="16"/>
                <w:lang w:eastAsia="zh-CN"/>
              </w:rPr>
            </w:pPr>
            <w:r w:rsidRPr="00381CA7">
              <w:rPr>
                <w:rFonts w:ascii="Arial" w:eastAsia="Malgun Gothic" w:hAnsi="Arial" w:cs="Arial"/>
                <w:sz w:val="16"/>
                <w:szCs w:val="16"/>
                <w:lang w:eastAsia="zh-CN"/>
              </w:rPr>
              <w:t>L1-SRS-RSRP or L1-CLI-RSSI #1 as in Table 2, if reported</w:t>
            </w:r>
          </w:p>
        </w:tc>
      </w:tr>
      <w:tr w:rsidR="00381CA7" w:rsidRPr="00381CA7" w14:paraId="75D4C0A5" w14:textId="77777777" w:rsidTr="003D5985">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C60E61D" w14:textId="77777777" w:rsidR="00381CA7" w:rsidRPr="00381CA7" w:rsidRDefault="00381CA7" w:rsidP="004E2342">
            <w:pPr>
              <w:ind w:left="420"/>
              <w:jc w:val="both"/>
              <w:rPr>
                <w:rFonts w:ascii="Arial" w:eastAsia="Malgun Gothic" w:hAnsi="Arial" w:cs="Arial"/>
                <w:sz w:val="16"/>
                <w:szCs w:val="16"/>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C68A6D3" w14:textId="77777777" w:rsidR="00381CA7" w:rsidRPr="00381CA7" w:rsidRDefault="00381CA7" w:rsidP="004E2342">
            <w:pPr>
              <w:jc w:val="both"/>
              <w:rPr>
                <w:rFonts w:ascii="Arial" w:eastAsia="Malgun Gothic" w:hAnsi="Arial" w:cs="Arial"/>
                <w:sz w:val="16"/>
                <w:szCs w:val="16"/>
                <w:lang w:eastAsia="zh-CN"/>
              </w:rPr>
            </w:pPr>
            <w:r w:rsidRPr="00381CA7">
              <w:rPr>
                <w:rFonts w:ascii="Arial" w:eastAsia="Malgun Gothic" w:hAnsi="Arial" w:cs="Arial"/>
                <w:sz w:val="16"/>
                <w:szCs w:val="16"/>
                <w:lang w:eastAsia="zh-CN"/>
              </w:rPr>
              <w:t>Differential L1-SRS-RSRP or L1-CLI-RSSI #2 as in Table 2, if reported</w:t>
            </w:r>
          </w:p>
        </w:tc>
      </w:tr>
      <w:tr w:rsidR="00381CA7" w:rsidRPr="00381CA7" w14:paraId="5F011C52" w14:textId="77777777" w:rsidTr="003D5985">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7DEF6B87" w14:textId="77777777" w:rsidR="00381CA7" w:rsidRPr="00381CA7" w:rsidRDefault="00381CA7" w:rsidP="004E2342">
            <w:pPr>
              <w:ind w:left="420"/>
              <w:jc w:val="both"/>
              <w:rPr>
                <w:rFonts w:ascii="Arial" w:eastAsia="Malgun Gothic" w:hAnsi="Arial" w:cs="Arial"/>
                <w:sz w:val="16"/>
                <w:szCs w:val="16"/>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FD2854" w14:textId="77777777" w:rsidR="00381CA7" w:rsidRPr="00381CA7" w:rsidRDefault="00381CA7" w:rsidP="004E2342">
            <w:pPr>
              <w:jc w:val="both"/>
              <w:rPr>
                <w:rFonts w:ascii="Arial" w:eastAsia="Malgun Gothic" w:hAnsi="Arial" w:cs="Arial"/>
                <w:sz w:val="16"/>
                <w:szCs w:val="16"/>
                <w:lang w:eastAsia="zh-CN"/>
              </w:rPr>
            </w:pPr>
            <w:r w:rsidRPr="00381CA7">
              <w:rPr>
                <w:rFonts w:ascii="Arial" w:eastAsia="Malgun Gothic" w:hAnsi="Arial" w:cs="Arial"/>
                <w:sz w:val="16"/>
                <w:szCs w:val="16"/>
                <w:lang w:eastAsia="zh-CN"/>
              </w:rPr>
              <w:t>…</w:t>
            </w:r>
          </w:p>
        </w:tc>
      </w:tr>
      <w:tr w:rsidR="00381CA7" w:rsidRPr="00381CA7" w14:paraId="19508EB5" w14:textId="77777777" w:rsidTr="003D5985">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48A84EA7" w14:textId="77777777" w:rsidR="00381CA7" w:rsidRPr="00381CA7" w:rsidRDefault="00381CA7" w:rsidP="004E2342">
            <w:pPr>
              <w:ind w:left="420"/>
              <w:jc w:val="both"/>
              <w:rPr>
                <w:rFonts w:ascii="Arial" w:eastAsia="Malgun Gothic" w:hAnsi="Arial" w:cs="Arial"/>
                <w:sz w:val="16"/>
                <w:szCs w:val="16"/>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DE46D7" w14:textId="77777777" w:rsidR="00381CA7" w:rsidRPr="00381CA7" w:rsidRDefault="00381CA7" w:rsidP="004E2342">
            <w:pPr>
              <w:jc w:val="both"/>
              <w:rPr>
                <w:rFonts w:ascii="Arial" w:eastAsia="Malgun Gothic" w:hAnsi="Arial" w:cs="Arial"/>
                <w:sz w:val="16"/>
                <w:szCs w:val="16"/>
                <w:lang w:eastAsia="zh-CN"/>
              </w:rPr>
            </w:pPr>
            <w:r w:rsidRPr="00381CA7">
              <w:rPr>
                <w:rFonts w:ascii="Arial" w:eastAsia="Malgun Gothic" w:hAnsi="Arial" w:cs="Arial"/>
                <w:sz w:val="16"/>
                <w:szCs w:val="16"/>
                <w:lang w:eastAsia="zh-CN"/>
              </w:rPr>
              <w:t>Differential L1-SRS-RSRP or L1-CLI-RSSI #4 as in Table 2, if reported</w:t>
            </w:r>
          </w:p>
        </w:tc>
      </w:tr>
    </w:tbl>
    <w:p w14:paraId="427F7F1C" w14:textId="77777777" w:rsidR="00381CA7" w:rsidRPr="00381CA7" w:rsidRDefault="00381CA7" w:rsidP="004E2342">
      <w:pPr>
        <w:jc w:val="both"/>
        <w:rPr>
          <w:rFonts w:ascii="Times New Roman" w:eastAsia="Malgun Gothic" w:hAnsi="Times New Roman"/>
          <w:szCs w:val="20"/>
          <w:lang w:eastAsia="zh-CN"/>
        </w:rPr>
      </w:pPr>
    </w:p>
    <w:p w14:paraId="303C2858" w14:textId="77777777" w:rsidR="00381CA7" w:rsidRPr="00381CA7" w:rsidRDefault="00381CA7" w:rsidP="004E2342">
      <w:pPr>
        <w:suppressAutoHyphens/>
        <w:overflowPunct w:val="0"/>
        <w:autoSpaceDE w:val="0"/>
        <w:jc w:val="center"/>
        <w:textAlignment w:val="baseline"/>
        <w:rPr>
          <w:rFonts w:ascii="Times New Roman" w:eastAsia="Times New Roman" w:hAnsi="Times New Roman"/>
          <w:b/>
          <w:szCs w:val="20"/>
          <w:lang w:eastAsia="zh-CN"/>
        </w:rPr>
      </w:pPr>
      <w:r w:rsidRPr="00381CA7">
        <w:rPr>
          <w:rFonts w:ascii="Times New Roman" w:eastAsia="Times New Roman" w:hAnsi="Times New Roman"/>
          <w:b/>
          <w:szCs w:val="20"/>
          <w:lang w:eastAsia="ar-SA"/>
        </w:rPr>
        <w:t xml:space="preserve">Table 2. </w:t>
      </w:r>
      <w:r w:rsidRPr="00381CA7">
        <w:rPr>
          <w:rFonts w:ascii="Times New Roman" w:eastAsia="Times New Roman" w:hAnsi="Times New Roman"/>
          <w:b/>
          <w:szCs w:val="20"/>
          <w:lang w:eastAsia="zh-CN"/>
        </w:rPr>
        <w:t xml:space="preserve">Bitwidth for </w:t>
      </w:r>
      <w:r w:rsidRPr="00381CA7">
        <w:rPr>
          <w:rFonts w:ascii="Times New Roman" w:eastAsia="Malgun Gothic" w:hAnsi="Times New Roman"/>
          <w:b/>
          <w:szCs w:val="20"/>
          <w:lang w:eastAsia="zh-CN"/>
        </w:rPr>
        <w:t>SRS-RSRP-MRI, SRS-RSRP, CLI-RSSI-MRI and CLI-RSSI</w:t>
      </w:r>
    </w:p>
    <w:tbl>
      <w:tblPr>
        <w:tblW w:w="4186" w:type="dxa"/>
        <w:jc w:val="center"/>
        <w:tblLook w:val="01E0" w:firstRow="1" w:lastRow="1" w:firstColumn="1" w:lastColumn="1" w:noHBand="0" w:noVBand="0"/>
      </w:tblPr>
      <w:tblGrid>
        <w:gridCol w:w="1730"/>
        <w:gridCol w:w="2456"/>
      </w:tblGrid>
      <w:tr w:rsidR="00381CA7" w:rsidRPr="00381CA7" w14:paraId="0A059C9E" w14:textId="77777777" w:rsidTr="008D7E81">
        <w:trPr>
          <w:trHeight w:val="20"/>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E48346" w14:textId="77777777" w:rsidR="00381CA7" w:rsidRPr="00381CA7" w:rsidRDefault="00381CA7" w:rsidP="008D7E81">
            <w:pPr>
              <w:keepNext/>
              <w:keepLines/>
              <w:overflowPunct w:val="0"/>
              <w:autoSpaceDE w:val="0"/>
              <w:autoSpaceDN w:val="0"/>
              <w:adjustRightInd w:val="0"/>
              <w:jc w:val="both"/>
              <w:textAlignment w:val="baseline"/>
              <w:rPr>
                <w:rFonts w:ascii="Arial" w:eastAsia="Times New Roman" w:hAnsi="Arial" w:cs="Arial"/>
                <w:b/>
                <w:sz w:val="16"/>
                <w:szCs w:val="16"/>
                <w:lang w:eastAsia="en-GB"/>
              </w:rPr>
            </w:pPr>
            <w:r w:rsidRPr="00381CA7">
              <w:rPr>
                <w:rFonts w:ascii="Arial" w:eastAsia="Times New Roman" w:hAnsi="Arial" w:cs="Arial"/>
                <w:b/>
                <w:sz w:val="16"/>
                <w:szCs w:val="16"/>
                <w:lang w:eastAsia="en-GB"/>
              </w:rPr>
              <w:t>Field</w:t>
            </w:r>
          </w:p>
        </w:tc>
        <w:tc>
          <w:tcPr>
            <w:tcW w:w="2456"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F8CDCF5" w14:textId="77777777" w:rsidR="00381CA7" w:rsidRPr="00381CA7" w:rsidRDefault="00381CA7" w:rsidP="008D7E81">
            <w:pPr>
              <w:keepNext/>
              <w:keepLines/>
              <w:overflowPunct w:val="0"/>
              <w:autoSpaceDE w:val="0"/>
              <w:autoSpaceDN w:val="0"/>
              <w:adjustRightInd w:val="0"/>
              <w:jc w:val="both"/>
              <w:textAlignment w:val="baseline"/>
              <w:rPr>
                <w:rFonts w:ascii="Arial" w:eastAsia="Times New Roman" w:hAnsi="Arial" w:cs="Arial"/>
                <w:b/>
                <w:sz w:val="16"/>
                <w:szCs w:val="16"/>
                <w:lang w:eastAsia="en-GB"/>
              </w:rPr>
            </w:pPr>
            <w:r w:rsidRPr="00381CA7">
              <w:rPr>
                <w:rFonts w:ascii="Arial" w:eastAsia="Times New Roman" w:hAnsi="Arial" w:cs="Arial"/>
                <w:b/>
                <w:sz w:val="16"/>
                <w:szCs w:val="16"/>
                <w:lang w:eastAsia="en-GB"/>
              </w:rPr>
              <w:t>Bitwidth</w:t>
            </w:r>
          </w:p>
        </w:tc>
      </w:tr>
      <w:tr w:rsidR="00381CA7" w:rsidRPr="00381CA7" w14:paraId="3C84ABAF" w14:textId="77777777" w:rsidTr="008D7E81">
        <w:trPr>
          <w:trHeight w:val="20"/>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4560562" w14:textId="77777777" w:rsidR="00381CA7" w:rsidRPr="00381CA7" w:rsidRDefault="00381CA7" w:rsidP="008D7E81">
            <w:pPr>
              <w:keepLines/>
              <w:jc w:val="both"/>
              <w:rPr>
                <w:rFonts w:ascii="Arial" w:eastAsia="SimSun" w:hAnsi="Arial" w:cs="Arial"/>
                <w:sz w:val="16"/>
                <w:szCs w:val="16"/>
                <w:lang w:eastAsia="zh-CN"/>
              </w:rPr>
            </w:pPr>
            <w:r w:rsidRPr="00381CA7">
              <w:rPr>
                <w:rFonts w:ascii="Arial" w:eastAsia="Malgun Gothic" w:hAnsi="Arial" w:cs="Arial"/>
                <w:sz w:val="16"/>
                <w:szCs w:val="16"/>
                <w:lang w:eastAsia="zh-CN"/>
              </w:rPr>
              <w:t>SRS-RSRP-MRI</w:t>
            </w:r>
          </w:p>
        </w:tc>
        <w:tc>
          <w:tcPr>
            <w:tcW w:w="2456" w:type="dxa"/>
            <w:tcBorders>
              <w:top w:val="single" w:sz="4" w:space="0" w:color="000000"/>
              <w:left w:val="single" w:sz="4" w:space="0" w:color="000000"/>
              <w:bottom w:val="single" w:sz="4" w:space="0" w:color="000000"/>
              <w:right w:val="single" w:sz="4" w:space="0" w:color="000000"/>
            </w:tcBorders>
            <w:vAlign w:val="center"/>
          </w:tcPr>
          <w:p w14:paraId="43194BFB" w14:textId="77777777" w:rsidR="00381CA7" w:rsidRPr="00381CA7" w:rsidRDefault="00381CA7" w:rsidP="008D7E81">
            <w:pPr>
              <w:keepLines/>
              <w:jc w:val="both"/>
              <w:rPr>
                <w:rFonts w:ascii="Arial" w:eastAsia="SimSun" w:hAnsi="Arial" w:cs="Arial"/>
                <w:sz w:val="16"/>
                <w:szCs w:val="16"/>
                <w:lang w:eastAsia="zh-CN"/>
              </w:rPr>
            </w:pPr>
            <m:oMathPara>
              <m:oMath>
                <m:r>
                  <w:rPr>
                    <w:rFonts w:ascii="Cambria Math" w:eastAsia="SimSun" w:hAnsi="Cambria Math" w:cs="Arial"/>
                    <w:sz w:val="16"/>
                    <w:szCs w:val="16"/>
                    <w:lang w:eastAsia="x-none"/>
                  </w:rPr>
                  <m:t>⌈</m:t>
                </m:r>
                <m:sSub>
                  <m:sSubPr>
                    <m:ctrlPr>
                      <w:rPr>
                        <w:rFonts w:ascii="Cambria Math" w:eastAsia="SimSun" w:hAnsi="Cambria Math" w:cs="Arial"/>
                        <w:sz w:val="16"/>
                        <w:szCs w:val="16"/>
                        <w:lang w:eastAsia="x-none"/>
                      </w:rPr>
                    </m:ctrlPr>
                  </m:sSubPr>
                  <m:e>
                    <m:r>
                      <w:rPr>
                        <w:rFonts w:ascii="Cambria Math" w:eastAsia="SimSun" w:hAnsi="Cambria Math" w:cs="Arial"/>
                        <w:sz w:val="16"/>
                        <w:szCs w:val="16"/>
                        <w:lang w:eastAsia="x-none"/>
                      </w:rPr>
                      <m:t>log</m:t>
                    </m:r>
                  </m:e>
                  <m:sub>
                    <m:r>
                      <w:rPr>
                        <w:rFonts w:ascii="Cambria Math" w:eastAsia="SimSun" w:hAnsi="Cambria Math" w:cs="Arial"/>
                        <w:sz w:val="16"/>
                        <w:szCs w:val="16"/>
                        <w:lang w:eastAsia="x-none"/>
                      </w:rPr>
                      <m:t>2</m:t>
                    </m:r>
                  </m:sub>
                </m:sSub>
                <m:d>
                  <m:dPr>
                    <m:ctrlPr>
                      <w:rPr>
                        <w:rFonts w:ascii="Cambria Math" w:eastAsia="SimSun" w:hAnsi="Cambria Math" w:cs="Arial"/>
                        <w:sz w:val="16"/>
                        <w:szCs w:val="16"/>
                        <w:lang w:eastAsia="x-none"/>
                      </w:rPr>
                    </m:ctrlPr>
                  </m:dPr>
                  <m:e>
                    <m:sSubSup>
                      <m:sSubSupPr>
                        <m:ctrlPr>
                          <w:rPr>
                            <w:rFonts w:ascii="Cambria Math" w:eastAsia="SimSun" w:hAnsi="Cambria Math" w:cs="Arial"/>
                            <w:sz w:val="16"/>
                            <w:szCs w:val="16"/>
                            <w:lang w:eastAsia="x-none"/>
                          </w:rPr>
                        </m:ctrlPr>
                      </m:sSubSupPr>
                      <m:e>
                        <m:r>
                          <w:rPr>
                            <w:rFonts w:ascii="Cambria Math" w:eastAsia="SimSun" w:hAnsi="Cambria Math" w:cs="Arial"/>
                            <w:sz w:val="16"/>
                            <w:szCs w:val="16"/>
                            <w:lang w:eastAsia="x-none"/>
                          </w:rPr>
                          <m:t>K</m:t>
                        </m:r>
                      </m:e>
                      <m:sub>
                        <m:r>
                          <w:rPr>
                            <w:rFonts w:ascii="Cambria Math" w:eastAsia="SimSun" w:hAnsi="Cambria Math" w:cs="Arial"/>
                            <w:sz w:val="16"/>
                            <w:szCs w:val="16"/>
                            <w:lang w:eastAsia="x-none"/>
                          </w:rPr>
                          <m:t>s</m:t>
                        </m:r>
                      </m:sub>
                      <m:sup>
                        <m:r>
                          <w:rPr>
                            <w:rFonts w:ascii="Cambria Math" w:eastAsia="SimSun" w:hAnsi="Cambria Math" w:cs="Arial"/>
                            <w:sz w:val="16"/>
                            <w:szCs w:val="16"/>
                            <w:lang w:eastAsia="x-none"/>
                          </w:rPr>
                          <m:t>SRS-RSRP</m:t>
                        </m:r>
                      </m:sup>
                    </m:sSubSup>
                  </m:e>
                </m:d>
                <m:r>
                  <w:rPr>
                    <w:rFonts w:ascii="Cambria Math" w:eastAsia="SimSun" w:hAnsi="Cambria Math" w:cs="Arial"/>
                    <w:sz w:val="16"/>
                    <w:szCs w:val="16"/>
                    <w:lang w:eastAsia="x-none"/>
                  </w:rPr>
                  <m:t>⌉</m:t>
                </m:r>
              </m:oMath>
            </m:oMathPara>
          </w:p>
        </w:tc>
      </w:tr>
      <w:tr w:rsidR="00381CA7" w:rsidRPr="00381CA7" w14:paraId="3AC83DBC" w14:textId="77777777" w:rsidTr="008D7E81">
        <w:trPr>
          <w:trHeight w:val="20"/>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8BB27B3" w14:textId="77777777" w:rsidR="00381CA7" w:rsidRPr="00381CA7" w:rsidRDefault="00381CA7" w:rsidP="008D7E81">
            <w:pPr>
              <w:keepLines/>
              <w:jc w:val="both"/>
              <w:rPr>
                <w:rFonts w:ascii="Arial" w:eastAsia="SimSun" w:hAnsi="Arial" w:cs="Arial"/>
                <w:sz w:val="16"/>
                <w:szCs w:val="16"/>
                <w:lang w:eastAsia="zh-CN"/>
              </w:rPr>
            </w:pPr>
            <w:r w:rsidRPr="00381CA7">
              <w:rPr>
                <w:rFonts w:ascii="Arial" w:eastAsia="Malgun Gothic" w:hAnsi="Arial" w:cs="Arial"/>
                <w:sz w:val="16"/>
                <w:szCs w:val="16"/>
                <w:lang w:eastAsia="zh-CN"/>
              </w:rPr>
              <w:t>CLI-RSSI-MRI</w:t>
            </w:r>
          </w:p>
        </w:tc>
        <w:tc>
          <w:tcPr>
            <w:tcW w:w="2456" w:type="dxa"/>
            <w:tcBorders>
              <w:top w:val="single" w:sz="4" w:space="0" w:color="000000"/>
              <w:left w:val="single" w:sz="4" w:space="0" w:color="000000"/>
              <w:bottom w:val="single" w:sz="4" w:space="0" w:color="000000"/>
              <w:right w:val="single" w:sz="4" w:space="0" w:color="000000"/>
            </w:tcBorders>
            <w:vAlign w:val="center"/>
          </w:tcPr>
          <w:p w14:paraId="4EEED0AC" w14:textId="77777777" w:rsidR="00381CA7" w:rsidRPr="00381CA7" w:rsidRDefault="00381CA7" w:rsidP="008D7E81">
            <w:pPr>
              <w:keepLines/>
              <w:jc w:val="both"/>
              <w:rPr>
                <w:rFonts w:ascii="Arial" w:eastAsia="SimSun" w:hAnsi="Arial" w:cs="Arial"/>
                <w:sz w:val="16"/>
                <w:szCs w:val="16"/>
                <w:lang w:eastAsia="zh-CN"/>
              </w:rPr>
            </w:pPr>
            <m:oMathPara>
              <m:oMath>
                <m:r>
                  <w:rPr>
                    <w:rFonts w:ascii="Cambria Math" w:eastAsia="SimSun" w:hAnsi="Cambria Math" w:cs="Arial"/>
                    <w:sz w:val="16"/>
                    <w:szCs w:val="16"/>
                    <w:lang w:eastAsia="x-none"/>
                  </w:rPr>
                  <m:t>⌈</m:t>
                </m:r>
                <m:sSub>
                  <m:sSubPr>
                    <m:ctrlPr>
                      <w:rPr>
                        <w:rFonts w:ascii="Cambria Math" w:eastAsia="SimSun" w:hAnsi="Cambria Math" w:cs="Arial"/>
                        <w:sz w:val="16"/>
                        <w:szCs w:val="16"/>
                        <w:lang w:eastAsia="x-none"/>
                      </w:rPr>
                    </m:ctrlPr>
                  </m:sSubPr>
                  <m:e>
                    <m:r>
                      <w:rPr>
                        <w:rFonts w:ascii="Cambria Math" w:eastAsia="SimSun" w:hAnsi="Cambria Math" w:cs="Arial"/>
                        <w:sz w:val="16"/>
                        <w:szCs w:val="16"/>
                        <w:lang w:eastAsia="x-none"/>
                      </w:rPr>
                      <m:t>log</m:t>
                    </m:r>
                  </m:e>
                  <m:sub>
                    <m:r>
                      <w:rPr>
                        <w:rFonts w:ascii="Cambria Math" w:eastAsia="SimSun" w:hAnsi="Cambria Math" w:cs="Arial"/>
                        <w:sz w:val="16"/>
                        <w:szCs w:val="16"/>
                        <w:lang w:eastAsia="x-none"/>
                      </w:rPr>
                      <m:t>2</m:t>
                    </m:r>
                  </m:sub>
                </m:sSub>
                <m:d>
                  <m:dPr>
                    <m:ctrlPr>
                      <w:rPr>
                        <w:rFonts w:ascii="Cambria Math" w:eastAsia="SimSun" w:hAnsi="Cambria Math" w:cs="Arial"/>
                        <w:sz w:val="16"/>
                        <w:szCs w:val="16"/>
                        <w:lang w:eastAsia="x-none"/>
                      </w:rPr>
                    </m:ctrlPr>
                  </m:dPr>
                  <m:e>
                    <m:sSubSup>
                      <m:sSubSupPr>
                        <m:ctrlPr>
                          <w:rPr>
                            <w:rFonts w:ascii="Cambria Math" w:eastAsia="SimSun" w:hAnsi="Cambria Math" w:cs="Arial"/>
                            <w:sz w:val="16"/>
                            <w:szCs w:val="16"/>
                            <w:lang w:eastAsia="x-none"/>
                          </w:rPr>
                        </m:ctrlPr>
                      </m:sSubSupPr>
                      <m:e>
                        <m:r>
                          <w:rPr>
                            <w:rFonts w:ascii="Cambria Math" w:eastAsia="SimSun" w:hAnsi="Cambria Math" w:cs="Arial"/>
                            <w:sz w:val="16"/>
                            <w:szCs w:val="16"/>
                            <w:lang w:eastAsia="x-none"/>
                          </w:rPr>
                          <m:t>K</m:t>
                        </m:r>
                      </m:e>
                      <m:sub>
                        <m:r>
                          <w:rPr>
                            <w:rFonts w:ascii="Cambria Math" w:eastAsia="SimSun" w:hAnsi="Cambria Math" w:cs="Arial"/>
                            <w:sz w:val="16"/>
                            <w:szCs w:val="16"/>
                            <w:lang w:eastAsia="x-none"/>
                          </w:rPr>
                          <m:t>s</m:t>
                        </m:r>
                      </m:sub>
                      <m:sup>
                        <m:r>
                          <w:rPr>
                            <w:rFonts w:ascii="Cambria Math" w:eastAsia="SimSun" w:hAnsi="Cambria Math" w:cs="Arial"/>
                            <w:sz w:val="16"/>
                            <w:szCs w:val="16"/>
                            <w:lang w:eastAsia="x-none"/>
                          </w:rPr>
                          <m:t>CLI-RSSI</m:t>
                        </m:r>
                      </m:sup>
                    </m:sSubSup>
                  </m:e>
                </m:d>
                <m:r>
                  <w:rPr>
                    <w:rFonts w:ascii="Cambria Math" w:eastAsia="SimSun" w:hAnsi="Cambria Math" w:cs="Arial"/>
                    <w:sz w:val="16"/>
                    <w:szCs w:val="16"/>
                    <w:lang w:eastAsia="x-none"/>
                  </w:rPr>
                  <m:t>⌉</m:t>
                </m:r>
              </m:oMath>
            </m:oMathPara>
          </w:p>
        </w:tc>
      </w:tr>
      <w:tr w:rsidR="00381CA7" w:rsidRPr="00381CA7" w14:paraId="689C1984" w14:textId="77777777" w:rsidTr="008D7E81">
        <w:trPr>
          <w:trHeight w:val="20"/>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2EF53AAD" w14:textId="77777777" w:rsidR="00381CA7" w:rsidRPr="00381CA7" w:rsidRDefault="00381CA7" w:rsidP="008D7E81">
            <w:pPr>
              <w:keepLines/>
              <w:jc w:val="both"/>
              <w:rPr>
                <w:rFonts w:ascii="Arial" w:eastAsia="SimSun" w:hAnsi="Arial" w:cs="Arial"/>
                <w:sz w:val="16"/>
                <w:szCs w:val="16"/>
                <w:lang w:eastAsia="zh-CN"/>
              </w:rPr>
            </w:pPr>
            <w:r w:rsidRPr="00381CA7">
              <w:rPr>
                <w:rFonts w:ascii="Arial" w:eastAsia="Malgun Gothic" w:hAnsi="Arial" w:cs="Arial"/>
                <w:sz w:val="16"/>
                <w:szCs w:val="16"/>
                <w:lang w:eastAsia="zh-CN"/>
              </w:rPr>
              <w:t>L1-SRS-RSRP</w:t>
            </w:r>
          </w:p>
        </w:tc>
        <w:tc>
          <w:tcPr>
            <w:tcW w:w="2456" w:type="dxa"/>
            <w:tcBorders>
              <w:top w:val="single" w:sz="4" w:space="0" w:color="000000"/>
              <w:left w:val="single" w:sz="4" w:space="0" w:color="000000"/>
              <w:bottom w:val="single" w:sz="4" w:space="0" w:color="000000"/>
              <w:right w:val="single" w:sz="4" w:space="0" w:color="000000"/>
            </w:tcBorders>
            <w:vAlign w:val="center"/>
          </w:tcPr>
          <w:p w14:paraId="10D8CF79" w14:textId="77777777" w:rsidR="00381CA7" w:rsidRPr="00381CA7" w:rsidRDefault="00381CA7" w:rsidP="008D7E81">
            <w:pPr>
              <w:keepLines/>
              <w:jc w:val="center"/>
              <w:rPr>
                <w:rFonts w:ascii="Arial" w:eastAsia="SimSun" w:hAnsi="Arial" w:cs="Arial"/>
                <w:sz w:val="16"/>
                <w:szCs w:val="16"/>
                <w:lang w:eastAsia="zh-CN"/>
              </w:rPr>
            </w:pPr>
            <w:r w:rsidRPr="00381CA7">
              <w:rPr>
                <w:rFonts w:ascii="Arial" w:eastAsia="SimSun" w:hAnsi="Arial" w:cs="Arial"/>
                <w:sz w:val="16"/>
                <w:szCs w:val="16"/>
                <w:lang w:eastAsia="zh-CN"/>
              </w:rPr>
              <w:t>7</w:t>
            </w:r>
          </w:p>
        </w:tc>
      </w:tr>
      <w:tr w:rsidR="00381CA7" w:rsidRPr="00381CA7" w14:paraId="5F448BFF" w14:textId="77777777" w:rsidTr="008D7E81">
        <w:trPr>
          <w:trHeight w:val="20"/>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78BBE82" w14:textId="77777777" w:rsidR="00381CA7" w:rsidRPr="00381CA7" w:rsidRDefault="00381CA7" w:rsidP="008D7E81">
            <w:pPr>
              <w:keepLines/>
              <w:jc w:val="both"/>
              <w:rPr>
                <w:rFonts w:ascii="Arial" w:eastAsia="SimSun" w:hAnsi="Arial" w:cs="Arial"/>
                <w:sz w:val="16"/>
                <w:szCs w:val="16"/>
                <w:lang w:eastAsia="zh-CN"/>
              </w:rPr>
            </w:pPr>
            <w:r w:rsidRPr="00381CA7">
              <w:rPr>
                <w:rFonts w:ascii="Arial" w:eastAsia="Malgun Gothic" w:hAnsi="Arial" w:cs="Arial"/>
                <w:sz w:val="16"/>
                <w:szCs w:val="16"/>
                <w:lang w:eastAsia="zh-CN"/>
              </w:rPr>
              <w:t>L1-CLI-RSSI</w:t>
            </w:r>
          </w:p>
        </w:tc>
        <w:tc>
          <w:tcPr>
            <w:tcW w:w="2456" w:type="dxa"/>
            <w:tcBorders>
              <w:top w:val="single" w:sz="4" w:space="0" w:color="000000"/>
              <w:left w:val="single" w:sz="4" w:space="0" w:color="000000"/>
              <w:bottom w:val="single" w:sz="4" w:space="0" w:color="000000"/>
              <w:right w:val="single" w:sz="4" w:space="0" w:color="000000"/>
            </w:tcBorders>
            <w:vAlign w:val="center"/>
          </w:tcPr>
          <w:p w14:paraId="57186E19" w14:textId="77777777" w:rsidR="00381CA7" w:rsidRPr="00381CA7" w:rsidRDefault="00381CA7" w:rsidP="008D7E81">
            <w:pPr>
              <w:keepLines/>
              <w:jc w:val="center"/>
              <w:rPr>
                <w:rFonts w:ascii="Arial" w:eastAsia="SimSun" w:hAnsi="Arial" w:cs="Arial"/>
                <w:sz w:val="16"/>
                <w:szCs w:val="16"/>
                <w:lang w:eastAsia="zh-CN"/>
              </w:rPr>
            </w:pPr>
            <w:r w:rsidRPr="00381CA7">
              <w:rPr>
                <w:rFonts w:ascii="Arial" w:eastAsia="SimSun" w:hAnsi="Arial" w:cs="Arial"/>
                <w:sz w:val="16"/>
                <w:szCs w:val="16"/>
                <w:lang w:eastAsia="zh-CN"/>
              </w:rPr>
              <w:t>7</w:t>
            </w:r>
          </w:p>
        </w:tc>
      </w:tr>
      <w:tr w:rsidR="00381CA7" w:rsidRPr="00381CA7" w14:paraId="1E102E4E" w14:textId="77777777" w:rsidTr="008D7E81">
        <w:trPr>
          <w:trHeight w:val="20"/>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63BBAA73" w14:textId="77777777" w:rsidR="00381CA7" w:rsidRPr="00381CA7" w:rsidRDefault="00381CA7" w:rsidP="008D7E81">
            <w:pPr>
              <w:keepLines/>
              <w:jc w:val="both"/>
              <w:rPr>
                <w:rFonts w:ascii="Arial" w:eastAsia="SimSun" w:hAnsi="Arial" w:cs="Arial"/>
                <w:sz w:val="16"/>
                <w:szCs w:val="16"/>
                <w:lang w:eastAsia="zh-CN"/>
              </w:rPr>
            </w:pPr>
            <w:r w:rsidRPr="00381CA7">
              <w:rPr>
                <w:rFonts w:ascii="Arial" w:eastAsia="SimSun" w:hAnsi="Arial" w:cs="Arial"/>
                <w:sz w:val="16"/>
                <w:szCs w:val="16"/>
                <w:lang w:eastAsia="zh-CN"/>
              </w:rPr>
              <w:t>Differential RSRP</w:t>
            </w:r>
          </w:p>
        </w:tc>
        <w:tc>
          <w:tcPr>
            <w:tcW w:w="2456" w:type="dxa"/>
            <w:tcBorders>
              <w:top w:val="single" w:sz="4" w:space="0" w:color="000000"/>
              <w:left w:val="single" w:sz="4" w:space="0" w:color="000000"/>
              <w:bottom w:val="single" w:sz="4" w:space="0" w:color="000000"/>
              <w:right w:val="single" w:sz="4" w:space="0" w:color="000000"/>
            </w:tcBorders>
            <w:vAlign w:val="center"/>
          </w:tcPr>
          <w:p w14:paraId="3186DE70" w14:textId="77777777" w:rsidR="00381CA7" w:rsidRPr="00381CA7" w:rsidRDefault="00381CA7" w:rsidP="008D7E81">
            <w:pPr>
              <w:keepLines/>
              <w:jc w:val="center"/>
              <w:rPr>
                <w:rFonts w:ascii="Arial" w:eastAsia="SimSun" w:hAnsi="Arial" w:cs="Arial"/>
                <w:sz w:val="16"/>
                <w:szCs w:val="16"/>
                <w:lang w:eastAsia="zh-CN"/>
              </w:rPr>
            </w:pPr>
            <w:r w:rsidRPr="00381CA7">
              <w:rPr>
                <w:rFonts w:ascii="Arial" w:eastAsia="SimSun" w:hAnsi="Arial" w:cs="Arial"/>
                <w:sz w:val="16"/>
                <w:szCs w:val="16"/>
                <w:lang w:eastAsia="zh-CN"/>
              </w:rPr>
              <w:t>4</w:t>
            </w:r>
          </w:p>
        </w:tc>
      </w:tr>
      <w:tr w:rsidR="00381CA7" w:rsidRPr="00381CA7" w14:paraId="3E177758" w14:textId="77777777" w:rsidTr="008D7E81">
        <w:trPr>
          <w:trHeight w:val="20"/>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6DCD21FA" w14:textId="77777777" w:rsidR="00381CA7" w:rsidRPr="00381CA7" w:rsidRDefault="00381CA7" w:rsidP="008D7E81">
            <w:pPr>
              <w:keepLines/>
              <w:jc w:val="both"/>
              <w:rPr>
                <w:rFonts w:ascii="Arial" w:eastAsia="SimSun" w:hAnsi="Arial" w:cs="Arial"/>
                <w:sz w:val="16"/>
                <w:szCs w:val="16"/>
                <w:lang w:eastAsia="zh-CN"/>
              </w:rPr>
            </w:pPr>
            <w:r w:rsidRPr="00381CA7">
              <w:rPr>
                <w:rFonts w:ascii="Arial" w:eastAsia="SimSun" w:hAnsi="Arial" w:cs="Arial"/>
                <w:sz w:val="16"/>
                <w:szCs w:val="16"/>
                <w:lang w:eastAsia="zh-CN"/>
              </w:rPr>
              <w:t>Differential RSSI</w:t>
            </w:r>
          </w:p>
        </w:tc>
        <w:tc>
          <w:tcPr>
            <w:tcW w:w="2456" w:type="dxa"/>
            <w:tcBorders>
              <w:top w:val="single" w:sz="4" w:space="0" w:color="000000"/>
              <w:left w:val="single" w:sz="4" w:space="0" w:color="000000"/>
              <w:bottom w:val="single" w:sz="4" w:space="0" w:color="000000"/>
              <w:right w:val="single" w:sz="4" w:space="0" w:color="000000"/>
            </w:tcBorders>
            <w:vAlign w:val="center"/>
          </w:tcPr>
          <w:p w14:paraId="719D6423" w14:textId="77777777" w:rsidR="00381CA7" w:rsidRPr="00381CA7" w:rsidRDefault="00381CA7" w:rsidP="008D7E81">
            <w:pPr>
              <w:keepLines/>
              <w:jc w:val="center"/>
              <w:rPr>
                <w:rFonts w:ascii="Arial" w:eastAsia="SimSun" w:hAnsi="Arial" w:cs="Arial"/>
                <w:sz w:val="16"/>
                <w:szCs w:val="16"/>
                <w:lang w:eastAsia="zh-CN"/>
              </w:rPr>
            </w:pPr>
            <w:r w:rsidRPr="00381CA7">
              <w:rPr>
                <w:rFonts w:ascii="Arial" w:eastAsia="SimSun" w:hAnsi="Arial" w:cs="Arial"/>
                <w:sz w:val="16"/>
                <w:szCs w:val="16"/>
                <w:lang w:eastAsia="zh-CN"/>
              </w:rPr>
              <w:t>4</w:t>
            </w:r>
          </w:p>
        </w:tc>
      </w:tr>
    </w:tbl>
    <w:p w14:paraId="254A42B6" w14:textId="77777777" w:rsidR="00381CA7" w:rsidRPr="00381CA7" w:rsidRDefault="00CF187F" w:rsidP="004E2342">
      <w:pPr>
        <w:adjustRightInd w:val="0"/>
        <w:rPr>
          <w:rFonts w:ascii="Times New Roman" w:hAnsi="Times New Roman"/>
          <w:color w:val="FF0000"/>
          <w:szCs w:val="20"/>
        </w:rPr>
      </w:pPr>
      <m:oMath>
        <m:sSubSup>
          <m:sSubSupPr>
            <m:ctrlPr>
              <w:rPr>
                <w:rFonts w:ascii="Cambria Math" w:hAnsi="Cambria Math"/>
                <w:color w:val="FF0000"/>
                <w:szCs w:val="20"/>
              </w:rPr>
            </m:ctrlPr>
          </m:sSubSupPr>
          <m:e>
            <m:r>
              <w:rPr>
                <w:rFonts w:ascii="Cambria Math" w:hAnsi="Cambria Math"/>
                <w:color w:val="FF0000"/>
                <w:szCs w:val="20"/>
              </w:rPr>
              <m:t>K</m:t>
            </m:r>
          </m:e>
          <m:sub>
            <m:r>
              <w:rPr>
                <w:rFonts w:ascii="Cambria Math" w:hAnsi="Cambria Math"/>
                <w:color w:val="FF0000"/>
                <w:szCs w:val="20"/>
              </w:rPr>
              <m:t>s</m:t>
            </m:r>
          </m:sub>
          <m:sup>
            <m:r>
              <w:rPr>
                <w:rFonts w:ascii="Cambria Math" w:hAnsi="Cambria Math"/>
                <w:color w:val="FF0000"/>
                <w:szCs w:val="20"/>
              </w:rPr>
              <m:t>SRS-RSRP</m:t>
            </m:r>
          </m:sup>
        </m:sSubSup>
      </m:oMath>
      <w:r w:rsidR="00381CA7" w:rsidRPr="00381CA7">
        <w:rPr>
          <w:rFonts w:ascii="Times New Roman" w:hAnsi="Times New Roman"/>
          <w:color w:val="FF0000"/>
          <w:szCs w:val="20"/>
        </w:rPr>
        <w:t xml:space="preserve">: Number of </w:t>
      </w:r>
      <w:r w:rsidR="00381CA7" w:rsidRPr="00381CA7">
        <w:rPr>
          <w:rFonts w:ascii="Times New Roman" w:hAnsi="Times New Roman"/>
          <w:iCs/>
          <w:color w:val="FF0000"/>
          <w:szCs w:val="20"/>
        </w:rPr>
        <w:t>SRS-RSRP measurement resources</w:t>
      </w:r>
      <w:r w:rsidR="00381CA7" w:rsidRPr="00381CA7">
        <w:rPr>
          <w:rFonts w:ascii="Times New Roman" w:hAnsi="Times New Roman"/>
          <w:color w:val="FF0000"/>
          <w:szCs w:val="20"/>
        </w:rPr>
        <w:t xml:space="preserve"> in the corresponding resource set</w:t>
      </w:r>
    </w:p>
    <w:p w14:paraId="2CEE0E7E" w14:textId="77777777" w:rsidR="00381CA7" w:rsidRPr="00381CA7" w:rsidRDefault="00CF187F" w:rsidP="004E2342">
      <w:pPr>
        <w:rPr>
          <w:rFonts w:ascii="Times New Roman" w:hAnsi="Times New Roman"/>
          <w:b/>
          <w:color w:val="FF0000"/>
          <w:szCs w:val="20"/>
        </w:rPr>
      </w:pPr>
      <m:oMath>
        <m:sSubSup>
          <m:sSubSupPr>
            <m:ctrlPr>
              <w:rPr>
                <w:rFonts w:ascii="Cambria Math" w:hAnsi="Cambria Math"/>
                <w:color w:val="FF0000"/>
                <w:szCs w:val="20"/>
              </w:rPr>
            </m:ctrlPr>
          </m:sSubSupPr>
          <m:e>
            <m:r>
              <w:rPr>
                <w:rFonts w:ascii="Cambria Math" w:hAnsi="Cambria Math"/>
                <w:color w:val="FF0000"/>
                <w:szCs w:val="20"/>
              </w:rPr>
              <m:t>K</m:t>
            </m:r>
          </m:e>
          <m:sub>
            <m:r>
              <w:rPr>
                <w:rFonts w:ascii="Cambria Math" w:hAnsi="Cambria Math"/>
                <w:color w:val="FF0000"/>
                <w:szCs w:val="20"/>
              </w:rPr>
              <m:t>s</m:t>
            </m:r>
          </m:sub>
          <m:sup>
            <m:r>
              <w:rPr>
                <w:rFonts w:ascii="Cambria Math" w:hAnsi="Cambria Math"/>
                <w:color w:val="FF0000"/>
                <w:szCs w:val="20"/>
              </w:rPr>
              <m:t>CLI-RSSI</m:t>
            </m:r>
          </m:sup>
        </m:sSubSup>
      </m:oMath>
      <w:r w:rsidR="00381CA7" w:rsidRPr="00381CA7">
        <w:rPr>
          <w:rFonts w:ascii="Times New Roman" w:hAnsi="Times New Roman"/>
          <w:color w:val="FF0000"/>
          <w:szCs w:val="20"/>
        </w:rPr>
        <w:t>: Number of CLI-</w:t>
      </w:r>
      <w:r w:rsidR="00381CA7" w:rsidRPr="00381CA7">
        <w:rPr>
          <w:rFonts w:ascii="Times New Roman" w:hAnsi="Times New Roman"/>
          <w:iCs/>
          <w:color w:val="FF0000"/>
          <w:szCs w:val="20"/>
        </w:rPr>
        <w:t xml:space="preserve">RSSI measurement </w:t>
      </w:r>
      <w:r w:rsidR="00381CA7" w:rsidRPr="00381CA7">
        <w:rPr>
          <w:rFonts w:ascii="Times New Roman" w:hAnsi="Times New Roman"/>
          <w:color w:val="FF0000"/>
          <w:szCs w:val="20"/>
        </w:rPr>
        <w:t xml:space="preserve">resources in the corresponding resource set </w:t>
      </w:r>
    </w:p>
    <w:p w14:paraId="43AED176" w14:textId="77777777" w:rsidR="00381CA7" w:rsidRPr="00381CA7" w:rsidRDefault="00381CA7" w:rsidP="004E2342">
      <w:pPr>
        <w:rPr>
          <w:rFonts w:ascii="Times New Roman" w:hAnsi="Times New Roman"/>
          <w:szCs w:val="20"/>
        </w:rPr>
      </w:pPr>
    </w:p>
    <w:p w14:paraId="24A685F8" w14:textId="77777777" w:rsidR="00381CA7" w:rsidRPr="00381CA7" w:rsidRDefault="00381CA7" w:rsidP="004E2342">
      <w:pPr>
        <w:rPr>
          <w:rFonts w:ascii="Times New Roman" w:hAnsi="Times New Roman"/>
          <w:szCs w:val="20"/>
        </w:rPr>
      </w:pPr>
    </w:p>
    <w:p w14:paraId="5B8F0241" w14:textId="3CFA5D20" w:rsidR="001B3050" w:rsidRPr="00B93ED5" w:rsidRDefault="00CF187F" w:rsidP="001B3050">
      <w:pPr>
        <w:rPr>
          <w:b/>
          <w:bCs/>
          <w:lang w:val="en-US"/>
        </w:rPr>
      </w:pPr>
      <w:hyperlink r:id="rId828" w:history="1">
        <w:r>
          <w:rPr>
            <w:rStyle w:val="Hyperlink"/>
            <w:b/>
            <w:bCs/>
            <w:lang w:val="en-US"/>
          </w:rPr>
          <w:t>R1-2501457</w:t>
        </w:r>
      </w:hyperlink>
      <w:r w:rsidR="001B3050" w:rsidRPr="00B93ED5">
        <w:rPr>
          <w:b/>
          <w:bCs/>
          <w:lang w:val="en-US"/>
        </w:rPr>
        <w:tab/>
        <w:t>Summary #3 of CLI handling</w:t>
      </w:r>
      <w:r w:rsidR="001B3050" w:rsidRPr="00B93ED5">
        <w:rPr>
          <w:b/>
          <w:bCs/>
          <w:lang w:val="en-US"/>
        </w:rPr>
        <w:tab/>
        <w:t>Moderator (Huawei)</w:t>
      </w:r>
    </w:p>
    <w:p w14:paraId="26387FD3" w14:textId="0D6109DA" w:rsidR="00B93ED5" w:rsidRDefault="00B93ED5" w:rsidP="001B3050">
      <w:pPr>
        <w:rPr>
          <w:lang w:val="en-US"/>
        </w:rPr>
      </w:pPr>
      <w:r>
        <w:rPr>
          <w:lang w:val="en-US"/>
        </w:rPr>
        <w:t>From Thursday session</w:t>
      </w:r>
    </w:p>
    <w:p w14:paraId="4A111136" w14:textId="6D174980" w:rsidR="00B93ED5" w:rsidRPr="00B93ED5" w:rsidRDefault="00B93ED5" w:rsidP="00B93ED5">
      <w:pPr>
        <w:rPr>
          <w:rFonts w:ascii="Times New Roman" w:hAnsi="Times New Roman"/>
          <w:szCs w:val="20"/>
        </w:rPr>
      </w:pPr>
      <w:r>
        <w:rPr>
          <w:rFonts w:ascii="Times New Roman" w:hAnsi="Times New Roman"/>
          <w:szCs w:val="20"/>
          <w:highlight w:val="green"/>
        </w:rPr>
        <w:t>Agreement</w:t>
      </w:r>
    </w:p>
    <w:p w14:paraId="0BCE249B" w14:textId="77777777" w:rsidR="00B93ED5" w:rsidRPr="00B93ED5" w:rsidRDefault="00B93ED5" w:rsidP="00B93ED5">
      <w:pPr>
        <w:tabs>
          <w:tab w:val="left" w:pos="-420"/>
        </w:tabs>
        <w:textAlignment w:val="baseline"/>
        <w:rPr>
          <w:rFonts w:ascii="Times New Roman" w:hAnsi="Times New Roman"/>
          <w:szCs w:val="20"/>
        </w:rPr>
      </w:pPr>
      <w:r w:rsidRPr="00B93ED5">
        <w:rPr>
          <w:rFonts w:ascii="Times New Roman" w:hAnsi="Times New Roman"/>
          <w:szCs w:val="20"/>
        </w:rPr>
        <w:t xml:space="preserve">For </w:t>
      </w:r>
      <w:r w:rsidRPr="00B93ED5">
        <w:rPr>
          <w:rFonts w:ascii="Times New Roman" w:eastAsia="SimSun" w:hAnsi="Times New Roman"/>
          <w:szCs w:val="20"/>
          <w:lang w:eastAsia="en-GB"/>
        </w:rPr>
        <w:t>PUSCH</w:t>
      </w:r>
      <w:r w:rsidRPr="00B93ED5">
        <w:rPr>
          <w:rFonts w:ascii="Times New Roman" w:hAnsi="Times New Roman"/>
          <w:szCs w:val="20"/>
        </w:rPr>
        <w:t xml:space="preserve"> repetition Type A in </w:t>
      </w:r>
      <w:r w:rsidRPr="00B93ED5">
        <w:rPr>
          <w:rFonts w:ascii="Times New Roman" w:eastAsia="SimSun" w:hAnsi="Times New Roman"/>
          <w:szCs w:val="20"/>
        </w:rPr>
        <w:t>SBFD</w:t>
      </w:r>
      <w:r w:rsidRPr="00B93ED5">
        <w:rPr>
          <w:rFonts w:ascii="Times New Roman" w:hAnsi="Times New Roman"/>
          <w:szCs w:val="20"/>
        </w:rPr>
        <w:t xml:space="preserve"> symbols with Configuration 2, the same time location of none, one or two UL muting symbol(s) is applied for all PUSCH repetitions in SBFD symbols. </w:t>
      </w:r>
    </w:p>
    <w:p w14:paraId="7E5EF591" w14:textId="77777777" w:rsidR="00B93ED5" w:rsidRPr="00B93ED5" w:rsidRDefault="00B93ED5" w:rsidP="00B93ED5">
      <w:pPr>
        <w:textAlignment w:val="baseline"/>
        <w:rPr>
          <w:rFonts w:ascii="Times New Roman" w:hAnsi="Times New Roman"/>
          <w:szCs w:val="20"/>
        </w:rPr>
      </w:pPr>
      <w:r w:rsidRPr="00B93ED5">
        <w:rPr>
          <w:rFonts w:ascii="Times New Roman" w:hAnsi="Times New Roman"/>
          <w:szCs w:val="20"/>
        </w:rPr>
        <w:t xml:space="preserve">For PUSCH repetition Type B in SBFD symbols with Configuration 2, the same time location of none, one or two UL muting symbol(s) per slot is applied for all the actual PUSCH repetitions in SBFD symbols. </w:t>
      </w:r>
    </w:p>
    <w:p w14:paraId="1BFFC2C6" w14:textId="77777777" w:rsidR="00B93ED5" w:rsidRPr="00B93ED5" w:rsidRDefault="00B93ED5" w:rsidP="00B93ED5">
      <w:pPr>
        <w:textAlignment w:val="baseline"/>
        <w:rPr>
          <w:rFonts w:ascii="Times New Roman" w:hAnsi="Times New Roman"/>
          <w:szCs w:val="20"/>
        </w:rPr>
      </w:pPr>
      <w:r w:rsidRPr="00B93ED5">
        <w:rPr>
          <w:rFonts w:ascii="Times New Roman" w:hAnsi="Times New Roman"/>
          <w:szCs w:val="20"/>
        </w:rPr>
        <w:t>Note: whether UL resource muting is also applied in non-SBFD symbols is discussed separately</w:t>
      </w:r>
    </w:p>
    <w:p w14:paraId="3DDFEC96" w14:textId="77777777" w:rsidR="00B93ED5" w:rsidRPr="00B93ED5" w:rsidRDefault="00B93ED5" w:rsidP="00B93ED5">
      <w:pPr>
        <w:rPr>
          <w:rFonts w:ascii="Times New Roman" w:hAnsi="Times New Roman"/>
          <w:szCs w:val="20"/>
        </w:rPr>
      </w:pPr>
    </w:p>
    <w:p w14:paraId="0C38ADCC" w14:textId="77777777" w:rsidR="00B93ED5" w:rsidRPr="00B93ED5" w:rsidRDefault="00B93ED5" w:rsidP="00B93ED5">
      <w:pPr>
        <w:rPr>
          <w:rFonts w:ascii="Times New Roman" w:hAnsi="Times New Roman"/>
          <w:szCs w:val="20"/>
        </w:rPr>
      </w:pPr>
      <w:r>
        <w:rPr>
          <w:rFonts w:ascii="Times New Roman" w:hAnsi="Times New Roman"/>
          <w:szCs w:val="20"/>
          <w:highlight w:val="green"/>
        </w:rPr>
        <w:t>Agreement</w:t>
      </w:r>
    </w:p>
    <w:p w14:paraId="3119EB8B" w14:textId="77777777" w:rsidR="00B93ED5" w:rsidRPr="00B93ED5" w:rsidRDefault="00B93ED5" w:rsidP="00B93ED5">
      <w:pPr>
        <w:rPr>
          <w:rFonts w:ascii="Times New Roman" w:hAnsi="Times New Roman"/>
          <w:szCs w:val="20"/>
        </w:rPr>
      </w:pPr>
      <w:r w:rsidRPr="00B93ED5">
        <w:rPr>
          <w:rFonts w:ascii="Times New Roman" w:hAnsi="Times New Roman"/>
          <w:szCs w:val="20"/>
        </w:rPr>
        <w:t xml:space="preserve">For UL muting applied for UL TBoMS, the index of the starting coded bit in a slot, except the first slot, within the </w:t>
      </w:r>
      <w:r w:rsidRPr="00B93ED5">
        <w:rPr>
          <w:rFonts w:ascii="Cambria Math" w:hAnsi="Cambria Math" w:cs="Cambria Math"/>
          <w:szCs w:val="20"/>
        </w:rPr>
        <w:t>𝑁𝑠</w:t>
      </w:r>
      <w:r w:rsidRPr="00B93ED5">
        <w:rPr>
          <w:rFonts w:ascii="Times New Roman" w:hAnsi="Times New Roman"/>
          <w:szCs w:val="20"/>
        </w:rPr>
        <w:t xml:space="preserve"> slots allocated for the transmission of TB processing over multiple slots is determined according to Section 6.2.5, TS38.212 as follows</w:t>
      </w:r>
    </w:p>
    <w:p w14:paraId="4A6DEE8A" w14:textId="0DBE0A12" w:rsidR="00B93ED5" w:rsidRPr="00B93ED5" w:rsidRDefault="00CF187F" w:rsidP="00B93ED5">
      <w:pPr>
        <w:rPr>
          <w:rFonts w:ascii="Times New Roman" w:hAnsi="Times New Roman"/>
          <w:szCs w:val="20"/>
        </w:rPr>
      </w:pPr>
      <m:oMathPara>
        <m:oMathParaPr>
          <m:jc m:val="center"/>
        </m:oMathParaPr>
        <m:oMath>
          <m:sSub>
            <m:sSubPr>
              <m:ctrlPr>
                <w:rPr>
                  <w:rFonts w:ascii="Cambria Math" w:hAnsi="Cambria Math"/>
                  <w:szCs w:val="20"/>
                </w:rPr>
              </m:ctrlPr>
            </m:sSubPr>
            <m:e>
              <m:r>
                <w:rPr>
                  <w:rFonts w:ascii="Cambria Math" w:hAnsi="Cambria Math"/>
                  <w:szCs w:val="20"/>
                </w:rPr>
                <m:t>k</m:t>
              </m:r>
            </m:e>
            <m:sub>
              <m:r>
                <w:rPr>
                  <w:rFonts w:ascii="Cambria Math" w:hAnsi="Cambria Math"/>
                  <w:szCs w:val="20"/>
                </w:rPr>
                <m:t>0</m:t>
              </m:r>
            </m:sub>
          </m:sSub>
          <m:r>
            <w:rPr>
              <w:rFonts w:ascii="Cambria Math" w:hAnsi="Cambria Math"/>
              <w:szCs w:val="20"/>
            </w:rPr>
            <m:t>=</m:t>
          </m:r>
          <m:d>
            <m:dPr>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k</m:t>
                  </m:r>
                </m:e>
                <m:sub>
                  <m:r>
                    <w:rPr>
                      <w:rFonts w:ascii="Cambria Math" w:hAnsi="Cambria Math"/>
                      <w:szCs w:val="20"/>
                    </w:rPr>
                    <m:t>0</m:t>
                  </m:r>
                </m:sub>
                <m:sup>
                  <m:r>
                    <w:rPr>
                      <w:rFonts w:ascii="Cambria Math" w:hAnsi="Cambria Math"/>
                      <w:szCs w:val="20"/>
                    </w:rPr>
                    <m:t>'</m:t>
                  </m:r>
                </m:sup>
              </m:sSubSup>
              <m:r>
                <w:rPr>
                  <w:rFonts w:ascii="Cambria Math" w:hAnsi="Cambria Math"/>
                  <w:szCs w:val="20"/>
                </w:rPr>
                <m:t>+H+τ</m:t>
              </m:r>
            </m:e>
          </m:d>
          <m:r>
            <w:rPr>
              <w:rFonts w:ascii="Cambria Math" w:hAnsi="Cambria Math"/>
              <w:szCs w:val="20"/>
            </w:rPr>
            <m:t>mod</m:t>
          </m:r>
          <m:sSub>
            <m:sSubPr>
              <m:ctrlPr>
                <w:rPr>
                  <w:rFonts w:ascii="Cambria Math" w:hAnsi="Cambria Math"/>
                  <w:szCs w:val="20"/>
                </w:rPr>
              </m:ctrlPr>
            </m:sSubPr>
            <m:e>
              <m:r>
                <w:rPr>
                  <w:rFonts w:ascii="Cambria Math" w:hAnsi="Cambria Math"/>
                  <w:szCs w:val="20"/>
                </w:rPr>
                <m:t>N</m:t>
              </m:r>
            </m:e>
            <m:sub>
              <m:r>
                <w:rPr>
                  <w:rFonts w:ascii="Cambria Math" w:hAnsi="Cambria Math"/>
                  <w:szCs w:val="20"/>
                </w:rPr>
                <m:t>cb</m:t>
              </m:r>
            </m:sub>
          </m:sSub>
        </m:oMath>
      </m:oMathPara>
    </w:p>
    <w:p w14:paraId="76650310" w14:textId="77777777" w:rsidR="00B93ED5" w:rsidRPr="00B93ED5" w:rsidRDefault="00B93ED5" w:rsidP="00B93ED5">
      <w:pPr>
        <w:rPr>
          <w:rFonts w:ascii="Times New Roman" w:hAnsi="Times New Roman"/>
          <w:szCs w:val="20"/>
        </w:rPr>
      </w:pPr>
      <w:r w:rsidRPr="00B93ED5">
        <w:rPr>
          <w:rFonts w:ascii="Times New Roman" w:hAnsi="Times New Roman"/>
          <w:szCs w:val="20"/>
        </w:rPr>
        <w:t xml:space="preserve">and </w:t>
      </w:r>
      <w:r w:rsidRPr="00B93ED5">
        <w:rPr>
          <w:rFonts w:ascii="Times New Roman" w:hAnsi="Times New Roman"/>
          <w:i/>
          <w:szCs w:val="20"/>
        </w:rPr>
        <w:t>H</w:t>
      </w:r>
      <w:r w:rsidRPr="00B93ED5">
        <w:rPr>
          <w:rFonts w:ascii="Times New Roman" w:hAnsi="Times New Roman"/>
          <w:szCs w:val="20"/>
        </w:rPr>
        <w:t xml:space="preserve"> is down-selected from one of the following options</w:t>
      </w:r>
    </w:p>
    <w:p w14:paraId="1C338256" w14:textId="77777777" w:rsidR="00B93ED5" w:rsidRPr="00B93ED5" w:rsidRDefault="00B93ED5" w:rsidP="00302AE3">
      <w:pPr>
        <w:numPr>
          <w:ilvl w:val="1"/>
          <w:numId w:val="287"/>
        </w:numPr>
        <w:snapToGrid w:val="0"/>
        <w:jc w:val="both"/>
        <w:textAlignment w:val="baseline"/>
        <w:rPr>
          <w:rFonts w:ascii="Times New Roman" w:hAnsi="Times New Roman"/>
          <w:szCs w:val="20"/>
        </w:rPr>
      </w:pPr>
      <w:r w:rsidRPr="00B93ED5">
        <w:rPr>
          <w:rFonts w:ascii="Times New Roman" w:hAnsi="Times New Roman"/>
          <w:szCs w:val="20"/>
        </w:rPr>
        <w:t xml:space="preserve">Option 1: </w:t>
      </w:r>
      <w:r w:rsidRPr="00B93ED5">
        <w:rPr>
          <w:rFonts w:ascii="Cambria Math" w:hAnsi="Cambria Math" w:cs="Cambria Math"/>
          <w:szCs w:val="20"/>
        </w:rPr>
        <w:t>𝐻</w:t>
      </w:r>
      <w:r w:rsidRPr="00B93ED5">
        <w:rPr>
          <w:rFonts w:ascii="Times New Roman" w:hAnsi="Times New Roman"/>
          <w:szCs w:val="20"/>
        </w:rPr>
        <w:t xml:space="preserve"> is the total number of coded bits available for transmission of the transport block in the previous slot within the </w:t>
      </w:r>
      <w:r w:rsidRPr="00B93ED5">
        <w:rPr>
          <w:rFonts w:ascii="Cambria Math" w:hAnsi="Cambria Math" w:cs="Cambria Math"/>
          <w:szCs w:val="20"/>
        </w:rPr>
        <w:t>𝑁𝑠</w:t>
      </w:r>
      <w:r w:rsidRPr="00B93ED5">
        <w:rPr>
          <w:rFonts w:ascii="Times New Roman" w:hAnsi="Times New Roman"/>
          <w:szCs w:val="20"/>
        </w:rPr>
        <w:t xml:space="preserve"> slots assuming no UCI multiplexing and assuming no muted REs.</w:t>
      </w:r>
    </w:p>
    <w:p w14:paraId="7F1BEB17" w14:textId="77777777" w:rsidR="00B93ED5" w:rsidRPr="00B93ED5" w:rsidRDefault="00B93ED5" w:rsidP="00302AE3">
      <w:pPr>
        <w:numPr>
          <w:ilvl w:val="1"/>
          <w:numId w:val="287"/>
        </w:numPr>
        <w:snapToGrid w:val="0"/>
        <w:jc w:val="both"/>
        <w:textAlignment w:val="baseline"/>
        <w:rPr>
          <w:rFonts w:ascii="Times New Roman" w:hAnsi="Times New Roman"/>
          <w:szCs w:val="20"/>
        </w:rPr>
      </w:pPr>
      <w:r w:rsidRPr="00B93ED5">
        <w:rPr>
          <w:rFonts w:ascii="Times New Roman" w:hAnsi="Times New Roman"/>
          <w:szCs w:val="20"/>
        </w:rPr>
        <w:t xml:space="preserve">Option 2: </w:t>
      </w:r>
      <w:r w:rsidRPr="00B93ED5">
        <w:rPr>
          <w:rFonts w:ascii="Cambria Math" w:hAnsi="Cambria Math" w:cs="Cambria Math"/>
          <w:szCs w:val="20"/>
        </w:rPr>
        <w:t>𝐻</w:t>
      </w:r>
      <w:r w:rsidRPr="00B93ED5">
        <w:rPr>
          <w:rFonts w:ascii="Times New Roman" w:hAnsi="Times New Roman"/>
          <w:szCs w:val="20"/>
        </w:rPr>
        <w:t xml:space="preserve"> is the total number of coded bits available for transmission of the transport block in the previous slot within the </w:t>
      </w:r>
      <w:r w:rsidRPr="00B93ED5">
        <w:rPr>
          <w:rFonts w:ascii="Cambria Math" w:hAnsi="Cambria Math" w:cs="Cambria Math"/>
          <w:szCs w:val="20"/>
        </w:rPr>
        <w:t>𝑁𝑠</w:t>
      </w:r>
      <w:r w:rsidRPr="00B93ED5">
        <w:rPr>
          <w:rFonts w:ascii="Times New Roman" w:hAnsi="Times New Roman"/>
          <w:szCs w:val="20"/>
        </w:rPr>
        <w:t xml:space="preserve"> slots assuming no UCI multiplexing and considering the muted REs</w:t>
      </w:r>
    </w:p>
    <w:p w14:paraId="6D16C6FE" w14:textId="77777777" w:rsidR="00B93ED5" w:rsidRPr="00B93ED5" w:rsidRDefault="00B93ED5" w:rsidP="00B93ED5">
      <w:pPr>
        <w:textAlignment w:val="baseline"/>
        <w:rPr>
          <w:rFonts w:ascii="Times New Roman" w:hAnsi="Times New Roman"/>
          <w:szCs w:val="20"/>
        </w:rPr>
      </w:pPr>
      <w:r w:rsidRPr="00B93ED5">
        <w:rPr>
          <w:rFonts w:ascii="Times New Roman" w:hAnsi="Times New Roman"/>
          <w:szCs w:val="20"/>
        </w:rPr>
        <w:t xml:space="preserve">Note: No impact on TBS determination in Option 1 or Option 2. </w:t>
      </w:r>
    </w:p>
    <w:p w14:paraId="3D641662" w14:textId="77777777" w:rsidR="00B93ED5" w:rsidRPr="00B93ED5" w:rsidRDefault="00B93ED5" w:rsidP="00B93ED5">
      <w:pPr>
        <w:rPr>
          <w:rFonts w:ascii="Times New Roman" w:hAnsi="Times New Roman"/>
          <w:szCs w:val="20"/>
        </w:rPr>
      </w:pPr>
    </w:p>
    <w:p w14:paraId="2754F85F" w14:textId="77777777" w:rsidR="00B93ED5" w:rsidRPr="00B93ED5" w:rsidRDefault="00B93ED5" w:rsidP="00B93ED5">
      <w:pPr>
        <w:rPr>
          <w:rFonts w:ascii="Times New Roman" w:hAnsi="Times New Roman"/>
          <w:szCs w:val="20"/>
        </w:rPr>
      </w:pPr>
      <w:r>
        <w:rPr>
          <w:rFonts w:ascii="Times New Roman" w:hAnsi="Times New Roman"/>
          <w:szCs w:val="20"/>
          <w:highlight w:val="green"/>
        </w:rPr>
        <w:t>Agreement</w:t>
      </w:r>
    </w:p>
    <w:p w14:paraId="0DEE58B7" w14:textId="77777777" w:rsidR="00B93ED5" w:rsidRPr="00B93ED5" w:rsidRDefault="00B93ED5" w:rsidP="00302AE3">
      <w:pPr>
        <w:numPr>
          <w:ilvl w:val="0"/>
          <w:numId w:val="285"/>
        </w:numPr>
        <w:rPr>
          <w:rFonts w:ascii="Times New Roman" w:hAnsi="Times New Roman"/>
          <w:szCs w:val="20"/>
          <w:lang w:eastAsia="x-none"/>
        </w:rPr>
      </w:pPr>
      <w:r w:rsidRPr="00B93ED5">
        <w:rPr>
          <w:rFonts w:ascii="Times New Roman" w:hAnsi="Times New Roman"/>
          <w:szCs w:val="20"/>
          <w:lang w:eastAsia="x-none"/>
        </w:rPr>
        <w:t>Periodic L1 CLI-RSSI reporting for L1 based UE-to-UE CLI measurement and reporting is supported</w:t>
      </w:r>
    </w:p>
    <w:p w14:paraId="0BCE1F87" w14:textId="77777777" w:rsidR="00B93ED5" w:rsidRPr="00B93ED5" w:rsidRDefault="00B93ED5" w:rsidP="00302AE3">
      <w:pPr>
        <w:numPr>
          <w:ilvl w:val="0"/>
          <w:numId w:val="285"/>
        </w:numPr>
        <w:rPr>
          <w:rFonts w:ascii="Times New Roman" w:hAnsi="Times New Roman"/>
          <w:szCs w:val="20"/>
          <w:lang w:eastAsia="x-none"/>
        </w:rPr>
      </w:pPr>
      <w:r w:rsidRPr="00B93ED5">
        <w:rPr>
          <w:rFonts w:ascii="Times New Roman" w:hAnsi="Times New Roman"/>
          <w:szCs w:val="20"/>
          <w:lang w:eastAsia="x-none"/>
        </w:rPr>
        <w:t>Semi-persistent L1 CLI-RSSI reporting for L1 based UE-to-UE CLI measurement and reporting is NOT supported</w:t>
      </w:r>
    </w:p>
    <w:p w14:paraId="7D9C369C" w14:textId="77777777" w:rsidR="00B93ED5" w:rsidRPr="00B93ED5" w:rsidRDefault="00B93ED5" w:rsidP="00302AE3">
      <w:pPr>
        <w:numPr>
          <w:ilvl w:val="0"/>
          <w:numId w:val="285"/>
        </w:numPr>
        <w:rPr>
          <w:rFonts w:ascii="Times New Roman" w:hAnsi="Times New Roman"/>
          <w:szCs w:val="20"/>
          <w:lang w:eastAsia="x-none"/>
        </w:rPr>
      </w:pPr>
      <w:r w:rsidRPr="00B93ED5">
        <w:rPr>
          <w:rFonts w:ascii="Times New Roman" w:hAnsi="Times New Roman"/>
          <w:szCs w:val="20"/>
          <w:lang w:eastAsia="x-none"/>
        </w:rPr>
        <w:t>Periodic/Semi-persistent L1 SRS-RSRP reporting for L1 based UE-to-UE CLI measurement and reporting is NOT supported</w:t>
      </w:r>
    </w:p>
    <w:p w14:paraId="6CE80431" w14:textId="77777777" w:rsidR="00B93ED5" w:rsidRPr="00B93ED5" w:rsidRDefault="00B93ED5" w:rsidP="00B93ED5">
      <w:pPr>
        <w:rPr>
          <w:rFonts w:ascii="Times New Roman" w:hAnsi="Times New Roman"/>
          <w:szCs w:val="20"/>
        </w:rPr>
      </w:pPr>
    </w:p>
    <w:p w14:paraId="1BF5C004" w14:textId="77777777" w:rsidR="00B93ED5" w:rsidRPr="00B93ED5" w:rsidRDefault="00B93ED5" w:rsidP="00B93ED5">
      <w:pPr>
        <w:rPr>
          <w:rFonts w:ascii="Times New Roman" w:hAnsi="Times New Roman"/>
          <w:b/>
          <w:bCs/>
          <w:szCs w:val="20"/>
        </w:rPr>
      </w:pPr>
      <w:r w:rsidRPr="00B93ED5">
        <w:rPr>
          <w:rFonts w:ascii="Times New Roman" w:hAnsi="Times New Roman"/>
          <w:b/>
          <w:bCs/>
          <w:szCs w:val="20"/>
        </w:rPr>
        <w:t>Conclusion</w:t>
      </w:r>
    </w:p>
    <w:p w14:paraId="3DD428CD" w14:textId="77777777" w:rsidR="00B93ED5" w:rsidRPr="00B93ED5" w:rsidRDefault="00B93ED5" w:rsidP="00B93ED5">
      <w:pPr>
        <w:rPr>
          <w:rFonts w:ascii="Times New Roman" w:hAnsi="Times New Roman"/>
          <w:color w:val="000000"/>
          <w:szCs w:val="20"/>
        </w:rPr>
      </w:pPr>
      <w:r w:rsidRPr="00B93ED5">
        <w:rPr>
          <w:rFonts w:ascii="Times New Roman" w:hAnsi="Times New Roman"/>
          <w:iCs/>
          <w:szCs w:val="20"/>
        </w:rPr>
        <w:t xml:space="preserve">For a CSI report with </w:t>
      </w:r>
      <w:r w:rsidRPr="00B93ED5">
        <w:rPr>
          <w:rFonts w:ascii="Times New Roman" w:hAnsi="Times New Roman"/>
          <w:i/>
          <w:szCs w:val="20"/>
        </w:rPr>
        <w:t>CSI-ReportConfig</w:t>
      </w:r>
      <w:r w:rsidRPr="00B93ED5">
        <w:rPr>
          <w:rFonts w:ascii="Times New Roman" w:hAnsi="Times New Roman"/>
          <w:iCs/>
          <w:szCs w:val="20"/>
        </w:rPr>
        <w:t xml:space="preserve"> with higher layer parameter </w:t>
      </w:r>
      <w:r w:rsidRPr="00B93ED5">
        <w:rPr>
          <w:rFonts w:ascii="Times New Roman" w:hAnsi="Times New Roman"/>
          <w:i/>
          <w:szCs w:val="20"/>
        </w:rPr>
        <w:t>reportQuantity</w:t>
      </w:r>
      <w:r w:rsidRPr="00B93ED5">
        <w:rPr>
          <w:rFonts w:ascii="Times New Roman" w:hAnsi="Times New Roman"/>
          <w:iCs/>
          <w:szCs w:val="20"/>
        </w:rPr>
        <w:t xml:space="preserve"> set to ‘cli-RSSI’ or ‘cli-SRS-RSRP’, new</w:t>
      </w:r>
      <w:r w:rsidRPr="00B93ED5">
        <w:rPr>
          <w:rFonts w:ascii="Times New Roman" w:hAnsi="Times New Roman"/>
          <w:color w:val="000000"/>
          <w:szCs w:val="20"/>
        </w:rPr>
        <w:t xml:space="preserve"> reporting criteria considering the least interfered measured L1-CLI-RSSI or L1-SRS-RSRP are not supported.</w:t>
      </w:r>
    </w:p>
    <w:p w14:paraId="0F2E2807" w14:textId="77777777" w:rsidR="00B93ED5" w:rsidRPr="00B93ED5" w:rsidRDefault="00B93ED5" w:rsidP="00B93ED5">
      <w:pPr>
        <w:rPr>
          <w:rFonts w:ascii="Times New Roman" w:hAnsi="Times New Roman"/>
          <w:szCs w:val="20"/>
        </w:rPr>
      </w:pPr>
    </w:p>
    <w:p w14:paraId="596E4C36" w14:textId="77777777" w:rsidR="00B93ED5" w:rsidRPr="00B93ED5" w:rsidRDefault="00B93ED5" w:rsidP="00B93ED5">
      <w:pPr>
        <w:rPr>
          <w:rFonts w:ascii="Times New Roman" w:hAnsi="Times New Roman"/>
          <w:szCs w:val="20"/>
        </w:rPr>
      </w:pPr>
      <w:r>
        <w:rPr>
          <w:rFonts w:ascii="Times New Roman" w:hAnsi="Times New Roman"/>
          <w:szCs w:val="20"/>
          <w:highlight w:val="green"/>
        </w:rPr>
        <w:t>Agreement</w:t>
      </w:r>
    </w:p>
    <w:p w14:paraId="721F9444" w14:textId="77777777" w:rsidR="00B93ED5" w:rsidRPr="00B93ED5" w:rsidRDefault="00B93ED5" w:rsidP="00B93ED5">
      <w:pPr>
        <w:rPr>
          <w:rFonts w:ascii="Times New Roman" w:hAnsi="Times New Roman"/>
          <w:szCs w:val="20"/>
        </w:rPr>
      </w:pPr>
      <w:r w:rsidRPr="00B93ED5">
        <w:rPr>
          <w:rFonts w:ascii="Times New Roman" w:hAnsi="Times New Roman"/>
          <w:szCs w:val="20"/>
        </w:rPr>
        <w:t>For L1 CLI measurement and reporting, the number of occupied CPU(s) is determined as follows</w:t>
      </w:r>
    </w:p>
    <w:p w14:paraId="4087EE89" w14:textId="5273EF94" w:rsidR="00B93ED5" w:rsidRPr="00B93ED5" w:rsidRDefault="00CF187F" w:rsidP="00302AE3">
      <w:pPr>
        <w:pStyle w:val="ListParagraph"/>
        <w:numPr>
          <w:ilvl w:val="0"/>
          <w:numId w:val="288"/>
        </w:numPr>
        <w:ind w:left="709"/>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B93ED5" w:rsidRPr="00B93ED5">
        <w:t xml:space="preserve"> for a CSI report with </w:t>
      </w:r>
      <w:r w:rsidR="00B93ED5" w:rsidRPr="00B93ED5">
        <w:rPr>
          <w:i/>
        </w:rPr>
        <w:t>CSI-ReportConfig</w:t>
      </w:r>
      <w:r w:rsidR="00B93ED5" w:rsidRPr="00B93ED5">
        <w:t xml:space="preserve"> with higher layer parameter </w:t>
      </w:r>
      <w:r w:rsidR="00B93ED5" w:rsidRPr="00B93ED5">
        <w:rPr>
          <w:i/>
        </w:rPr>
        <w:t>reportQuantity</w:t>
      </w:r>
      <w:r w:rsidR="00B93ED5" w:rsidRPr="00B93ED5">
        <w:t xml:space="preserve"> set to </w:t>
      </w:r>
      <w:r w:rsidR="00B93ED5" w:rsidRPr="00B93ED5">
        <w:rPr>
          <w:color w:val="000000"/>
        </w:rPr>
        <w:t>‘cli-RSSI’, ‘cli-SRS-RSRP’.</w:t>
      </w:r>
    </w:p>
    <w:p w14:paraId="1B944F36" w14:textId="77777777" w:rsidR="00B93ED5" w:rsidRPr="00B93ED5" w:rsidRDefault="00B93ED5" w:rsidP="00B93ED5">
      <w:pPr>
        <w:rPr>
          <w:rFonts w:ascii="Times New Roman" w:hAnsi="Times New Roman"/>
          <w:szCs w:val="20"/>
        </w:rPr>
      </w:pPr>
      <w:r>
        <w:rPr>
          <w:rFonts w:ascii="Times New Roman" w:hAnsi="Times New Roman"/>
          <w:szCs w:val="20"/>
          <w:highlight w:val="green"/>
        </w:rPr>
        <w:t>Agreement</w:t>
      </w:r>
    </w:p>
    <w:p w14:paraId="270DB626" w14:textId="77777777" w:rsidR="00B93ED5" w:rsidRPr="00B93ED5" w:rsidRDefault="00B93ED5" w:rsidP="00B93ED5">
      <w:pPr>
        <w:rPr>
          <w:rFonts w:ascii="Times New Roman" w:hAnsi="Times New Roman"/>
          <w:szCs w:val="20"/>
          <w:lang w:eastAsia="sv-SE"/>
        </w:rPr>
      </w:pPr>
      <w:r w:rsidRPr="00B93ED5">
        <w:rPr>
          <w:rFonts w:ascii="Times New Roman" w:hAnsi="Times New Roman"/>
          <w:szCs w:val="20"/>
          <w:lang w:eastAsia="sv-SE"/>
        </w:rPr>
        <w:t xml:space="preserve">If the scheduling offset between the last symbol of the PDCCH carrying the triggering DCI for aperiodic CLI reporting and the first symbol of the aperiodic SRS-RSRP measurement resource or CLI-RSSI measurement resources is smaller than the UE reported threshold </w:t>
      </w:r>
      <w:r w:rsidRPr="00B93ED5">
        <w:rPr>
          <w:rFonts w:ascii="Times New Roman" w:hAnsi="Times New Roman"/>
          <w:i/>
          <w:szCs w:val="20"/>
          <w:lang w:eastAsia="sv-SE"/>
        </w:rPr>
        <w:t>beamSwitchTiming</w:t>
      </w:r>
      <w:r w:rsidRPr="00B93ED5">
        <w:rPr>
          <w:rFonts w:ascii="Times New Roman" w:hAnsi="Times New Roman"/>
          <w:szCs w:val="20"/>
          <w:lang w:eastAsia="sv-SE"/>
        </w:rPr>
        <w:t>, down-select from the following alternatives:</w:t>
      </w:r>
    </w:p>
    <w:p w14:paraId="5411877A" w14:textId="77777777" w:rsidR="00B93ED5" w:rsidRPr="00B93ED5" w:rsidRDefault="00B93ED5" w:rsidP="00302AE3">
      <w:pPr>
        <w:numPr>
          <w:ilvl w:val="0"/>
          <w:numId w:val="286"/>
        </w:numPr>
        <w:snapToGrid w:val="0"/>
        <w:ind w:left="714" w:hanging="357"/>
        <w:jc w:val="both"/>
        <w:rPr>
          <w:rFonts w:ascii="Times New Roman" w:hAnsi="Times New Roman"/>
          <w:szCs w:val="20"/>
          <w:lang w:eastAsia="sv-SE"/>
        </w:rPr>
      </w:pPr>
      <w:r w:rsidRPr="00B93ED5">
        <w:rPr>
          <w:rFonts w:ascii="Times New Roman" w:eastAsia="SimSun" w:hAnsi="Times New Roman"/>
          <w:szCs w:val="20"/>
          <w:lang w:eastAsia="sv-SE"/>
        </w:rPr>
        <w:t xml:space="preserve">Alt.1: UE does not expect to be configured with a scheduling offset between the last symbol of the PDCCH carrying the triggering DCI for AP CLI and the first symbol of the aperiodic CLI SRS-RSRP or CLI-RSSI resources is smaller than the UE reported threshold </w:t>
      </w:r>
      <w:r w:rsidRPr="00B93ED5">
        <w:rPr>
          <w:rFonts w:ascii="Times New Roman" w:eastAsia="SimSun" w:hAnsi="Times New Roman"/>
          <w:i/>
          <w:szCs w:val="20"/>
          <w:lang w:eastAsia="sv-SE"/>
        </w:rPr>
        <w:t>beamSwitchTiming</w:t>
      </w:r>
      <w:r w:rsidRPr="00B93ED5">
        <w:rPr>
          <w:rFonts w:ascii="Times New Roman" w:eastAsia="SimSun" w:hAnsi="Times New Roman"/>
          <w:szCs w:val="20"/>
          <w:lang w:eastAsia="sv-SE"/>
        </w:rPr>
        <w:t>.</w:t>
      </w:r>
    </w:p>
    <w:p w14:paraId="3F872B96" w14:textId="77777777" w:rsidR="00B93ED5" w:rsidRPr="00B93ED5" w:rsidRDefault="00B93ED5" w:rsidP="00302AE3">
      <w:pPr>
        <w:numPr>
          <w:ilvl w:val="0"/>
          <w:numId w:val="286"/>
        </w:numPr>
        <w:snapToGrid w:val="0"/>
        <w:ind w:left="714" w:hanging="357"/>
        <w:jc w:val="both"/>
        <w:rPr>
          <w:rFonts w:ascii="Times New Roman" w:eastAsia="SimSun" w:hAnsi="Times New Roman"/>
          <w:szCs w:val="20"/>
          <w:lang w:eastAsia="sv-SE"/>
        </w:rPr>
      </w:pPr>
      <w:r w:rsidRPr="00B93ED5">
        <w:rPr>
          <w:rFonts w:ascii="Times New Roman" w:eastAsia="SimSun" w:hAnsi="Times New Roman"/>
          <w:szCs w:val="20"/>
          <w:lang w:eastAsia="sv-SE"/>
        </w:rPr>
        <w:t>Alt.2: Same default beam rules as AP CSI-RS resource defined in 38.214 can be applied to AP CLI SRS-RSRP or CLI-RSSI resource.</w:t>
      </w:r>
    </w:p>
    <w:p w14:paraId="3F9FF248" w14:textId="77777777" w:rsidR="00B93ED5" w:rsidRPr="00B93ED5" w:rsidRDefault="00B93ED5" w:rsidP="00B93ED5">
      <w:pPr>
        <w:rPr>
          <w:rFonts w:ascii="Times New Roman" w:eastAsia="SimSun" w:hAnsi="Times New Roman"/>
          <w:szCs w:val="20"/>
        </w:rPr>
      </w:pPr>
      <w:r w:rsidRPr="00B93ED5">
        <w:rPr>
          <w:rFonts w:ascii="Times New Roman" w:eastAsia="SimSun" w:hAnsi="Times New Roman"/>
          <w:szCs w:val="20"/>
        </w:rPr>
        <w:t>FFS: whether Alt.1 or Alt.2 has any specification impact.</w:t>
      </w:r>
    </w:p>
    <w:p w14:paraId="138A423A" w14:textId="77777777" w:rsidR="00B93ED5" w:rsidRPr="00B93ED5" w:rsidRDefault="00B93ED5" w:rsidP="00B93ED5">
      <w:pPr>
        <w:rPr>
          <w:rFonts w:ascii="Times New Roman" w:hAnsi="Times New Roman"/>
          <w:szCs w:val="20"/>
        </w:rPr>
      </w:pPr>
    </w:p>
    <w:p w14:paraId="4871223C" w14:textId="77777777" w:rsidR="00B93ED5" w:rsidRPr="001B3050" w:rsidRDefault="00B93ED5" w:rsidP="001B3050">
      <w:pPr>
        <w:rPr>
          <w:lang w:val="en-US"/>
        </w:rPr>
      </w:pPr>
    </w:p>
    <w:p w14:paraId="18566829" w14:textId="7E03A463" w:rsidR="001B3050" w:rsidRPr="001B3050" w:rsidRDefault="00CF187F" w:rsidP="001B3050">
      <w:pPr>
        <w:rPr>
          <w:lang w:val="en-US"/>
        </w:rPr>
      </w:pPr>
      <w:hyperlink r:id="rId829" w:history="1">
        <w:r>
          <w:rPr>
            <w:rStyle w:val="Hyperlink"/>
            <w:lang w:val="en-US"/>
          </w:rPr>
          <w:t>R1-2501458</w:t>
        </w:r>
      </w:hyperlink>
      <w:r w:rsidR="001B3050" w:rsidRPr="001B3050">
        <w:rPr>
          <w:lang w:val="en-US"/>
        </w:rPr>
        <w:tab/>
        <w:t>Summary #1 of discussion on RRC parameters for 9.3.3</w:t>
      </w:r>
      <w:r w:rsidR="001B3050" w:rsidRPr="001B3050">
        <w:rPr>
          <w:lang w:val="en-US"/>
        </w:rPr>
        <w:tab/>
        <w:t>Moderator (Huawei)</w:t>
      </w:r>
    </w:p>
    <w:p w14:paraId="5BC2A1DB" w14:textId="77777777" w:rsidR="002A7300" w:rsidRPr="002A7300" w:rsidRDefault="002A7300" w:rsidP="004C2761">
      <w:pPr>
        <w:pStyle w:val="Heading2"/>
      </w:pPr>
      <w:bookmarkStart w:id="113" w:name="_Toc189288949"/>
      <w:bookmarkStart w:id="114" w:name="_Toc189898378"/>
      <w:bookmarkStart w:id="115" w:name="_Hlk185239141"/>
      <w:bookmarkStart w:id="116" w:name="_Toc194407778"/>
      <w:r w:rsidRPr="002A7300">
        <w:t>Solutions for Ambient IoT (Internet of Things) in NR</w:t>
      </w:r>
      <w:bookmarkEnd w:id="113"/>
      <w:bookmarkEnd w:id="114"/>
      <w:bookmarkEnd w:id="116"/>
    </w:p>
    <w:p w14:paraId="54C82660" w14:textId="77777777" w:rsidR="002A7300" w:rsidRPr="002A7300" w:rsidRDefault="002A7300" w:rsidP="002A7300">
      <w:pPr>
        <w:rPr>
          <w:i/>
          <w:iCs/>
        </w:rPr>
      </w:pPr>
      <w:r w:rsidRPr="002A7300">
        <w:rPr>
          <w:i/>
          <w:iCs/>
        </w:rPr>
        <w:t xml:space="preserve">Please refer to </w:t>
      </w:r>
      <w:hyperlink r:id="rId830" w:history="1">
        <w:r w:rsidRPr="002A7300">
          <w:rPr>
            <w:i/>
            <w:iCs/>
            <w:color w:val="0000FF"/>
            <w:u w:val="single"/>
          </w:rPr>
          <w:t>RP-243326</w:t>
        </w:r>
      </w:hyperlink>
      <w:r w:rsidRPr="002A7300">
        <w:rPr>
          <w:i/>
          <w:iCs/>
        </w:rPr>
        <w:t xml:space="preserve"> for detailed scope of the WI.</w:t>
      </w:r>
    </w:p>
    <w:p w14:paraId="1D750639" w14:textId="77777777" w:rsidR="002A7300" w:rsidRDefault="002A7300" w:rsidP="002A7300">
      <w:pPr>
        <w:rPr>
          <w:lang w:val="en-US"/>
        </w:rPr>
      </w:pPr>
    </w:p>
    <w:p w14:paraId="50E7C376" w14:textId="5ECAD023" w:rsidR="003F598F" w:rsidRPr="003F598F" w:rsidRDefault="00CF187F" w:rsidP="003F598F">
      <w:pPr>
        <w:rPr>
          <w:b/>
          <w:bCs/>
        </w:rPr>
      </w:pPr>
      <w:hyperlink r:id="rId831" w:history="1">
        <w:r>
          <w:rPr>
            <w:rStyle w:val="Hyperlink"/>
            <w:b/>
            <w:bCs/>
          </w:rPr>
          <w:t>R1-2501547</w:t>
        </w:r>
      </w:hyperlink>
      <w:r w:rsidR="003F598F" w:rsidRPr="003F598F">
        <w:rPr>
          <w:b/>
          <w:bCs/>
        </w:rPr>
        <w:tab/>
        <w:t>Session notes for 9.4 (Study on solutions for Ambient IoT in NR)</w:t>
      </w:r>
      <w:r w:rsidR="003F598F" w:rsidRPr="003F598F">
        <w:rPr>
          <w:b/>
          <w:bCs/>
        </w:rPr>
        <w:tab/>
        <w:t>Ad-Hoc Chair (Huawei)</w:t>
      </w:r>
    </w:p>
    <w:p w14:paraId="664254F4"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1521E8AC" w14:textId="77777777" w:rsidR="003F598F" w:rsidRPr="003F598F" w:rsidRDefault="003F598F" w:rsidP="002A7300"/>
    <w:p w14:paraId="46FCCF7B" w14:textId="77777777" w:rsidR="00895341" w:rsidRPr="005626A4" w:rsidRDefault="00895341" w:rsidP="00895341">
      <w:pPr>
        <w:rPr>
          <w:lang w:eastAsia="x-none"/>
        </w:rPr>
      </w:pPr>
      <w:r w:rsidRPr="005626A4">
        <w:rPr>
          <w:lang w:eastAsia="x-none"/>
        </w:rPr>
        <w:t>[120-R19-A-IoT] – Jingwen (CMCC)</w:t>
      </w:r>
    </w:p>
    <w:p w14:paraId="2F05EB97" w14:textId="65068A84" w:rsidR="00895341" w:rsidRPr="005626A4" w:rsidRDefault="00895341" w:rsidP="00895341">
      <w:pPr>
        <w:rPr>
          <w:lang w:eastAsia="x-none"/>
        </w:rPr>
      </w:pPr>
      <w:r w:rsidRPr="005626A4">
        <w:rPr>
          <w:lang w:eastAsia="x-none"/>
        </w:rPr>
        <w:t>Email discussion on Rel-19 Ambient IoT</w:t>
      </w:r>
    </w:p>
    <w:p w14:paraId="112BCA90" w14:textId="77777777" w:rsidR="00895341" w:rsidRPr="005626A4" w:rsidRDefault="00895341" w:rsidP="00895341">
      <w:pPr>
        <w:numPr>
          <w:ilvl w:val="0"/>
          <w:numId w:val="68"/>
        </w:numPr>
        <w:rPr>
          <w:lang w:val="en-US" w:eastAsia="x-none"/>
        </w:rPr>
      </w:pPr>
      <w:r w:rsidRPr="005626A4">
        <w:rPr>
          <w:lang w:eastAsia="x-none"/>
        </w:rPr>
        <w:t>To be used for sharing updates on online/offline schedule, details on what is to be discussed in online/offline sessions, tdoc number of the moderator summary for online session, etc</w:t>
      </w:r>
    </w:p>
    <w:p w14:paraId="353435EF" w14:textId="77777777" w:rsidR="00895341" w:rsidRPr="002A7300" w:rsidRDefault="00895341" w:rsidP="002A7300">
      <w:pPr>
        <w:rPr>
          <w:lang w:val="en-US"/>
        </w:rPr>
      </w:pPr>
    </w:p>
    <w:p w14:paraId="2D7C67EA" w14:textId="7240BF9E" w:rsidR="002A7300" w:rsidRPr="002A7300" w:rsidRDefault="00CF187F" w:rsidP="002A7300">
      <w:pPr>
        <w:rPr>
          <w:lang w:val="en-US"/>
        </w:rPr>
      </w:pPr>
      <w:hyperlink r:id="rId832" w:history="1">
        <w:r>
          <w:rPr>
            <w:rStyle w:val="Hyperlink"/>
            <w:lang w:val="en-US"/>
          </w:rPr>
          <w:t>R1-2500286</w:t>
        </w:r>
      </w:hyperlink>
      <w:r w:rsidR="002A7300" w:rsidRPr="002A7300">
        <w:rPr>
          <w:lang w:val="en-US"/>
        </w:rPr>
        <w:tab/>
        <w:t>Ambient IoT Work Item work plan</w:t>
      </w:r>
      <w:r w:rsidR="002A7300" w:rsidRPr="002A7300">
        <w:rPr>
          <w:lang w:val="en-US"/>
        </w:rPr>
        <w:tab/>
        <w:t>CMCC, Huawei, T-Mobile USA</w:t>
      </w:r>
    </w:p>
    <w:p w14:paraId="18AB401F" w14:textId="77777777" w:rsidR="002A7300" w:rsidRPr="002A7300" w:rsidRDefault="002A7300" w:rsidP="005626A4">
      <w:pPr>
        <w:pStyle w:val="Heading3"/>
        <w:rPr>
          <w:lang w:val="en-US"/>
        </w:rPr>
      </w:pPr>
      <w:bookmarkStart w:id="117" w:name="_Toc189288950"/>
      <w:bookmarkStart w:id="118" w:name="_Toc189898379"/>
      <w:bookmarkStart w:id="119" w:name="_Toc194407779"/>
      <w:r w:rsidRPr="002A7300">
        <w:rPr>
          <w:lang w:val="en-US"/>
        </w:rPr>
        <w:t>Physical channels design – modulation aspects</w:t>
      </w:r>
      <w:bookmarkEnd w:id="117"/>
      <w:bookmarkEnd w:id="118"/>
      <w:bookmarkEnd w:id="119"/>
    </w:p>
    <w:p w14:paraId="7CC79D01" w14:textId="77777777" w:rsidR="002A7300" w:rsidRPr="002A7300" w:rsidRDefault="002A7300" w:rsidP="002A7300">
      <w:pPr>
        <w:rPr>
          <w:i/>
          <w:iCs/>
        </w:rPr>
      </w:pPr>
      <w:r w:rsidRPr="002A7300">
        <w:rPr>
          <w:i/>
          <w:iCs/>
        </w:rPr>
        <w:t xml:space="preserve">Including discussions on CP handling for R2D. </w:t>
      </w:r>
    </w:p>
    <w:p w14:paraId="10DF34F7" w14:textId="77777777" w:rsidR="002A7300" w:rsidRPr="002A7300" w:rsidRDefault="002A7300" w:rsidP="002A7300">
      <w:pPr>
        <w:rPr>
          <w:lang w:val="en-US"/>
        </w:rPr>
      </w:pPr>
    </w:p>
    <w:p w14:paraId="5DFF961C" w14:textId="22E1F3E7" w:rsidR="002A7300" w:rsidRPr="002A7300" w:rsidRDefault="00CF187F" w:rsidP="002A7300">
      <w:pPr>
        <w:rPr>
          <w:lang w:val="en-US"/>
        </w:rPr>
      </w:pPr>
      <w:hyperlink r:id="rId833" w:history="1">
        <w:r>
          <w:rPr>
            <w:rStyle w:val="Hyperlink"/>
            <w:lang w:val="en-US"/>
          </w:rPr>
          <w:t>R1-2500033</w:t>
        </w:r>
      </w:hyperlink>
      <w:r w:rsidR="002A7300" w:rsidRPr="002A7300">
        <w:rPr>
          <w:lang w:val="en-US"/>
        </w:rPr>
        <w:tab/>
        <w:t>Modulation aspects for Ambient IoT</w:t>
      </w:r>
      <w:r w:rsidR="002A7300" w:rsidRPr="002A7300">
        <w:rPr>
          <w:lang w:val="en-US"/>
        </w:rPr>
        <w:tab/>
        <w:t>Ericsson</w:t>
      </w:r>
    </w:p>
    <w:p w14:paraId="312E9AB9" w14:textId="68F85C42" w:rsidR="002A7300" w:rsidRPr="002A7300" w:rsidRDefault="00CF187F" w:rsidP="002A7300">
      <w:pPr>
        <w:rPr>
          <w:lang w:val="en-US"/>
        </w:rPr>
      </w:pPr>
      <w:hyperlink r:id="rId834" w:history="1">
        <w:r>
          <w:rPr>
            <w:rStyle w:val="Hyperlink"/>
            <w:lang w:val="en-US"/>
          </w:rPr>
          <w:t>R1-2500044</w:t>
        </w:r>
      </w:hyperlink>
      <w:r w:rsidR="002A7300" w:rsidRPr="002A7300">
        <w:rPr>
          <w:lang w:val="en-US"/>
        </w:rPr>
        <w:tab/>
        <w:t>Discussion on modulation aspects for A-IoT physical channel</w:t>
      </w:r>
      <w:r w:rsidR="002A7300" w:rsidRPr="002A7300">
        <w:rPr>
          <w:lang w:val="en-US"/>
        </w:rPr>
        <w:tab/>
        <w:t>FUTUREWEI</w:t>
      </w:r>
    </w:p>
    <w:p w14:paraId="63F269EC" w14:textId="3CC08F7E" w:rsidR="002A7300" w:rsidRPr="002A7300" w:rsidRDefault="00CF187F" w:rsidP="002A7300">
      <w:pPr>
        <w:rPr>
          <w:lang w:val="en-US"/>
        </w:rPr>
      </w:pPr>
      <w:hyperlink r:id="rId835" w:history="1">
        <w:r>
          <w:rPr>
            <w:rStyle w:val="Hyperlink"/>
            <w:lang w:val="en-US"/>
          </w:rPr>
          <w:t>R1-2500124</w:t>
        </w:r>
      </w:hyperlink>
      <w:r w:rsidR="002A7300" w:rsidRPr="002A7300">
        <w:rPr>
          <w:lang w:val="en-US"/>
        </w:rPr>
        <w:tab/>
        <w:t>Discussion on Ambient IoT modulation</w:t>
      </w:r>
      <w:r w:rsidR="002A7300" w:rsidRPr="002A7300">
        <w:rPr>
          <w:lang w:val="en-US"/>
        </w:rPr>
        <w:tab/>
        <w:t>ZTE Corporation, Sanechips</w:t>
      </w:r>
    </w:p>
    <w:p w14:paraId="65D65DD8" w14:textId="750EDA38" w:rsidR="002A7300" w:rsidRPr="002A7300" w:rsidRDefault="00CF187F" w:rsidP="002A7300">
      <w:pPr>
        <w:rPr>
          <w:lang w:val="en-US"/>
        </w:rPr>
      </w:pPr>
      <w:hyperlink r:id="rId836" w:history="1">
        <w:r>
          <w:rPr>
            <w:rStyle w:val="Hyperlink"/>
            <w:lang w:val="en-US"/>
          </w:rPr>
          <w:t>R1-2500153</w:t>
        </w:r>
      </w:hyperlink>
      <w:r w:rsidR="002A7300" w:rsidRPr="002A7300">
        <w:rPr>
          <w:lang w:val="en-US"/>
        </w:rPr>
        <w:tab/>
        <w:t>Physical channels design on modulation</w:t>
      </w:r>
      <w:r w:rsidR="002A7300" w:rsidRPr="002A7300">
        <w:rPr>
          <w:lang w:val="en-US"/>
        </w:rPr>
        <w:tab/>
        <w:t>Huawei, HiSilicon</w:t>
      </w:r>
    </w:p>
    <w:p w14:paraId="6BDB22E0" w14:textId="08E97DFF" w:rsidR="002A7300" w:rsidRPr="002A7300" w:rsidRDefault="00CF187F" w:rsidP="002A7300">
      <w:pPr>
        <w:rPr>
          <w:lang w:val="en-US"/>
        </w:rPr>
      </w:pPr>
      <w:hyperlink r:id="rId837" w:history="1">
        <w:r>
          <w:rPr>
            <w:rStyle w:val="Hyperlink"/>
            <w:lang w:val="en-US"/>
          </w:rPr>
          <w:t>R1-2500169</w:t>
        </w:r>
      </w:hyperlink>
      <w:r w:rsidR="002A7300" w:rsidRPr="002A7300">
        <w:rPr>
          <w:lang w:val="en-US"/>
        </w:rPr>
        <w:tab/>
        <w:t>Discussion on modulation aspects of physical channels design for Ambient IoT</w:t>
      </w:r>
      <w:r w:rsidR="002A7300" w:rsidRPr="002A7300">
        <w:rPr>
          <w:lang w:val="en-US"/>
        </w:rPr>
        <w:tab/>
        <w:t>Spreadtrum, UNISOC</w:t>
      </w:r>
    </w:p>
    <w:p w14:paraId="50D5CB6F" w14:textId="2B259212" w:rsidR="002A7300" w:rsidRPr="002A7300" w:rsidRDefault="00CF187F" w:rsidP="002A7300">
      <w:pPr>
        <w:rPr>
          <w:lang w:val="en-US"/>
        </w:rPr>
      </w:pPr>
      <w:hyperlink r:id="rId838" w:history="1">
        <w:r>
          <w:rPr>
            <w:rStyle w:val="Hyperlink"/>
            <w:lang w:val="en-US"/>
          </w:rPr>
          <w:t>R1-2500224</w:t>
        </w:r>
      </w:hyperlink>
      <w:r w:rsidR="002A7300" w:rsidRPr="002A7300">
        <w:rPr>
          <w:lang w:val="en-US"/>
        </w:rPr>
        <w:tab/>
        <w:t>Ambient IoT physical channel design and modulation</w:t>
      </w:r>
      <w:r w:rsidR="002A7300" w:rsidRPr="002A7300">
        <w:rPr>
          <w:lang w:val="en-US"/>
        </w:rPr>
        <w:tab/>
        <w:t>CATT</w:t>
      </w:r>
    </w:p>
    <w:p w14:paraId="34EA3612" w14:textId="37FCB380" w:rsidR="002A7300" w:rsidRPr="002A7300" w:rsidRDefault="00CF187F" w:rsidP="002A7300">
      <w:pPr>
        <w:rPr>
          <w:lang w:val="en-US"/>
        </w:rPr>
      </w:pPr>
      <w:hyperlink r:id="rId839" w:history="1">
        <w:r>
          <w:rPr>
            <w:rStyle w:val="Hyperlink"/>
            <w:lang w:val="en-US"/>
          </w:rPr>
          <w:t>R1-2500259</w:t>
        </w:r>
      </w:hyperlink>
      <w:r w:rsidR="002A7300" w:rsidRPr="002A7300">
        <w:rPr>
          <w:lang w:val="en-US"/>
        </w:rPr>
        <w:tab/>
        <w:t>Discussion on physical channels design about modulation aspects for Ambient IoT</w:t>
      </w:r>
      <w:r w:rsidR="002A7300" w:rsidRPr="002A7300">
        <w:rPr>
          <w:lang w:val="en-US"/>
        </w:rPr>
        <w:tab/>
        <w:t>China Telecom</w:t>
      </w:r>
    </w:p>
    <w:p w14:paraId="182914BA" w14:textId="2C5B3DA8" w:rsidR="002A7300" w:rsidRPr="002A7300" w:rsidRDefault="00CF187F" w:rsidP="002A7300">
      <w:pPr>
        <w:rPr>
          <w:lang w:val="en-US"/>
        </w:rPr>
      </w:pPr>
      <w:hyperlink r:id="rId840" w:history="1">
        <w:r>
          <w:rPr>
            <w:rStyle w:val="Hyperlink"/>
            <w:lang w:val="en-US"/>
          </w:rPr>
          <w:t>R1-2500287</w:t>
        </w:r>
      </w:hyperlink>
      <w:r w:rsidR="002A7300" w:rsidRPr="002A7300">
        <w:rPr>
          <w:lang w:val="en-US"/>
        </w:rPr>
        <w:tab/>
        <w:t>Discussion on modulation aspects of physical channel design</w:t>
      </w:r>
      <w:r w:rsidR="002A7300" w:rsidRPr="002A7300">
        <w:rPr>
          <w:lang w:val="en-US"/>
        </w:rPr>
        <w:tab/>
        <w:t>CMCC</w:t>
      </w:r>
    </w:p>
    <w:p w14:paraId="7B0CE248" w14:textId="7F996944" w:rsidR="002A7300" w:rsidRPr="002A7300" w:rsidRDefault="00CF187F" w:rsidP="002A7300">
      <w:pPr>
        <w:rPr>
          <w:lang w:val="en-US"/>
        </w:rPr>
      </w:pPr>
      <w:hyperlink r:id="rId841" w:history="1">
        <w:r>
          <w:rPr>
            <w:rStyle w:val="Hyperlink"/>
            <w:lang w:val="en-US"/>
          </w:rPr>
          <w:t>R1-2500349</w:t>
        </w:r>
      </w:hyperlink>
      <w:r w:rsidR="002A7300" w:rsidRPr="002A7300">
        <w:rPr>
          <w:lang w:val="en-US"/>
        </w:rPr>
        <w:tab/>
        <w:t>Discussion on Modulation Aspects of Physical Channels Design</w:t>
      </w:r>
      <w:r w:rsidR="002A7300" w:rsidRPr="002A7300">
        <w:rPr>
          <w:lang w:val="en-US"/>
        </w:rPr>
        <w:tab/>
        <w:t>vivo</w:t>
      </w:r>
    </w:p>
    <w:p w14:paraId="3851E5A2" w14:textId="1B8EFF26" w:rsidR="002A7300" w:rsidRPr="002A7300" w:rsidRDefault="00CF187F" w:rsidP="002A7300">
      <w:pPr>
        <w:rPr>
          <w:lang w:val="en-US"/>
        </w:rPr>
      </w:pPr>
      <w:hyperlink r:id="rId842" w:history="1">
        <w:r>
          <w:rPr>
            <w:rStyle w:val="Hyperlink"/>
            <w:lang w:val="en-US"/>
          </w:rPr>
          <w:t>R1-2500394</w:t>
        </w:r>
      </w:hyperlink>
      <w:r w:rsidR="002A7300" w:rsidRPr="002A7300">
        <w:rPr>
          <w:lang w:val="en-US"/>
        </w:rPr>
        <w:tab/>
        <w:t>AIoT Physical channels design - modulation aspects</w:t>
      </w:r>
      <w:r w:rsidR="002A7300" w:rsidRPr="002A7300">
        <w:rPr>
          <w:lang w:val="en-US"/>
        </w:rPr>
        <w:tab/>
        <w:t>Nokia</w:t>
      </w:r>
    </w:p>
    <w:p w14:paraId="38E34CE5" w14:textId="44A285A1" w:rsidR="002A7300" w:rsidRPr="002A7300" w:rsidRDefault="00CF187F" w:rsidP="002A7300">
      <w:pPr>
        <w:rPr>
          <w:lang w:val="en-US"/>
        </w:rPr>
      </w:pPr>
      <w:hyperlink r:id="rId843" w:history="1">
        <w:r>
          <w:rPr>
            <w:rStyle w:val="Hyperlink"/>
            <w:lang w:val="en-US"/>
          </w:rPr>
          <w:t>R1-2500424</w:t>
        </w:r>
      </w:hyperlink>
      <w:r w:rsidR="002A7300" w:rsidRPr="002A7300">
        <w:rPr>
          <w:lang w:val="en-US"/>
        </w:rPr>
        <w:tab/>
        <w:t>Discussion on modulation aspects for Ambient IoT physical design</w:t>
      </w:r>
      <w:r w:rsidR="002A7300" w:rsidRPr="002A7300">
        <w:rPr>
          <w:lang w:val="en-US"/>
        </w:rPr>
        <w:tab/>
        <w:t>TCL</w:t>
      </w:r>
    </w:p>
    <w:p w14:paraId="0309CD41" w14:textId="218C598A" w:rsidR="002A7300" w:rsidRPr="002A7300" w:rsidRDefault="00CF187F" w:rsidP="002A7300">
      <w:pPr>
        <w:rPr>
          <w:lang w:val="en-US"/>
        </w:rPr>
      </w:pPr>
      <w:hyperlink r:id="rId844" w:history="1">
        <w:r>
          <w:rPr>
            <w:rStyle w:val="Hyperlink"/>
            <w:lang w:val="en-US"/>
          </w:rPr>
          <w:t>R1-2500450</w:t>
        </w:r>
      </w:hyperlink>
      <w:r w:rsidR="002A7300" w:rsidRPr="002A7300">
        <w:rPr>
          <w:lang w:val="en-US"/>
        </w:rPr>
        <w:tab/>
        <w:t>Discussion on modulation aspects of A-IoT</w:t>
      </w:r>
      <w:r w:rsidR="002A7300" w:rsidRPr="002A7300">
        <w:rPr>
          <w:lang w:val="en-US"/>
        </w:rPr>
        <w:tab/>
        <w:t>OPPO</w:t>
      </w:r>
    </w:p>
    <w:p w14:paraId="2A13E4D9" w14:textId="5498E353" w:rsidR="002A7300" w:rsidRPr="002A7300" w:rsidRDefault="00CF187F" w:rsidP="002A7300">
      <w:pPr>
        <w:rPr>
          <w:lang w:val="en-US"/>
        </w:rPr>
      </w:pPr>
      <w:hyperlink r:id="rId845" w:history="1">
        <w:r>
          <w:rPr>
            <w:rStyle w:val="Hyperlink"/>
            <w:lang w:val="en-US"/>
          </w:rPr>
          <w:t>R1-2500479</w:t>
        </w:r>
      </w:hyperlink>
      <w:r w:rsidR="002A7300" w:rsidRPr="002A7300">
        <w:rPr>
          <w:lang w:val="en-US"/>
        </w:rPr>
        <w:tab/>
        <w:t>Discussion on modulation aspects for A-IoT physical channel</w:t>
      </w:r>
      <w:r w:rsidR="002A7300" w:rsidRPr="002A7300">
        <w:rPr>
          <w:lang w:val="en-US"/>
        </w:rPr>
        <w:tab/>
        <w:t>Tejas Network Limited</w:t>
      </w:r>
    </w:p>
    <w:p w14:paraId="583F0F15" w14:textId="3278CBA1" w:rsidR="002A7300" w:rsidRPr="002A7300" w:rsidRDefault="00CF187F" w:rsidP="002A7300">
      <w:pPr>
        <w:rPr>
          <w:lang w:val="en-US"/>
        </w:rPr>
      </w:pPr>
      <w:hyperlink r:id="rId846" w:history="1">
        <w:r>
          <w:rPr>
            <w:rStyle w:val="Hyperlink"/>
            <w:lang w:val="en-US"/>
          </w:rPr>
          <w:t>R1-2500497</w:t>
        </w:r>
      </w:hyperlink>
      <w:r w:rsidR="002A7300" w:rsidRPr="002A7300">
        <w:rPr>
          <w:lang w:val="en-US"/>
        </w:rPr>
        <w:tab/>
        <w:t>Discussion on Physical Channel Modulation Aspects for Ambient-IoT</w:t>
      </w:r>
      <w:r w:rsidR="002A7300" w:rsidRPr="002A7300">
        <w:rPr>
          <w:lang w:val="en-US"/>
        </w:rPr>
        <w:tab/>
        <w:t>EURECOM</w:t>
      </w:r>
    </w:p>
    <w:p w14:paraId="06327698" w14:textId="5F1B8497" w:rsidR="002A7300" w:rsidRPr="002A7300" w:rsidRDefault="00CF187F" w:rsidP="002A7300">
      <w:pPr>
        <w:rPr>
          <w:lang w:val="en-US"/>
        </w:rPr>
      </w:pPr>
      <w:hyperlink r:id="rId847" w:history="1">
        <w:r>
          <w:rPr>
            <w:rStyle w:val="Hyperlink"/>
            <w:lang w:val="en-US"/>
          </w:rPr>
          <w:t>R1-2500583</w:t>
        </w:r>
      </w:hyperlink>
      <w:r w:rsidR="002A7300" w:rsidRPr="002A7300">
        <w:rPr>
          <w:lang w:val="en-US"/>
        </w:rPr>
        <w:tab/>
        <w:t>A-IoT Modulation Aspects</w:t>
      </w:r>
      <w:r w:rsidR="002A7300" w:rsidRPr="002A7300">
        <w:rPr>
          <w:lang w:val="en-US"/>
        </w:rPr>
        <w:tab/>
        <w:t>Panasonic</w:t>
      </w:r>
    </w:p>
    <w:p w14:paraId="58FC5027" w14:textId="1A53155F" w:rsidR="002A7300" w:rsidRPr="002A7300" w:rsidRDefault="00CF187F" w:rsidP="002A7300">
      <w:pPr>
        <w:rPr>
          <w:lang w:val="en-US"/>
        </w:rPr>
      </w:pPr>
      <w:hyperlink r:id="rId848" w:history="1">
        <w:r>
          <w:rPr>
            <w:rStyle w:val="Hyperlink"/>
            <w:lang w:val="en-US"/>
          </w:rPr>
          <w:t>R1-2500610</w:t>
        </w:r>
      </w:hyperlink>
      <w:r w:rsidR="002A7300" w:rsidRPr="002A7300">
        <w:rPr>
          <w:lang w:val="en-US"/>
        </w:rPr>
        <w:tab/>
        <w:t>Discussion on modulation aspects of ambient IoT</w:t>
      </w:r>
      <w:r w:rsidR="002A7300" w:rsidRPr="002A7300">
        <w:rPr>
          <w:lang w:val="en-US"/>
        </w:rPr>
        <w:tab/>
        <w:t>NEC</w:t>
      </w:r>
    </w:p>
    <w:p w14:paraId="629BC514" w14:textId="2154197F" w:rsidR="002A7300" w:rsidRPr="002A7300" w:rsidRDefault="00CF187F" w:rsidP="002A7300">
      <w:pPr>
        <w:rPr>
          <w:lang w:val="en-US"/>
        </w:rPr>
      </w:pPr>
      <w:hyperlink r:id="rId849" w:history="1">
        <w:r>
          <w:rPr>
            <w:rStyle w:val="Hyperlink"/>
            <w:lang w:val="en-US"/>
          </w:rPr>
          <w:t>R1-2500651</w:t>
        </w:r>
      </w:hyperlink>
      <w:r w:rsidR="002A7300" w:rsidRPr="002A7300">
        <w:rPr>
          <w:lang w:val="en-US"/>
        </w:rPr>
        <w:tab/>
        <w:t>Modulation aspects for Ambient IoT</w:t>
      </w:r>
      <w:r w:rsidR="002A7300" w:rsidRPr="002A7300">
        <w:rPr>
          <w:lang w:val="en-US"/>
        </w:rPr>
        <w:tab/>
        <w:t>Sony</w:t>
      </w:r>
    </w:p>
    <w:p w14:paraId="0CE47319" w14:textId="5E1BF387" w:rsidR="002A7300" w:rsidRPr="002A7300" w:rsidRDefault="00CF187F" w:rsidP="002A7300">
      <w:pPr>
        <w:rPr>
          <w:lang w:val="en-US"/>
        </w:rPr>
      </w:pPr>
      <w:hyperlink r:id="rId850" w:history="1">
        <w:r>
          <w:rPr>
            <w:rStyle w:val="Hyperlink"/>
            <w:lang w:val="en-US"/>
          </w:rPr>
          <w:t>R1-2500732</w:t>
        </w:r>
      </w:hyperlink>
      <w:r w:rsidR="002A7300" w:rsidRPr="002A7300">
        <w:rPr>
          <w:lang w:val="en-US"/>
        </w:rPr>
        <w:tab/>
        <w:t>Discussion on modulation aspects for Ambient IoT</w:t>
      </w:r>
      <w:r w:rsidR="002A7300" w:rsidRPr="002A7300">
        <w:rPr>
          <w:lang w:val="en-US"/>
        </w:rPr>
        <w:tab/>
        <w:t>Xiaomi</w:t>
      </w:r>
    </w:p>
    <w:p w14:paraId="33204FF6" w14:textId="1D3B31CA" w:rsidR="002A7300" w:rsidRPr="002A7300" w:rsidRDefault="00CF187F" w:rsidP="002A7300">
      <w:pPr>
        <w:rPr>
          <w:lang w:val="en-US"/>
        </w:rPr>
      </w:pPr>
      <w:hyperlink r:id="rId851" w:history="1">
        <w:r>
          <w:rPr>
            <w:rStyle w:val="Hyperlink"/>
            <w:lang w:val="en-US"/>
          </w:rPr>
          <w:t>R1-2500778</w:t>
        </w:r>
      </w:hyperlink>
      <w:r w:rsidR="002A7300" w:rsidRPr="002A7300">
        <w:rPr>
          <w:lang w:val="en-US"/>
        </w:rPr>
        <w:tab/>
        <w:t>On modulation aspects for Ambient IoT</w:t>
      </w:r>
      <w:r w:rsidR="002A7300" w:rsidRPr="002A7300">
        <w:rPr>
          <w:lang w:val="en-US"/>
        </w:rPr>
        <w:tab/>
        <w:t>Apple</w:t>
      </w:r>
    </w:p>
    <w:p w14:paraId="79A86DF3" w14:textId="63EDB0AC" w:rsidR="002A7300" w:rsidRPr="002A7300" w:rsidRDefault="00CF187F" w:rsidP="002A7300">
      <w:pPr>
        <w:rPr>
          <w:lang w:val="en-US"/>
        </w:rPr>
      </w:pPr>
      <w:hyperlink r:id="rId852" w:history="1">
        <w:r>
          <w:rPr>
            <w:rStyle w:val="Hyperlink"/>
            <w:lang w:val="en-US"/>
          </w:rPr>
          <w:t>R1-2500850</w:t>
        </w:r>
      </w:hyperlink>
      <w:r w:rsidR="002A7300" w:rsidRPr="002A7300">
        <w:rPr>
          <w:lang w:val="en-US"/>
        </w:rPr>
        <w:tab/>
        <w:t>Views on Physical channels design – modulation aspects</w:t>
      </w:r>
      <w:r w:rsidR="002A7300" w:rsidRPr="002A7300">
        <w:rPr>
          <w:lang w:val="en-US"/>
        </w:rPr>
        <w:tab/>
        <w:t>Samsung</w:t>
      </w:r>
    </w:p>
    <w:p w14:paraId="4D8EFE75" w14:textId="62475365" w:rsidR="002A7300" w:rsidRPr="002A7300" w:rsidRDefault="00CF187F" w:rsidP="002A7300">
      <w:pPr>
        <w:rPr>
          <w:lang w:val="en-US"/>
        </w:rPr>
      </w:pPr>
      <w:hyperlink r:id="rId853" w:history="1">
        <w:r>
          <w:rPr>
            <w:rStyle w:val="Hyperlink"/>
            <w:lang w:val="en-US"/>
          </w:rPr>
          <w:t>R1-2500936</w:t>
        </w:r>
      </w:hyperlink>
      <w:r w:rsidR="002A7300" w:rsidRPr="002A7300">
        <w:rPr>
          <w:lang w:val="en-US"/>
        </w:rPr>
        <w:tab/>
        <w:t>Modulation for R2D and D2R</w:t>
      </w:r>
      <w:r w:rsidR="002A7300" w:rsidRPr="002A7300">
        <w:rPr>
          <w:lang w:val="en-US"/>
        </w:rPr>
        <w:tab/>
        <w:t>Fujitsu</w:t>
      </w:r>
    </w:p>
    <w:p w14:paraId="01C4C006" w14:textId="71734F03" w:rsidR="002A7300" w:rsidRPr="002A7300" w:rsidRDefault="00CF187F" w:rsidP="002A7300">
      <w:pPr>
        <w:rPr>
          <w:lang w:val="en-US"/>
        </w:rPr>
      </w:pPr>
      <w:hyperlink r:id="rId854" w:history="1">
        <w:r>
          <w:rPr>
            <w:rStyle w:val="Hyperlink"/>
            <w:lang w:val="en-US"/>
          </w:rPr>
          <w:t>R1-2500947</w:t>
        </w:r>
      </w:hyperlink>
      <w:r w:rsidR="002A7300" w:rsidRPr="002A7300">
        <w:rPr>
          <w:lang w:val="en-US"/>
        </w:rPr>
        <w:tab/>
        <w:t>Discussion on D2R modulation schemes for A-IoT</w:t>
      </w:r>
      <w:r w:rsidR="002A7300" w:rsidRPr="002A7300">
        <w:rPr>
          <w:lang w:val="en-US"/>
        </w:rPr>
        <w:tab/>
        <w:t>IIT Kharagpur</w:t>
      </w:r>
    </w:p>
    <w:p w14:paraId="740760C5" w14:textId="092086C1" w:rsidR="002A7300" w:rsidRPr="002A7300" w:rsidRDefault="00CF187F" w:rsidP="002A7300">
      <w:pPr>
        <w:rPr>
          <w:lang w:val="en-US"/>
        </w:rPr>
      </w:pPr>
      <w:hyperlink r:id="rId855" w:history="1">
        <w:r>
          <w:rPr>
            <w:rStyle w:val="Hyperlink"/>
            <w:lang w:val="en-US"/>
          </w:rPr>
          <w:t>R1-2500949</w:t>
        </w:r>
      </w:hyperlink>
      <w:r w:rsidR="002A7300" w:rsidRPr="002A7300">
        <w:rPr>
          <w:lang w:val="en-US"/>
        </w:rPr>
        <w:tab/>
        <w:t>A-IoT PHY layer design - waveform and modulation aspects</w:t>
      </w:r>
      <w:r w:rsidR="002A7300" w:rsidRPr="002A7300">
        <w:rPr>
          <w:lang w:val="en-US"/>
        </w:rPr>
        <w:tab/>
        <w:t>LG Electronics</w:t>
      </w:r>
    </w:p>
    <w:p w14:paraId="5A18676B" w14:textId="41FF01A3" w:rsidR="002A7300" w:rsidRPr="002A7300" w:rsidRDefault="00CF187F" w:rsidP="002A7300">
      <w:pPr>
        <w:rPr>
          <w:lang w:val="en-US"/>
        </w:rPr>
      </w:pPr>
      <w:hyperlink r:id="rId856" w:history="1">
        <w:r>
          <w:rPr>
            <w:rStyle w:val="Hyperlink"/>
            <w:lang w:val="en-US"/>
          </w:rPr>
          <w:t>R1-2501016</w:t>
        </w:r>
      </w:hyperlink>
      <w:r w:rsidR="002A7300" w:rsidRPr="002A7300">
        <w:rPr>
          <w:lang w:val="en-US"/>
        </w:rPr>
        <w:tab/>
        <w:t>A-IoT - PHY modulation aspects</w:t>
      </w:r>
      <w:r w:rsidR="002A7300" w:rsidRPr="002A7300">
        <w:rPr>
          <w:lang w:val="en-US"/>
        </w:rPr>
        <w:tab/>
        <w:t>MediaTek Inc.</w:t>
      </w:r>
    </w:p>
    <w:p w14:paraId="75445C65" w14:textId="5B79AAC4" w:rsidR="002A7300" w:rsidRPr="002A7300" w:rsidRDefault="00CF187F" w:rsidP="002A7300">
      <w:pPr>
        <w:rPr>
          <w:lang w:val="en-US"/>
        </w:rPr>
      </w:pPr>
      <w:hyperlink r:id="rId857" w:history="1">
        <w:r>
          <w:rPr>
            <w:rStyle w:val="Hyperlink"/>
            <w:lang w:val="en-US"/>
          </w:rPr>
          <w:t>R1-2501071</w:t>
        </w:r>
      </w:hyperlink>
      <w:r w:rsidR="002A7300" w:rsidRPr="002A7300">
        <w:rPr>
          <w:lang w:val="en-US"/>
        </w:rPr>
        <w:tab/>
        <w:t>Discussion on modulation aspects for Ambient IoT physical channel design</w:t>
      </w:r>
      <w:r w:rsidR="002A7300" w:rsidRPr="002A7300">
        <w:rPr>
          <w:lang w:val="en-US"/>
        </w:rPr>
        <w:tab/>
        <w:t>Lenovo</w:t>
      </w:r>
    </w:p>
    <w:p w14:paraId="5A997771" w14:textId="11D5FB85" w:rsidR="002A7300" w:rsidRPr="002A7300" w:rsidRDefault="00CF187F" w:rsidP="002A7300">
      <w:pPr>
        <w:rPr>
          <w:lang w:val="en-US"/>
        </w:rPr>
      </w:pPr>
      <w:hyperlink r:id="rId858" w:history="1">
        <w:r>
          <w:rPr>
            <w:rStyle w:val="Hyperlink"/>
            <w:lang w:val="en-US"/>
          </w:rPr>
          <w:t>R1-2501092</w:t>
        </w:r>
      </w:hyperlink>
      <w:r w:rsidR="002A7300" w:rsidRPr="002A7300">
        <w:rPr>
          <w:lang w:val="en-US"/>
        </w:rPr>
        <w:tab/>
        <w:t>Discussion on modulation aspects</w:t>
      </w:r>
      <w:r w:rsidR="002A7300" w:rsidRPr="002A7300">
        <w:rPr>
          <w:lang w:val="en-US"/>
        </w:rPr>
        <w:tab/>
        <w:t>Sharp</w:t>
      </w:r>
    </w:p>
    <w:p w14:paraId="4C88017E" w14:textId="2E250D3E" w:rsidR="002A7300" w:rsidRPr="002A7300" w:rsidRDefault="00CF187F" w:rsidP="002A7300">
      <w:pPr>
        <w:rPr>
          <w:lang w:val="en-US"/>
        </w:rPr>
      </w:pPr>
      <w:hyperlink r:id="rId859" w:history="1">
        <w:r>
          <w:rPr>
            <w:rStyle w:val="Hyperlink"/>
            <w:lang w:val="en-US"/>
          </w:rPr>
          <w:t>R1-2501108</w:t>
        </w:r>
      </w:hyperlink>
      <w:r w:rsidR="002A7300" w:rsidRPr="002A7300">
        <w:rPr>
          <w:lang w:val="en-US"/>
        </w:rPr>
        <w:tab/>
        <w:t>Discussion on Physical channels design for Ambient IoT-modulation aspects</w:t>
      </w:r>
      <w:r w:rsidR="002A7300" w:rsidRPr="002A7300">
        <w:rPr>
          <w:lang w:val="en-US"/>
        </w:rPr>
        <w:tab/>
        <w:t>HONOR</w:t>
      </w:r>
    </w:p>
    <w:p w14:paraId="18AE17A4" w14:textId="2873CA5A" w:rsidR="002A7300" w:rsidRPr="002A7300" w:rsidRDefault="00CF187F" w:rsidP="002A7300">
      <w:pPr>
        <w:rPr>
          <w:lang w:val="en-US"/>
        </w:rPr>
      </w:pPr>
      <w:hyperlink r:id="rId860" w:history="1">
        <w:r>
          <w:rPr>
            <w:rStyle w:val="Hyperlink"/>
            <w:lang w:val="en-US"/>
          </w:rPr>
          <w:t>R1-2501117</w:t>
        </w:r>
      </w:hyperlink>
      <w:r w:rsidR="002A7300" w:rsidRPr="002A7300">
        <w:rPr>
          <w:lang w:val="en-US"/>
        </w:rPr>
        <w:tab/>
        <w:t>Modulation aspects of physical channel design for Ambient IoT</w:t>
      </w:r>
      <w:r w:rsidR="002A7300" w:rsidRPr="002A7300">
        <w:rPr>
          <w:lang w:val="en-US"/>
        </w:rPr>
        <w:tab/>
        <w:t>InterDigital, Inc.</w:t>
      </w:r>
    </w:p>
    <w:p w14:paraId="69CDB263" w14:textId="136AC7B2" w:rsidR="002A7300" w:rsidRPr="002A7300" w:rsidRDefault="00CF187F" w:rsidP="002A7300">
      <w:pPr>
        <w:rPr>
          <w:lang w:val="en-US"/>
        </w:rPr>
      </w:pPr>
      <w:hyperlink r:id="rId861" w:history="1">
        <w:r>
          <w:rPr>
            <w:rStyle w:val="Hyperlink"/>
            <w:lang w:val="en-US"/>
          </w:rPr>
          <w:t>R1-2501156</w:t>
        </w:r>
      </w:hyperlink>
      <w:r w:rsidR="002A7300" w:rsidRPr="002A7300">
        <w:rPr>
          <w:lang w:val="en-US"/>
        </w:rPr>
        <w:tab/>
        <w:t>Physical channels design – modulation aspects</w:t>
      </w:r>
      <w:r w:rsidR="002A7300" w:rsidRPr="002A7300">
        <w:rPr>
          <w:lang w:val="en-US"/>
        </w:rPr>
        <w:tab/>
        <w:t>Qualcomm Incorporated</w:t>
      </w:r>
    </w:p>
    <w:p w14:paraId="13416891" w14:textId="047913A7" w:rsidR="002A7300" w:rsidRPr="002A7300" w:rsidRDefault="00CF187F" w:rsidP="002A7300">
      <w:pPr>
        <w:rPr>
          <w:lang w:val="en-US"/>
        </w:rPr>
      </w:pPr>
      <w:hyperlink r:id="rId862" w:history="1">
        <w:r>
          <w:rPr>
            <w:rStyle w:val="Hyperlink"/>
            <w:lang w:val="en-US"/>
          </w:rPr>
          <w:t>R1-2501202</w:t>
        </w:r>
      </w:hyperlink>
      <w:r w:rsidR="002A7300" w:rsidRPr="002A7300">
        <w:rPr>
          <w:lang w:val="en-US"/>
        </w:rPr>
        <w:tab/>
        <w:t>Discussion on modulation aspects of physical channel design for Ambient IoT</w:t>
      </w:r>
      <w:r w:rsidR="002A7300" w:rsidRPr="002A7300">
        <w:rPr>
          <w:lang w:val="en-US"/>
        </w:rPr>
        <w:tab/>
        <w:t>NTT DOCOMO, INC.</w:t>
      </w:r>
    </w:p>
    <w:p w14:paraId="4F554C08" w14:textId="59097872" w:rsidR="002A7300" w:rsidRPr="002A7300" w:rsidRDefault="00CF187F" w:rsidP="002A7300">
      <w:pPr>
        <w:rPr>
          <w:lang w:val="en-US"/>
        </w:rPr>
      </w:pPr>
      <w:hyperlink r:id="rId863" w:history="1">
        <w:r>
          <w:rPr>
            <w:rStyle w:val="Hyperlink"/>
            <w:lang w:val="en-US"/>
          </w:rPr>
          <w:t>R1-2501287</w:t>
        </w:r>
      </w:hyperlink>
      <w:r w:rsidR="002A7300" w:rsidRPr="002A7300">
        <w:rPr>
          <w:lang w:val="en-US"/>
        </w:rPr>
        <w:tab/>
        <w:t>Discussion on modulation aspects of physical channels design for Ambient IoT</w:t>
      </w:r>
      <w:r w:rsidR="002A7300" w:rsidRPr="002A7300">
        <w:rPr>
          <w:lang w:val="en-US"/>
        </w:rPr>
        <w:tab/>
        <w:t>WILUS Inc.</w:t>
      </w:r>
    </w:p>
    <w:p w14:paraId="1652A214" w14:textId="52D84201" w:rsidR="002A7300" w:rsidRPr="002A7300" w:rsidRDefault="00CF187F" w:rsidP="002A7300">
      <w:pPr>
        <w:rPr>
          <w:lang w:val="en-US"/>
        </w:rPr>
      </w:pPr>
      <w:hyperlink r:id="rId864" w:history="1">
        <w:r>
          <w:rPr>
            <w:rStyle w:val="Hyperlink"/>
            <w:lang w:val="en-US"/>
          </w:rPr>
          <w:t>R1-2501310</w:t>
        </w:r>
      </w:hyperlink>
      <w:r w:rsidR="002A7300" w:rsidRPr="002A7300">
        <w:rPr>
          <w:lang w:val="en-US"/>
        </w:rPr>
        <w:tab/>
        <w:t>Discussion on modulation related aspects of AIoT</w:t>
      </w:r>
      <w:r w:rsidR="002A7300" w:rsidRPr="002A7300">
        <w:rPr>
          <w:lang w:val="en-US"/>
        </w:rPr>
        <w:tab/>
        <w:t>IIT Kanpur</w:t>
      </w:r>
    </w:p>
    <w:p w14:paraId="7B20A491" w14:textId="4DFCB005" w:rsidR="002A7300" w:rsidRPr="002A7300" w:rsidRDefault="00CF187F" w:rsidP="002A7300">
      <w:pPr>
        <w:rPr>
          <w:lang w:val="en-US"/>
        </w:rPr>
      </w:pPr>
      <w:hyperlink r:id="rId865" w:history="1">
        <w:r>
          <w:rPr>
            <w:rStyle w:val="Hyperlink"/>
            <w:lang w:val="en-US"/>
          </w:rPr>
          <w:t>R1-2501351</w:t>
        </w:r>
      </w:hyperlink>
      <w:r w:rsidR="002A7300" w:rsidRPr="002A7300">
        <w:rPr>
          <w:lang w:val="en-US"/>
        </w:rPr>
        <w:tab/>
        <w:t>Discussion on Physical channels design for Ambient IoT</w:t>
      </w:r>
      <w:r w:rsidR="002A7300" w:rsidRPr="002A7300">
        <w:rPr>
          <w:lang w:val="en-US"/>
        </w:rPr>
        <w:tab/>
        <w:t>Indian Institute of Tech (M)</w:t>
      </w:r>
    </w:p>
    <w:p w14:paraId="2E563D92" w14:textId="77777777" w:rsidR="002A7300" w:rsidRDefault="002A7300" w:rsidP="002A7300">
      <w:pPr>
        <w:rPr>
          <w:lang w:val="en-US"/>
        </w:rPr>
      </w:pPr>
    </w:p>
    <w:p w14:paraId="56D36312" w14:textId="7602F54B" w:rsidR="005626A4" w:rsidRPr="005626A4" w:rsidRDefault="00CF187F" w:rsidP="005626A4">
      <w:pPr>
        <w:rPr>
          <w:b/>
          <w:lang w:val="en-US"/>
        </w:rPr>
      </w:pPr>
      <w:hyperlink r:id="rId866" w:history="1">
        <w:r>
          <w:rPr>
            <w:rStyle w:val="Hyperlink"/>
            <w:b/>
            <w:lang w:val="en-US"/>
          </w:rPr>
          <w:t>R1-2501407</w:t>
        </w:r>
      </w:hyperlink>
      <w:r w:rsidR="005626A4" w:rsidRPr="005626A4">
        <w:rPr>
          <w:b/>
          <w:lang w:val="en-US"/>
        </w:rPr>
        <w:tab/>
        <w:t>FL summary #1 for Ambient IoT: “9.4.1 Physical channels design – modulation aspects</w:t>
      </w:r>
      <w:r w:rsidR="005626A4" w:rsidRPr="005626A4">
        <w:rPr>
          <w:b/>
          <w:lang w:val="en-US"/>
        </w:rPr>
        <w:tab/>
        <w:t>Moderator (Huawei)</w:t>
      </w:r>
    </w:p>
    <w:p w14:paraId="068C9BE2" w14:textId="6CA5A30F" w:rsidR="005626A4" w:rsidRDefault="005626A4" w:rsidP="005626A4">
      <w:pPr>
        <w:rPr>
          <w:lang w:val="en-US"/>
        </w:rPr>
      </w:pPr>
      <w:r>
        <w:rPr>
          <w:lang w:val="en-US"/>
        </w:rPr>
        <w:t>From Monday session</w:t>
      </w:r>
    </w:p>
    <w:p w14:paraId="5B44E79F" w14:textId="77777777" w:rsidR="005626A4" w:rsidRPr="00DC43C1" w:rsidRDefault="005626A4" w:rsidP="005626A4">
      <w:pPr>
        <w:rPr>
          <w:szCs w:val="20"/>
          <w:lang w:val="en-US"/>
        </w:rPr>
      </w:pPr>
      <w:r w:rsidRPr="00DC43C1">
        <w:rPr>
          <w:szCs w:val="20"/>
          <w:highlight w:val="green"/>
          <w:lang w:val="en-US"/>
        </w:rPr>
        <w:t>Agreement</w:t>
      </w:r>
    </w:p>
    <w:p w14:paraId="7D769347" w14:textId="77777777" w:rsidR="005626A4" w:rsidRPr="00DC43C1" w:rsidRDefault="005626A4" w:rsidP="005626A4">
      <w:pPr>
        <w:rPr>
          <w:szCs w:val="20"/>
          <w:lang w:val="en-US"/>
        </w:rPr>
      </w:pPr>
      <w:r w:rsidRPr="00DC43C1">
        <w:rPr>
          <w:szCs w:val="20"/>
          <w:lang w:val="en-US"/>
        </w:rPr>
        <w:t>For D2R, only 2SB (Double sideband) modulation is supported.</w:t>
      </w:r>
    </w:p>
    <w:p w14:paraId="48FD06CD" w14:textId="77777777" w:rsidR="005626A4" w:rsidRDefault="005626A4" w:rsidP="005626A4">
      <w:pPr>
        <w:rPr>
          <w:lang w:val="en-US"/>
        </w:rPr>
      </w:pPr>
    </w:p>
    <w:p w14:paraId="2DFAB1A1" w14:textId="77777777" w:rsidR="005626A4" w:rsidRPr="00DC43C1" w:rsidRDefault="005626A4" w:rsidP="005626A4">
      <w:pPr>
        <w:rPr>
          <w:szCs w:val="20"/>
          <w:lang w:val="en-US"/>
        </w:rPr>
      </w:pPr>
      <w:r w:rsidRPr="00DC43C1">
        <w:rPr>
          <w:szCs w:val="20"/>
          <w:highlight w:val="green"/>
          <w:lang w:val="en-US"/>
        </w:rPr>
        <w:t>Agreement</w:t>
      </w:r>
    </w:p>
    <w:p w14:paraId="057D2816" w14:textId="77777777" w:rsidR="005626A4" w:rsidRPr="00DC43C1" w:rsidRDefault="005626A4" w:rsidP="005626A4">
      <w:pPr>
        <w:rPr>
          <w:lang w:val="en-US"/>
        </w:rPr>
      </w:pPr>
      <w:r w:rsidRPr="00DC43C1">
        <w:rPr>
          <w:lang w:val="en-US"/>
        </w:rPr>
        <w:t>For R2D transmission, only subcarrier spacing of 15 kHz is supported (as per TR 38.769), and no other SCS are further considered.</w:t>
      </w:r>
    </w:p>
    <w:p w14:paraId="2D77891E" w14:textId="77777777" w:rsidR="005626A4" w:rsidRDefault="005626A4" w:rsidP="005626A4">
      <w:pPr>
        <w:rPr>
          <w:lang w:val="en-US"/>
        </w:rPr>
      </w:pPr>
    </w:p>
    <w:p w14:paraId="5DD4156B" w14:textId="77777777" w:rsidR="005626A4" w:rsidRPr="00DC43C1" w:rsidRDefault="005626A4" w:rsidP="005626A4">
      <w:pPr>
        <w:rPr>
          <w:szCs w:val="20"/>
          <w:lang w:val="en-US"/>
        </w:rPr>
      </w:pPr>
      <w:r w:rsidRPr="00DC43C1">
        <w:rPr>
          <w:szCs w:val="20"/>
          <w:highlight w:val="green"/>
          <w:lang w:val="en-US"/>
        </w:rPr>
        <w:t>Agreement</w:t>
      </w:r>
    </w:p>
    <w:p w14:paraId="2C469BB0" w14:textId="77777777" w:rsidR="005626A4" w:rsidRPr="00C6605D" w:rsidRDefault="005626A4" w:rsidP="005626A4">
      <w:pPr>
        <w:rPr>
          <w:lang w:val="en-US"/>
        </w:rPr>
      </w:pPr>
      <w:r w:rsidRPr="00C6605D">
        <w:rPr>
          <w:lang w:val="en-US"/>
        </w:rPr>
        <w:t>For a D2R transmission</w:t>
      </w:r>
      <w:r w:rsidRPr="00C6605D">
        <w:rPr>
          <w:rFonts w:hint="eastAsia"/>
          <w:lang w:val="en-US"/>
        </w:rPr>
        <w:t>,</w:t>
      </w:r>
      <w:r w:rsidRPr="00C6605D">
        <w:rPr>
          <w:lang w:val="en-US"/>
        </w:rPr>
        <w:t xml:space="preserve"> it is up to device implementation to use OOK or BPSK modulation.</w:t>
      </w:r>
      <w:r w:rsidRPr="00C6605D">
        <w:rPr>
          <w:rFonts w:hint="eastAsia"/>
          <w:lang w:val="en-US"/>
        </w:rPr>
        <w:t xml:space="preserve"> </w:t>
      </w:r>
      <w:r w:rsidRPr="00C6605D">
        <w:rPr>
          <w:lang w:val="en-US"/>
        </w:rPr>
        <w:t>It is assumed that a device operates consistently with the same D2R modulation in the same inventory/command round.</w:t>
      </w:r>
    </w:p>
    <w:p w14:paraId="2BCF8568" w14:textId="77777777" w:rsidR="005626A4" w:rsidRDefault="005626A4" w:rsidP="005626A4">
      <w:pPr>
        <w:rPr>
          <w:lang w:val="en-US"/>
        </w:rPr>
      </w:pPr>
    </w:p>
    <w:p w14:paraId="533DB1C9" w14:textId="77777777" w:rsidR="005626A4" w:rsidRDefault="005626A4" w:rsidP="005626A4">
      <w:pPr>
        <w:rPr>
          <w:lang w:val="en-US"/>
        </w:rPr>
      </w:pPr>
    </w:p>
    <w:p w14:paraId="38F50BFB" w14:textId="3A9E5B54" w:rsidR="005626A4" w:rsidRPr="009B488B" w:rsidRDefault="00CF187F" w:rsidP="005626A4">
      <w:pPr>
        <w:rPr>
          <w:b/>
          <w:bCs/>
          <w:lang w:val="en-US"/>
        </w:rPr>
      </w:pPr>
      <w:hyperlink r:id="rId867" w:history="1">
        <w:r>
          <w:rPr>
            <w:rStyle w:val="Hyperlink"/>
            <w:b/>
            <w:bCs/>
            <w:lang w:val="en-US"/>
          </w:rPr>
          <w:t>R1-2501408</w:t>
        </w:r>
      </w:hyperlink>
      <w:r w:rsidR="005626A4" w:rsidRPr="009B488B">
        <w:rPr>
          <w:b/>
          <w:bCs/>
          <w:lang w:val="en-US"/>
        </w:rPr>
        <w:tab/>
        <w:t>FL summary #2 for Ambient IoT: “9.4.1 Physical channels design – modulation aspects</w:t>
      </w:r>
      <w:r w:rsidR="005626A4" w:rsidRPr="009B488B">
        <w:rPr>
          <w:b/>
          <w:bCs/>
          <w:lang w:val="en-US"/>
        </w:rPr>
        <w:tab/>
        <w:t>Moderator (Huawei)</w:t>
      </w:r>
    </w:p>
    <w:p w14:paraId="0D73B494" w14:textId="71FB1091" w:rsidR="009B488B" w:rsidRDefault="009B488B" w:rsidP="005626A4">
      <w:pPr>
        <w:rPr>
          <w:lang w:val="en-US"/>
        </w:rPr>
      </w:pPr>
      <w:r>
        <w:rPr>
          <w:lang w:val="en-US"/>
        </w:rPr>
        <w:t>From Wednesday session</w:t>
      </w:r>
    </w:p>
    <w:p w14:paraId="2D801051" w14:textId="77777777" w:rsidR="009B488B" w:rsidRPr="009B488B" w:rsidRDefault="009B488B" w:rsidP="009B488B">
      <w:pPr>
        <w:rPr>
          <w:b/>
          <w:lang w:val="en-US"/>
        </w:rPr>
      </w:pPr>
      <w:r w:rsidRPr="009B488B">
        <w:rPr>
          <w:b/>
          <w:lang w:val="en-US"/>
        </w:rPr>
        <w:t>Conclusion</w:t>
      </w:r>
    </w:p>
    <w:p w14:paraId="24FEB152" w14:textId="77777777" w:rsidR="009B488B" w:rsidRPr="009B488B" w:rsidRDefault="009B488B" w:rsidP="009B488B">
      <w:pPr>
        <w:rPr>
          <w:rFonts w:eastAsiaTheme="minorEastAsia"/>
          <w:lang w:eastAsia="zh-CN"/>
        </w:rPr>
      </w:pPr>
      <w:r w:rsidRPr="009B488B">
        <w:rPr>
          <w:rFonts w:eastAsiaTheme="minorEastAsia"/>
          <w:lang w:eastAsia="zh-CN"/>
        </w:rPr>
        <w:t>For R2D, B</w:t>
      </w:r>
      <w:r w:rsidRPr="009B488B">
        <w:rPr>
          <w:rFonts w:eastAsiaTheme="minorEastAsia"/>
          <w:vertAlign w:val="subscript"/>
          <w:lang w:eastAsia="zh-CN"/>
        </w:rPr>
        <w:t>occ,R2D</w:t>
      </w:r>
      <w:r w:rsidRPr="009B488B">
        <w:rPr>
          <w:rFonts w:eastAsiaTheme="minorEastAsia"/>
          <w:lang w:eastAsia="zh-CN"/>
        </w:rPr>
        <w:t xml:space="preserve"> is not specified in RAN1.</w:t>
      </w:r>
    </w:p>
    <w:p w14:paraId="59E54B9D" w14:textId="77777777" w:rsidR="009B488B" w:rsidRPr="009B488B" w:rsidRDefault="009B488B" w:rsidP="001E270D">
      <w:pPr>
        <w:numPr>
          <w:ilvl w:val="0"/>
          <w:numId w:val="99"/>
        </w:numPr>
        <w:jc w:val="both"/>
        <w:rPr>
          <w:rFonts w:eastAsiaTheme="minorEastAsia"/>
          <w:lang w:eastAsia="zh-CN"/>
        </w:rPr>
      </w:pPr>
      <w:r w:rsidRPr="009B488B">
        <w:rPr>
          <w:rFonts w:eastAsia="DengXian"/>
          <w:bCs/>
          <w:lang w:eastAsia="zh-CN"/>
        </w:rPr>
        <w:t xml:space="preserve">This does not preclude RAN4 </w:t>
      </w:r>
      <w:r w:rsidRPr="009B488B">
        <w:rPr>
          <w:rFonts w:eastAsia="DengXian" w:hint="eastAsia"/>
          <w:bCs/>
          <w:lang w:eastAsia="zh-CN"/>
        </w:rPr>
        <w:t>to</w:t>
      </w:r>
      <w:r w:rsidRPr="009B488B">
        <w:rPr>
          <w:rFonts w:eastAsia="DengXian"/>
          <w:bCs/>
          <w:lang w:eastAsia="zh-CN"/>
        </w:rPr>
        <w:t xml:space="preserve"> discuss </w:t>
      </w:r>
      <w:r w:rsidRPr="009B488B">
        <w:rPr>
          <w:rFonts w:eastAsiaTheme="minorEastAsia"/>
          <w:lang w:eastAsia="zh-CN"/>
        </w:rPr>
        <w:t>B</w:t>
      </w:r>
      <w:r w:rsidRPr="009B488B">
        <w:rPr>
          <w:rFonts w:eastAsiaTheme="minorEastAsia"/>
          <w:vertAlign w:val="subscript"/>
          <w:lang w:eastAsia="zh-CN"/>
        </w:rPr>
        <w:t>occ,R2D</w:t>
      </w:r>
      <w:r w:rsidRPr="009B488B">
        <w:rPr>
          <w:rFonts w:eastAsia="DengXian"/>
          <w:bCs/>
          <w:lang w:eastAsia="zh-CN"/>
        </w:rPr>
        <w:t xml:space="preserve"> themselves when defining requirement</w:t>
      </w:r>
      <w:r w:rsidRPr="009B488B">
        <w:rPr>
          <w:rFonts w:eastAsia="DengXian" w:hint="eastAsia"/>
          <w:bCs/>
          <w:lang w:eastAsia="zh-CN"/>
        </w:rPr>
        <w:t>(</w:t>
      </w:r>
      <w:r w:rsidRPr="009B488B">
        <w:rPr>
          <w:rFonts w:eastAsia="DengXian"/>
          <w:bCs/>
          <w:lang w:eastAsia="zh-CN"/>
        </w:rPr>
        <w:t>s), if needed.</w:t>
      </w:r>
    </w:p>
    <w:p w14:paraId="305F824C" w14:textId="77777777" w:rsidR="009B488B" w:rsidRPr="009B488B" w:rsidRDefault="009B488B" w:rsidP="009B488B"/>
    <w:p w14:paraId="5B167294" w14:textId="77777777" w:rsidR="009B488B" w:rsidRPr="009B488B" w:rsidRDefault="009B488B" w:rsidP="009B488B">
      <w:pPr>
        <w:rPr>
          <w:lang w:val="en-US"/>
        </w:rPr>
      </w:pPr>
      <w:r w:rsidRPr="009B488B">
        <w:rPr>
          <w:highlight w:val="green"/>
          <w:lang w:val="en-US"/>
        </w:rPr>
        <w:t>Agreement</w:t>
      </w:r>
    </w:p>
    <w:p w14:paraId="073670DC" w14:textId="77777777" w:rsidR="009B488B" w:rsidRPr="009B488B" w:rsidRDefault="009B488B" w:rsidP="009B488B">
      <w:pPr>
        <w:jc w:val="both"/>
        <w:rPr>
          <w:rFonts w:eastAsiaTheme="minorEastAsia"/>
          <w:lang w:eastAsia="zh-CN"/>
        </w:rPr>
      </w:pPr>
      <w:r w:rsidRPr="009B488B">
        <w:rPr>
          <w:rFonts w:eastAsiaTheme="minorEastAsia"/>
          <w:lang w:eastAsia="zh-CN"/>
        </w:rPr>
        <w:t xml:space="preserve">RAN1 does not specify the exact </w:t>
      </w:r>
      <w:r w:rsidRPr="009B488B">
        <w:rPr>
          <w:rFonts w:eastAsia="DengXian"/>
          <w:lang w:eastAsia="zh-CN"/>
        </w:rPr>
        <w:t>bandwidth</w:t>
      </w:r>
      <w:r w:rsidRPr="009B488B">
        <w:rPr>
          <w:rFonts w:eastAsiaTheme="minorEastAsia"/>
          <w:lang w:eastAsia="zh-CN"/>
        </w:rPr>
        <w:t xml:space="preserve"> a reader shall use for B</w:t>
      </w:r>
      <w:r w:rsidRPr="009B488B">
        <w:rPr>
          <w:rFonts w:eastAsiaTheme="minorEastAsia"/>
          <w:vertAlign w:val="subscript"/>
          <w:lang w:eastAsia="zh-CN"/>
        </w:rPr>
        <w:t>tx,R2D</w:t>
      </w:r>
      <w:r w:rsidRPr="009B488B">
        <w:rPr>
          <w:rFonts w:eastAsiaTheme="minorEastAsia"/>
          <w:lang w:eastAsia="zh-CN"/>
        </w:rPr>
        <w:t>.</w:t>
      </w:r>
    </w:p>
    <w:p w14:paraId="4E945A46" w14:textId="77777777" w:rsidR="009B488B" w:rsidRPr="009B488B" w:rsidRDefault="009B488B" w:rsidP="001E270D">
      <w:pPr>
        <w:numPr>
          <w:ilvl w:val="0"/>
          <w:numId w:val="99"/>
        </w:numPr>
        <w:jc w:val="both"/>
        <w:rPr>
          <w:rFonts w:eastAsia="DengXian"/>
          <w:lang w:eastAsia="zh-CN"/>
        </w:rPr>
      </w:pPr>
      <w:r w:rsidRPr="009B488B">
        <w:rPr>
          <w:rFonts w:eastAsia="DengXian"/>
          <w:lang w:eastAsia="zh-CN"/>
        </w:rPr>
        <w:t xml:space="preserve">For R2D, specify </w:t>
      </w:r>
      <w:r w:rsidRPr="009B488B">
        <w:rPr>
          <w:rFonts w:eastAsia="DengXian" w:hint="eastAsia"/>
          <w:lang w:eastAsia="zh-CN"/>
        </w:rPr>
        <w:t>the</w:t>
      </w:r>
      <w:r w:rsidRPr="009B488B">
        <w:rPr>
          <w:rFonts w:eastAsia="DengXian"/>
          <w:lang w:eastAsia="zh-CN"/>
        </w:rPr>
        <w:t xml:space="preserve"> minimum B</w:t>
      </w:r>
      <w:r w:rsidRPr="009B488B">
        <w:rPr>
          <w:rFonts w:eastAsia="DengXian"/>
          <w:vertAlign w:val="subscript"/>
          <w:lang w:eastAsia="zh-CN"/>
        </w:rPr>
        <w:t>tx,R2D</w:t>
      </w:r>
      <w:r w:rsidRPr="009B488B">
        <w:rPr>
          <w:rFonts w:eastAsia="DengXian"/>
          <w:lang w:eastAsia="zh-CN"/>
        </w:rPr>
        <w:t xml:space="preserve"> # of PRBs associated to each M value.</w:t>
      </w:r>
    </w:p>
    <w:p w14:paraId="2C580BAB" w14:textId="77777777" w:rsidR="009B488B" w:rsidRPr="009B488B" w:rsidRDefault="009B488B" w:rsidP="001E270D">
      <w:pPr>
        <w:numPr>
          <w:ilvl w:val="0"/>
          <w:numId w:val="99"/>
        </w:numPr>
        <w:jc w:val="both"/>
        <w:rPr>
          <w:rFonts w:eastAsiaTheme="minorEastAsia"/>
          <w:lang w:eastAsia="zh-CN"/>
        </w:rPr>
      </w:pPr>
      <w:r w:rsidRPr="009B488B">
        <w:rPr>
          <w:rFonts w:eastAsia="DengXian"/>
          <w:lang w:eastAsia="zh-CN"/>
        </w:rPr>
        <w:t>For R2D, whether</w:t>
      </w:r>
      <w:r w:rsidRPr="009B488B">
        <w:rPr>
          <w:rFonts w:eastAsiaTheme="minorEastAsia"/>
          <w:lang w:eastAsia="zh-CN"/>
        </w:rPr>
        <w:t xml:space="preserve"> to specify the maximum B</w:t>
      </w:r>
      <w:r w:rsidRPr="009B488B">
        <w:rPr>
          <w:rFonts w:eastAsiaTheme="minorEastAsia"/>
          <w:vertAlign w:val="subscript"/>
          <w:lang w:eastAsia="zh-CN"/>
        </w:rPr>
        <w:t>tx,R2D</w:t>
      </w:r>
      <w:r w:rsidRPr="009B488B">
        <w:rPr>
          <w:rFonts w:eastAsiaTheme="minorEastAsia"/>
          <w:lang w:eastAsia="zh-CN"/>
        </w:rPr>
        <w:t xml:space="preserve"> # of PRBs is up to RAN4</w:t>
      </w:r>
    </w:p>
    <w:p w14:paraId="48C46999" w14:textId="77777777" w:rsidR="009B488B" w:rsidRPr="009B488B" w:rsidRDefault="009B488B" w:rsidP="001E270D">
      <w:pPr>
        <w:numPr>
          <w:ilvl w:val="0"/>
          <w:numId w:val="99"/>
        </w:numPr>
        <w:jc w:val="both"/>
        <w:rPr>
          <w:rFonts w:eastAsia="DengXian"/>
          <w:lang w:eastAsia="zh-CN"/>
        </w:rPr>
      </w:pPr>
      <w:r w:rsidRPr="009B488B">
        <w:rPr>
          <w:rFonts w:eastAsia="DengXian" w:hint="eastAsia"/>
          <w:lang w:eastAsia="zh-CN"/>
        </w:rPr>
        <w:t>N</w:t>
      </w:r>
      <w:r w:rsidRPr="009B488B">
        <w:rPr>
          <w:rFonts w:eastAsia="DengXian"/>
          <w:lang w:eastAsia="zh-CN"/>
        </w:rPr>
        <w:t xml:space="preserve">ote: Reader can transmit any </w:t>
      </w:r>
      <w:r w:rsidRPr="009B488B">
        <w:rPr>
          <w:rFonts w:eastAsia="DengXian"/>
        </w:rPr>
        <w:t>B</w:t>
      </w:r>
      <w:r w:rsidRPr="009B488B">
        <w:rPr>
          <w:rFonts w:eastAsia="DengXian"/>
          <w:vertAlign w:val="subscript"/>
        </w:rPr>
        <w:t>tx,R2D</w:t>
      </w:r>
      <w:r w:rsidRPr="009B488B">
        <w:rPr>
          <w:rFonts w:eastAsia="DengXian"/>
          <w:lang w:eastAsia="zh-CN"/>
        </w:rPr>
        <w:t xml:space="preserve"> subject to this minimum </w:t>
      </w:r>
      <w:r w:rsidRPr="009B488B">
        <w:rPr>
          <w:rFonts w:eastAsia="DengXian"/>
        </w:rPr>
        <w:t>B</w:t>
      </w:r>
      <w:r w:rsidRPr="009B488B">
        <w:rPr>
          <w:rFonts w:eastAsia="DengXian"/>
          <w:vertAlign w:val="subscript"/>
        </w:rPr>
        <w:t xml:space="preserve">tx,R2D </w:t>
      </w:r>
      <w:r w:rsidRPr="009B488B">
        <w:rPr>
          <w:rFonts w:eastAsia="DengXian"/>
          <w:lang w:eastAsia="zh-CN"/>
        </w:rPr>
        <w:t>and the agreed 15 kHz subcarrier spacing, and subject to other limitations that are up to RAN4.</w:t>
      </w:r>
    </w:p>
    <w:p w14:paraId="3214018D" w14:textId="77777777" w:rsidR="009B488B" w:rsidRPr="009B488B" w:rsidRDefault="009B488B" w:rsidP="009B488B"/>
    <w:p w14:paraId="3D8E1720" w14:textId="0595F578" w:rsidR="009B488B" w:rsidRPr="009B488B" w:rsidRDefault="009B488B" w:rsidP="009B488B">
      <w:pPr>
        <w:rPr>
          <w:b/>
          <w:bCs/>
          <w:szCs w:val="20"/>
          <w:lang w:val="en-US"/>
        </w:rPr>
      </w:pPr>
      <w:r w:rsidRPr="009B488B">
        <w:rPr>
          <w:b/>
          <w:bCs/>
          <w:szCs w:val="20"/>
          <w:lang w:val="en-US"/>
        </w:rPr>
        <w:t>Conclusion</w:t>
      </w:r>
    </w:p>
    <w:p w14:paraId="6EC43615" w14:textId="77777777" w:rsidR="009B488B" w:rsidRPr="009B488B" w:rsidRDefault="009B488B" w:rsidP="009B488B">
      <w:pPr>
        <w:jc w:val="both"/>
        <w:rPr>
          <w:rFonts w:eastAsia="DengXian"/>
          <w:szCs w:val="20"/>
        </w:rPr>
      </w:pPr>
      <w:r w:rsidRPr="009B488B">
        <w:rPr>
          <w:rFonts w:eastAsia="DengXian"/>
          <w:szCs w:val="20"/>
        </w:rPr>
        <w:t>For CW waveform, A-IoT WID RP-243326 and TR 38.769 already give us:</w:t>
      </w:r>
    </w:p>
    <w:p w14:paraId="785BAF13" w14:textId="77777777" w:rsidR="009B488B" w:rsidRPr="009B488B" w:rsidRDefault="009B488B" w:rsidP="009B488B">
      <w:pPr>
        <w:jc w:val="both"/>
        <w:rPr>
          <w:rFonts w:eastAsia="DengXian"/>
          <w:szCs w:val="20"/>
        </w:rPr>
      </w:pPr>
      <w:r w:rsidRPr="009B488B">
        <w:rPr>
          <w:rFonts w:eastAsia="DengXian"/>
          <w:szCs w:val="20"/>
        </w:rPr>
        <w:t>It is left up to specification drafting phase how to capture the following.</w:t>
      </w:r>
    </w:p>
    <w:tbl>
      <w:tblPr>
        <w:tblStyle w:val="TableGrid48"/>
        <w:tblW w:w="0" w:type="auto"/>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2"/>
      </w:tblGrid>
      <w:tr w:rsidR="009B488B" w:rsidRPr="00E91B9E" w14:paraId="10826253" w14:textId="77777777" w:rsidTr="00E91B9E">
        <w:tc>
          <w:tcPr>
            <w:tcW w:w="9342" w:type="dxa"/>
            <w:shd w:val="clear" w:color="auto" w:fill="auto"/>
          </w:tcPr>
          <w:p w14:paraId="70585805" w14:textId="57B580BE" w:rsidR="009B488B" w:rsidRPr="00E91B9E" w:rsidRDefault="009B488B" w:rsidP="00302AE3">
            <w:pPr>
              <w:numPr>
                <w:ilvl w:val="0"/>
                <w:numId w:val="198"/>
              </w:numPr>
              <w:overflowPunct w:val="0"/>
              <w:autoSpaceDE w:val="0"/>
              <w:autoSpaceDN w:val="0"/>
              <w:adjustRightInd w:val="0"/>
              <w:ind w:right="-96" w:hanging="357"/>
              <w:jc w:val="both"/>
              <w:textAlignment w:val="baseline"/>
              <w:rPr>
                <w:rFonts w:ascii="Arial" w:hAnsi="Arial" w:cs="Arial"/>
                <w:sz w:val="16"/>
                <w:szCs w:val="16"/>
              </w:rPr>
            </w:pPr>
            <w:r w:rsidRPr="00E91B9E">
              <w:rPr>
                <w:rFonts w:ascii="Arial" w:eastAsia="SimSun" w:hAnsi="Arial" w:cs="Arial"/>
                <w:sz w:val="16"/>
                <w:szCs w:val="16"/>
                <w:lang w:eastAsia="ja-JP"/>
              </w:rPr>
              <w:t>Carrier wave transmission for waveform 1 only, without hopping, per the following case in TR 38.769:</w:t>
            </w:r>
          </w:p>
          <w:p w14:paraId="0835BC38" w14:textId="77777777" w:rsidR="009B488B" w:rsidRPr="00E91B9E" w:rsidRDefault="009B488B" w:rsidP="00302AE3">
            <w:pPr>
              <w:numPr>
                <w:ilvl w:val="1"/>
                <w:numId w:val="199"/>
              </w:numPr>
              <w:overflowPunct w:val="0"/>
              <w:autoSpaceDE w:val="0"/>
              <w:autoSpaceDN w:val="0"/>
              <w:adjustRightInd w:val="0"/>
              <w:ind w:hanging="357"/>
              <w:textAlignment w:val="baseline"/>
              <w:rPr>
                <w:rFonts w:ascii="Arial" w:eastAsia="MS Mincho" w:hAnsi="Arial" w:cs="Arial"/>
                <w:sz w:val="16"/>
                <w:szCs w:val="16"/>
              </w:rPr>
            </w:pPr>
            <w:r w:rsidRPr="00E91B9E">
              <w:rPr>
                <w:rFonts w:ascii="Arial" w:eastAsia="SimSun" w:hAnsi="Arial" w:cs="Arial"/>
                <w:sz w:val="16"/>
                <w:szCs w:val="16"/>
                <w:lang w:eastAsia="ja-JP"/>
              </w:rPr>
              <w:t>Case 1-4 for D1T1-B</w:t>
            </w:r>
          </w:p>
        </w:tc>
      </w:tr>
    </w:tbl>
    <w:p w14:paraId="7502C38B" w14:textId="77777777" w:rsidR="009B488B" w:rsidRPr="009B488B" w:rsidRDefault="009B488B" w:rsidP="009B488B">
      <w:pPr>
        <w:jc w:val="both"/>
        <w:rPr>
          <w:rFonts w:eastAsia="DengXian"/>
          <w:b/>
          <w:i/>
        </w:rPr>
      </w:pPr>
    </w:p>
    <w:tbl>
      <w:tblPr>
        <w:tblStyle w:val="TableGrid48"/>
        <w:tblW w:w="0" w:type="auto"/>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2"/>
      </w:tblGrid>
      <w:tr w:rsidR="009B488B" w:rsidRPr="00E91B9E" w14:paraId="5370B4DE" w14:textId="77777777" w:rsidTr="00E91B9E">
        <w:tc>
          <w:tcPr>
            <w:tcW w:w="9342" w:type="dxa"/>
          </w:tcPr>
          <w:p w14:paraId="0614B0F2" w14:textId="4D0711D1" w:rsidR="009B488B" w:rsidRPr="00E91B9E" w:rsidRDefault="009B488B" w:rsidP="009B488B">
            <w:pPr>
              <w:rPr>
                <w:rFonts w:ascii="Arial" w:hAnsi="Arial" w:cs="Arial"/>
                <w:sz w:val="16"/>
                <w:szCs w:val="16"/>
              </w:rPr>
            </w:pPr>
            <w:r w:rsidRPr="00E91B9E">
              <w:rPr>
                <w:rFonts w:ascii="Arial" w:hAnsi="Arial" w:cs="Arial"/>
                <w:sz w:val="16"/>
                <w:szCs w:val="16"/>
              </w:rPr>
              <w:t>6.8.2</w:t>
            </w:r>
            <w:r w:rsidRPr="00E91B9E">
              <w:rPr>
                <w:rFonts w:ascii="Arial" w:hAnsi="Arial" w:cs="Arial"/>
                <w:sz w:val="16"/>
                <w:szCs w:val="16"/>
              </w:rPr>
              <w:tab/>
              <w:t>CW characteristics</w:t>
            </w:r>
          </w:p>
          <w:p w14:paraId="62D4FAB8" w14:textId="77777777" w:rsidR="009B488B" w:rsidRPr="00E91B9E" w:rsidRDefault="009B488B" w:rsidP="009B488B">
            <w:pPr>
              <w:rPr>
                <w:rFonts w:ascii="Arial" w:eastAsia="DengXian" w:hAnsi="Arial" w:cs="Arial"/>
                <w:sz w:val="16"/>
                <w:szCs w:val="16"/>
              </w:rPr>
            </w:pPr>
            <w:r w:rsidRPr="00E91B9E">
              <w:rPr>
                <w:rFonts w:ascii="Arial" w:eastAsia="DengXian" w:hAnsi="Arial" w:cs="Arial"/>
                <w:sz w:val="16"/>
                <w:szCs w:val="16"/>
              </w:rPr>
              <w:t>Candidates for the CW for D2R backscattering are waveforms consisting of:</w:t>
            </w:r>
          </w:p>
          <w:p w14:paraId="1FA357A3" w14:textId="77777777" w:rsidR="009B488B" w:rsidRPr="00E91B9E" w:rsidRDefault="009B488B" w:rsidP="00DB0E90">
            <w:pPr>
              <w:ind w:left="568"/>
              <w:rPr>
                <w:rFonts w:ascii="Arial" w:eastAsia="DengXian" w:hAnsi="Arial" w:cs="Arial"/>
                <w:sz w:val="16"/>
                <w:szCs w:val="16"/>
              </w:rPr>
            </w:pPr>
            <w:r w:rsidRPr="00E91B9E">
              <w:rPr>
                <w:rFonts w:ascii="Arial" w:eastAsia="DengXian" w:hAnsi="Arial" w:cs="Arial"/>
                <w:sz w:val="16"/>
                <w:szCs w:val="16"/>
              </w:rPr>
              <w:t>Waveform 1: A single-tone unmodulated sinusoid, also referred to as 'a single tone'.</w:t>
            </w:r>
          </w:p>
          <w:p w14:paraId="5865C62E" w14:textId="77777777" w:rsidR="009B488B" w:rsidRPr="00E91B9E" w:rsidRDefault="009B488B" w:rsidP="00DB0E90">
            <w:pPr>
              <w:ind w:left="568"/>
              <w:rPr>
                <w:rFonts w:ascii="Arial" w:eastAsia="DengXian" w:hAnsi="Arial" w:cs="Arial"/>
                <w:sz w:val="16"/>
                <w:szCs w:val="16"/>
              </w:rPr>
            </w:pPr>
            <w:r w:rsidRPr="00E91B9E">
              <w:rPr>
                <w:rFonts w:ascii="Arial" w:eastAsia="DengXian" w:hAnsi="Arial" w:cs="Arial"/>
                <w:sz w:val="16"/>
                <w:szCs w:val="16"/>
              </w:rPr>
              <w:t>Waveform 2: Two single tones.</w:t>
            </w:r>
          </w:p>
        </w:tc>
      </w:tr>
    </w:tbl>
    <w:p w14:paraId="63D11417" w14:textId="77777777" w:rsidR="009B488B" w:rsidRDefault="009B488B" w:rsidP="005626A4">
      <w:pPr>
        <w:rPr>
          <w:lang w:val="en-US"/>
        </w:rPr>
      </w:pPr>
    </w:p>
    <w:p w14:paraId="0761C438" w14:textId="77777777" w:rsidR="009B488B" w:rsidRPr="00905217" w:rsidRDefault="009B488B" w:rsidP="005626A4">
      <w:pPr>
        <w:rPr>
          <w:lang w:val="en-US"/>
        </w:rPr>
      </w:pPr>
    </w:p>
    <w:p w14:paraId="2BD980D0" w14:textId="24EEA1C4" w:rsidR="005626A4" w:rsidRPr="00D77FF6" w:rsidRDefault="00CF187F" w:rsidP="005626A4">
      <w:pPr>
        <w:rPr>
          <w:b/>
          <w:bCs/>
          <w:lang w:val="en-US"/>
        </w:rPr>
      </w:pPr>
      <w:hyperlink r:id="rId868" w:history="1">
        <w:r>
          <w:rPr>
            <w:rStyle w:val="Hyperlink"/>
            <w:b/>
            <w:bCs/>
            <w:lang w:val="en-US"/>
          </w:rPr>
          <w:t>R1-2501409</w:t>
        </w:r>
      </w:hyperlink>
      <w:r w:rsidR="005626A4" w:rsidRPr="00D77FF6">
        <w:rPr>
          <w:b/>
          <w:bCs/>
          <w:lang w:val="en-US"/>
        </w:rPr>
        <w:tab/>
        <w:t>FL summary #3 for Ambient IoT: “9.4.1 Physical channels design – modulation aspects</w:t>
      </w:r>
      <w:r w:rsidR="005626A4" w:rsidRPr="00D77FF6">
        <w:rPr>
          <w:b/>
          <w:bCs/>
          <w:lang w:val="en-US"/>
        </w:rPr>
        <w:tab/>
        <w:t>Moderator (Huawei)</w:t>
      </w:r>
    </w:p>
    <w:p w14:paraId="522F833A" w14:textId="0BB675F4" w:rsidR="005626A4" w:rsidRPr="00D77FF6" w:rsidRDefault="00D77FF6" w:rsidP="005626A4">
      <w:pPr>
        <w:rPr>
          <w:rFonts w:ascii="Times New Roman" w:hAnsi="Times New Roman"/>
          <w:szCs w:val="20"/>
          <w:lang w:val="en-US"/>
        </w:rPr>
      </w:pPr>
      <w:r w:rsidRPr="00D77FF6">
        <w:rPr>
          <w:rFonts w:ascii="Times New Roman" w:hAnsi="Times New Roman"/>
          <w:szCs w:val="20"/>
          <w:lang w:val="en-US"/>
        </w:rPr>
        <w:t>From Thursday session</w:t>
      </w:r>
    </w:p>
    <w:p w14:paraId="39246100" w14:textId="77777777" w:rsidR="00D77FF6" w:rsidRPr="00D77FF6" w:rsidRDefault="00D77FF6" w:rsidP="00D77FF6">
      <w:pPr>
        <w:rPr>
          <w:rFonts w:ascii="Times New Roman" w:hAnsi="Times New Roman"/>
          <w:szCs w:val="20"/>
        </w:rPr>
      </w:pPr>
      <w:r w:rsidRPr="00D77FF6">
        <w:rPr>
          <w:rFonts w:ascii="Times New Roman" w:hAnsi="Times New Roman"/>
          <w:szCs w:val="20"/>
          <w:highlight w:val="green"/>
        </w:rPr>
        <w:t>Agreement</w:t>
      </w:r>
    </w:p>
    <w:p w14:paraId="43AA0023" w14:textId="77777777" w:rsidR="00D77FF6" w:rsidRPr="00D77FF6" w:rsidRDefault="00D77FF6" w:rsidP="00D77FF6">
      <w:p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For R2D, for the OOK-4 modulation for M-chip per OFDM symbol transmission:</w:t>
      </w:r>
    </w:p>
    <w:p w14:paraId="6BD40EF6" w14:textId="77777777" w:rsidR="00D77FF6" w:rsidRPr="00D77FF6" w:rsidRDefault="00D77FF6" w:rsidP="00D77FF6">
      <w:pPr>
        <w:numPr>
          <w:ilvl w:val="0"/>
          <w:numId w:val="99"/>
        </w:numPr>
        <w:jc w:val="both"/>
        <w:rPr>
          <w:rFonts w:ascii="Times New Roman" w:eastAsia="DengXian" w:hAnsi="Times New Roman"/>
          <w:bCs/>
          <w:szCs w:val="20"/>
          <w:lang w:eastAsia="zh-CN"/>
        </w:rPr>
      </w:pPr>
      <w:r w:rsidRPr="00D77FF6">
        <w:rPr>
          <w:rFonts w:ascii="Times New Roman" w:eastAsiaTheme="minorEastAsia" w:hAnsi="Times New Roman"/>
          <w:szCs w:val="20"/>
          <w:lang w:eastAsia="zh-CN"/>
        </w:rPr>
        <w:t>The maximum M value is no less than 16, and to be down-selected from 32, 24 or 16 at RAN1#120bis.</w:t>
      </w:r>
    </w:p>
    <w:p w14:paraId="0A39B884" w14:textId="77777777" w:rsidR="00D77FF6" w:rsidRPr="00D77FF6" w:rsidRDefault="00D77FF6" w:rsidP="00D77FF6">
      <w:pPr>
        <w:rPr>
          <w:rFonts w:ascii="Times New Roman" w:hAnsi="Times New Roman"/>
          <w:szCs w:val="20"/>
        </w:rPr>
      </w:pPr>
    </w:p>
    <w:p w14:paraId="63684C29" w14:textId="77777777" w:rsidR="00D77FF6" w:rsidRPr="00D77FF6" w:rsidRDefault="00D77FF6" w:rsidP="00D77FF6">
      <w:pPr>
        <w:jc w:val="both"/>
        <w:rPr>
          <w:rFonts w:ascii="Times New Roman" w:eastAsia="Malgun Gothic" w:hAnsi="Times New Roman"/>
          <w:szCs w:val="20"/>
        </w:rPr>
      </w:pPr>
      <w:r w:rsidRPr="00D77FF6">
        <w:rPr>
          <w:rFonts w:ascii="Times New Roman" w:eastAsia="Malgun Gothic" w:hAnsi="Times New Roman"/>
          <w:szCs w:val="20"/>
          <w:highlight w:val="green"/>
        </w:rPr>
        <w:t>Agreement</w:t>
      </w:r>
    </w:p>
    <w:p w14:paraId="333EA12E" w14:textId="77777777" w:rsidR="00D77FF6" w:rsidRPr="00D77FF6" w:rsidRDefault="00D77FF6" w:rsidP="00D77FF6">
      <w:p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For CP handling which retains subcarrier orthogonality, the candidate methods are clarified as follows:</w:t>
      </w:r>
    </w:p>
    <w:p w14:paraId="04BA24DA" w14:textId="77777777" w:rsidR="00D77FF6" w:rsidRPr="00D77FF6" w:rsidRDefault="00D77FF6" w:rsidP="00302AE3">
      <w:pPr>
        <w:numPr>
          <w:ilvl w:val="0"/>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For Method Type 1 (as per TR 38.769)</w:t>
      </w:r>
    </w:p>
    <w:p w14:paraId="74246914" w14:textId="77777777" w:rsidR="00D77FF6" w:rsidRPr="00D77FF6" w:rsidRDefault="00D77FF6" w:rsidP="00302AE3">
      <w:pPr>
        <w:numPr>
          <w:ilvl w:val="1"/>
          <w:numId w:val="276"/>
        </w:numPr>
        <w:jc w:val="both"/>
        <w:rPr>
          <w:rFonts w:ascii="Times New Roman" w:hAnsi="Times New Roman"/>
          <w:bCs/>
          <w:szCs w:val="20"/>
          <w:lang w:eastAsia="zh-CN"/>
        </w:rPr>
      </w:pPr>
      <w:r w:rsidRPr="00D77FF6">
        <w:rPr>
          <w:rFonts w:ascii="Times New Roman" w:eastAsiaTheme="minorEastAsia" w:hAnsi="Times New Roman"/>
          <w:szCs w:val="20"/>
          <w:lang w:eastAsia="zh-CN"/>
        </w:rPr>
        <w:t>For purposes of evaluating Method Type 1, it is assumed the device is aware of or determines the boundary of an OFDM symbol using the R2D timing acquisition signal (R-TAS), at least for Alt M1-1</w:t>
      </w:r>
    </w:p>
    <w:p w14:paraId="33E012B6" w14:textId="77777777" w:rsidR="00D77FF6" w:rsidRPr="00D77FF6" w:rsidRDefault="00D77FF6" w:rsidP="00302AE3">
      <w:pPr>
        <w:numPr>
          <w:ilvl w:val="2"/>
          <w:numId w:val="276"/>
        </w:numPr>
        <w:jc w:val="both"/>
        <w:rPr>
          <w:rFonts w:ascii="Times New Roman" w:hAnsi="Times New Roman"/>
          <w:bCs/>
          <w:szCs w:val="20"/>
          <w:lang w:eastAsia="zh-CN"/>
        </w:rPr>
      </w:pPr>
      <w:r w:rsidRPr="00D77FF6">
        <w:rPr>
          <w:rFonts w:ascii="Times New Roman" w:eastAsiaTheme="minorEastAsia" w:hAnsi="Times New Roman"/>
          <w:szCs w:val="20"/>
          <w:lang w:eastAsia="zh-CN"/>
        </w:rPr>
        <w:t>Detail is up to R2D preamble design</w:t>
      </w:r>
    </w:p>
    <w:p w14:paraId="363AA011" w14:textId="77777777" w:rsidR="00D77FF6" w:rsidRPr="00D77FF6" w:rsidRDefault="00D77FF6" w:rsidP="00302AE3">
      <w:pPr>
        <w:numPr>
          <w:ilvl w:val="1"/>
          <w:numId w:val="276"/>
        </w:numPr>
        <w:jc w:val="both"/>
        <w:rPr>
          <w:rFonts w:ascii="Times New Roman" w:hAnsi="Times New Roman"/>
          <w:bCs/>
          <w:szCs w:val="20"/>
          <w:lang w:eastAsia="zh-CN"/>
        </w:rPr>
      </w:pPr>
      <w:r w:rsidRPr="00D77FF6">
        <w:rPr>
          <w:rFonts w:ascii="Times New Roman" w:eastAsiaTheme="minorEastAsia" w:hAnsi="Times New Roman"/>
          <w:szCs w:val="20"/>
          <w:lang w:eastAsia="zh-CN"/>
        </w:rPr>
        <w:t>Using Alt M1-1 and/or Alt M1-2 is up to device implementation as per TR 38.769</w:t>
      </w:r>
    </w:p>
    <w:p w14:paraId="021B7EC0" w14:textId="77777777" w:rsidR="00D77FF6" w:rsidRPr="00D77FF6" w:rsidRDefault="00D77FF6" w:rsidP="00302AE3">
      <w:pPr>
        <w:numPr>
          <w:ilvl w:val="1"/>
          <w:numId w:val="276"/>
        </w:numPr>
        <w:jc w:val="both"/>
        <w:rPr>
          <w:rFonts w:ascii="Times New Roman" w:hAnsi="Times New Roman"/>
          <w:bCs/>
          <w:szCs w:val="20"/>
          <w:lang w:eastAsia="zh-CN"/>
        </w:rPr>
      </w:pPr>
      <w:r w:rsidRPr="00D77FF6">
        <w:rPr>
          <w:rFonts w:ascii="Times New Roman" w:eastAsiaTheme="minorEastAsia" w:hAnsi="Times New Roman"/>
          <w:szCs w:val="20"/>
          <w:lang w:eastAsia="zh-CN"/>
        </w:rPr>
        <w:t>FFS: applicable M values</w:t>
      </w:r>
    </w:p>
    <w:p w14:paraId="73DA45AB" w14:textId="77777777" w:rsidR="00D77FF6" w:rsidRPr="00D77FF6" w:rsidRDefault="00D77FF6" w:rsidP="00302AE3">
      <w:pPr>
        <w:numPr>
          <w:ilvl w:val="0"/>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For Method Type 2 Alt M2-1 (as per TR 38.769)</w:t>
      </w:r>
    </w:p>
    <w:p w14:paraId="17AF9AA0" w14:textId="77777777" w:rsidR="00D77FF6" w:rsidRPr="00D77FF6" w:rsidRDefault="00D77FF6" w:rsidP="00302AE3">
      <w:pPr>
        <w:numPr>
          <w:ilvl w:val="1"/>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Detail design of Alt M2-1-1 or Alt M2-1-2 from the followings:</w:t>
      </w:r>
    </w:p>
    <w:p w14:paraId="46CBAD16" w14:textId="77777777" w:rsidR="00D77FF6" w:rsidRPr="00D77FF6" w:rsidRDefault="00D77FF6" w:rsidP="00302AE3">
      <w:pPr>
        <w:numPr>
          <w:ilvl w:val="2"/>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lastRenderedPageBreak/>
        <w:t>Alt M2-1-1</w:t>
      </w:r>
    </w:p>
    <w:p w14:paraId="0EBC1158" w14:textId="77777777" w:rsidR="00D77FF6" w:rsidRPr="00D77FF6" w:rsidRDefault="00D77FF6" w:rsidP="00302AE3">
      <w:pPr>
        <w:numPr>
          <w:ilvl w:val="3"/>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 xml:space="preserve">Candidate 1: </w:t>
      </w:r>
    </w:p>
    <w:p w14:paraId="5FF2031B" w14:textId="77777777" w:rsidR="00D77FF6" w:rsidRPr="00D77FF6" w:rsidRDefault="00D77FF6" w:rsidP="00302AE3">
      <w:pPr>
        <w:numPr>
          <w:ilvl w:val="4"/>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For M less than 6: Use Alt M1-1</w:t>
      </w:r>
    </w:p>
    <w:p w14:paraId="626E0E1B" w14:textId="77777777" w:rsidR="00D77FF6" w:rsidRPr="00D77FF6" w:rsidRDefault="00D77FF6" w:rsidP="00302AE3">
      <w:pPr>
        <w:numPr>
          <w:ilvl w:val="4"/>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For M &gt;=6: circular shift of the M chips’ samples before CP insertion at the reader side in addition to bit/chip skipping/dropping at the device side after bit decoding</w:t>
      </w:r>
    </w:p>
    <w:p w14:paraId="331FFFD8" w14:textId="77777777" w:rsidR="00D77FF6" w:rsidRPr="00D77FF6" w:rsidRDefault="00D77FF6" w:rsidP="00302AE3">
      <w:pPr>
        <w:numPr>
          <w:ilvl w:val="3"/>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Candidate 2:</w:t>
      </w:r>
    </w:p>
    <w:p w14:paraId="6DA6D9BB" w14:textId="77777777" w:rsidR="00D77FF6" w:rsidRPr="00D77FF6" w:rsidRDefault="00D77FF6" w:rsidP="00302AE3">
      <w:pPr>
        <w:numPr>
          <w:ilvl w:val="4"/>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Where a known signal shape in the tail-portion of the R2D signal is copied to the CP.</w:t>
      </w:r>
    </w:p>
    <w:p w14:paraId="34FBDA17" w14:textId="77777777" w:rsidR="00D77FF6" w:rsidRPr="00D77FF6" w:rsidRDefault="00D77FF6" w:rsidP="00302AE3">
      <w:pPr>
        <w:numPr>
          <w:ilvl w:val="3"/>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Candidate 3:</w:t>
      </w:r>
    </w:p>
    <w:p w14:paraId="3CEA6146" w14:textId="77777777" w:rsidR="00D77FF6" w:rsidRPr="00D77FF6" w:rsidRDefault="00D77FF6" w:rsidP="00302AE3">
      <w:pPr>
        <w:numPr>
          <w:ilvl w:val="4"/>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Insert padding chips at both start and end OOK chips or only at end OOK chips</w:t>
      </w:r>
    </w:p>
    <w:p w14:paraId="06A287C2" w14:textId="77777777" w:rsidR="00D77FF6" w:rsidRPr="00D77FF6" w:rsidRDefault="00D77FF6" w:rsidP="00302AE3">
      <w:pPr>
        <w:numPr>
          <w:ilvl w:val="2"/>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Alt M2-1-2</w:t>
      </w:r>
    </w:p>
    <w:p w14:paraId="243EE256" w14:textId="77777777" w:rsidR="00D77FF6" w:rsidRPr="00D77FF6" w:rsidRDefault="00D77FF6" w:rsidP="00302AE3">
      <w:pPr>
        <w:numPr>
          <w:ilvl w:val="3"/>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Candidate 4:</w:t>
      </w:r>
    </w:p>
    <w:p w14:paraId="1B7DD450" w14:textId="77777777" w:rsidR="00D77FF6" w:rsidRPr="00D77FF6" w:rsidRDefault="00D77FF6" w:rsidP="00302AE3">
      <w:pPr>
        <w:numPr>
          <w:ilvl w:val="4"/>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 xml:space="preserve">Change </w:t>
      </w:r>
      <m:oMath>
        <m:r>
          <m:rPr>
            <m:sty m:val="p"/>
          </m:rPr>
          <w:rPr>
            <w:rFonts w:ascii="Cambria Math" w:eastAsiaTheme="minorEastAsia" w:hAnsi="Cambria Math"/>
            <w:szCs w:val="20"/>
            <w:lang w:eastAsia="zh-CN"/>
          </w:rPr>
          <m:t>a=b≠c</m:t>
        </m:r>
      </m:oMath>
      <w:r w:rsidRPr="00D77FF6">
        <w:rPr>
          <w:rFonts w:ascii="Times New Roman" w:eastAsiaTheme="minorEastAsia" w:hAnsi="Times New Roman"/>
          <w:szCs w:val="20"/>
          <w:lang w:eastAsia="zh-CN"/>
        </w:rPr>
        <w:t xml:space="preserve"> case to </w:t>
      </w:r>
      <m:oMath>
        <m:r>
          <m:rPr>
            <m:sty m:val="p"/>
          </m:rPr>
          <w:rPr>
            <w:rFonts w:ascii="Cambria Math" w:eastAsiaTheme="minorEastAsia" w:hAnsi="Cambria Math"/>
            <w:szCs w:val="20"/>
            <w:lang w:eastAsia="zh-CN"/>
          </w:rPr>
          <m:t>a=b=c</m:t>
        </m:r>
      </m:oMath>
      <w:r w:rsidRPr="00D77FF6">
        <w:rPr>
          <w:rFonts w:ascii="Times New Roman" w:eastAsiaTheme="minorEastAsia" w:hAnsi="Times New Roman"/>
          <w:szCs w:val="20"/>
          <w:lang w:eastAsia="zh-CN"/>
        </w:rPr>
        <w:t xml:space="preserve"> case by changing OOK-4 M value to adjacent M +/- 1 for OFDM symbol n.</w:t>
      </w:r>
    </w:p>
    <w:p w14:paraId="4546B716" w14:textId="77777777" w:rsidR="00D77FF6" w:rsidRPr="00D77FF6" w:rsidRDefault="00D77FF6" w:rsidP="00302AE3">
      <w:pPr>
        <w:numPr>
          <w:ilvl w:val="5"/>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where a, b and c is the last chip of symbol n, first chip of symbol n+1 and last chip of symbol n+1.</w:t>
      </w:r>
    </w:p>
    <w:p w14:paraId="44EA9F68" w14:textId="77777777" w:rsidR="00D77FF6" w:rsidRPr="00D77FF6" w:rsidRDefault="00D77FF6" w:rsidP="00302AE3">
      <w:pPr>
        <w:numPr>
          <w:ilvl w:val="3"/>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Candidate 5:</w:t>
      </w:r>
    </w:p>
    <w:p w14:paraId="77F23F81" w14:textId="77777777" w:rsidR="00D77FF6" w:rsidRPr="00D77FF6" w:rsidRDefault="00D77FF6" w:rsidP="00302AE3">
      <w:pPr>
        <w:numPr>
          <w:ilvl w:val="4"/>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Odd number of chips of PRDCH is transmitted in the first OFDM symbols, while M value is kept unchanged during the remaining OFDM symbols.</w:t>
      </w:r>
    </w:p>
    <w:p w14:paraId="237B3931" w14:textId="77777777" w:rsidR="00D77FF6" w:rsidRPr="00D77FF6" w:rsidRDefault="00D77FF6" w:rsidP="00302AE3">
      <w:pPr>
        <w:numPr>
          <w:ilvl w:val="1"/>
          <w:numId w:val="276"/>
        </w:numPr>
        <w:jc w:val="both"/>
        <w:rPr>
          <w:rFonts w:ascii="Times New Roman" w:eastAsiaTheme="minorEastAsia" w:hAnsi="Times New Roman"/>
          <w:szCs w:val="20"/>
          <w:lang w:eastAsia="zh-CN"/>
        </w:rPr>
      </w:pPr>
      <w:r w:rsidRPr="00D77FF6">
        <w:rPr>
          <w:rFonts w:ascii="Times New Roman" w:eastAsiaTheme="minorEastAsia" w:hAnsi="Times New Roman"/>
          <w:szCs w:val="20"/>
          <w:lang w:eastAsia="zh-CN"/>
        </w:rPr>
        <w:t>FFS: applicable M values with or without combination of Method Type 1</w:t>
      </w:r>
    </w:p>
    <w:p w14:paraId="494DD40F" w14:textId="77777777" w:rsidR="00D77FF6" w:rsidRPr="00D77FF6" w:rsidRDefault="00D77FF6" w:rsidP="00D77FF6">
      <w:pPr>
        <w:rPr>
          <w:rFonts w:ascii="Times New Roman" w:eastAsiaTheme="minorEastAsia" w:hAnsi="Times New Roman"/>
          <w:szCs w:val="20"/>
          <w:lang w:eastAsia="zh-CN"/>
        </w:rPr>
      </w:pPr>
    </w:p>
    <w:p w14:paraId="49CD1353" w14:textId="77777777" w:rsidR="00D77FF6" w:rsidRPr="00E91B9E" w:rsidRDefault="00D77FF6" w:rsidP="00D77FF6">
      <w:p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For CP handling which does not retain subcarrier orthogonality, the candidate methods are clarified as follows:</w:t>
      </w:r>
    </w:p>
    <w:p w14:paraId="5B6B22C1" w14:textId="77777777" w:rsidR="00D77FF6" w:rsidRPr="00E91B9E" w:rsidRDefault="00D77FF6" w:rsidP="00302AE3">
      <w:pPr>
        <w:numPr>
          <w:ilvl w:val="0"/>
          <w:numId w:val="277"/>
        </w:numPr>
        <w:jc w:val="both"/>
        <w:rPr>
          <w:rFonts w:ascii="Times New Roman" w:hAnsi="Times New Roman"/>
          <w:szCs w:val="20"/>
        </w:rPr>
      </w:pPr>
      <w:r w:rsidRPr="00E91B9E">
        <w:rPr>
          <w:rFonts w:ascii="Times New Roman" w:eastAsiaTheme="minorEastAsia" w:hAnsi="Times New Roman"/>
          <w:szCs w:val="20"/>
          <w:lang w:eastAsia="zh-CN"/>
        </w:rPr>
        <w:t>For Method Type 2 Alt M2-2 (as per TR 38.769)</w:t>
      </w:r>
    </w:p>
    <w:p w14:paraId="38212A85" w14:textId="77777777" w:rsidR="00D77FF6" w:rsidRPr="00E91B9E" w:rsidRDefault="00D77FF6" w:rsidP="00302AE3">
      <w:pPr>
        <w:numPr>
          <w:ilvl w:val="1"/>
          <w:numId w:val="277"/>
        </w:num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FFS detail design of Alt M2-2 from the following:</w:t>
      </w:r>
    </w:p>
    <w:p w14:paraId="6B68F313" w14:textId="77777777" w:rsidR="00D77FF6" w:rsidRPr="00E91B9E" w:rsidRDefault="00D77FF6" w:rsidP="00302AE3">
      <w:pPr>
        <w:numPr>
          <w:ilvl w:val="2"/>
          <w:numId w:val="277"/>
        </w:num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Candidate 1:</w:t>
      </w:r>
    </w:p>
    <w:p w14:paraId="34421A09" w14:textId="77777777" w:rsidR="00D77FF6" w:rsidRPr="00E91B9E" w:rsidRDefault="00D77FF6" w:rsidP="00302AE3">
      <w:pPr>
        <w:numPr>
          <w:ilvl w:val="3"/>
          <w:numId w:val="277"/>
        </w:num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A duration of OFDM symbol with CP has integer number of OOK symbols. CP is not copied from the end of OFDM symbol. Total 14 OFDM symbols fit in a slot.</w:t>
      </w:r>
    </w:p>
    <w:p w14:paraId="66EDA81B" w14:textId="77777777" w:rsidR="00D77FF6" w:rsidRPr="00E91B9E" w:rsidRDefault="00D77FF6" w:rsidP="00D77FF6">
      <w:pPr>
        <w:rPr>
          <w:rFonts w:ascii="Times New Roman" w:eastAsiaTheme="minorEastAsia" w:hAnsi="Times New Roman"/>
          <w:szCs w:val="20"/>
          <w:lang w:eastAsia="zh-CN"/>
        </w:rPr>
      </w:pPr>
    </w:p>
    <w:p w14:paraId="4656EFAC" w14:textId="77777777" w:rsidR="00D77FF6" w:rsidRPr="00E91B9E" w:rsidRDefault="00D77FF6" w:rsidP="00D77FF6">
      <w:p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For further down-selection among candidate methods which retains subcarrier orthogonality, companies are encouraged to provide evaluation (including overhead) among the followings to RAN1#120bis:</w:t>
      </w:r>
    </w:p>
    <w:p w14:paraId="1035677D" w14:textId="77777777" w:rsidR="00D77FF6" w:rsidRPr="00E91B9E" w:rsidRDefault="00D77FF6" w:rsidP="00D77FF6">
      <w:pPr>
        <w:numPr>
          <w:ilvl w:val="0"/>
          <w:numId w:val="99"/>
        </w:num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Method Type 1</w:t>
      </w:r>
    </w:p>
    <w:p w14:paraId="6BCFDD41" w14:textId="77777777" w:rsidR="00D77FF6" w:rsidRPr="00E91B9E" w:rsidRDefault="00D77FF6" w:rsidP="00D77FF6">
      <w:pPr>
        <w:numPr>
          <w:ilvl w:val="0"/>
          <w:numId w:val="99"/>
        </w:num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Method Type 2 Alt M2-1-1 with or without combination of Method Type 1</w:t>
      </w:r>
    </w:p>
    <w:p w14:paraId="20680552" w14:textId="77777777" w:rsidR="00D77FF6" w:rsidRPr="00E91B9E" w:rsidRDefault="00D77FF6" w:rsidP="00D77FF6">
      <w:pPr>
        <w:numPr>
          <w:ilvl w:val="0"/>
          <w:numId w:val="99"/>
        </w:num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Method Type 2 Alt M2-1-2 with or without combination of Method Type 1</w:t>
      </w:r>
    </w:p>
    <w:p w14:paraId="51A0D442" w14:textId="77777777" w:rsidR="00D77FF6" w:rsidRPr="00E91B9E" w:rsidRDefault="00D77FF6" w:rsidP="00D77FF6">
      <w:pPr>
        <w:numPr>
          <w:ilvl w:val="0"/>
          <w:numId w:val="99"/>
        </w:num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Note: The evaluation for CP handling at least includes a M value from {2,4,6,8}, a M value from {12, 16}, and a M value from {24, 32}</w:t>
      </w:r>
    </w:p>
    <w:p w14:paraId="21FBCE08" w14:textId="77777777" w:rsidR="00D77FF6" w:rsidRPr="00E91B9E" w:rsidRDefault="00D77FF6" w:rsidP="00D77FF6">
      <w:pPr>
        <w:numPr>
          <w:ilvl w:val="0"/>
          <w:numId w:val="99"/>
        </w:num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Note: In this evaluation, the transmit power of the ON chips remains constant</w:t>
      </w:r>
    </w:p>
    <w:p w14:paraId="541BCB84" w14:textId="77777777" w:rsidR="00D77FF6" w:rsidRPr="00E91B9E" w:rsidRDefault="00D77FF6" w:rsidP="00D77FF6">
      <w:pPr>
        <w:rPr>
          <w:rFonts w:ascii="Times New Roman" w:eastAsiaTheme="minorEastAsia" w:hAnsi="Times New Roman"/>
          <w:szCs w:val="20"/>
          <w:lang w:eastAsia="zh-CN"/>
        </w:rPr>
      </w:pPr>
    </w:p>
    <w:p w14:paraId="1CE1C27A" w14:textId="77777777" w:rsidR="00D77FF6" w:rsidRPr="00E91B9E" w:rsidRDefault="00D77FF6" w:rsidP="00D77FF6">
      <w:pPr>
        <w:jc w:val="both"/>
        <w:rPr>
          <w:rFonts w:ascii="Times New Roman" w:eastAsia="Malgun Gothic" w:hAnsi="Times New Roman"/>
          <w:szCs w:val="20"/>
          <w:lang w:eastAsia="zh-CN"/>
        </w:rPr>
      </w:pPr>
      <w:r w:rsidRPr="00E91B9E">
        <w:rPr>
          <w:rFonts w:ascii="Times New Roman" w:eastAsia="Malgun Gothic" w:hAnsi="Times New Roman"/>
          <w:szCs w:val="20"/>
          <w:highlight w:val="green"/>
          <w:lang w:eastAsia="zh-CN"/>
        </w:rPr>
        <w:t>Agreement</w:t>
      </w:r>
    </w:p>
    <w:p w14:paraId="1BEE793F" w14:textId="77777777" w:rsidR="00D77FF6" w:rsidRPr="00E91B9E" w:rsidRDefault="00D77FF6" w:rsidP="00D77FF6">
      <w:pPr>
        <w:rPr>
          <w:rFonts w:ascii="Times New Roman" w:eastAsia="DengXian" w:hAnsi="Times New Roman"/>
          <w:szCs w:val="20"/>
          <w:lang w:eastAsia="zh-CN"/>
        </w:rPr>
      </w:pPr>
      <w:r w:rsidRPr="00E91B9E">
        <w:rPr>
          <w:rFonts w:ascii="Times New Roman" w:hAnsi="Times New Roman"/>
          <w:szCs w:val="20"/>
        </w:rPr>
        <w:t>For D2R BPSK modulation</w:t>
      </w:r>
    </w:p>
    <w:p w14:paraId="26AE1ED6" w14:textId="77777777" w:rsidR="00D77FF6" w:rsidRPr="00E91B9E" w:rsidRDefault="00D77FF6" w:rsidP="00302AE3">
      <w:pPr>
        <w:numPr>
          <w:ilvl w:val="0"/>
          <w:numId w:val="278"/>
        </w:numPr>
        <w:jc w:val="both"/>
        <w:rPr>
          <w:rFonts w:ascii="Times New Roman" w:hAnsi="Times New Roman"/>
          <w:szCs w:val="20"/>
        </w:rPr>
      </w:pPr>
      <w:r w:rsidRPr="00E91B9E">
        <w:rPr>
          <w:rFonts w:ascii="Times New Roman" w:hAnsi="Times New Roman"/>
          <w:szCs w:val="20"/>
          <w:lang w:eastAsia="zh-CN"/>
        </w:rPr>
        <w:t>After line coding or square wave, chip “1” is mapped to the real-valued modulation symbol {1} and chip “0” is mapped to the real-valued modulation symbol {-1} in the baseband.</w:t>
      </w:r>
    </w:p>
    <w:p w14:paraId="00E1AD05" w14:textId="77777777" w:rsidR="00D77FF6" w:rsidRPr="00E91B9E" w:rsidRDefault="00D77FF6" w:rsidP="00D77FF6">
      <w:pPr>
        <w:rPr>
          <w:rFonts w:ascii="Times New Roman" w:eastAsiaTheme="minorEastAsia" w:hAnsi="Times New Roman"/>
          <w:szCs w:val="20"/>
          <w:lang w:eastAsia="zh-CN"/>
        </w:rPr>
      </w:pPr>
    </w:p>
    <w:p w14:paraId="08465C3B" w14:textId="77777777" w:rsidR="00D77FF6" w:rsidRPr="00E91B9E" w:rsidRDefault="00D77FF6" w:rsidP="00D77FF6">
      <w:pPr>
        <w:jc w:val="both"/>
        <w:rPr>
          <w:rFonts w:ascii="Times New Roman" w:eastAsia="Malgun Gothic" w:hAnsi="Times New Roman"/>
          <w:szCs w:val="20"/>
          <w:lang w:eastAsia="zh-CN"/>
        </w:rPr>
      </w:pPr>
      <w:r w:rsidRPr="00E91B9E">
        <w:rPr>
          <w:rFonts w:ascii="Times New Roman" w:eastAsia="Malgun Gothic" w:hAnsi="Times New Roman"/>
          <w:szCs w:val="20"/>
          <w:highlight w:val="green"/>
          <w:lang w:eastAsia="zh-CN"/>
        </w:rPr>
        <w:t>Agreement</w:t>
      </w:r>
    </w:p>
    <w:p w14:paraId="0E4CFAA9" w14:textId="77777777" w:rsidR="00D77FF6" w:rsidRPr="00E91B9E" w:rsidRDefault="00D77FF6" w:rsidP="00D77FF6">
      <w:p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For D2R OOK modulation</w:t>
      </w:r>
    </w:p>
    <w:p w14:paraId="3A38D3DA" w14:textId="77777777" w:rsidR="00D77FF6" w:rsidRPr="00E91B9E" w:rsidRDefault="00D77FF6" w:rsidP="00302AE3">
      <w:pPr>
        <w:numPr>
          <w:ilvl w:val="0"/>
          <w:numId w:val="279"/>
        </w:numPr>
        <w:jc w:val="both"/>
        <w:rPr>
          <w:rFonts w:ascii="Times New Roman" w:eastAsia="DengXian" w:hAnsi="Times New Roman"/>
          <w:szCs w:val="20"/>
          <w:lang w:eastAsia="zh-CN"/>
        </w:rPr>
      </w:pPr>
      <w:r w:rsidRPr="00E91B9E">
        <w:rPr>
          <w:rFonts w:ascii="Times New Roman" w:hAnsi="Times New Roman"/>
          <w:szCs w:val="20"/>
        </w:rPr>
        <w:t>After line coding or square wave, chip “1” is mapped to the real-valued modulation symbol {1} and chip “0” is mapped to the real-valued modulation symbol {0} in baseband.</w:t>
      </w:r>
    </w:p>
    <w:p w14:paraId="31241D5A" w14:textId="77777777" w:rsidR="00D77FF6" w:rsidRPr="00E91B9E" w:rsidRDefault="00D77FF6" w:rsidP="00D77FF6">
      <w:pPr>
        <w:jc w:val="both"/>
        <w:rPr>
          <w:rFonts w:ascii="Times New Roman" w:hAnsi="Times New Roman"/>
          <w:szCs w:val="20"/>
        </w:rPr>
      </w:pPr>
    </w:p>
    <w:p w14:paraId="3F46B809" w14:textId="77777777" w:rsidR="00D77FF6" w:rsidRPr="00E91B9E" w:rsidRDefault="00D77FF6" w:rsidP="00D77FF6">
      <w:pPr>
        <w:jc w:val="both"/>
        <w:rPr>
          <w:rFonts w:ascii="Times New Roman" w:eastAsia="Malgun Gothic" w:hAnsi="Times New Roman"/>
          <w:szCs w:val="20"/>
          <w:highlight w:val="green"/>
          <w:lang w:eastAsia="zh-CN"/>
        </w:rPr>
      </w:pPr>
      <w:r w:rsidRPr="00E91B9E">
        <w:rPr>
          <w:rFonts w:ascii="Times New Roman" w:eastAsia="Malgun Gothic" w:hAnsi="Times New Roman"/>
          <w:szCs w:val="20"/>
          <w:highlight w:val="green"/>
          <w:lang w:eastAsia="zh-CN"/>
        </w:rPr>
        <w:t>Agreement</w:t>
      </w:r>
    </w:p>
    <w:p w14:paraId="170EFCBA" w14:textId="77777777" w:rsidR="00D77FF6" w:rsidRPr="00E91B9E" w:rsidRDefault="00D77FF6" w:rsidP="00D77FF6">
      <w:pPr>
        <w:jc w:val="both"/>
        <w:rPr>
          <w:rFonts w:ascii="Times New Roman" w:eastAsiaTheme="minorEastAsia" w:hAnsi="Times New Roman"/>
          <w:szCs w:val="20"/>
          <w:lang w:eastAsia="zh-CN"/>
        </w:rPr>
      </w:pPr>
      <w:r w:rsidRPr="00E91B9E">
        <w:rPr>
          <w:rFonts w:ascii="Times New Roman" w:eastAsiaTheme="minorEastAsia" w:hAnsi="Times New Roman"/>
          <w:szCs w:val="20"/>
          <w:lang w:eastAsia="zh-CN"/>
        </w:rPr>
        <w:t>For R2D transmission, from reader perspective, DFT-s-OFDM waveform is supported for OOK-4 modulation. For the details of DFT-s-OFDM waveform generation of OOK-4 modulation:</w:t>
      </w:r>
    </w:p>
    <w:p w14:paraId="35021BAD" w14:textId="77777777" w:rsidR="00D77FF6" w:rsidRPr="00E91B9E" w:rsidRDefault="00D77FF6" w:rsidP="00302AE3">
      <w:pPr>
        <w:numPr>
          <w:ilvl w:val="0"/>
          <w:numId w:val="280"/>
        </w:numPr>
        <w:jc w:val="both"/>
        <w:rPr>
          <w:rFonts w:ascii="Times New Roman" w:eastAsia="DengXian" w:hAnsi="Times New Roman"/>
          <w:bCs/>
          <w:szCs w:val="20"/>
          <w:lang w:eastAsia="zh-CN"/>
        </w:rPr>
      </w:pPr>
      <w:r w:rsidRPr="00E91B9E">
        <w:rPr>
          <w:rFonts w:ascii="Times New Roman" w:eastAsia="DengXian" w:hAnsi="Times New Roman"/>
          <w:bCs/>
          <w:szCs w:val="20"/>
          <w:lang w:eastAsia="zh-CN"/>
        </w:rPr>
        <w:t>Certain specification of DFT-s-OFDM waveform generation for OOK-4 modulation is needed in RAN1.</w:t>
      </w:r>
    </w:p>
    <w:p w14:paraId="2CEC86DA" w14:textId="77777777" w:rsidR="00D77FF6" w:rsidRPr="00E91B9E" w:rsidRDefault="00D77FF6" w:rsidP="00302AE3">
      <w:pPr>
        <w:numPr>
          <w:ilvl w:val="1"/>
          <w:numId w:val="280"/>
        </w:numPr>
        <w:jc w:val="both"/>
        <w:rPr>
          <w:rFonts w:ascii="Times New Roman" w:eastAsia="DengXian" w:hAnsi="Times New Roman"/>
          <w:bCs/>
          <w:szCs w:val="20"/>
          <w:lang w:eastAsia="zh-CN"/>
        </w:rPr>
      </w:pPr>
      <w:r w:rsidRPr="00E91B9E">
        <w:rPr>
          <w:rFonts w:ascii="Times New Roman" w:eastAsia="DengXian" w:hAnsi="Times New Roman"/>
          <w:bCs/>
          <w:szCs w:val="20"/>
          <w:lang w:eastAsia="zh-CN"/>
        </w:rPr>
        <w:t>FFS: identify what potential details of 5 steps in section 4.4 of TR 38.769 needs to be specified.</w:t>
      </w:r>
    </w:p>
    <w:p w14:paraId="08FE2C38" w14:textId="77777777" w:rsidR="00D77FF6" w:rsidRPr="00E91B9E" w:rsidRDefault="00D77FF6" w:rsidP="00302AE3">
      <w:pPr>
        <w:numPr>
          <w:ilvl w:val="0"/>
          <w:numId w:val="280"/>
        </w:numPr>
        <w:jc w:val="both"/>
        <w:rPr>
          <w:rFonts w:ascii="Times New Roman" w:eastAsia="DengXian" w:hAnsi="Times New Roman"/>
          <w:bCs/>
          <w:szCs w:val="20"/>
          <w:lang w:eastAsia="zh-CN"/>
        </w:rPr>
      </w:pPr>
      <w:r w:rsidRPr="00E91B9E">
        <w:rPr>
          <w:rFonts w:ascii="Times New Roman" w:eastAsia="DengXian" w:hAnsi="Times New Roman"/>
          <w:bCs/>
          <w:szCs w:val="20"/>
          <w:lang w:eastAsia="zh-CN"/>
        </w:rPr>
        <w:t>This does not preclude RAN4 to discuss R2D waveform generation themselves when defining requirement(s), if needed.</w:t>
      </w:r>
    </w:p>
    <w:p w14:paraId="0035C49B" w14:textId="77777777" w:rsidR="00D77FF6" w:rsidRPr="00D77FF6" w:rsidRDefault="00D77FF6" w:rsidP="005626A4">
      <w:pPr>
        <w:rPr>
          <w:rFonts w:ascii="Times New Roman" w:hAnsi="Times New Roman"/>
          <w:szCs w:val="20"/>
        </w:rPr>
      </w:pPr>
    </w:p>
    <w:p w14:paraId="3AC29B7A" w14:textId="23435FF6" w:rsidR="005626A4" w:rsidRDefault="005626A4" w:rsidP="002A7300">
      <w:pPr>
        <w:rPr>
          <w:lang w:val="en-US"/>
        </w:rPr>
      </w:pPr>
    </w:p>
    <w:p w14:paraId="4C2614EB" w14:textId="6AB2B62A" w:rsidR="00E91B9E" w:rsidRPr="002A7300" w:rsidRDefault="00CF187F" w:rsidP="002A7300">
      <w:pPr>
        <w:rPr>
          <w:lang w:val="en-US"/>
        </w:rPr>
      </w:pPr>
      <w:hyperlink r:id="rId869" w:history="1">
        <w:r>
          <w:rPr>
            <w:rStyle w:val="Hyperlink"/>
            <w:lang w:val="en-US"/>
          </w:rPr>
          <w:t>R1-2501623</w:t>
        </w:r>
      </w:hyperlink>
      <w:r w:rsidR="00E91B9E" w:rsidRPr="00E91B9E">
        <w:rPr>
          <w:lang w:val="en-US"/>
        </w:rPr>
        <w:tab/>
        <w:t>Final summary for Ambient IoT: “9.4.1 Physical channels design – modulation aspects</w:t>
      </w:r>
      <w:r w:rsidR="00E91B9E" w:rsidRPr="00E91B9E">
        <w:rPr>
          <w:lang w:val="en-US"/>
        </w:rPr>
        <w:tab/>
        <w:t>Moderator (Huawei)</w:t>
      </w:r>
    </w:p>
    <w:p w14:paraId="3D84DD49" w14:textId="77777777" w:rsidR="002A7300" w:rsidRPr="002A7300" w:rsidRDefault="002A7300" w:rsidP="005626A4">
      <w:pPr>
        <w:pStyle w:val="Heading3"/>
        <w:rPr>
          <w:lang w:val="en-US"/>
        </w:rPr>
      </w:pPr>
      <w:bookmarkStart w:id="120" w:name="_Toc189288951"/>
      <w:bookmarkStart w:id="121" w:name="_Toc189898380"/>
      <w:bookmarkStart w:id="122" w:name="_Toc194407780"/>
      <w:r w:rsidRPr="002A7300">
        <w:rPr>
          <w:lang w:val="en-US"/>
        </w:rPr>
        <w:t>Physical channels design – line coding, FEC, CRC, repetition aspects</w:t>
      </w:r>
      <w:bookmarkEnd w:id="120"/>
      <w:bookmarkEnd w:id="121"/>
      <w:bookmarkEnd w:id="122"/>
    </w:p>
    <w:p w14:paraId="2D2A0BCB" w14:textId="77777777" w:rsidR="002A7300" w:rsidRPr="002A7300" w:rsidRDefault="002A7300" w:rsidP="002A7300">
      <w:pPr>
        <w:rPr>
          <w:i/>
          <w:iCs/>
        </w:rPr>
      </w:pPr>
      <w:r w:rsidRPr="002A7300">
        <w:rPr>
          <w:i/>
          <w:iCs/>
        </w:rPr>
        <w:t xml:space="preserve">Including discussions on small frequency shift </w:t>
      </w:r>
    </w:p>
    <w:p w14:paraId="41132F28" w14:textId="77777777" w:rsidR="002A7300" w:rsidRPr="002A7300" w:rsidRDefault="002A7300" w:rsidP="002A7300"/>
    <w:p w14:paraId="1804E527" w14:textId="1C90962E" w:rsidR="002A7300" w:rsidRPr="002A7300" w:rsidRDefault="00CF187F" w:rsidP="002A7300">
      <w:hyperlink r:id="rId870" w:history="1">
        <w:r>
          <w:rPr>
            <w:rStyle w:val="Hyperlink"/>
          </w:rPr>
          <w:t>R1-2500034</w:t>
        </w:r>
      </w:hyperlink>
      <w:r w:rsidR="002A7300" w:rsidRPr="002A7300">
        <w:tab/>
        <w:t>Coding aspects for Ambient IoT</w:t>
      </w:r>
      <w:r w:rsidR="002A7300" w:rsidRPr="002A7300">
        <w:tab/>
        <w:t>Ericsson</w:t>
      </w:r>
    </w:p>
    <w:p w14:paraId="0ED7D7EC" w14:textId="60D2CCB7" w:rsidR="002A7300" w:rsidRPr="002A7300" w:rsidRDefault="00CF187F" w:rsidP="002A7300">
      <w:hyperlink r:id="rId871" w:history="1">
        <w:r>
          <w:rPr>
            <w:rStyle w:val="Hyperlink"/>
          </w:rPr>
          <w:t>R1-2500045</w:t>
        </w:r>
      </w:hyperlink>
      <w:r w:rsidR="002A7300" w:rsidRPr="002A7300">
        <w:tab/>
        <w:t>Discussion on coding aspects for A-IoT physical channel</w:t>
      </w:r>
      <w:r w:rsidR="002A7300" w:rsidRPr="002A7300">
        <w:tab/>
        <w:t>FUTUREWEI</w:t>
      </w:r>
    </w:p>
    <w:p w14:paraId="0983288B" w14:textId="6B22BB48" w:rsidR="002A7300" w:rsidRPr="002A7300" w:rsidRDefault="00CF187F" w:rsidP="002A7300">
      <w:hyperlink r:id="rId872" w:history="1">
        <w:r>
          <w:rPr>
            <w:rStyle w:val="Hyperlink"/>
          </w:rPr>
          <w:t>R1-2500125</w:t>
        </w:r>
      </w:hyperlink>
      <w:r w:rsidR="002A7300" w:rsidRPr="002A7300">
        <w:tab/>
        <w:t>Discussion on Ambient IoTcoding</w:t>
      </w:r>
      <w:r w:rsidR="002A7300" w:rsidRPr="002A7300">
        <w:tab/>
        <w:t>ZTE Corporation, Sanechips</w:t>
      </w:r>
    </w:p>
    <w:p w14:paraId="07B70BA1" w14:textId="3E8228B6" w:rsidR="002A7300" w:rsidRPr="002A7300" w:rsidRDefault="00CF187F" w:rsidP="002A7300">
      <w:hyperlink r:id="rId873" w:history="1">
        <w:r>
          <w:rPr>
            <w:rStyle w:val="Hyperlink"/>
          </w:rPr>
          <w:t>R1-2500154</w:t>
        </w:r>
      </w:hyperlink>
      <w:r w:rsidR="002A7300" w:rsidRPr="002A7300">
        <w:tab/>
        <w:t>Physical channel design on channel coding</w:t>
      </w:r>
      <w:r w:rsidR="002A7300" w:rsidRPr="002A7300">
        <w:tab/>
        <w:t>Huawei, HiSilicon</w:t>
      </w:r>
    </w:p>
    <w:p w14:paraId="1445DCA2" w14:textId="2BF7EAA4" w:rsidR="002A7300" w:rsidRPr="002A7300" w:rsidRDefault="00CF187F" w:rsidP="002A7300">
      <w:hyperlink r:id="rId874" w:history="1">
        <w:r>
          <w:rPr>
            <w:rStyle w:val="Hyperlink"/>
          </w:rPr>
          <w:t>R1-2500170</w:t>
        </w:r>
      </w:hyperlink>
      <w:r w:rsidR="002A7300" w:rsidRPr="002A7300">
        <w:tab/>
        <w:t>Discussion on line coding, FEC, CRC, repetition aspects for Ambient IoT</w:t>
      </w:r>
      <w:r w:rsidR="002A7300" w:rsidRPr="002A7300">
        <w:tab/>
        <w:t>Spreadtrum, UNISOC</w:t>
      </w:r>
    </w:p>
    <w:p w14:paraId="572DEEB8" w14:textId="4B7E683C" w:rsidR="002A7300" w:rsidRPr="002A7300" w:rsidRDefault="00CF187F" w:rsidP="002A7300">
      <w:hyperlink r:id="rId875" w:history="1">
        <w:r>
          <w:rPr>
            <w:rStyle w:val="Hyperlink"/>
          </w:rPr>
          <w:t>R1-2500225</w:t>
        </w:r>
      </w:hyperlink>
      <w:r w:rsidR="002A7300" w:rsidRPr="002A7300">
        <w:tab/>
        <w:t>Ambient IoT channel coding and small frequency shift</w:t>
      </w:r>
      <w:r w:rsidR="002A7300" w:rsidRPr="002A7300">
        <w:tab/>
        <w:t>CATT</w:t>
      </w:r>
    </w:p>
    <w:p w14:paraId="182BE7B5" w14:textId="43B482DC" w:rsidR="002A7300" w:rsidRPr="002A7300" w:rsidRDefault="00CF187F" w:rsidP="002A7300">
      <w:hyperlink r:id="rId876" w:history="1">
        <w:r>
          <w:rPr>
            <w:rStyle w:val="Hyperlink"/>
          </w:rPr>
          <w:t>R1-2500260</w:t>
        </w:r>
      </w:hyperlink>
      <w:r w:rsidR="002A7300" w:rsidRPr="002A7300">
        <w:tab/>
        <w:t>Discussion on physical channels design about line coding, FEC, CRC, repetition aspects for Ambient IoT</w:t>
      </w:r>
      <w:r w:rsidR="002A7300" w:rsidRPr="002A7300">
        <w:tab/>
        <w:t>China Telecom</w:t>
      </w:r>
    </w:p>
    <w:p w14:paraId="6764BC94" w14:textId="769AB71F" w:rsidR="002A7300" w:rsidRPr="002A7300" w:rsidRDefault="00CF187F" w:rsidP="002A7300">
      <w:hyperlink r:id="rId877" w:history="1">
        <w:r>
          <w:rPr>
            <w:rStyle w:val="Hyperlink"/>
          </w:rPr>
          <w:t>R1-2500288</w:t>
        </w:r>
      </w:hyperlink>
      <w:r w:rsidR="002A7300" w:rsidRPr="002A7300">
        <w:tab/>
        <w:t>Discussion on coding aspects of physical channel design</w:t>
      </w:r>
      <w:r w:rsidR="002A7300" w:rsidRPr="002A7300">
        <w:tab/>
        <w:t>CMCC</w:t>
      </w:r>
    </w:p>
    <w:p w14:paraId="1EA371F4" w14:textId="7F6F4930" w:rsidR="002A7300" w:rsidRPr="002A7300" w:rsidRDefault="00CF187F" w:rsidP="002A7300">
      <w:hyperlink r:id="rId878" w:history="1">
        <w:r>
          <w:rPr>
            <w:rStyle w:val="Hyperlink"/>
          </w:rPr>
          <w:t>R1-2500350</w:t>
        </w:r>
      </w:hyperlink>
      <w:r w:rsidR="002A7300" w:rsidRPr="002A7300">
        <w:tab/>
        <w:t>Discussion on line coding, FEC, CRC and repetition for A-IoT</w:t>
      </w:r>
      <w:r w:rsidR="002A7300" w:rsidRPr="002A7300">
        <w:tab/>
        <w:t>vivo</w:t>
      </w:r>
    </w:p>
    <w:p w14:paraId="7F575E9A" w14:textId="2EE697ED" w:rsidR="002A7300" w:rsidRPr="002A7300" w:rsidRDefault="00CF187F" w:rsidP="002A7300">
      <w:hyperlink r:id="rId879" w:history="1">
        <w:r>
          <w:rPr>
            <w:rStyle w:val="Hyperlink"/>
          </w:rPr>
          <w:t>R1-2500395</w:t>
        </w:r>
      </w:hyperlink>
      <w:r w:rsidR="002A7300" w:rsidRPr="002A7300">
        <w:tab/>
        <w:t>AIoT Physical channels design - line coding, FEC, CRC, repetition aspects</w:t>
      </w:r>
      <w:r w:rsidR="002A7300" w:rsidRPr="002A7300">
        <w:tab/>
        <w:t>Nokia</w:t>
      </w:r>
    </w:p>
    <w:p w14:paraId="55D5264A" w14:textId="342CFAC6" w:rsidR="002A7300" w:rsidRPr="002A7300" w:rsidRDefault="00CF187F" w:rsidP="002A7300">
      <w:hyperlink r:id="rId880" w:history="1">
        <w:r>
          <w:rPr>
            <w:rStyle w:val="Hyperlink"/>
          </w:rPr>
          <w:t>R1-2500425</w:t>
        </w:r>
      </w:hyperlink>
      <w:r w:rsidR="002A7300" w:rsidRPr="002A7300">
        <w:tab/>
        <w:t>Discussion on other aspects for Ambient IoT physical design</w:t>
      </w:r>
      <w:r w:rsidR="002A7300" w:rsidRPr="002A7300">
        <w:tab/>
        <w:t>TCL</w:t>
      </w:r>
    </w:p>
    <w:p w14:paraId="6D2AD7E5" w14:textId="10A3BE37" w:rsidR="002A7300" w:rsidRPr="002A7300" w:rsidRDefault="00CF187F" w:rsidP="002A7300">
      <w:hyperlink r:id="rId881" w:history="1">
        <w:r>
          <w:rPr>
            <w:rStyle w:val="Hyperlink"/>
          </w:rPr>
          <w:t>R1-2500451</w:t>
        </w:r>
      </w:hyperlink>
      <w:r w:rsidR="002A7300" w:rsidRPr="002A7300">
        <w:tab/>
        <w:t>Discussion on physical channels design for A-IoT</w:t>
      </w:r>
      <w:r w:rsidR="002A7300" w:rsidRPr="002A7300">
        <w:tab/>
        <w:t>OPPO</w:t>
      </w:r>
    </w:p>
    <w:p w14:paraId="1FA9656D" w14:textId="0C98D757" w:rsidR="002A7300" w:rsidRPr="002A7300" w:rsidRDefault="00CF187F" w:rsidP="002A7300">
      <w:hyperlink r:id="rId882" w:history="1">
        <w:r>
          <w:rPr>
            <w:rStyle w:val="Hyperlink"/>
          </w:rPr>
          <w:t>R1-2500487</w:t>
        </w:r>
      </w:hyperlink>
      <w:r w:rsidR="002A7300" w:rsidRPr="002A7300">
        <w:tab/>
        <w:t>Discussion on Physical Channel Designs for A-IoT</w:t>
      </w:r>
      <w:r w:rsidR="002A7300" w:rsidRPr="002A7300">
        <w:tab/>
        <w:t>Panasonic</w:t>
      </w:r>
    </w:p>
    <w:p w14:paraId="40A4DC8A" w14:textId="663FA758" w:rsidR="002A7300" w:rsidRPr="002A7300" w:rsidRDefault="00CF187F" w:rsidP="002A7300">
      <w:hyperlink r:id="rId883" w:history="1">
        <w:r>
          <w:rPr>
            <w:rStyle w:val="Hyperlink"/>
          </w:rPr>
          <w:t>R1-2500611</w:t>
        </w:r>
      </w:hyperlink>
      <w:r w:rsidR="002A7300" w:rsidRPr="002A7300">
        <w:tab/>
        <w:t>Physical layer design – line coding, FEC, CRC, repetition aspects</w:t>
      </w:r>
      <w:r w:rsidR="002A7300" w:rsidRPr="002A7300">
        <w:tab/>
        <w:t>NEC</w:t>
      </w:r>
    </w:p>
    <w:p w14:paraId="0FAD8116" w14:textId="2BC89E6A" w:rsidR="002A7300" w:rsidRPr="002A7300" w:rsidRDefault="00CF187F" w:rsidP="002A7300">
      <w:hyperlink r:id="rId884" w:history="1">
        <w:r>
          <w:rPr>
            <w:rStyle w:val="Hyperlink"/>
          </w:rPr>
          <w:t>R1-2500733</w:t>
        </w:r>
      </w:hyperlink>
      <w:r w:rsidR="002A7300" w:rsidRPr="002A7300">
        <w:tab/>
        <w:t>Discussion on line coding, FEC, CRC and repetition aspects for Ambient IoT</w:t>
      </w:r>
      <w:r w:rsidR="002A7300" w:rsidRPr="002A7300">
        <w:tab/>
        <w:t>Xiaomi</w:t>
      </w:r>
    </w:p>
    <w:p w14:paraId="0E3DF280" w14:textId="0E03E757" w:rsidR="002A7300" w:rsidRPr="002A7300" w:rsidRDefault="00CF187F" w:rsidP="002A7300">
      <w:hyperlink r:id="rId885" w:history="1">
        <w:r>
          <w:rPr>
            <w:rStyle w:val="Hyperlink"/>
          </w:rPr>
          <w:t>R1-2500779</w:t>
        </w:r>
      </w:hyperlink>
      <w:r w:rsidR="002A7300" w:rsidRPr="002A7300">
        <w:tab/>
        <w:t>On coding aspects for Ambient IoT</w:t>
      </w:r>
      <w:r w:rsidR="002A7300" w:rsidRPr="002A7300">
        <w:tab/>
        <w:t>Apple</w:t>
      </w:r>
    </w:p>
    <w:p w14:paraId="798CD33E" w14:textId="3D07D0CF" w:rsidR="002A7300" w:rsidRPr="002A7300" w:rsidRDefault="00CF187F" w:rsidP="002A7300">
      <w:hyperlink r:id="rId886" w:history="1">
        <w:r>
          <w:rPr>
            <w:rStyle w:val="Hyperlink"/>
          </w:rPr>
          <w:t>R1-2500851</w:t>
        </w:r>
      </w:hyperlink>
      <w:r w:rsidR="002A7300" w:rsidRPr="002A7300">
        <w:tab/>
        <w:t>Views on Physical channels design – line coding, FEC, CRC, repetition aspects</w:t>
      </w:r>
      <w:r w:rsidR="002A7300" w:rsidRPr="002A7300">
        <w:tab/>
        <w:t>Samsung</w:t>
      </w:r>
    </w:p>
    <w:p w14:paraId="122C65A3" w14:textId="645DD9BE" w:rsidR="002A7300" w:rsidRPr="002A7300" w:rsidRDefault="00CF187F" w:rsidP="002A7300">
      <w:hyperlink r:id="rId887" w:history="1">
        <w:r>
          <w:rPr>
            <w:rStyle w:val="Hyperlink"/>
          </w:rPr>
          <w:t>R1-2500937</w:t>
        </w:r>
      </w:hyperlink>
      <w:r w:rsidR="002A7300" w:rsidRPr="002A7300">
        <w:tab/>
        <w:t>Discussion on coding aspects</w:t>
      </w:r>
      <w:r w:rsidR="002A7300" w:rsidRPr="002A7300">
        <w:tab/>
        <w:t>Fujitsu</w:t>
      </w:r>
    </w:p>
    <w:p w14:paraId="4C43CB06" w14:textId="189B4C03" w:rsidR="002A7300" w:rsidRPr="002A7300" w:rsidRDefault="00CF187F" w:rsidP="002A7300">
      <w:hyperlink r:id="rId888" w:history="1">
        <w:r>
          <w:rPr>
            <w:rStyle w:val="Hyperlink"/>
          </w:rPr>
          <w:t>R1-2500950</w:t>
        </w:r>
      </w:hyperlink>
      <w:r w:rsidR="002A7300" w:rsidRPr="002A7300">
        <w:tab/>
        <w:t>A-IoT PHY layer design - line coding, FEC, CRC and repetition aspects</w:t>
      </w:r>
      <w:r w:rsidR="002A7300" w:rsidRPr="002A7300">
        <w:tab/>
        <w:t>LG Electronics</w:t>
      </w:r>
    </w:p>
    <w:p w14:paraId="5FD0707B" w14:textId="443E5317" w:rsidR="002A7300" w:rsidRPr="002A7300" w:rsidRDefault="00CF187F" w:rsidP="002A7300">
      <w:hyperlink r:id="rId889" w:history="1">
        <w:r>
          <w:rPr>
            <w:rStyle w:val="Hyperlink"/>
          </w:rPr>
          <w:t>R1-2501017</w:t>
        </w:r>
      </w:hyperlink>
      <w:r w:rsidR="002A7300" w:rsidRPr="002A7300">
        <w:tab/>
        <w:t>A-IoT - PHY line coding, FEC, CRC, repetition aspects</w:t>
      </w:r>
      <w:r w:rsidR="002A7300" w:rsidRPr="002A7300">
        <w:tab/>
        <w:t>MediaTek Inc.</w:t>
      </w:r>
    </w:p>
    <w:p w14:paraId="5A780D94" w14:textId="04573B80" w:rsidR="002A7300" w:rsidRPr="002A7300" w:rsidRDefault="00CF187F" w:rsidP="002A7300">
      <w:hyperlink r:id="rId890" w:history="1">
        <w:r>
          <w:rPr>
            <w:rStyle w:val="Hyperlink"/>
          </w:rPr>
          <w:t>R1-2501072</w:t>
        </w:r>
      </w:hyperlink>
      <w:r w:rsidR="002A7300" w:rsidRPr="002A7300">
        <w:tab/>
        <w:t xml:space="preserve">Discussion on the Ambient IoT physical layer design aspects for Line coding, FEC, CRC, Repetition </w:t>
      </w:r>
      <w:r w:rsidR="002A7300" w:rsidRPr="002A7300">
        <w:tab/>
        <w:t>Lenovo</w:t>
      </w:r>
    </w:p>
    <w:p w14:paraId="4AADBA03" w14:textId="4DFD9E7B" w:rsidR="002A7300" w:rsidRPr="002A7300" w:rsidRDefault="00CF187F" w:rsidP="002A7300">
      <w:hyperlink r:id="rId891" w:history="1">
        <w:r>
          <w:rPr>
            <w:rStyle w:val="Hyperlink"/>
          </w:rPr>
          <w:t>R1-2501093</w:t>
        </w:r>
      </w:hyperlink>
      <w:r w:rsidR="002A7300" w:rsidRPr="002A7300">
        <w:tab/>
        <w:t>Discussion on coding aspects</w:t>
      </w:r>
      <w:r w:rsidR="002A7300" w:rsidRPr="002A7300">
        <w:tab/>
        <w:t>Sharp</w:t>
      </w:r>
    </w:p>
    <w:p w14:paraId="05C5D75D" w14:textId="4237951D" w:rsidR="002A7300" w:rsidRPr="002A7300" w:rsidRDefault="00CF187F" w:rsidP="002A7300">
      <w:hyperlink r:id="rId892" w:history="1">
        <w:r>
          <w:rPr>
            <w:rStyle w:val="Hyperlink"/>
          </w:rPr>
          <w:t>R1-2501109</w:t>
        </w:r>
      </w:hyperlink>
      <w:r w:rsidR="002A7300" w:rsidRPr="002A7300">
        <w:tab/>
        <w:t>Discussion on Physical channels design for Ambient IoT-other aspects</w:t>
      </w:r>
      <w:r w:rsidR="002A7300" w:rsidRPr="002A7300">
        <w:tab/>
        <w:t>HONOR</w:t>
      </w:r>
    </w:p>
    <w:p w14:paraId="11E3CF33" w14:textId="10F27ED1" w:rsidR="002A7300" w:rsidRPr="002A7300" w:rsidRDefault="00CF187F" w:rsidP="002A7300">
      <w:hyperlink r:id="rId893" w:history="1">
        <w:r>
          <w:rPr>
            <w:rStyle w:val="Hyperlink"/>
          </w:rPr>
          <w:t>R1-2501118</w:t>
        </w:r>
      </w:hyperlink>
      <w:r w:rsidR="002A7300" w:rsidRPr="002A7300">
        <w:tab/>
        <w:t>Coding aspects of physical channel design for Ambient IoT</w:t>
      </w:r>
      <w:r w:rsidR="002A7300" w:rsidRPr="002A7300">
        <w:tab/>
        <w:t>InterDigital, Inc.</w:t>
      </w:r>
    </w:p>
    <w:p w14:paraId="6B9084C8" w14:textId="6EB5664A" w:rsidR="002A7300" w:rsidRPr="002A7300" w:rsidRDefault="00CF187F" w:rsidP="002A7300">
      <w:hyperlink r:id="rId894" w:history="1">
        <w:r>
          <w:rPr>
            <w:rStyle w:val="Hyperlink"/>
          </w:rPr>
          <w:t>R1-2501124</w:t>
        </w:r>
      </w:hyperlink>
      <w:r w:rsidR="002A7300" w:rsidRPr="002A7300">
        <w:tab/>
        <w:t>Discussion on A-IoT Physical channels design</w:t>
      </w:r>
      <w:r w:rsidR="002A7300" w:rsidRPr="002A7300">
        <w:tab/>
        <w:t>ASUSTeK</w:t>
      </w:r>
    </w:p>
    <w:p w14:paraId="2242E1C5" w14:textId="3EE37294" w:rsidR="002A7300" w:rsidRPr="002A7300" w:rsidRDefault="00CF187F" w:rsidP="002A7300">
      <w:hyperlink r:id="rId895" w:history="1">
        <w:r>
          <w:rPr>
            <w:rStyle w:val="Hyperlink"/>
          </w:rPr>
          <w:t>R1-2501157</w:t>
        </w:r>
      </w:hyperlink>
      <w:r w:rsidR="002A7300" w:rsidRPr="002A7300">
        <w:tab/>
        <w:t>Physical channels design – line coding, FEC, CRC, repetition aspects</w:t>
      </w:r>
      <w:r w:rsidR="002A7300" w:rsidRPr="002A7300">
        <w:tab/>
        <w:t>Qualcomm Incorporated</w:t>
      </w:r>
    </w:p>
    <w:p w14:paraId="7ADC18CE" w14:textId="0C312ECA" w:rsidR="002A7300" w:rsidRPr="002A7300" w:rsidRDefault="00CF187F" w:rsidP="002A7300">
      <w:hyperlink r:id="rId896" w:history="1">
        <w:r>
          <w:rPr>
            <w:rStyle w:val="Hyperlink"/>
          </w:rPr>
          <w:t>R1-2501203</w:t>
        </w:r>
      </w:hyperlink>
      <w:r w:rsidR="002A7300" w:rsidRPr="002A7300">
        <w:tab/>
        <w:t>Discussion on coding and CRC aspects of physical channel design for Ambient IoT</w:t>
      </w:r>
      <w:r w:rsidR="002A7300" w:rsidRPr="002A7300">
        <w:tab/>
        <w:t>NTT DOCOMO, INC.</w:t>
      </w:r>
    </w:p>
    <w:p w14:paraId="68B099A9" w14:textId="4F3AB94D" w:rsidR="002A7300" w:rsidRPr="002A7300" w:rsidRDefault="00CF187F" w:rsidP="002A7300">
      <w:hyperlink r:id="rId897" w:history="1">
        <w:r>
          <w:rPr>
            <w:rStyle w:val="Hyperlink"/>
          </w:rPr>
          <w:t>R1-2501269</w:t>
        </w:r>
      </w:hyperlink>
      <w:r w:rsidR="002A7300" w:rsidRPr="002A7300">
        <w:tab/>
        <w:t>Coding aspects for Ambient IoT</w:t>
      </w:r>
      <w:r w:rsidR="002A7300" w:rsidRPr="002A7300">
        <w:tab/>
        <w:t>ITL</w:t>
      </w:r>
    </w:p>
    <w:p w14:paraId="5A03C7ED" w14:textId="36125107" w:rsidR="002A7300" w:rsidRPr="002A7300" w:rsidRDefault="00CF187F" w:rsidP="002A7300">
      <w:hyperlink r:id="rId898" w:history="1">
        <w:r>
          <w:rPr>
            <w:rStyle w:val="Hyperlink"/>
          </w:rPr>
          <w:t>R1-2501311</w:t>
        </w:r>
      </w:hyperlink>
      <w:r w:rsidR="002A7300" w:rsidRPr="002A7300">
        <w:tab/>
        <w:t>Discussion on other aspects of Phy design for AIoT</w:t>
      </w:r>
      <w:r w:rsidR="002A7300" w:rsidRPr="002A7300">
        <w:tab/>
        <w:t>IIT Kanpur</w:t>
      </w:r>
    </w:p>
    <w:p w14:paraId="5E19BFA3" w14:textId="77777777" w:rsidR="002A7300" w:rsidRDefault="002A7300" w:rsidP="002A7300"/>
    <w:p w14:paraId="27BF17A1" w14:textId="336A7065" w:rsidR="005626A4" w:rsidRPr="005626A4" w:rsidRDefault="00CF187F" w:rsidP="005626A4">
      <w:pPr>
        <w:rPr>
          <w:b/>
        </w:rPr>
      </w:pPr>
      <w:hyperlink r:id="rId899" w:history="1">
        <w:r>
          <w:rPr>
            <w:rStyle w:val="Hyperlink"/>
            <w:b/>
          </w:rPr>
          <w:t>R1-2501435</w:t>
        </w:r>
      </w:hyperlink>
      <w:r w:rsidR="005626A4" w:rsidRPr="005626A4">
        <w:rPr>
          <w:b/>
        </w:rPr>
        <w:tab/>
        <w:t>Summary #1 for coding aspects of physical channel design</w:t>
      </w:r>
      <w:r w:rsidR="005626A4" w:rsidRPr="005626A4">
        <w:rPr>
          <w:b/>
        </w:rPr>
        <w:tab/>
        <w:t>Moderator (CMCC)</w:t>
      </w:r>
    </w:p>
    <w:p w14:paraId="68FA3136" w14:textId="79C3E03D" w:rsidR="005626A4" w:rsidRPr="005626A4" w:rsidRDefault="005626A4" w:rsidP="005626A4">
      <w:r>
        <w:t>From Monday session</w:t>
      </w:r>
    </w:p>
    <w:p w14:paraId="613EC785" w14:textId="77777777" w:rsidR="005626A4" w:rsidRPr="005626A4" w:rsidRDefault="005626A4" w:rsidP="005626A4">
      <w:pPr>
        <w:jc w:val="both"/>
        <w:rPr>
          <w:rFonts w:ascii="Times New Roman" w:eastAsia="Malgun Gothic" w:hAnsi="Times New Roman"/>
          <w:szCs w:val="20"/>
        </w:rPr>
      </w:pPr>
      <w:r w:rsidRPr="005626A4">
        <w:rPr>
          <w:rFonts w:ascii="Times New Roman" w:eastAsia="Malgun Gothic" w:hAnsi="Times New Roman"/>
          <w:szCs w:val="20"/>
          <w:highlight w:val="green"/>
        </w:rPr>
        <w:t>Agreement</w:t>
      </w:r>
    </w:p>
    <w:p w14:paraId="40793087" w14:textId="77777777" w:rsidR="005626A4" w:rsidRPr="005626A4" w:rsidRDefault="005626A4" w:rsidP="005626A4">
      <w:pPr>
        <w:rPr>
          <w:rFonts w:eastAsia="SimSun"/>
        </w:rPr>
      </w:pPr>
      <w:r w:rsidRPr="005626A4">
        <w:rPr>
          <w:rFonts w:eastAsia="SimSun"/>
        </w:rPr>
        <w:t xml:space="preserve">For R2D </w:t>
      </w:r>
      <w:r w:rsidRPr="005626A4">
        <w:rPr>
          <w:rFonts w:eastAsia="SimSun" w:hint="eastAsia"/>
        </w:rPr>
        <w:t>Manchester line code</w:t>
      </w:r>
      <w:r w:rsidRPr="005626A4">
        <w:rPr>
          <w:rFonts w:eastAsia="SimSun"/>
        </w:rPr>
        <w:t>, the specification is according to TR 38.769 as follows:</w:t>
      </w:r>
    </w:p>
    <w:p w14:paraId="04478483" w14:textId="77777777" w:rsidR="005626A4" w:rsidRPr="005626A4" w:rsidRDefault="005626A4" w:rsidP="001E270D">
      <w:pPr>
        <w:pStyle w:val="ListParagraph"/>
        <w:numPr>
          <w:ilvl w:val="0"/>
          <w:numId w:val="100"/>
        </w:numPr>
      </w:pPr>
      <w:r w:rsidRPr="005626A4">
        <w:t>A chip corresponds to one modulated symbol.</w:t>
      </w:r>
    </w:p>
    <w:p w14:paraId="46B3446C" w14:textId="77777777" w:rsidR="005626A4" w:rsidRPr="005626A4" w:rsidRDefault="005626A4" w:rsidP="001E270D">
      <w:pPr>
        <w:pStyle w:val="ListParagraph"/>
        <w:numPr>
          <w:ilvl w:val="0"/>
          <w:numId w:val="100"/>
        </w:numPr>
      </w:pPr>
      <w:r w:rsidRPr="005626A4">
        <w:rPr>
          <w:rFonts w:hint="eastAsia"/>
        </w:rPr>
        <w:t>For Manchester encoding, the bit-to-chip mapping is: bit 0</w:t>
      </w:r>
      <w:r w:rsidRPr="005626A4">
        <w:rPr>
          <w:rFonts w:hint="eastAsia"/>
        </w:rPr>
        <w:t>→</w:t>
      </w:r>
      <w:r w:rsidRPr="005626A4">
        <w:rPr>
          <w:rFonts w:hint="eastAsia"/>
        </w:rPr>
        <w:t>chips{10}, bit 1</w:t>
      </w:r>
      <w:r w:rsidRPr="005626A4">
        <w:rPr>
          <w:rFonts w:hint="eastAsia"/>
        </w:rPr>
        <w:t>→</w:t>
      </w:r>
      <w:r w:rsidRPr="005626A4">
        <w:rPr>
          <w:rFonts w:hint="eastAsia"/>
        </w:rPr>
        <w:t>chips{01}</w:t>
      </w:r>
    </w:p>
    <w:p w14:paraId="014A845D" w14:textId="77777777" w:rsidR="005626A4" w:rsidRPr="005626A4" w:rsidRDefault="005626A4" w:rsidP="005626A4">
      <w:pPr>
        <w:rPr>
          <w:szCs w:val="20"/>
        </w:rPr>
      </w:pPr>
      <w:r w:rsidRPr="005626A4">
        <w:rPr>
          <w:szCs w:val="20"/>
          <w:highlight w:val="green"/>
        </w:rPr>
        <w:t>Agreement</w:t>
      </w:r>
    </w:p>
    <w:p w14:paraId="22C4A3B3" w14:textId="77777777" w:rsidR="005626A4" w:rsidRPr="005626A4" w:rsidRDefault="005626A4" w:rsidP="005626A4">
      <w:pPr>
        <w:rPr>
          <w:rFonts w:eastAsiaTheme="minorEastAsia"/>
          <w:bCs/>
          <w:szCs w:val="20"/>
          <w:lang w:eastAsia="zh-CN"/>
        </w:rPr>
      </w:pPr>
      <w:r w:rsidRPr="005626A4">
        <w:rPr>
          <w:rFonts w:eastAsiaTheme="minorEastAsia" w:hint="eastAsia"/>
          <w:bCs/>
          <w:szCs w:val="20"/>
          <w:lang w:eastAsia="zh-CN"/>
        </w:rPr>
        <w:t xml:space="preserve">For D2R transmission with </w:t>
      </w:r>
      <w:r w:rsidRPr="005626A4">
        <w:rPr>
          <w:rFonts w:eastAsiaTheme="minorEastAsia"/>
          <w:bCs/>
          <w:szCs w:val="20"/>
          <w:lang w:eastAsia="zh-CN"/>
        </w:rPr>
        <w:t>small</w:t>
      </w:r>
      <w:r w:rsidRPr="005626A4">
        <w:rPr>
          <w:rFonts w:eastAsiaTheme="minorEastAsia" w:hint="eastAsia"/>
          <w:bCs/>
          <w:szCs w:val="20"/>
          <w:lang w:eastAsia="zh-CN"/>
        </w:rPr>
        <w:t xml:space="preserve"> frequency shift</w:t>
      </w:r>
      <w:r w:rsidRPr="005626A4">
        <w:rPr>
          <w:rFonts w:eastAsiaTheme="minorEastAsia"/>
          <w:bCs/>
          <w:szCs w:val="20"/>
          <w:lang w:eastAsia="zh-CN"/>
        </w:rPr>
        <w:t xml:space="preserve"> +/-</w:t>
      </w:r>
      <w:r w:rsidRPr="005626A4">
        <w:rPr>
          <w:rFonts w:eastAsiaTheme="minorEastAsia" w:hint="eastAsia"/>
          <w:bCs/>
          <w:szCs w:val="20"/>
          <w:lang w:eastAsia="zh-CN"/>
        </w:rPr>
        <w:t xml:space="preserve"> </w:t>
      </w:r>
      <w:r w:rsidRPr="005626A4">
        <w:rPr>
          <w:rFonts w:eastAsiaTheme="minorEastAsia" w:hint="eastAsia"/>
          <w:bCs/>
          <w:i/>
          <w:iCs/>
          <w:szCs w:val="20"/>
          <w:lang w:eastAsia="zh-CN"/>
        </w:rPr>
        <w:t>R</w:t>
      </w:r>
      <w:r w:rsidRPr="005626A4">
        <w:rPr>
          <w:rFonts w:eastAsiaTheme="minorEastAsia" w:hint="eastAsia"/>
          <w:bCs/>
          <w:szCs w:val="20"/>
          <w:lang w:eastAsia="zh-CN"/>
        </w:rPr>
        <w:t>/</w:t>
      </w:r>
      <w:r w:rsidRPr="005626A4">
        <w:rPr>
          <w:rFonts w:eastAsiaTheme="minorEastAsia"/>
          <w:bCs/>
          <w:i/>
          <w:iCs/>
          <w:szCs w:val="20"/>
          <w:lang w:eastAsia="zh-CN"/>
        </w:rPr>
        <w:t>T</w:t>
      </w:r>
      <w:r w:rsidRPr="005626A4">
        <w:rPr>
          <w:rFonts w:eastAsiaTheme="minorEastAsia"/>
          <w:bCs/>
          <w:szCs w:val="20"/>
          <w:vertAlign w:val="subscript"/>
          <w:lang w:eastAsia="zh-CN"/>
        </w:rPr>
        <w:t>b</w:t>
      </w:r>
      <w:r w:rsidRPr="005626A4">
        <w:rPr>
          <w:rFonts w:eastAsiaTheme="minorEastAsia" w:hint="eastAsia"/>
          <w:bCs/>
          <w:szCs w:val="20"/>
          <w:lang w:eastAsia="zh-CN"/>
        </w:rPr>
        <w:t xml:space="preserve"> Hz, where</w:t>
      </w:r>
      <w:r w:rsidRPr="005626A4">
        <w:rPr>
          <w:rFonts w:eastAsiaTheme="minorEastAsia"/>
          <w:bCs/>
          <w:szCs w:val="20"/>
          <w:lang w:eastAsia="zh-CN"/>
        </w:rPr>
        <w:t xml:space="preserve"> time duration</w:t>
      </w:r>
      <w:r w:rsidRPr="005626A4">
        <w:rPr>
          <w:rFonts w:eastAsiaTheme="minorEastAsia" w:hint="eastAsia"/>
          <w:bCs/>
          <w:szCs w:val="20"/>
          <w:lang w:eastAsia="zh-CN"/>
        </w:rPr>
        <w:t xml:space="preserve"> </w:t>
      </w:r>
      <w:r w:rsidRPr="005626A4">
        <w:rPr>
          <w:rFonts w:eastAsiaTheme="minorEastAsia"/>
          <w:bCs/>
          <w:i/>
          <w:iCs/>
          <w:szCs w:val="20"/>
          <w:lang w:eastAsia="zh-CN"/>
        </w:rPr>
        <w:t>T</w:t>
      </w:r>
      <w:r w:rsidRPr="005626A4">
        <w:rPr>
          <w:rFonts w:eastAsiaTheme="minorEastAsia"/>
          <w:bCs/>
          <w:szCs w:val="20"/>
          <w:vertAlign w:val="subscript"/>
          <w:lang w:eastAsia="zh-CN"/>
        </w:rPr>
        <w:t>b</w:t>
      </w:r>
      <w:r w:rsidRPr="005626A4">
        <w:rPr>
          <w:rFonts w:eastAsiaTheme="minorEastAsia"/>
          <w:bCs/>
          <w:szCs w:val="20"/>
          <w:lang w:eastAsia="zh-CN"/>
        </w:rPr>
        <w:t xml:space="preserve"> corresponding to a</w:t>
      </w:r>
      <w:r w:rsidRPr="005626A4">
        <w:rPr>
          <w:rFonts w:eastAsiaTheme="minorEastAsia" w:hint="eastAsia"/>
          <w:bCs/>
          <w:szCs w:val="20"/>
          <w:lang w:eastAsia="zh-CN"/>
        </w:rPr>
        <w:t xml:space="preserve"> </w:t>
      </w:r>
      <w:r w:rsidRPr="005626A4">
        <w:rPr>
          <w:rFonts w:eastAsiaTheme="minorEastAsia"/>
          <w:bCs/>
          <w:szCs w:val="20"/>
          <w:lang w:eastAsia="zh-CN"/>
        </w:rPr>
        <w:t>bi</w:t>
      </w:r>
      <w:r w:rsidRPr="005626A4">
        <w:rPr>
          <w:rFonts w:eastAsiaTheme="minorEastAsia" w:hint="eastAsia"/>
          <w:bCs/>
          <w:szCs w:val="20"/>
          <w:lang w:eastAsia="zh-CN"/>
        </w:rPr>
        <w:t xml:space="preserve">t (that is after FEC if applied) </w:t>
      </w:r>
      <w:r w:rsidRPr="005626A4">
        <w:rPr>
          <w:rFonts w:eastAsiaTheme="minorEastAsia"/>
          <w:bCs/>
          <w:szCs w:val="20"/>
          <w:lang w:eastAsia="zh-CN"/>
        </w:rPr>
        <w:t>and</w:t>
      </w:r>
      <w:r w:rsidRPr="005626A4">
        <w:rPr>
          <w:rFonts w:eastAsiaTheme="minorEastAsia" w:hint="eastAsia"/>
          <w:bCs/>
          <w:szCs w:val="20"/>
          <w:lang w:eastAsia="zh-CN"/>
        </w:rPr>
        <w:t xml:space="preserve"> </w:t>
      </w:r>
      <w:r w:rsidRPr="005626A4">
        <w:rPr>
          <w:rFonts w:eastAsiaTheme="minorEastAsia"/>
          <w:bCs/>
          <w:i/>
          <w:iCs/>
          <w:szCs w:val="20"/>
          <w:lang w:eastAsia="zh-CN"/>
        </w:rPr>
        <w:t>R</w:t>
      </w:r>
      <w:r w:rsidRPr="005626A4">
        <w:rPr>
          <w:rFonts w:eastAsiaTheme="minorEastAsia"/>
          <w:bCs/>
          <w:szCs w:val="20"/>
          <w:lang w:eastAsia="zh-CN"/>
        </w:rPr>
        <w:t xml:space="preserve"> = </w:t>
      </w:r>
      <w:r w:rsidRPr="005626A4">
        <w:rPr>
          <w:rFonts w:eastAsiaTheme="minorEastAsia"/>
          <w:bCs/>
          <w:i/>
          <w:iCs/>
          <w:szCs w:val="20"/>
          <w:lang w:eastAsia="zh-CN"/>
        </w:rPr>
        <w:t>T</w:t>
      </w:r>
      <w:r w:rsidRPr="005626A4">
        <w:rPr>
          <w:rFonts w:eastAsiaTheme="minorEastAsia"/>
          <w:bCs/>
          <w:szCs w:val="20"/>
          <w:vertAlign w:val="subscript"/>
          <w:lang w:eastAsia="zh-CN"/>
        </w:rPr>
        <w:t>b</w:t>
      </w:r>
      <w:r w:rsidRPr="005626A4">
        <w:rPr>
          <w:rFonts w:eastAsiaTheme="minorEastAsia"/>
          <w:bCs/>
          <w:szCs w:val="20"/>
          <w:lang w:eastAsia="zh-CN"/>
        </w:rPr>
        <w:t xml:space="preserve">/(2 × </w:t>
      </w:r>
      <w:r w:rsidRPr="005626A4">
        <w:rPr>
          <w:rFonts w:eastAsiaTheme="minorEastAsia" w:hint="eastAsia"/>
          <w:bCs/>
          <w:szCs w:val="20"/>
          <w:lang w:eastAsia="zh-CN"/>
        </w:rPr>
        <w:t xml:space="preserve">D2R </w:t>
      </w:r>
      <w:r w:rsidRPr="005626A4">
        <w:rPr>
          <w:rFonts w:eastAsiaTheme="minorEastAsia"/>
          <w:bCs/>
          <w:szCs w:val="20"/>
          <w:lang w:eastAsia="zh-CN"/>
        </w:rPr>
        <w:t>chip length):</w:t>
      </w:r>
    </w:p>
    <w:p w14:paraId="6CC8E18B" w14:textId="77777777" w:rsidR="005626A4" w:rsidRPr="005626A4" w:rsidRDefault="005626A4" w:rsidP="001E270D">
      <w:pPr>
        <w:pStyle w:val="ListParagraph"/>
        <w:numPr>
          <w:ilvl w:val="0"/>
          <w:numId w:val="101"/>
        </w:numPr>
      </w:pPr>
      <w:r w:rsidRPr="005626A4">
        <w:rPr>
          <w:rFonts w:hint="eastAsia"/>
        </w:rPr>
        <w:t xml:space="preserve">the transmitted 2R chips for bit 1 and bit 0 are [0 1 0 1 </w:t>
      </w:r>
      <w:r w:rsidRPr="005626A4">
        <w:t>…</w:t>
      </w:r>
      <w:r w:rsidRPr="005626A4">
        <w:rPr>
          <w:rFonts w:hint="eastAsia"/>
        </w:rPr>
        <w:t xml:space="preserve">] and [1 0 1 0 </w:t>
      </w:r>
      <w:r w:rsidRPr="005626A4">
        <w:t>…</w:t>
      </w:r>
      <w:r w:rsidRPr="005626A4">
        <w:rPr>
          <w:rFonts w:hint="eastAsia"/>
        </w:rPr>
        <w:t xml:space="preserve">], respectively, for OOK </w:t>
      </w:r>
      <w:r w:rsidRPr="005626A4">
        <w:t>modulation</w:t>
      </w:r>
    </w:p>
    <w:p w14:paraId="71817CD4" w14:textId="77777777" w:rsidR="005626A4" w:rsidRPr="005626A4" w:rsidRDefault="005626A4" w:rsidP="001E270D">
      <w:pPr>
        <w:pStyle w:val="ListParagraph"/>
        <w:numPr>
          <w:ilvl w:val="0"/>
          <w:numId w:val="101"/>
        </w:numPr>
      </w:pPr>
      <w:r w:rsidRPr="005626A4">
        <w:rPr>
          <w:rFonts w:hint="eastAsia"/>
        </w:rPr>
        <w:t xml:space="preserve">the transmitted 2R chips for bit 1 and bit 0 are [-1 +1 -1 +1 </w:t>
      </w:r>
      <w:r w:rsidRPr="005626A4">
        <w:t>…</w:t>
      </w:r>
      <w:r w:rsidRPr="005626A4">
        <w:rPr>
          <w:rFonts w:hint="eastAsia"/>
        </w:rPr>
        <w:t xml:space="preserve">] and [+1 -1 +1 -1 </w:t>
      </w:r>
      <w:r w:rsidRPr="005626A4">
        <w:t>…</w:t>
      </w:r>
      <w:r w:rsidRPr="005626A4">
        <w:rPr>
          <w:rFonts w:hint="eastAsia"/>
        </w:rPr>
        <w:t xml:space="preserve">], respectively, for BPSK </w:t>
      </w:r>
      <w:r w:rsidRPr="005626A4">
        <w:t>modulation</w:t>
      </w:r>
      <w:r w:rsidRPr="005626A4">
        <w:rPr>
          <w:rFonts w:hint="eastAsia"/>
        </w:rPr>
        <w:t>.</w:t>
      </w:r>
    </w:p>
    <w:p w14:paraId="0F9EC5D5" w14:textId="77777777" w:rsidR="005626A4" w:rsidRPr="005626A4" w:rsidRDefault="005626A4" w:rsidP="001E270D">
      <w:pPr>
        <w:pStyle w:val="ListParagraph"/>
        <w:numPr>
          <w:ilvl w:val="0"/>
          <w:numId w:val="101"/>
        </w:numPr>
      </w:pPr>
      <w:r w:rsidRPr="005626A4">
        <w:rPr>
          <w:rFonts w:hint="eastAsia"/>
        </w:rPr>
        <w:t xml:space="preserve">Note: </w:t>
      </w:r>
      <w:r w:rsidRPr="005626A4">
        <w:t>The case of R=1 is equivalent to using a Manchester</w:t>
      </w:r>
      <w:r w:rsidRPr="005626A4">
        <w:rPr>
          <w:rFonts w:hint="eastAsia"/>
        </w:rPr>
        <w:t xml:space="preserve"> line code</w:t>
      </w:r>
      <w:r w:rsidRPr="005626A4">
        <w:t xml:space="preserve"> without repeating </w:t>
      </w:r>
      <w:r w:rsidRPr="005626A4">
        <w:rPr>
          <w:rFonts w:hint="eastAsia"/>
        </w:rPr>
        <w:t>e</w:t>
      </w:r>
      <w:r w:rsidRPr="005626A4">
        <w:t>ach Manchester codeword</w:t>
      </w:r>
      <w:r w:rsidRPr="005626A4">
        <w:rPr>
          <w:rFonts w:hint="eastAsia"/>
        </w:rPr>
        <w:t>.</w:t>
      </w:r>
    </w:p>
    <w:p w14:paraId="591836BF" w14:textId="77777777" w:rsidR="005626A4" w:rsidRPr="005626A4" w:rsidRDefault="005626A4" w:rsidP="005626A4"/>
    <w:p w14:paraId="10F92A56" w14:textId="69E53885" w:rsidR="005626A4" w:rsidRPr="002C10B1" w:rsidRDefault="00CF187F" w:rsidP="005626A4">
      <w:pPr>
        <w:rPr>
          <w:b/>
          <w:bCs/>
        </w:rPr>
      </w:pPr>
      <w:hyperlink r:id="rId900" w:history="1">
        <w:r>
          <w:rPr>
            <w:rStyle w:val="Hyperlink"/>
            <w:b/>
            <w:bCs/>
          </w:rPr>
          <w:t>R1-2501436</w:t>
        </w:r>
      </w:hyperlink>
      <w:r w:rsidR="005626A4" w:rsidRPr="002C10B1">
        <w:rPr>
          <w:b/>
          <w:bCs/>
        </w:rPr>
        <w:tab/>
        <w:t>Summary #2 for coding aspects of physical channel design</w:t>
      </w:r>
      <w:r w:rsidR="005626A4" w:rsidRPr="002C10B1">
        <w:rPr>
          <w:b/>
          <w:bCs/>
        </w:rPr>
        <w:tab/>
        <w:t>Moderator (CMCC)</w:t>
      </w:r>
    </w:p>
    <w:p w14:paraId="2D24B736" w14:textId="77E4E9AF" w:rsidR="002C10B1" w:rsidRDefault="002C10B1" w:rsidP="005626A4">
      <w:r>
        <w:t>From Tuesday session</w:t>
      </w:r>
    </w:p>
    <w:p w14:paraId="46E56295" w14:textId="77777777" w:rsidR="002C10B1" w:rsidRPr="002C10B1" w:rsidRDefault="002C10B1" w:rsidP="002C10B1">
      <w:pPr>
        <w:rPr>
          <w:rFonts w:ascii="Times New Roman" w:hAnsi="Times New Roman"/>
          <w:szCs w:val="20"/>
        </w:rPr>
      </w:pPr>
      <w:r w:rsidRPr="002C10B1">
        <w:rPr>
          <w:rFonts w:ascii="Times New Roman" w:hAnsi="Times New Roman"/>
          <w:szCs w:val="20"/>
          <w:highlight w:val="green"/>
        </w:rPr>
        <w:t>Agreement</w:t>
      </w:r>
    </w:p>
    <w:p w14:paraId="6903C618" w14:textId="77777777" w:rsidR="002C10B1" w:rsidRPr="002C10B1" w:rsidRDefault="002C10B1" w:rsidP="002C10B1">
      <w:pPr>
        <w:rPr>
          <w:rFonts w:ascii="Times New Roman" w:hAnsi="Times New Roman"/>
          <w:szCs w:val="20"/>
        </w:rPr>
      </w:pPr>
      <w:r w:rsidRPr="002C10B1">
        <w:rPr>
          <w:rFonts w:ascii="Times New Roman" w:hAnsi="Times New Roman"/>
          <w:szCs w:val="20"/>
        </w:rPr>
        <w:t>For D2R repetition, block level repetition from TR38.769 is supported.</w:t>
      </w:r>
    </w:p>
    <w:p w14:paraId="50D369FF" w14:textId="77777777" w:rsidR="002C10B1" w:rsidRPr="002C10B1" w:rsidRDefault="002C10B1" w:rsidP="002C10B1">
      <w:pPr>
        <w:rPr>
          <w:rFonts w:ascii="Times New Roman" w:hAnsi="Times New Roman"/>
          <w:szCs w:val="20"/>
        </w:rPr>
      </w:pPr>
    </w:p>
    <w:p w14:paraId="59964F53" w14:textId="77777777" w:rsidR="002C10B1" w:rsidRPr="002C10B1" w:rsidRDefault="002C10B1" w:rsidP="002C10B1">
      <w:pPr>
        <w:rPr>
          <w:rFonts w:ascii="Times New Roman" w:hAnsi="Times New Roman"/>
          <w:szCs w:val="20"/>
        </w:rPr>
      </w:pPr>
      <w:r w:rsidRPr="002C10B1">
        <w:rPr>
          <w:rFonts w:ascii="Times New Roman" w:hAnsi="Times New Roman"/>
          <w:szCs w:val="20"/>
          <w:highlight w:val="green"/>
        </w:rPr>
        <w:t>Agreement</w:t>
      </w:r>
    </w:p>
    <w:p w14:paraId="766E0E5F" w14:textId="77777777" w:rsidR="002C10B1" w:rsidRPr="002C10B1" w:rsidRDefault="002C10B1" w:rsidP="002C10B1">
      <w:pPr>
        <w:rPr>
          <w:rFonts w:ascii="Times New Roman" w:hAnsi="Times New Roman"/>
          <w:szCs w:val="20"/>
        </w:rPr>
      </w:pPr>
      <w:r w:rsidRPr="002C10B1">
        <w:rPr>
          <w:rFonts w:ascii="Times New Roman" w:hAnsi="Times New Roman"/>
          <w:szCs w:val="20"/>
        </w:rPr>
        <w:t>RAN1 concludes that generator polynomials of LTE CC with constraint length of 7 and coding rate of 1/3 from TS36.212 are reused as the mother code for Ambient IoT.</w:t>
      </w:r>
    </w:p>
    <w:p w14:paraId="772A4FF0" w14:textId="77777777" w:rsidR="002C10B1" w:rsidRPr="002C10B1" w:rsidRDefault="002C10B1" w:rsidP="002C10B1">
      <w:pPr>
        <w:rPr>
          <w:rFonts w:ascii="Times New Roman" w:hAnsi="Times New Roman"/>
          <w:szCs w:val="20"/>
        </w:rPr>
      </w:pPr>
    </w:p>
    <w:p w14:paraId="2D49AD17" w14:textId="77777777" w:rsidR="002C10B1" w:rsidRPr="002C10B1" w:rsidRDefault="002C10B1" w:rsidP="002C10B1">
      <w:pPr>
        <w:rPr>
          <w:rFonts w:ascii="Times New Roman" w:hAnsi="Times New Roman"/>
          <w:szCs w:val="20"/>
        </w:rPr>
      </w:pPr>
      <w:r w:rsidRPr="002C10B1">
        <w:rPr>
          <w:rFonts w:ascii="Times New Roman" w:hAnsi="Times New Roman"/>
          <w:szCs w:val="20"/>
          <w:highlight w:val="green"/>
        </w:rPr>
        <w:t>Agreement</w:t>
      </w:r>
    </w:p>
    <w:p w14:paraId="7E820B6A" w14:textId="77777777" w:rsidR="002C10B1" w:rsidRPr="002C10B1" w:rsidRDefault="002C10B1" w:rsidP="002C10B1">
      <w:pPr>
        <w:rPr>
          <w:rFonts w:ascii="Times New Roman" w:hAnsi="Times New Roman"/>
          <w:szCs w:val="20"/>
        </w:rPr>
      </w:pPr>
      <w:r w:rsidRPr="002C10B1">
        <w:rPr>
          <w:rFonts w:ascii="Times New Roman" w:hAnsi="Times New Roman"/>
          <w:szCs w:val="20"/>
        </w:rPr>
        <w:t>RAN1 concludes that the generator polynomials in TS 38.212 for 6-bit CRC and 16-bit CRC are reused for Ambient IoT.</w:t>
      </w:r>
    </w:p>
    <w:p w14:paraId="5DFCED53" w14:textId="77777777" w:rsidR="002C10B1" w:rsidRPr="002C10B1" w:rsidRDefault="002C10B1" w:rsidP="002C10B1">
      <w:pPr>
        <w:rPr>
          <w:rFonts w:ascii="Times New Roman" w:hAnsi="Times New Roman"/>
          <w:szCs w:val="20"/>
        </w:rPr>
      </w:pPr>
    </w:p>
    <w:p w14:paraId="49D0CBA7" w14:textId="77777777" w:rsidR="002C10B1" w:rsidRPr="005626A4" w:rsidRDefault="002C10B1" w:rsidP="005626A4"/>
    <w:p w14:paraId="41D9DCC4" w14:textId="63EAD636" w:rsidR="005626A4" w:rsidRPr="00B0407E" w:rsidRDefault="00CF187F" w:rsidP="005626A4">
      <w:pPr>
        <w:rPr>
          <w:b/>
          <w:bCs/>
        </w:rPr>
      </w:pPr>
      <w:hyperlink r:id="rId901" w:history="1">
        <w:r>
          <w:rPr>
            <w:rStyle w:val="Hyperlink"/>
            <w:b/>
            <w:bCs/>
          </w:rPr>
          <w:t>R1-2501437</w:t>
        </w:r>
      </w:hyperlink>
      <w:r w:rsidR="005626A4" w:rsidRPr="00B0407E">
        <w:rPr>
          <w:b/>
          <w:bCs/>
        </w:rPr>
        <w:tab/>
        <w:t>Summary #3 for coding aspects of physical channel design</w:t>
      </w:r>
      <w:r w:rsidR="005626A4" w:rsidRPr="00B0407E">
        <w:rPr>
          <w:b/>
          <w:bCs/>
        </w:rPr>
        <w:tab/>
        <w:t>Moderator (CMCC)</w:t>
      </w:r>
    </w:p>
    <w:p w14:paraId="1A2A56F2" w14:textId="548500B9" w:rsidR="00B0407E" w:rsidRDefault="00B0407E" w:rsidP="005626A4">
      <w:r>
        <w:t>From Thursday session</w:t>
      </w:r>
    </w:p>
    <w:p w14:paraId="240DCE54" w14:textId="77777777" w:rsidR="00B0407E" w:rsidRPr="00B0407E" w:rsidRDefault="00B0407E" w:rsidP="00B0407E">
      <w:pPr>
        <w:jc w:val="both"/>
        <w:rPr>
          <w:rFonts w:ascii="Times New Roman" w:eastAsia="Malgun Gothic" w:hAnsi="Times New Roman"/>
          <w:szCs w:val="20"/>
        </w:rPr>
      </w:pPr>
      <w:r w:rsidRPr="00B0407E">
        <w:rPr>
          <w:rFonts w:ascii="Times New Roman" w:eastAsia="Malgun Gothic" w:hAnsi="Times New Roman"/>
          <w:szCs w:val="20"/>
          <w:highlight w:val="green"/>
        </w:rPr>
        <w:t>Agreement</w:t>
      </w:r>
    </w:p>
    <w:p w14:paraId="1CDCB15B" w14:textId="77777777" w:rsidR="0074558A" w:rsidRPr="0074558A" w:rsidRDefault="0074558A" w:rsidP="0074558A">
      <w:pPr>
        <w:jc w:val="both"/>
        <w:rPr>
          <w:rFonts w:ascii="Times New Roman" w:eastAsiaTheme="minorEastAsia" w:hAnsi="Times New Roman"/>
          <w:iCs/>
          <w:szCs w:val="20"/>
          <w:lang w:eastAsia="zh-CN"/>
        </w:rPr>
      </w:pPr>
      <w:r w:rsidRPr="0074558A">
        <w:rPr>
          <w:rFonts w:ascii="Times New Roman" w:eastAsiaTheme="minorEastAsia" w:hAnsi="Times New Roman"/>
          <w:iCs/>
          <w:szCs w:val="20"/>
          <w:lang w:eastAsia="zh-CN"/>
        </w:rPr>
        <w:t xml:space="preserve">When CRC is attached to a PRDCH or PDRCH transmission, </w:t>
      </w:r>
    </w:p>
    <w:p w14:paraId="598CBE6F" w14:textId="77777777" w:rsidR="0074558A" w:rsidRPr="0074558A" w:rsidRDefault="0074558A" w:rsidP="00302AE3">
      <w:pPr>
        <w:numPr>
          <w:ilvl w:val="0"/>
          <w:numId w:val="324"/>
        </w:numPr>
        <w:jc w:val="both"/>
        <w:rPr>
          <w:rFonts w:ascii="Times New Roman" w:eastAsiaTheme="minorEastAsia" w:hAnsi="Times New Roman"/>
          <w:iCs/>
          <w:szCs w:val="20"/>
          <w:lang w:eastAsia="zh-CN"/>
        </w:rPr>
      </w:pPr>
      <w:r w:rsidRPr="0074558A">
        <w:rPr>
          <w:rFonts w:ascii="Times New Roman" w:eastAsiaTheme="minorEastAsia" w:hAnsi="Times New Roman"/>
          <w:iCs/>
          <w:szCs w:val="20"/>
          <w:lang w:eastAsia="zh-CN"/>
        </w:rPr>
        <w:lastRenderedPageBreak/>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07728204" w14:textId="77777777" w:rsidR="0074558A" w:rsidRPr="0074558A" w:rsidRDefault="0074558A" w:rsidP="00302AE3">
      <w:pPr>
        <w:numPr>
          <w:ilvl w:val="1"/>
          <w:numId w:val="324"/>
        </w:numPr>
        <w:jc w:val="both"/>
        <w:rPr>
          <w:rFonts w:ascii="Times New Roman" w:eastAsiaTheme="minorEastAsia" w:hAnsi="Times New Roman"/>
          <w:iCs/>
          <w:szCs w:val="20"/>
          <w:lang w:eastAsia="zh-CN"/>
        </w:rPr>
      </w:pPr>
      <w:r w:rsidRPr="0074558A">
        <w:rPr>
          <w:rFonts w:ascii="Times New Roman" w:eastAsiaTheme="minorEastAsia" w:hAnsi="Times New Roman"/>
          <w:iCs/>
          <w:szCs w:val="20"/>
          <w:lang w:eastAsia="zh-CN"/>
        </w:rPr>
        <w:t>Alt. 1: 24</w:t>
      </w:r>
    </w:p>
    <w:p w14:paraId="4EF29730" w14:textId="77777777" w:rsidR="0074558A" w:rsidRPr="0074558A" w:rsidRDefault="0074558A" w:rsidP="00302AE3">
      <w:pPr>
        <w:numPr>
          <w:ilvl w:val="1"/>
          <w:numId w:val="324"/>
        </w:numPr>
        <w:jc w:val="both"/>
        <w:rPr>
          <w:rFonts w:ascii="Times New Roman" w:eastAsiaTheme="minorEastAsia" w:hAnsi="Times New Roman"/>
          <w:iCs/>
          <w:szCs w:val="20"/>
          <w:lang w:eastAsia="zh-CN"/>
        </w:rPr>
      </w:pPr>
      <w:r w:rsidRPr="0074558A">
        <w:rPr>
          <w:rFonts w:ascii="Times New Roman" w:eastAsiaTheme="minorEastAsia" w:hAnsi="Times New Roman"/>
          <w:iCs/>
          <w:szCs w:val="20"/>
          <w:lang w:eastAsia="zh-CN"/>
        </w:rPr>
        <w:t>Alt. 2: 56</w:t>
      </w:r>
    </w:p>
    <w:p w14:paraId="4B9EEE12" w14:textId="77777777" w:rsidR="0074558A" w:rsidRPr="0074558A" w:rsidRDefault="0074558A" w:rsidP="00302AE3">
      <w:pPr>
        <w:numPr>
          <w:ilvl w:val="0"/>
          <w:numId w:val="324"/>
        </w:numPr>
        <w:jc w:val="both"/>
        <w:rPr>
          <w:rFonts w:ascii="Times New Roman" w:eastAsiaTheme="minorEastAsia" w:hAnsi="Times New Roman"/>
          <w:iCs/>
          <w:szCs w:val="20"/>
          <w:lang w:eastAsia="zh-CN"/>
        </w:rPr>
      </w:pPr>
      <w:r w:rsidRPr="0074558A">
        <w:rPr>
          <w:rFonts w:ascii="Times New Roman" w:eastAsiaTheme="minorEastAsia" w:hAnsi="Times New Roman"/>
          <w:iCs/>
          <w:szCs w:val="20"/>
          <w:lang w:eastAsia="zh-CN"/>
        </w:rPr>
        <w:t>FFS impact of segmentation, if any</w:t>
      </w:r>
    </w:p>
    <w:p w14:paraId="2B1FF604" w14:textId="77777777" w:rsidR="0074558A" w:rsidRPr="0074558A" w:rsidRDefault="0074558A" w:rsidP="00302AE3">
      <w:pPr>
        <w:numPr>
          <w:ilvl w:val="1"/>
          <w:numId w:val="324"/>
        </w:numPr>
        <w:jc w:val="both"/>
        <w:rPr>
          <w:rFonts w:ascii="Times New Roman" w:eastAsiaTheme="minorEastAsia" w:hAnsi="Times New Roman"/>
          <w:iCs/>
          <w:szCs w:val="20"/>
          <w:lang w:eastAsia="zh-CN"/>
        </w:rPr>
      </w:pPr>
      <w:r w:rsidRPr="0074558A">
        <w:rPr>
          <w:rFonts w:ascii="Times New Roman" w:eastAsiaTheme="minorEastAsia" w:hAnsi="Times New Roman"/>
          <w:iCs/>
          <w:szCs w:val="20"/>
          <w:lang w:eastAsia="zh-CN"/>
        </w:rPr>
        <w:t>Note: impact may not be in RAN1</w:t>
      </w:r>
    </w:p>
    <w:p w14:paraId="0C13A4A6" w14:textId="77777777" w:rsidR="00B0407E" w:rsidRPr="005626A4" w:rsidRDefault="00B0407E" w:rsidP="005626A4"/>
    <w:p w14:paraId="31CBEE12" w14:textId="77777777" w:rsidR="005626A4" w:rsidRDefault="005626A4" w:rsidP="002A7300"/>
    <w:p w14:paraId="6D68F21C" w14:textId="385A5BB9" w:rsidR="0074558A" w:rsidRPr="0074558A" w:rsidRDefault="00CF187F" w:rsidP="0074558A">
      <w:pPr>
        <w:rPr>
          <w:b/>
          <w:bCs/>
        </w:rPr>
      </w:pPr>
      <w:hyperlink r:id="rId902" w:history="1">
        <w:r>
          <w:rPr>
            <w:rStyle w:val="Hyperlink"/>
            <w:b/>
            <w:bCs/>
          </w:rPr>
          <w:t>R1-2501592</w:t>
        </w:r>
      </w:hyperlink>
      <w:r w:rsidR="0074558A" w:rsidRPr="0074558A">
        <w:rPr>
          <w:b/>
          <w:bCs/>
        </w:rPr>
        <w:tab/>
        <w:t>Summary #5 for coding aspects of physical channel design</w:t>
      </w:r>
      <w:r w:rsidR="0074558A" w:rsidRPr="0074558A">
        <w:rPr>
          <w:b/>
          <w:bCs/>
        </w:rPr>
        <w:tab/>
        <w:t>Moderator (CMCC)</w:t>
      </w:r>
    </w:p>
    <w:p w14:paraId="28840F66" w14:textId="2F202C70" w:rsidR="0074558A" w:rsidRDefault="0074558A" w:rsidP="0074558A">
      <w:r>
        <w:t>From Friday session</w:t>
      </w:r>
    </w:p>
    <w:p w14:paraId="4C940E8E" w14:textId="77777777" w:rsidR="0074558A" w:rsidRPr="0074558A" w:rsidRDefault="0074558A" w:rsidP="0074558A">
      <w:r w:rsidRPr="0074558A">
        <w:rPr>
          <w:highlight w:val="green"/>
        </w:rPr>
        <w:t>Agreement</w:t>
      </w:r>
    </w:p>
    <w:p w14:paraId="66FF2990" w14:textId="77777777" w:rsidR="0074558A" w:rsidRPr="0074558A" w:rsidRDefault="0074558A" w:rsidP="0074558A">
      <w:pPr>
        <w:rPr>
          <w:rFonts w:eastAsiaTheme="minorEastAsia"/>
          <w:iCs/>
          <w:lang w:eastAsia="zh-CN"/>
        </w:rPr>
      </w:pPr>
      <w:r w:rsidRPr="0074558A">
        <w:rPr>
          <w:rFonts w:eastAsiaTheme="minorEastAsia" w:hint="eastAsia"/>
          <w:iCs/>
          <w:lang w:eastAsia="zh-CN"/>
        </w:rPr>
        <w:t>One or both of</w:t>
      </w:r>
      <w:r w:rsidRPr="0074558A">
        <w:rPr>
          <w:rFonts w:eastAsiaTheme="minorEastAsia"/>
          <w:iCs/>
          <w:lang w:eastAsia="zh-CN"/>
        </w:rPr>
        <w:t xml:space="preserve"> the following options </w:t>
      </w:r>
      <w:r w:rsidRPr="0074558A">
        <w:rPr>
          <w:rFonts w:eastAsiaTheme="minorEastAsia" w:hint="eastAsia"/>
          <w:iCs/>
          <w:lang w:eastAsia="zh-CN"/>
        </w:rPr>
        <w:t xml:space="preserve">are </w:t>
      </w:r>
      <w:r w:rsidRPr="0074558A">
        <w:rPr>
          <w:rFonts w:eastAsiaTheme="minorEastAsia"/>
          <w:iCs/>
          <w:lang w:eastAsia="zh-CN"/>
        </w:rPr>
        <w:t>supported to determine when no CRC is used,</w:t>
      </w:r>
    </w:p>
    <w:p w14:paraId="65EA5A31" w14:textId="77777777" w:rsidR="0074558A" w:rsidRPr="0074558A" w:rsidRDefault="0074558A" w:rsidP="00302AE3">
      <w:pPr>
        <w:pStyle w:val="ListParagraph"/>
        <w:numPr>
          <w:ilvl w:val="0"/>
          <w:numId w:val="322"/>
        </w:numPr>
        <w:rPr>
          <w:rFonts w:eastAsiaTheme="minorEastAsia"/>
          <w:iCs/>
          <w:lang w:eastAsia="zh-CN"/>
        </w:rPr>
      </w:pPr>
      <w:r w:rsidRPr="0074558A">
        <w:rPr>
          <w:rFonts w:eastAsiaTheme="minorEastAsia"/>
          <w:iCs/>
          <w:lang w:eastAsia="zh-CN"/>
        </w:rPr>
        <w:t>Option 1: A</w:t>
      </w:r>
      <w:r w:rsidRPr="0074558A">
        <w:rPr>
          <w:rFonts w:eastAsiaTheme="minorEastAsia" w:hint="eastAsia"/>
          <w:iCs/>
          <w:lang w:eastAsia="zh-CN"/>
        </w:rPr>
        <w:t xml:space="preserve"> threshold of </w:t>
      </w:r>
      <w:r w:rsidRPr="0074558A">
        <w:rPr>
          <w:rFonts w:eastAsiaTheme="minorEastAsia"/>
          <w:iCs/>
          <w:lang w:eastAsia="zh-CN"/>
        </w:rPr>
        <w:t>number</w:t>
      </w:r>
      <w:r w:rsidRPr="0074558A">
        <w:rPr>
          <w:rFonts w:eastAsiaTheme="minorEastAsia" w:hint="eastAsia"/>
          <w:iCs/>
          <w:lang w:eastAsia="zh-CN"/>
        </w:rPr>
        <w:t xml:space="preserve"> of information bit</w:t>
      </w:r>
      <w:r w:rsidRPr="0074558A">
        <w:rPr>
          <w:rFonts w:eastAsiaTheme="minorEastAsia"/>
          <w:iCs/>
          <w:lang w:eastAsia="zh-CN"/>
        </w:rPr>
        <w:t xml:space="preserve">s Y. When </w:t>
      </w:r>
      <w:r w:rsidRPr="0074558A">
        <w:rPr>
          <w:rFonts w:eastAsiaTheme="minorEastAsia" w:hint="eastAsia"/>
          <w:iCs/>
          <w:lang w:eastAsia="zh-CN"/>
        </w:rPr>
        <w:t>the number of information bits</w:t>
      </w:r>
      <w:r w:rsidRPr="0074558A">
        <w:rPr>
          <w:rFonts w:eastAsiaTheme="minorEastAsia"/>
          <w:iCs/>
          <w:lang w:eastAsia="zh-CN"/>
        </w:rPr>
        <w:t xml:space="preserve"> is </w:t>
      </w:r>
      <w:r w:rsidRPr="0074558A">
        <w:rPr>
          <w:rFonts w:eastAsiaTheme="minorEastAsia" w:hint="eastAsia"/>
          <w:iCs/>
          <w:lang w:eastAsia="zh-CN"/>
        </w:rPr>
        <w:t>≤</w:t>
      </w:r>
      <w:r w:rsidRPr="0074558A">
        <w:rPr>
          <w:rFonts w:eastAsiaTheme="minorEastAsia"/>
          <w:iCs/>
          <w:lang w:eastAsia="zh-CN"/>
        </w:rPr>
        <w:t xml:space="preserve"> Y bits, no CRC is used. Down-selection from the following for Y:</w:t>
      </w:r>
    </w:p>
    <w:p w14:paraId="6A9304AE" w14:textId="77777777" w:rsidR="0074558A" w:rsidRPr="0074558A" w:rsidRDefault="0074558A" w:rsidP="00302AE3">
      <w:pPr>
        <w:pStyle w:val="ListParagraph"/>
        <w:numPr>
          <w:ilvl w:val="1"/>
          <w:numId w:val="322"/>
        </w:numPr>
        <w:rPr>
          <w:rFonts w:eastAsiaTheme="minorEastAsia"/>
          <w:iCs/>
          <w:lang w:eastAsia="zh-CN"/>
        </w:rPr>
      </w:pPr>
      <w:r w:rsidRPr="0074558A">
        <w:rPr>
          <w:rFonts w:eastAsiaTheme="minorEastAsia"/>
          <w:iCs/>
          <w:lang w:eastAsia="zh-CN"/>
        </w:rPr>
        <w:t>Alt. 1: 16</w:t>
      </w:r>
    </w:p>
    <w:p w14:paraId="25278338" w14:textId="77777777" w:rsidR="0074558A" w:rsidRPr="0074558A" w:rsidRDefault="0074558A" w:rsidP="00302AE3">
      <w:pPr>
        <w:pStyle w:val="ListParagraph"/>
        <w:numPr>
          <w:ilvl w:val="1"/>
          <w:numId w:val="322"/>
        </w:numPr>
        <w:rPr>
          <w:rFonts w:eastAsiaTheme="minorEastAsia"/>
          <w:iCs/>
          <w:lang w:eastAsia="zh-CN"/>
        </w:rPr>
      </w:pPr>
      <w:r w:rsidRPr="0074558A">
        <w:rPr>
          <w:rFonts w:eastAsiaTheme="minorEastAsia"/>
          <w:iCs/>
          <w:lang w:eastAsia="zh-CN"/>
        </w:rPr>
        <w:t>Alt. 2: 8</w:t>
      </w:r>
    </w:p>
    <w:p w14:paraId="77E1C66B" w14:textId="77777777" w:rsidR="0074558A" w:rsidRPr="0074558A" w:rsidRDefault="0074558A" w:rsidP="00302AE3">
      <w:pPr>
        <w:pStyle w:val="ListParagraph"/>
        <w:numPr>
          <w:ilvl w:val="1"/>
          <w:numId w:val="322"/>
        </w:numPr>
        <w:rPr>
          <w:rFonts w:eastAsiaTheme="minorEastAsia"/>
          <w:iCs/>
          <w:lang w:eastAsia="zh-CN"/>
        </w:rPr>
      </w:pPr>
      <w:r w:rsidRPr="0074558A">
        <w:rPr>
          <w:rFonts w:eastAsiaTheme="minorEastAsia"/>
          <w:iCs/>
          <w:lang w:eastAsia="zh-CN"/>
        </w:rPr>
        <w:t>Alt. 3: 6</w:t>
      </w:r>
    </w:p>
    <w:p w14:paraId="2B85F73A" w14:textId="77777777" w:rsidR="0074558A" w:rsidRPr="0074558A" w:rsidRDefault="0074558A" w:rsidP="00302AE3">
      <w:pPr>
        <w:pStyle w:val="ListParagraph"/>
        <w:numPr>
          <w:ilvl w:val="0"/>
          <w:numId w:val="322"/>
        </w:numPr>
        <w:rPr>
          <w:rFonts w:eastAsiaTheme="minorEastAsia"/>
          <w:iCs/>
          <w:lang w:eastAsia="zh-CN"/>
        </w:rPr>
      </w:pPr>
      <w:r w:rsidRPr="0074558A">
        <w:rPr>
          <w:rFonts w:eastAsiaTheme="minorEastAsia"/>
          <w:iCs/>
          <w:lang w:eastAsia="zh-CN"/>
        </w:rPr>
        <w:t xml:space="preserve">Option 2: </w:t>
      </w:r>
      <w:r w:rsidRPr="0074558A">
        <w:rPr>
          <w:rFonts w:eastAsiaTheme="minorEastAsia" w:hint="eastAsia"/>
          <w:iCs/>
          <w:lang w:eastAsia="zh-CN"/>
        </w:rPr>
        <w:t xml:space="preserve">Specified condition(s), e.g., device transmits PDRCH for Msg 1 upon receiving a PRDCH triggering random access. </w:t>
      </w:r>
      <w:r w:rsidRPr="0074558A">
        <w:rPr>
          <w:rFonts w:eastAsiaTheme="minorEastAsia"/>
          <w:iCs/>
          <w:lang w:eastAsia="zh-CN"/>
        </w:rPr>
        <w:t xml:space="preserve">FFS </w:t>
      </w:r>
      <w:r w:rsidRPr="0074558A">
        <w:rPr>
          <w:rFonts w:eastAsiaTheme="minorEastAsia" w:hint="eastAsia"/>
          <w:iCs/>
          <w:lang w:eastAsia="zh-CN"/>
        </w:rPr>
        <w:t>specified condition(s) and/or how to determine the specified condition(s)</w:t>
      </w:r>
      <w:r w:rsidRPr="0074558A">
        <w:rPr>
          <w:rFonts w:eastAsiaTheme="minorEastAsia"/>
          <w:iCs/>
          <w:lang w:eastAsia="zh-CN"/>
        </w:rPr>
        <w:t>.</w:t>
      </w:r>
    </w:p>
    <w:p w14:paraId="4D6A2564" w14:textId="77777777" w:rsidR="0074558A" w:rsidRPr="0074558A" w:rsidRDefault="0074558A" w:rsidP="0074558A">
      <w:r w:rsidRPr="0074558A">
        <w:rPr>
          <w:highlight w:val="green"/>
        </w:rPr>
        <w:t>Agreement</w:t>
      </w:r>
    </w:p>
    <w:p w14:paraId="7C294571" w14:textId="77777777" w:rsidR="0074558A" w:rsidRPr="0074558A" w:rsidRDefault="0074558A" w:rsidP="0074558A">
      <w:pPr>
        <w:rPr>
          <w:rFonts w:eastAsiaTheme="minorEastAsia"/>
          <w:iCs/>
          <w:lang w:eastAsia="zh-CN"/>
        </w:rPr>
      </w:pPr>
      <w:r w:rsidRPr="0074558A">
        <w:rPr>
          <w:rFonts w:eastAsiaTheme="minorEastAsia"/>
          <w:iCs/>
          <w:lang w:eastAsia="zh-CN"/>
        </w:rPr>
        <w:t xml:space="preserve">For the initial values of the shift register of the CC encoder, down-select </w:t>
      </w:r>
      <w:r w:rsidRPr="0074558A">
        <w:rPr>
          <w:rFonts w:eastAsiaTheme="minorEastAsia" w:hint="eastAsia"/>
          <w:iCs/>
          <w:lang w:eastAsia="zh-CN"/>
        </w:rPr>
        <w:t>by RAN1#120bis</w:t>
      </w:r>
      <w:r w:rsidRPr="0074558A">
        <w:rPr>
          <w:rFonts w:eastAsiaTheme="minorEastAsia"/>
          <w:iCs/>
          <w:lang w:eastAsia="zh-CN"/>
        </w:rPr>
        <w:t xml:space="preserve"> from the following t</w:t>
      </w:r>
      <w:r w:rsidRPr="0074558A">
        <w:rPr>
          <w:rFonts w:eastAsiaTheme="minorEastAsia" w:hint="eastAsia"/>
          <w:iCs/>
          <w:lang w:eastAsia="zh-CN"/>
        </w:rPr>
        <w:t>wo</w:t>
      </w:r>
      <w:r w:rsidRPr="0074558A">
        <w:rPr>
          <w:rFonts w:eastAsiaTheme="minorEastAsia"/>
          <w:iCs/>
          <w:lang w:eastAsia="zh-CN"/>
        </w:rPr>
        <w:t xml:space="preserve"> options:</w:t>
      </w:r>
    </w:p>
    <w:p w14:paraId="5659F144" w14:textId="77777777" w:rsidR="0074558A" w:rsidRPr="0074558A" w:rsidRDefault="0074558A" w:rsidP="00302AE3">
      <w:pPr>
        <w:pStyle w:val="ListParagraph"/>
        <w:numPr>
          <w:ilvl w:val="0"/>
          <w:numId w:val="323"/>
        </w:numPr>
        <w:rPr>
          <w:rFonts w:eastAsiaTheme="minorEastAsia"/>
          <w:iCs/>
          <w:lang w:eastAsia="zh-CN"/>
        </w:rPr>
      </w:pPr>
      <w:r w:rsidRPr="0074558A">
        <w:rPr>
          <w:rFonts w:eastAsiaTheme="minorEastAsia"/>
          <w:iCs/>
          <w:lang w:eastAsia="zh-CN"/>
        </w:rPr>
        <w:t>Option 1: The initial values of the shift register of the CC encoder are set to the values corresponding to the last (K-1) information bits defined in TS 36.212.</w:t>
      </w:r>
    </w:p>
    <w:p w14:paraId="5389A939" w14:textId="77777777" w:rsidR="0074558A" w:rsidRPr="0074558A" w:rsidRDefault="0074558A" w:rsidP="00302AE3">
      <w:pPr>
        <w:pStyle w:val="ListParagraph"/>
        <w:numPr>
          <w:ilvl w:val="0"/>
          <w:numId w:val="323"/>
        </w:numPr>
        <w:rPr>
          <w:rFonts w:eastAsiaTheme="minorEastAsia"/>
          <w:iCs/>
          <w:lang w:eastAsia="zh-CN"/>
        </w:rPr>
      </w:pPr>
      <w:r w:rsidRPr="0074558A">
        <w:rPr>
          <w:rFonts w:eastAsiaTheme="minorEastAsia"/>
          <w:iCs/>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632DE2A5" w14:textId="77777777" w:rsidR="0074558A" w:rsidRPr="0074558A" w:rsidRDefault="0074558A" w:rsidP="00302AE3">
      <w:pPr>
        <w:pStyle w:val="ListParagraph"/>
        <w:numPr>
          <w:ilvl w:val="0"/>
          <w:numId w:val="323"/>
        </w:numPr>
        <w:rPr>
          <w:rFonts w:eastAsiaTheme="minorEastAsia"/>
          <w:iCs/>
          <w:lang w:eastAsia="zh-CN"/>
        </w:rPr>
      </w:pPr>
      <w:r w:rsidRPr="0074558A">
        <w:rPr>
          <w:rFonts w:eastAsiaTheme="minorEastAsia"/>
          <w:iCs/>
          <w:lang w:eastAsia="zh-CN"/>
        </w:rPr>
        <w:t>Note: K is the constraint length.</w:t>
      </w:r>
    </w:p>
    <w:p w14:paraId="725CC634" w14:textId="77777777" w:rsidR="0074558A" w:rsidRDefault="0074558A" w:rsidP="0074558A"/>
    <w:p w14:paraId="16DF2134" w14:textId="4F4B6688" w:rsidR="006A77E3" w:rsidRPr="002A7300" w:rsidRDefault="006A77E3" w:rsidP="0074558A">
      <w:r>
        <w:t xml:space="preserve">Final summary in </w:t>
      </w:r>
      <w:hyperlink r:id="rId903" w:history="1">
        <w:r w:rsidR="00CF187F">
          <w:rPr>
            <w:rStyle w:val="Hyperlink"/>
          </w:rPr>
          <w:t>R1-2501634</w:t>
        </w:r>
      </w:hyperlink>
      <w:r>
        <w:t>.</w:t>
      </w:r>
    </w:p>
    <w:p w14:paraId="1CD9C9AD" w14:textId="77777777" w:rsidR="002A7300" w:rsidRPr="002A7300" w:rsidRDefault="002A7300" w:rsidP="00232F14">
      <w:pPr>
        <w:pStyle w:val="Heading3"/>
        <w:rPr>
          <w:lang w:val="en-US"/>
        </w:rPr>
      </w:pPr>
      <w:bookmarkStart w:id="123" w:name="_Toc189288952"/>
      <w:bookmarkStart w:id="124" w:name="_Toc189898381"/>
      <w:bookmarkStart w:id="125" w:name="_Toc194407781"/>
      <w:r w:rsidRPr="002A7300">
        <w:rPr>
          <w:lang w:val="en-US"/>
        </w:rPr>
        <w:t>Timing acquisition and synchronization</w:t>
      </w:r>
      <w:bookmarkEnd w:id="123"/>
      <w:bookmarkEnd w:id="124"/>
      <w:bookmarkEnd w:id="125"/>
    </w:p>
    <w:p w14:paraId="6A1AB62E" w14:textId="77777777" w:rsidR="002A7300" w:rsidRPr="002A7300" w:rsidRDefault="002A7300" w:rsidP="002A7300">
      <w:pPr>
        <w:rPr>
          <w:i/>
          <w:iCs/>
        </w:rPr>
      </w:pPr>
      <w:r w:rsidRPr="002A7300">
        <w:rPr>
          <w:i/>
          <w:iCs/>
        </w:rPr>
        <w:t xml:space="preserve">Including discussions on the necessity/functionalities of preamble/midamble/postamble for R2D and D2R, respectively. </w:t>
      </w:r>
    </w:p>
    <w:p w14:paraId="1DCBF5BA" w14:textId="77777777" w:rsidR="002A7300" w:rsidRPr="002A7300" w:rsidRDefault="002A7300" w:rsidP="002A7300">
      <w:pPr>
        <w:rPr>
          <w:i/>
          <w:iCs/>
        </w:rPr>
      </w:pPr>
    </w:p>
    <w:p w14:paraId="349EB371" w14:textId="34BC2F7C" w:rsidR="002A7300" w:rsidRPr="002A7300" w:rsidRDefault="00CF187F" w:rsidP="002A7300">
      <w:hyperlink r:id="rId904" w:history="1">
        <w:r>
          <w:rPr>
            <w:rStyle w:val="Hyperlink"/>
          </w:rPr>
          <w:t>R1-2500035</w:t>
        </w:r>
      </w:hyperlink>
      <w:r w:rsidR="002A7300" w:rsidRPr="002A7300">
        <w:tab/>
        <w:t>Timing acquisition and synchronization for Ambient IoT</w:t>
      </w:r>
      <w:r w:rsidR="002A7300" w:rsidRPr="002A7300">
        <w:tab/>
        <w:t>Ericsson</w:t>
      </w:r>
    </w:p>
    <w:p w14:paraId="4756CBD8" w14:textId="33C8AEFE" w:rsidR="002A7300" w:rsidRPr="002A7300" w:rsidRDefault="00CF187F" w:rsidP="002A7300">
      <w:hyperlink r:id="rId905" w:history="1">
        <w:r>
          <w:rPr>
            <w:rStyle w:val="Hyperlink"/>
          </w:rPr>
          <w:t>R1-2500046</w:t>
        </w:r>
      </w:hyperlink>
      <w:r w:rsidR="002A7300" w:rsidRPr="002A7300">
        <w:tab/>
        <w:t>Discussion on timing acquisition and synchronization aspects for A-IoT</w:t>
      </w:r>
      <w:r w:rsidR="002A7300" w:rsidRPr="002A7300">
        <w:tab/>
        <w:t>FUTUREWEI</w:t>
      </w:r>
    </w:p>
    <w:p w14:paraId="67D6F67B" w14:textId="3A477557" w:rsidR="002A7300" w:rsidRPr="002A7300" w:rsidRDefault="00CF187F" w:rsidP="002A7300">
      <w:hyperlink r:id="rId906" w:history="1">
        <w:r>
          <w:rPr>
            <w:rStyle w:val="Hyperlink"/>
          </w:rPr>
          <w:t>R1-2500126</w:t>
        </w:r>
      </w:hyperlink>
      <w:r w:rsidR="002A7300" w:rsidRPr="002A7300">
        <w:tab/>
        <w:t>Discussion on Ambient IoT signals</w:t>
      </w:r>
      <w:r w:rsidR="002A7300" w:rsidRPr="002A7300">
        <w:tab/>
        <w:t>ZTE Corporation, Sanechips</w:t>
      </w:r>
    </w:p>
    <w:p w14:paraId="3CBAC4CB" w14:textId="0778ADD0" w:rsidR="002A7300" w:rsidRPr="002A7300" w:rsidRDefault="00CF187F" w:rsidP="002A7300">
      <w:hyperlink r:id="rId907" w:history="1">
        <w:r>
          <w:rPr>
            <w:rStyle w:val="Hyperlink"/>
          </w:rPr>
          <w:t>R1-2500140</w:t>
        </w:r>
      </w:hyperlink>
      <w:r w:rsidR="002A7300" w:rsidRPr="002A7300">
        <w:tab/>
        <w:t>Discussion on timing acquisition and synchronization for Ambient IoT</w:t>
      </w:r>
      <w:r w:rsidR="002A7300" w:rsidRPr="002A7300">
        <w:tab/>
        <w:t>Lenovo</w:t>
      </w:r>
    </w:p>
    <w:p w14:paraId="641C801A" w14:textId="25B15798" w:rsidR="002A7300" w:rsidRPr="002A7300" w:rsidRDefault="00CF187F" w:rsidP="002A7300">
      <w:hyperlink r:id="rId908" w:history="1">
        <w:r>
          <w:rPr>
            <w:rStyle w:val="Hyperlink"/>
          </w:rPr>
          <w:t>R1-2500155</w:t>
        </w:r>
      </w:hyperlink>
      <w:r w:rsidR="002A7300" w:rsidRPr="002A7300">
        <w:tab/>
        <w:t>Physical signals design</w:t>
      </w:r>
      <w:r w:rsidR="002A7300" w:rsidRPr="002A7300">
        <w:tab/>
        <w:t>Huawei, HiSilicon</w:t>
      </w:r>
    </w:p>
    <w:p w14:paraId="346B55EA" w14:textId="0C64AC50" w:rsidR="002A7300" w:rsidRPr="002A7300" w:rsidRDefault="00CF187F" w:rsidP="002A7300">
      <w:hyperlink r:id="rId909" w:history="1">
        <w:r>
          <w:rPr>
            <w:rStyle w:val="Hyperlink"/>
          </w:rPr>
          <w:t>R1-2500171</w:t>
        </w:r>
      </w:hyperlink>
      <w:r w:rsidR="002A7300" w:rsidRPr="002A7300">
        <w:tab/>
        <w:t>Discussion on  timing acquisition and synchronization for Ambient IoT</w:t>
      </w:r>
      <w:r w:rsidR="002A7300" w:rsidRPr="002A7300">
        <w:tab/>
        <w:t>Spreadtrum, UNISOC</w:t>
      </w:r>
    </w:p>
    <w:p w14:paraId="14CBBE23" w14:textId="5D217510" w:rsidR="002A7300" w:rsidRPr="002A7300" w:rsidRDefault="00CF187F" w:rsidP="002A7300">
      <w:hyperlink r:id="rId910" w:history="1">
        <w:r>
          <w:rPr>
            <w:rStyle w:val="Hyperlink"/>
          </w:rPr>
          <w:t>R1-2500226</w:t>
        </w:r>
      </w:hyperlink>
      <w:r w:rsidR="002A7300" w:rsidRPr="002A7300">
        <w:tab/>
        <w:t>Ambient IoT Timing and synchronization</w:t>
      </w:r>
      <w:r w:rsidR="002A7300" w:rsidRPr="002A7300">
        <w:tab/>
        <w:t>CATT</w:t>
      </w:r>
    </w:p>
    <w:p w14:paraId="674A0D2B" w14:textId="1DEC428F" w:rsidR="002A7300" w:rsidRPr="002A7300" w:rsidRDefault="00CF187F" w:rsidP="002A7300">
      <w:hyperlink r:id="rId911" w:history="1">
        <w:r>
          <w:rPr>
            <w:rStyle w:val="Hyperlink"/>
          </w:rPr>
          <w:t>R1-2500261</w:t>
        </w:r>
      </w:hyperlink>
      <w:r w:rsidR="002A7300" w:rsidRPr="002A7300">
        <w:tab/>
        <w:t>Discussion on timing acquisition and synchronization for Ambient IoT</w:t>
      </w:r>
      <w:r w:rsidR="002A7300" w:rsidRPr="002A7300">
        <w:tab/>
        <w:t>China Telecom</w:t>
      </w:r>
    </w:p>
    <w:p w14:paraId="1EE81D44" w14:textId="63C59943" w:rsidR="002A7300" w:rsidRPr="002A7300" w:rsidRDefault="00CF187F" w:rsidP="002A7300">
      <w:hyperlink r:id="rId912" w:history="1">
        <w:r>
          <w:rPr>
            <w:rStyle w:val="Hyperlink"/>
          </w:rPr>
          <w:t>R1-2500289</w:t>
        </w:r>
      </w:hyperlink>
      <w:r w:rsidR="002A7300" w:rsidRPr="002A7300">
        <w:tab/>
        <w:t>Discussion on timing acquisition and synchronization</w:t>
      </w:r>
      <w:r w:rsidR="002A7300" w:rsidRPr="002A7300">
        <w:tab/>
        <w:t>CMCC</w:t>
      </w:r>
    </w:p>
    <w:p w14:paraId="49B769BB" w14:textId="405C9F77" w:rsidR="002A7300" w:rsidRPr="002A7300" w:rsidRDefault="00CF187F" w:rsidP="002A7300">
      <w:hyperlink r:id="rId913" w:history="1">
        <w:r>
          <w:rPr>
            <w:rStyle w:val="Hyperlink"/>
          </w:rPr>
          <w:t>R1-2500351</w:t>
        </w:r>
      </w:hyperlink>
      <w:r w:rsidR="002A7300" w:rsidRPr="002A7300">
        <w:tab/>
        <w:t>Discussion on Timing acquisition and synchronization for AIoT</w:t>
      </w:r>
      <w:r w:rsidR="002A7300" w:rsidRPr="002A7300">
        <w:tab/>
        <w:t>vivo</w:t>
      </w:r>
    </w:p>
    <w:p w14:paraId="1C601556" w14:textId="1AFA9FC9" w:rsidR="002A7300" w:rsidRPr="002A7300" w:rsidRDefault="00CF187F" w:rsidP="002A7300">
      <w:hyperlink r:id="rId914" w:history="1">
        <w:r>
          <w:rPr>
            <w:rStyle w:val="Hyperlink"/>
          </w:rPr>
          <w:t>R1-2500396</w:t>
        </w:r>
      </w:hyperlink>
      <w:r w:rsidR="002A7300" w:rsidRPr="002A7300">
        <w:tab/>
        <w:t>AIoT Timing acquisition and synchronization</w:t>
      </w:r>
      <w:r w:rsidR="002A7300" w:rsidRPr="002A7300">
        <w:tab/>
        <w:t>Nokia</w:t>
      </w:r>
    </w:p>
    <w:p w14:paraId="2D1F3506" w14:textId="38007071" w:rsidR="002A7300" w:rsidRPr="002A7300" w:rsidRDefault="00CF187F" w:rsidP="002A7300">
      <w:hyperlink r:id="rId915" w:history="1">
        <w:r>
          <w:rPr>
            <w:rStyle w:val="Hyperlink"/>
          </w:rPr>
          <w:t>R1-2500426</w:t>
        </w:r>
      </w:hyperlink>
      <w:r w:rsidR="002A7300" w:rsidRPr="002A7300">
        <w:tab/>
        <w:t>Discussion on timing acquisition and synchronization functionalities for Ambient IoT</w:t>
      </w:r>
      <w:r w:rsidR="002A7300" w:rsidRPr="002A7300">
        <w:tab/>
        <w:t>TCL</w:t>
      </w:r>
    </w:p>
    <w:p w14:paraId="2141E42C" w14:textId="2DA06FE2" w:rsidR="002A7300" w:rsidRPr="002A7300" w:rsidRDefault="00CF187F" w:rsidP="002A7300">
      <w:hyperlink r:id="rId916" w:history="1">
        <w:r>
          <w:rPr>
            <w:rStyle w:val="Hyperlink"/>
          </w:rPr>
          <w:t>R1-2500452</w:t>
        </w:r>
      </w:hyperlink>
      <w:r w:rsidR="002A7300" w:rsidRPr="002A7300">
        <w:tab/>
        <w:t>Discussion on timing acquisition and synchronization for A-IoT</w:t>
      </w:r>
      <w:r w:rsidR="002A7300" w:rsidRPr="002A7300">
        <w:tab/>
        <w:t>OPPO</w:t>
      </w:r>
    </w:p>
    <w:p w14:paraId="77DB4047" w14:textId="540B744C" w:rsidR="002A7300" w:rsidRPr="002A7300" w:rsidRDefault="00CF187F" w:rsidP="002A7300">
      <w:hyperlink r:id="rId917" w:history="1">
        <w:r>
          <w:rPr>
            <w:rStyle w:val="Hyperlink"/>
          </w:rPr>
          <w:t>R1-2500480</w:t>
        </w:r>
      </w:hyperlink>
      <w:r w:rsidR="002A7300" w:rsidRPr="002A7300">
        <w:tab/>
        <w:t>Discussion on timing acquisition and synchronization aspects</w:t>
      </w:r>
      <w:r w:rsidR="002A7300" w:rsidRPr="002A7300">
        <w:tab/>
        <w:t>Tejas Network Limited</w:t>
      </w:r>
    </w:p>
    <w:p w14:paraId="313DCAE5" w14:textId="1074DB39" w:rsidR="002A7300" w:rsidRPr="002A7300" w:rsidRDefault="00CF187F" w:rsidP="002A7300">
      <w:hyperlink r:id="rId918" w:history="1">
        <w:r>
          <w:rPr>
            <w:rStyle w:val="Hyperlink"/>
          </w:rPr>
          <w:t>R1-2500493</w:t>
        </w:r>
      </w:hyperlink>
      <w:r w:rsidR="002A7300" w:rsidRPr="002A7300">
        <w:tab/>
        <w:t>Discussion on timing acquisition and synchronization</w:t>
      </w:r>
      <w:r w:rsidR="002A7300" w:rsidRPr="002A7300">
        <w:tab/>
        <w:t>InterDigital, Inc.</w:t>
      </w:r>
    </w:p>
    <w:p w14:paraId="2A9D8AA2" w14:textId="70795EC7" w:rsidR="002A7300" w:rsidRPr="002A7300" w:rsidRDefault="00CF187F" w:rsidP="002A7300">
      <w:hyperlink r:id="rId919" w:history="1">
        <w:r>
          <w:rPr>
            <w:rStyle w:val="Hyperlink"/>
          </w:rPr>
          <w:t>R1-2500584</w:t>
        </w:r>
      </w:hyperlink>
      <w:r w:rsidR="002A7300" w:rsidRPr="002A7300">
        <w:tab/>
        <w:t>A-IoT Timing acquisition and synchronization</w:t>
      </w:r>
      <w:r w:rsidR="002A7300" w:rsidRPr="002A7300">
        <w:tab/>
        <w:t>Panasonic</w:t>
      </w:r>
    </w:p>
    <w:p w14:paraId="78DC41B7" w14:textId="15FA287B" w:rsidR="002A7300" w:rsidRPr="002A7300" w:rsidRDefault="00CF187F" w:rsidP="002A7300">
      <w:hyperlink r:id="rId920" w:history="1">
        <w:r>
          <w:rPr>
            <w:rStyle w:val="Hyperlink"/>
          </w:rPr>
          <w:t>R1-2500625</w:t>
        </w:r>
      </w:hyperlink>
      <w:r w:rsidR="002A7300" w:rsidRPr="002A7300">
        <w:tab/>
        <w:t>Discussion on timing acquisition and synchronization</w:t>
      </w:r>
      <w:r w:rsidR="002A7300" w:rsidRPr="002A7300">
        <w:tab/>
        <w:t>NEC</w:t>
      </w:r>
    </w:p>
    <w:p w14:paraId="34D1F3A8" w14:textId="38DE7256" w:rsidR="002A7300" w:rsidRPr="002A7300" w:rsidRDefault="00CF187F" w:rsidP="002A7300">
      <w:hyperlink r:id="rId921" w:history="1">
        <w:r>
          <w:rPr>
            <w:rStyle w:val="Hyperlink"/>
          </w:rPr>
          <w:t>R1-2500652</w:t>
        </w:r>
      </w:hyperlink>
      <w:r w:rsidR="002A7300" w:rsidRPr="002A7300">
        <w:tab/>
        <w:t>Timing acquisition and synchronisation for Ambient IoT</w:t>
      </w:r>
      <w:r w:rsidR="002A7300" w:rsidRPr="002A7300">
        <w:tab/>
        <w:t>Sony</w:t>
      </w:r>
    </w:p>
    <w:p w14:paraId="757D3657" w14:textId="08E873DC" w:rsidR="002A7300" w:rsidRPr="002A7300" w:rsidRDefault="00CF187F" w:rsidP="002A7300">
      <w:hyperlink r:id="rId922" w:history="1">
        <w:r>
          <w:rPr>
            <w:rStyle w:val="Hyperlink"/>
          </w:rPr>
          <w:t>R1-2500734</w:t>
        </w:r>
      </w:hyperlink>
      <w:r w:rsidR="002A7300" w:rsidRPr="002A7300">
        <w:tab/>
        <w:t>Discussion on timing acquisition and synchronization for Ambient IoT</w:t>
      </w:r>
      <w:r w:rsidR="002A7300" w:rsidRPr="002A7300">
        <w:tab/>
        <w:t>Xiaomi</w:t>
      </w:r>
    </w:p>
    <w:p w14:paraId="5F9A9E4A" w14:textId="197D044C" w:rsidR="002A7300" w:rsidRPr="002A7300" w:rsidRDefault="00CF187F" w:rsidP="002A7300">
      <w:hyperlink r:id="rId923" w:history="1">
        <w:r>
          <w:rPr>
            <w:rStyle w:val="Hyperlink"/>
          </w:rPr>
          <w:t>R1-2500780</w:t>
        </w:r>
      </w:hyperlink>
      <w:r w:rsidR="002A7300" w:rsidRPr="002A7300">
        <w:tab/>
        <w:t>On timing acquisition &amp; synchronization aspects for Ambient IoT</w:t>
      </w:r>
      <w:r w:rsidR="002A7300" w:rsidRPr="002A7300">
        <w:tab/>
        <w:t>Apple</w:t>
      </w:r>
    </w:p>
    <w:p w14:paraId="66B0BFD4" w14:textId="5549B0AF" w:rsidR="002A7300" w:rsidRPr="002A7300" w:rsidRDefault="00CF187F" w:rsidP="002A7300">
      <w:hyperlink r:id="rId924" w:history="1">
        <w:r>
          <w:rPr>
            <w:rStyle w:val="Hyperlink"/>
          </w:rPr>
          <w:t>R1-2500852</w:t>
        </w:r>
      </w:hyperlink>
      <w:r w:rsidR="002A7300" w:rsidRPr="002A7300">
        <w:tab/>
        <w:t>Views on timing acquisition and synchronization</w:t>
      </w:r>
      <w:r w:rsidR="002A7300" w:rsidRPr="002A7300">
        <w:tab/>
        <w:t>Samsung</w:t>
      </w:r>
    </w:p>
    <w:p w14:paraId="25BC2286" w14:textId="430F660B" w:rsidR="002A7300" w:rsidRPr="002A7300" w:rsidRDefault="00CF187F" w:rsidP="002A7300">
      <w:hyperlink r:id="rId925" w:history="1">
        <w:r>
          <w:rPr>
            <w:rStyle w:val="Hyperlink"/>
          </w:rPr>
          <w:t>R1-2500911</w:t>
        </w:r>
      </w:hyperlink>
      <w:r w:rsidR="002A7300" w:rsidRPr="002A7300">
        <w:tab/>
        <w:t>Discussion on timing acquisition and synchronization</w:t>
      </w:r>
      <w:r w:rsidR="002A7300" w:rsidRPr="002A7300">
        <w:tab/>
        <w:t>ETRI</w:t>
      </w:r>
    </w:p>
    <w:p w14:paraId="3D8547D8" w14:textId="2FE170B1" w:rsidR="002A7300" w:rsidRPr="002A7300" w:rsidRDefault="00CF187F" w:rsidP="002A7300">
      <w:hyperlink r:id="rId926" w:history="1">
        <w:r>
          <w:rPr>
            <w:rStyle w:val="Hyperlink"/>
          </w:rPr>
          <w:t>R1-2500938</w:t>
        </w:r>
      </w:hyperlink>
      <w:r w:rsidR="002A7300" w:rsidRPr="002A7300">
        <w:tab/>
        <w:t>Discussion on timing acquisition and synchronization</w:t>
      </w:r>
      <w:r w:rsidR="002A7300" w:rsidRPr="002A7300">
        <w:tab/>
        <w:t>Fujitsu</w:t>
      </w:r>
    </w:p>
    <w:p w14:paraId="3D220927" w14:textId="60DD5CF8" w:rsidR="002A7300" w:rsidRPr="002A7300" w:rsidRDefault="00CF187F" w:rsidP="002A7300">
      <w:hyperlink r:id="rId927" w:history="1">
        <w:r>
          <w:rPr>
            <w:rStyle w:val="Hyperlink"/>
          </w:rPr>
          <w:t>R1-2500951</w:t>
        </w:r>
      </w:hyperlink>
      <w:r w:rsidR="002A7300" w:rsidRPr="002A7300">
        <w:tab/>
        <w:t>Timing acquisition and synchronization for A-IoT</w:t>
      </w:r>
      <w:r w:rsidR="002A7300" w:rsidRPr="002A7300">
        <w:tab/>
        <w:t>LG Electronics</w:t>
      </w:r>
    </w:p>
    <w:p w14:paraId="5DC5F548" w14:textId="01682FA2" w:rsidR="002A7300" w:rsidRPr="002A7300" w:rsidRDefault="00CF187F" w:rsidP="002A7300">
      <w:hyperlink r:id="rId928" w:history="1">
        <w:r>
          <w:rPr>
            <w:rStyle w:val="Hyperlink"/>
          </w:rPr>
          <w:t>R1-2501018</w:t>
        </w:r>
      </w:hyperlink>
      <w:r w:rsidR="002A7300" w:rsidRPr="002A7300">
        <w:tab/>
        <w:t>A-IoT - Timing acquisition and synchronization</w:t>
      </w:r>
      <w:r w:rsidR="002A7300" w:rsidRPr="002A7300">
        <w:tab/>
        <w:t>MediaTek Inc.</w:t>
      </w:r>
    </w:p>
    <w:p w14:paraId="0E5FBC60" w14:textId="74E0DD0A" w:rsidR="002A7300" w:rsidRDefault="00CF187F" w:rsidP="002A7300">
      <w:hyperlink r:id="rId929" w:history="1">
        <w:r>
          <w:rPr>
            <w:rStyle w:val="Hyperlink"/>
          </w:rPr>
          <w:t>R1-2501094</w:t>
        </w:r>
      </w:hyperlink>
      <w:r w:rsidR="002A7300" w:rsidRPr="002A7300">
        <w:tab/>
        <w:t>Discussion on timing acquisition and synchronization</w:t>
      </w:r>
      <w:r w:rsidR="002A7300" w:rsidRPr="002A7300">
        <w:tab/>
        <w:t>Sharp</w:t>
      </w:r>
    </w:p>
    <w:p w14:paraId="09CA73F6" w14:textId="04D7F79E" w:rsidR="002A7300" w:rsidRPr="002A7300" w:rsidRDefault="00CF187F" w:rsidP="002A7300">
      <w:hyperlink r:id="rId930" w:history="1">
        <w:r>
          <w:rPr>
            <w:rStyle w:val="Hyperlink"/>
          </w:rPr>
          <w:t>R1-2501365</w:t>
        </w:r>
      </w:hyperlink>
      <w:r w:rsidR="00232F14" w:rsidRPr="00232F14">
        <w:tab/>
        <w:t>Discussion on timing acquisition and synchronization</w:t>
      </w:r>
      <w:r w:rsidR="00232F14" w:rsidRPr="00232F14">
        <w:tab/>
        <w:t>HONOR</w:t>
      </w:r>
      <w:r w:rsidR="00232F14">
        <w:tab/>
        <w:t xml:space="preserve">(rev of </w:t>
      </w:r>
      <w:hyperlink r:id="rId931" w:history="1">
        <w:r>
          <w:rPr>
            <w:rStyle w:val="Hyperlink"/>
          </w:rPr>
          <w:t>R1-2501110</w:t>
        </w:r>
      </w:hyperlink>
      <w:r w:rsidR="00232F14">
        <w:t>)</w:t>
      </w:r>
    </w:p>
    <w:p w14:paraId="36CF69FA" w14:textId="1DB8677F" w:rsidR="002A7300" w:rsidRPr="002A7300" w:rsidRDefault="00CF187F" w:rsidP="002A7300">
      <w:hyperlink r:id="rId932" w:history="1">
        <w:r>
          <w:rPr>
            <w:rStyle w:val="Hyperlink"/>
          </w:rPr>
          <w:t>R1-2501125</w:t>
        </w:r>
      </w:hyperlink>
      <w:r w:rsidR="002A7300" w:rsidRPr="002A7300">
        <w:tab/>
        <w:t>Discussion on end timing acquisition</w:t>
      </w:r>
      <w:r w:rsidR="002A7300" w:rsidRPr="002A7300">
        <w:tab/>
        <w:t>ASUSTeK</w:t>
      </w:r>
    </w:p>
    <w:p w14:paraId="4E216BD8" w14:textId="46754086" w:rsidR="002A7300" w:rsidRPr="002A7300" w:rsidRDefault="00CF187F" w:rsidP="002A7300">
      <w:hyperlink r:id="rId933" w:history="1">
        <w:r>
          <w:rPr>
            <w:rStyle w:val="Hyperlink"/>
          </w:rPr>
          <w:t>R1-2501158</w:t>
        </w:r>
      </w:hyperlink>
      <w:r w:rsidR="002A7300" w:rsidRPr="002A7300">
        <w:tab/>
        <w:t>Timing acquisition and synchronization</w:t>
      </w:r>
      <w:r w:rsidR="002A7300" w:rsidRPr="002A7300">
        <w:tab/>
        <w:t>Qualcomm Incorporated</w:t>
      </w:r>
    </w:p>
    <w:p w14:paraId="73331701" w14:textId="3BB69538" w:rsidR="002A7300" w:rsidRPr="002A7300" w:rsidRDefault="00CF187F" w:rsidP="002A7300">
      <w:hyperlink r:id="rId934" w:history="1">
        <w:r>
          <w:rPr>
            <w:rStyle w:val="Hyperlink"/>
          </w:rPr>
          <w:t>R1-2501204</w:t>
        </w:r>
      </w:hyperlink>
      <w:r w:rsidR="002A7300" w:rsidRPr="002A7300">
        <w:tab/>
        <w:t>Discussion on timing acquisition and synchronization for Ambient IoT</w:t>
      </w:r>
      <w:r w:rsidR="002A7300" w:rsidRPr="002A7300">
        <w:tab/>
        <w:t>NTT DOCOMO, INC.</w:t>
      </w:r>
    </w:p>
    <w:p w14:paraId="0A0683E4" w14:textId="1B64A49A" w:rsidR="002A7300" w:rsidRPr="002A7300" w:rsidRDefault="00CF187F" w:rsidP="002A7300">
      <w:hyperlink r:id="rId935" w:history="1">
        <w:r>
          <w:rPr>
            <w:rStyle w:val="Hyperlink"/>
          </w:rPr>
          <w:t>R1-2501275</w:t>
        </w:r>
      </w:hyperlink>
      <w:r w:rsidR="002A7300" w:rsidRPr="002A7300">
        <w:tab/>
        <w:t>Discussion on timing acquisition and synchronization aspects for Ambient IoT</w:t>
      </w:r>
      <w:r w:rsidR="002A7300" w:rsidRPr="002A7300">
        <w:tab/>
        <w:t>CEWiT</w:t>
      </w:r>
    </w:p>
    <w:p w14:paraId="76D4957F" w14:textId="77777777" w:rsidR="002A7300" w:rsidRDefault="002A7300" w:rsidP="002A7300"/>
    <w:p w14:paraId="70237FBC" w14:textId="72CE8557" w:rsidR="00232F14" w:rsidRPr="00232F14" w:rsidRDefault="00CF187F" w:rsidP="00232F14">
      <w:pPr>
        <w:rPr>
          <w:b/>
          <w:bCs/>
        </w:rPr>
      </w:pPr>
      <w:hyperlink r:id="rId936" w:history="1">
        <w:r>
          <w:rPr>
            <w:rStyle w:val="Hyperlink"/>
            <w:b/>
            <w:bCs/>
          </w:rPr>
          <w:t>R1-2500782</w:t>
        </w:r>
      </w:hyperlink>
      <w:r w:rsidR="00232F14" w:rsidRPr="00232F14">
        <w:rPr>
          <w:b/>
          <w:bCs/>
        </w:rPr>
        <w:tab/>
        <w:t>FL Summary#1 on timing acquisition &amp; synchronization for Ambient IoT</w:t>
      </w:r>
      <w:r w:rsidR="00232F14" w:rsidRPr="00232F14">
        <w:rPr>
          <w:b/>
          <w:bCs/>
        </w:rPr>
        <w:tab/>
        <w:t>Apple</w:t>
      </w:r>
    </w:p>
    <w:p w14:paraId="72E67D75" w14:textId="7BDCBCDB" w:rsidR="00232F14" w:rsidRDefault="00232F14" w:rsidP="00232F14">
      <w:r>
        <w:t>From Tuesday session</w:t>
      </w:r>
    </w:p>
    <w:p w14:paraId="25ACE0C9" w14:textId="77777777" w:rsidR="00232F14" w:rsidRPr="00232F14" w:rsidRDefault="00232F14" w:rsidP="00232F14">
      <w:pPr>
        <w:rPr>
          <w:color w:val="000000" w:themeColor="text1"/>
        </w:rPr>
      </w:pPr>
      <w:r w:rsidRPr="00232F14">
        <w:rPr>
          <w:color w:val="000000" w:themeColor="text1"/>
          <w:highlight w:val="green"/>
        </w:rPr>
        <w:t>Agreement</w:t>
      </w:r>
    </w:p>
    <w:p w14:paraId="743839AF" w14:textId="77777777" w:rsidR="00232F14" w:rsidRPr="00232F14" w:rsidRDefault="00232F14" w:rsidP="00232F14">
      <w:pPr>
        <w:rPr>
          <w:color w:val="000000" w:themeColor="text1"/>
        </w:rPr>
      </w:pPr>
      <w:r w:rsidRPr="00232F14">
        <w:rPr>
          <w:color w:val="000000" w:themeColor="text1"/>
        </w:rPr>
        <w:t>For the SIP of R-TAS, for providing the start of the R2D transmission, one single design based on Option 1 is supported and further down-selection to be done among Alt 1 and Alt 2 :</w:t>
      </w:r>
    </w:p>
    <w:p w14:paraId="2C09F765" w14:textId="77777777" w:rsidR="00232F14" w:rsidRPr="00232F14" w:rsidRDefault="00232F14" w:rsidP="00302AE3">
      <w:pPr>
        <w:numPr>
          <w:ilvl w:val="0"/>
          <w:numId w:val="138"/>
        </w:numPr>
        <w:autoSpaceDE w:val="0"/>
        <w:autoSpaceDN w:val="0"/>
        <w:adjustRightInd w:val="0"/>
        <w:snapToGrid w:val="0"/>
        <w:contextualSpacing/>
        <w:jc w:val="both"/>
        <w:rPr>
          <w:color w:val="000000" w:themeColor="text1"/>
          <w:lang w:eastAsia="x-none"/>
        </w:rPr>
      </w:pPr>
      <w:r w:rsidRPr="00232F14">
        <w:rPr>
          <w:color w:val="000000" w:themeColor="text1"/>
          <w:lang w:eastAsia="x-none"/>
        </w:rPr>
        <w:t>Option 1: ON-OFF transmission with following alternatives:</w:t>
      </w:r>
    </w:p>
    <w:p w14:paraId="1564AB3F" w14:textId="77777777" w:rsidR="00232F14" w:rsidRPr="00232F14" w:rsidRDefault="00232F14" w:rsidP="00302AE3">
      <w:pPr>
        <w:numPr>
          <w:ilvl w:val="1"/>
          <w:numId w:val="138"/>
        </w:numPr>
        <w:autoSpaceDE w:val="0"/>
        <w:autoSpaceDN w:val="0"/>
        <w:adjustRightInd w:val="0"/>
        <w:snapToGrid w:val="0"/>
        <w:contextualSpacing/>
        <w:jc w:val="both"/>
        <w:rPr>
          <w:color w:val="000000" w:themeColor="text1"/>
          <w:lang w:eastAsia="x-none"/>
        </w:rPr>
      </w:pPr>
      <w:r w:rsidRPr="00232F14">
        <w:rPr>
          <w:color w:val="000000" w:themeColor="text1"/>
          <w:lang w:eastAsia="x-none"/>
        </w:rPr>
        <w:t>Alt 1: A single ON-OFF transmission with pre-defined duration for each of the ON-OFF, where ON and OFF may have same or different durations</w:t>
      </w:r>
    </w:p>
    <w:p w14:paraId="520A4349" w14:textId="77777777" w:rsidR="00232F14" w:rsidRPr="00232F14" w:rsidRDefault="00232F14" w:rsidP="00302AE3">
      <w:pPr>
        <w:numPr>
          <w:ilvl w:val="2"/>
          <w:numId w:val="138"/>
        </w:numPr>
        <w:autoSpaceDE w:val="0"/>
        <w:autoSpaceDN w:val="0"/>
        <w:adjustRightInd w:val="0"/>
        <w:snapToGrid w:val="0"/>
        <w:contextualSpacing/>
        <w:jc w:val="both"/>
        <w:rPr>
          <w:color w:val="000000" w:themeColor="text1"/>
          <w:lang w:eastAsia="x-none"/>
        </w:rPr>
      </w:pPr>
      <w:r w:rsidRPr="00232F14">
        <w:rPr>
          <w:rFonts w:hint="eastAsia"/>
          <w:color w:val="000000" w:themeColor="text1"/>
          <w:lang w:eastAsia="x-none"/>
        </w:rPr>
        <w:t>C</w:t>
      </w:r>
      <w:r w:rsidRPr="00232F14">
        <w:rPr>
          <w:color w:val="000000" w:themeColor="text1"/>
          <w:lang w:eastAsia="x-none"/>
        </w:rPr>
        <w:t>ontinue discussion to clarify the duration of each of the ON and OFF</w:t>
      </w:r>
    </w:p>
    <w:p w14:paraId="6EC43895" w14:textId="77777777" w:rsidR="00232F14" w:rsidRPr="00232F14" w:rsidRDefault="00232F14" w:rsidP="00302AE3">
      <w:pPr>
        <w:numPr>
          <w:ilvl w:val="2"/>
          <w:numId w:val="138"/>
        </w:numPr>
        <w:autoSpaceDE w:val="0"/>
        <w:autoSpaceDN w:val="0"/>
        <w:adjustRightInd w:val="0"/>
        <w:snapToGrid w:val="0"/>
        <w:contextualSpacing/>
        <w:jc w:val="both"/>
        <w:rPr>
          <w:color w:val="000000" w:themeColor="text1"/>
          <w:lang w:eastAsia="x-none"/>
        </w:rPr>
      </w:pPr>
      <w:r w:rsidRPr="00232F14">
        <w:rPr>
          <w:rFonts w:hint="eastAsia"/>
          <w:color w:val="000000" w:themeColor="text1"/>
          <w:lang w:eastAsia="x-none"/>
        </w:rPr>
        <w:t>C</w:t>
      </w:r>
      <w:r w:rsidRPr="00232F14">
        <w:rPr>
          <w:color w:val="000000" w:themeColor="text1"/>
          <w:lang w:eastAsia="x-none"/>
        </w:rPr>
        <w:t>ontinue discussion to list the different candidate proposals under Alt1</w:t>
      </w:r>
    </w:p>
    <w:p w14:paraId="78BBB000" w14:textId="77777777" w:rsidR="00232F14" w:rsidRPr="00232F14" w:rsidRDefault="00232F14" w:rsidP="00302AE3">
      <w:pPr>
        <w:numPr>
          <w:ilvl w:val="1"/>
          <w:numId w:val="138"/>
        </w:numPr>
        <w:autoSpaceDE w:val="0"/>
        <w:autoSpaceDN w:val="0"/>
        <w:adjustRightInd w:val="0"/>
        <w:snapToGrid w:val="0"/>
        <w:contextualSpacing/>
        <w:jc w:val="both"/>
        <w:rPr>
          <w:color w:val="000000" w:themeColor="text1"/>
          <w:lang w:eastAsia="x-none"/>
        </w:rPr>
      </w:pPr>
      <w:r w:rsidRPr="00232F14">
        <w:rPr>
          <w:color w:val="000000" w:themeColor="text1"/>
          <w:lang w:eastAsia="x-none"/>
        </w:rPr>
        <w:t>Alt 2: A multi-ON-OFF transmission with pre-defined duration for each of the ON(s)-OFF(s), where different ON and different OFF may have same or different durations and different parts may have same or different duration</w:t>
      </w:r>
    </w:p>
    <w:p w14:paraId="535BE437" w14:textId="77777777" w:rsidR="00232F14" w:rsidRPr="00232F14" w:rsidRDefault="00232F14" w:rsidP="00302AE3">
      <w:pPr>
        <w:numPr>
          <w:ilvl w:val="2"/>
          <w:numId w:val="138"/>
        </w:numPr>
        <w:autoSpaceDE w:val="0"/>
        <w:autoSpaceDN w:val="0"/>
        <w:adjustRightInd w:val="0"/>
        <w:snapToGrid w:val="0"/>
        <w:contextualSpacing/>
        <w:jc w:val="both"/>
        <w:rPr>
          <w:color w:val="000000" w:themeColor="text1"/>
          <w:lang w:eastAsia="x-none"/>
        </w:rPr>
      </w:pPr>
      <w:r w:rsidRPr="00232F14">
        <w:rPr>
          <w:rFonts w:hint="eastAsia"/>
          <w:color w:val="000000" w:themeColor="text1"/>
          <w:lang w:eastAsia="x-none"/>
        </w:rPr>
        <w:t>C</w:t>
      </w:r>
      <w:r w:rsidRPr="00232F14">
        <w:rPr>
          <w:color w:val="000000" w:themeColor="text1"/>
          <w:lang w:eastAsia="x-none"/>
        </w:rPr>
        <w:t>ontinue discussion to clarify the duration of each of the ON and OFF</w:t>
      </w:r>
    </w:p>
    <w:p w14:paraId="074EE155" w14:textId="77777777" w:rsidR="00232F14" w:rsidRPr="00232F14" w:rsidRDefault="00232F14" w:rsidP="00302AE3">
      <w:pPr>
        <w:numPr>
          <w:ilvl w:val="2"/>
          <w:numId w:val="138"/>
        </w:numPr>
        <w:autoSpaceDE w:val="0"/>
        <w:autoSpaceDN w:val="0"/>
        <w:adjustRightInd w:val="0"/>
        <w:snapToGrid w:val="0"/>
        <w:contextualSpacing/>
        <w:jc w:val="both"/>
        <w:rPr>
          <w:color w:val="000000" w:themeColor="text1"/>
          <w:lang w:eastAsia="x-none"/>
        </w:rPr>
      </w:pPr>
      <w:r w:rsidRPr="00232F14">
        <w:rPr>
          <w:rFonts w:hint="eastAsia"/>
          <w:color w:val="000000" w:themeColor="text1"/>
          <w:lang w:eastAsia="x-none"/>
        </w:rPr>
        <w:t>C</w:t>
      </w:r>
      <w:r w:rsidRPr="00232F14">
        <w:rPr>
          <w:color w:val="000000" w:themeColor="text1"/>
          <w:lang w:eastAsia="x-none"/>
        </w:rPr>
        <w:t>ontinue discussion to list the different candidate proposals under Alt2</w:t>
      </w:r>
    </w:p>
    <w:p w14:paraId="78273B10" w14:textId="77777777" w:rsidR="00232F14" w:rsidRPr="00232F14" w:rsidRDefault="00232F14" w:rsidP="00302AE3">
      <w:pPr>
        <w:numPr>
          <w:ilvl w:val="0"/>
          <w:numId w:val="138"/>
        </w:numPr>
        <w:autoSpaceDE w:val="0"/>
        <w:autoSpaceDN w:val="0"/>
        <w:adjustRightInd w:val="0"/>
        <w:snapToGrid w:val="0"/>
        <w:contextualSpacing/>
        <w:jc w:val="both"/>
        <w:rPr>
          <w:color w:val="000000" w:themeColor="text1"/>
          <w:lang w:eastAsia="x-none"/>
        </w:rPr>
      </w:pPr>
      <w:r w:rsidRPr="00232F14">
        <w:rPr>
          <w:color w:val="000000" w:themeColor="text1"/>
          <w:lang w:eastAsia="x-none"/>
        </w:rPr>
        <w:t>Only a single fixed value for entire duration of SIP of R-TAS is supported, which is independent of the value of “M” used in CAP and PRDCH</w:t>
      </w:r>
    </w:p>
    <w:p w14:paraId="1411D611" w14:textId="77777777" w:rsidR="00232F14" w:rsidRPr="00B0407E" w:rsidRDefault="00232F14" w:rsidP="00302AE3">
      <w:pPr>
        <w:numPr>
          <w:ilvl w:val="0"/>
          <w:numId w:val="138"/>
        </w:numPr>
        <w:autoSpaceDE w:val="0"/>
        <w:autoSpaceDN w:val="0"/>
        <w:adjustRightInd w:val="0"/>
        <w:snapToGrid w:val="0"/>
        <w:contextualSpacing/>
        <w:jc w:val="both"/>
        <w:rPr>
          <w:lang w:eastAsia="x-none"/>
        </w:rPr>
      </w:pPr>
      <w:r w:rsidRPr="00232F14">
        <w:rPr>
          <w:color w:val="000000" w:themeColor="text1"/>
          <w:lang w:eastAsia="x-none"/>
        </w:rPr>
        <w:t xml:space="preserve">Note: Specific design and duration for SIP of R-TAS are further discussed, and companies are encouraged to evaluate the </w:t>
      </w:r>
      <w:r w:rsidRPr="00B0407E">
        <w:rPr>
          <w:lang w:eastAsia="x-none"/>
        </w:rPr>
        <w:t>designs in terms of target MDR of [10%] for a FAR up to [1%] and at least following assumptions are used:</w:t>
      </w:r>
    </w:p>
    <w:p w14:paraId="0B4E0A65" w14:textId="77777777" w:rsidR="00232F14" w:rsidRPr="00232F14" w:rsidRDefault="00232F14" w:rsidP="00302AE3">
      <w:pPr>
        <w:numPr>
          <w:ilvl w:val="1"/>
          <w:numId w:val="138"/>
        </w:numPr>
        <w:autoSpaceDE w:val="0"/>
        <w:autoSpaceDN w:val="0"/>
        <w:adjustRightInd w:val="0"/>
        <w:snapToGrid w:val="0"/>
        <w:contextualSpacing/>
        <w:jc w:val="both"/>
        <w:rPr>
          <w:color w:val="000000" w:themeColor="text1"/>
          <w:lang w:eastAsia="x-none"/>
        </w:rPr>
      </w:pPr>
      <w:r w:rsidRPr="00232F14">
        <w:rPr>
          <w:color w:val="000000" w:themeColor="text1"/>
          <w:lang w:eastAsia="x-none"/>
        </w:rPr>
        <w:t>MDR refers to the probability that SIP is not detected when it was actually transmitted</w:t>
      </w:r>
    </w:p>
    <w:p w14:paraId="4BF16B5B" w14:textId="77777777" w:rsidR="00232F14" w:rsidRPr="00232F14" w:rsidRDefault="00232F14" w:rsidP="00302AE3">
      <w:pPr>
        <w:numPr>
          <w:ilvl w:val="1"/>
          <w:numId w:val="138"/>
        </w:numPr>
        <w:autoSpaceDE w:val="0"/>
        <w:autoSpaceDN w:val="0"/>
        <w:adjustRightInd w:val="0"/>
        <w:snapToGrid w:val="0"/>
        <w:contextualSpacing/>
        <w:jc w:val="both"/>
        <w:rPr>
          <w:color w:val="000000" w:themeColor="text1"/>
          <w:lang w:eastAsia="x-none"/>
        </w:rPr>
      </w:pPr>
      <w:r w:rsidRPr="00232F14">
        <w:rPr>
          <w:color w:val="000000" w:themeColor="text1"/>
          <w:lang w:eastAsia="x-none"/>
        </w:rPr>
        <w:t>FAR probability that the receiver incorrectly detects SIP when SIP was not transmitted</w:t>
      </w:r>
    </w:p>
    <w:p w14:paraId="07B05169" w14:textId="77777777" w:rsidR="00232F14" w:rsidRPr="00232F14" w:rsidRDefault="00232F14" w:rsidP="00302AE3">
      <w:pPr>
        <w:numPr>
          <w:ilvl w:val="1"/>
          <w:numId w:val="138"/>
        </w:numPr>
        <w:autoSpaceDE w:val="0"/>
        <w:autoSpaceDN w:val="0"/>
        <w:adjustRightInd w:val="0"/>
        <w:snapToGrid w:val="0"/>
        <w:contextualSpacing/>
        <w:jc w:val="both"/>
        <w:rPr>
          <w:color w:val="000000" w:themeColor="text1"/>
          <w:lang w:eastAsia="x-none"/>
        </w:rPr>
      </w:pPr>
      <w:r w:rsidRPr="00232F14">
        <w:rPr>
          <w:color w:val="000000" w:themeColor="text1"/>
          <w:lang w:eastAsia="x-none"/>
        </w:rPr>
        <w:t>Energy/edge detection-based method is the baseline assumption for evaluation purpose</w:t>
      </w:r>
    </w:p>
    <w:p w14:paraId="122FEA56" w14:textId="77777777" w:rsidR="00232F14" w:rsidRPr="00232F14" w:rsidRDefault="00232F14" w:rsidP="00302AE3">
      <w:pPr>
        <w:numPr>
          <w:ilvl w:val="1"/>
          <w:numId w:val="138"/>
        </w:numPr>
        <w:autoSpaceDE w:val="0"/>
        <w:autoSpaceDN w:val="0"/>
        <w:adjustRightInd w:val="0"/>
        <w:snapToGrid w:val="0"/>
        <w:contextualSpacing/>
        <w:jc w:val="both"/>
        <w:rPr>
          <w:color w:val="000000" w:themeColor="text1"/>
          <w:lang w:eastAsia="x-none"/>
        </w:rPr>
      </w:pPr>
      <w:r w:rsidRPr="00232F14">
        <w:rPr>
          <w:rFonts w:hint="eastAsia"/>
          <w:color w:val="000000" w:themeColor="text1"/>
          <w:lang w:eastAsia="x-none"/>
        </w:rPr>
        <w:t>C</w:t>
      </w:r>
      <w:r w:rsidRPr="00232F14">
        <w:rPr>
          <w:color w:val="000000" w:themeColor="text1"/>
          <w:lang w:eastAsia="x-none"/>
        </w:rPr>
        <w:t>ontinue discussion on necessary details for simulation assumptions</w:t>
      </w:r>
    </w:p>
    <w:p w14:paraId="533D99C4" w14:textId="77777777" w:rsidR="00232F14" w:rsidRPr="00232F14" w:rsidRDefault="00232F14" w:rsidP="00232F14"/>
    <w:p w14:paraId="3C1317D0" w14:textId="77777777" w:rsidR="00232F14" w:rsidRPr="00232F14" w:rsidRDefault="00232F14" w:rsidP="00232F14">
      <w:pPr>
        <w:rPr>
          <w:szCs w:val="20"/>
        </w:rPr>
      </w:pPr>
      <w:r w:rsidRPr="00232F14">
        <w:rPr>
          <w:szCs w:val="20"/>
          <w:highlight w:val="green"/>
        </w:rPr>
        <w:t>Agreement</w:t>
      </w:r>
    </w:p>
    <w:p w14:paraId="43855A1C" w14:textId="77777777" w:rsidR="00232F14" w:rsidRPr="00232F14" w:rsidRDefault="00232F14" w:rsidP="00232F14">
      <w:pPr>
        <w:rPr>
          <w:color w:val="000000" w:themeColor="text1"/>
          <w:szCs w:val="20"/>
        </w:rPr>
      </w:pPr>
      <w:r w:rsidRPr="00232F14">
        <w:rPr>
          <w:color w:val="000000" w:themeColor="text1"/>
          <w:szCs w:val="20"/>
        </w:rPr>
        <w:t>For the CAP of R-TAS, the starting chip has a different voltage level compared to the end of the SIP of R-TAS.</w:t>
      </w:r>
    </w:p>
    <w:p w14:paraId="127789EF" w14:textId="77777777" w:rsidR="00232F14" w:rsidRPr="00232F14" w:rsidRDefault="00232F14" w:rsidP="00232F14">
      <w:pPr>
        <w:rPr>
          <w:szCs w:val="20"/>
        </w:rPr>
      </w:pPr>
    </w:p>
    <w:p w14:paraId="0EF344A8" w14:textId="77777777" w:rsidR="00232F14" w:rsidRPr="00232F14" w:rsidRDefault="00232F14" w:rsidP="00232F14">
      <w:pPr>
        <w:rPr>
          <w:szCs w:val="20"/>
        </w:rPr>
      </w:pPr>
      <w:r w:rsidRPr="00232F14">
        <w:rPr>
          <w:szCs w:val="20"/>
          <w:highlight w:val="green"/>
        </w:rPr>
        <w:t>Agreement</w:t>
      </w:r>
    </w:p>
    <w:p w14:paraId="259DA8AA" w14:textId="77777777" w:rsidR="00232F14" w:rsidRPr="00232F14" w:rsidRDefault="00232F14" w:rsidP="00232F14">
      <w:pPr>
        <w:rPr>
          <w:i/>
          <w:iCs/>
          <w:szCs w:val="20"/>
          <w:lang w:eastAsia="zh-CN"/>
        </w:rPr>
      </w:pPr>
      <w:r w:rsidRPr="00232F14">
        <w:rPr>
          <w:color w:val="000000" w:themeColor="text1"/>
          <w:szCs w:val="20"/>
        </w:rPr>
        <w:t>R2D transmission does not include a midamble.</w:t>
      </w:r>
    </w:p>
    <w:p w14:paraId="6C2D6588" w14:textId="77777777" w:rsidR="00232F14" w:rsidRPr="00232F14" w:rsidRDefault="00232F14" w:rsidP="00232F14">
      <w:pPr>
        <w:rPr>
          <w:szCs w:val="20"/>
        </w:rPr>
      </w:pPr>
    </w:p>
    <w:p w14:paraId="427B5E64" w14:textId="77777777" w:rsidR="00232F14" w:rsidRPr="002A7300" w:rsidRDefault="00232F14" w:rsidP="00232F14"/>
    <w:p w14:paraId="1CE83BB8" w14:textId="59E4BCFD" w:rsidR="00232F14" w:rsidRPr="009B488B" w:rsidRDefault="00CF187F" w:rsidP="00232F14">
      <w:pPr>
        <w:rPr>
          <w:b/>
          <w:bCs/>
        </w:rPr>
      </w:pPr>
      <w:hyperlink r:id="rId937" w:history="1">
        <w:r>
          <w:rPr>
            <w:rStyle w:val="Hyperlink"/>
            <w:b/>
            <w:bCs/>
          </w:rPr>
          <w:t>R1-2500783</w:t>
        </w:r>
      </w:hyperlink>
      <w:r w:rsidR="00232F14" w:rsidRPr="009B488B">
        <w:rPr>
          <w:b/>
          <w:bCs/>
        </w:rPr>
        <w:tab/>
        <w:t>FL Summary#2 on timing acquisition &amp; synchronization for Ambient IoT</w:t>
      </w:r>
      <w:r w:rsidR="00232F14" w:rsidRPr="009B488B">
        <w:rPr>
          <w:b/>
          <w:bCs/>
        </w:rPr>
        <w:tab/>
        <w:t>Apple</w:t>
      </w:r>
    </w:p>
    <w:p w14:paraId="31947910" w14:textId="37134715" w:rsidR="009B488B" w:rsidRDefault="009B488B" w:rsidP="00232F14">
      <w:r>
        <w:t>From Wednesday session</w:t>
      </w:r>
    </w:p>
    <w:p w14:paraId="6F4BA3FC" w14:textId="77777777" w:rsidR="009B488B" w:rsidRPr="009B488B" w:rsidRDefault="009B488B" w:rsidP="009B488B">
      <w:r w:rsidRPr="009B488B">
        <w:rPr>
          <w:highlight w:val="green"/>
        </w:rPr>
        <w:t>Agreement</w:t>
      </w:r>
    </w:p>
    <w:p w14:paraId="43DEEE63" w14:textId="77777777" w:rsidR="009B488B" w:rsidRPr="009B488B" w:rsidRDefault="009B488B" w:rsidP="009B488B">
      <w:pPr>
        <w:spacing w:line="276" w:lineRule="auto"/>
      </w:pPr>
      <w:r w:rsidRPr="009B488B">
        <w:t>For the SIP of R-TAS, down-select among the following candidates:</w:t>
      </w:r>
    </w:p>
    <w:p w14:paraId="5A6C1EE9" w14:textId="77777777" w:rsidR="009B488B" w:rsidRPr="009B488B" w:rsidRDefault="009B488B" w:rsidP="00302AE3">
      <w:pPr>
        <w:numPr>
          <w:ilvl w:val="0"/>
          <w:numId w:val="200"/>
        </w:numPr>
        <w:autoSpaceDE w:val="0"/>
        <w:autoSpaceDN w:val="0"/>
        <w:adjustRightInd w:val="0"/>
        <w:snapToGrid w:val="0"/>
        <w:spacing w:after="120" w:line="276" w:lineRule="auto"/>
        <w:contextualSpacing/>
        <w:jc w:val="both"/>
        <w:rPr>
          <w:lang w:eastAsia="x-none"/>
        </w:rPr>
      </w:pPr>
      <w:r w:rsidRPr="009B488B">
        <w:rPr>
          <w:lang w:eastAsia="x-none"/>
        </w:rPr>
        <w:t>Alt 1 (Single ON-OFF transmission)</w:t>
      </w:r>
    </w:p>
    <w:p w14:paraId="00EAAD69"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Alt 1-1: ON followed by OFF with same duration for both</w:t>
      </w:r>
    </w:p>
    <w:p w14:paraId="460B43AD"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Alt 1-2: ON followed by OFF with a duration ratio of 1:[2,3]</w:t>
      </w:r>
    </w:p>
    <w:p w14:paraId="393015F9"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Alt 1-3: ON followed by OFF with a duration ratio of [2,3]:1</w:t>
      </w:r>
    </w:p>
    <w:p w14:paraId="04C7B366" w14:textId="77777777" w:rsidR="009B488B" w:rsidRPr="009B488B" w:rsidRDefault="009B488B" w:rsidP="00302AE3">
      <w:pPr>
        <w:numPr>
          <w:ilvl w:val="0"/>
          <w:numId w:val="200"/>
        </w:numPr>
        <w:autoSpaceDE w:val="0"/>
        <w:autoSpaceDN w:val="0"/>
        <w:adjustRightInd w:val="0"/>
        <w:snapToGrid w:val="0"/>
        <w:spacing w:after="120" w:line="276" w:lineRule="auto"/>
        <w:contextualSpacing/>
        <w:jc w:val="both"/>
        <w:rPr>
          <w:lang w:eastAsia="x-none"/>
        </w:rPr>
      </w:pPr>
      <w:r w:rsidRPr="009B488B">
        <w:rPr>
          <w:lang w:eastAsia="x-none"/>
        </w:rPr>
        <w:t>Alt 2 (Multi-ON-OFF transmission)</w:t>
      </w:r>
    </w:p>
    <w:p w14:paraId="7C39FD88"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Alt 2-1: A number of repetition instances of Alt 1-1 or Alt 1-2 or Alt 1-3</w:t>
      </w:r>
    </w:p>
    <w:p w14:paraId="57C0546C"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Alt 2-2: ON-OFF-ON (duration of ON and OFF can be different)</w:t>
      </w:r>
    </w:p>
    <w:p w14:paraId="0873A38E"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Alt 2-3: OFF-ON-OFF (duration of ON and OFF can be different)</w:t>
      </w:r>
    </w:p>
    <w:p w14:paraId="57563CC6"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Alt 2-4: Combination of single instance of Alt 1-1 and single instance of Alt 1-2</w:t>
      </w:r>
    </w:p>
    <w:p w14:paraId="22666EFE" w14:textId="77777777" w:rsidR="009B488B" w:rsidRPr="009B488B" w:rsidRDefault="009B488B" w:rsidP="00302AE3">
      <w:pPr>
        <w:numPr>
          <w:ilvl w:val="0"/>
          <w:numId w:val="200"/>
        </w:numPr>
        <w:autoSpaceDE w:val="0"/>
        <w:autoSpaceDN w:val="0"/>
        <w:adjustRightInd w:val="0"/>
        <w:snapToGrid w:val="0"/>
        <w:spacing w:after="120" w:line="276" w:lineRule="auto"/>
        <w:contextualSpacing/>
        <w:jc w:val="both"/>
        <w:rPr>
          <w:lang w:eastAsia="x-none"/>
        </w:rPr>
      </w:pPr>
      <w:r w:rsidRPr="009B488B">
        <w:rPr>
          <w:lang w:eastAsia="x-none"/>
        </w:rPr>
        <w:t>For the evaluation purpose, for both options, candidate values related to duration are considered:</w:t>
      </w:r>
    </w:p>
    <w:p w14:paraId="4EBCD1CD"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 xml:space="preserve">Entire duration of SIP: 1/2 OFDM symbol duration or 1 OFDM symbol duration (including clarifying whether OFDM symbol duration includes CP); additional durations can be considered and reported by companies with justification </w:t>
      </w:r>
    </w:p>
    <w:p w14:paraId="3CC982E9"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Companies to report the exact duration(s) for ON or OFF</w:t>
      </w:r>
    </w:p>
    <w:p w14:paraId="19AFEB88" w14:textId="77777777" w:rsidR="009B488B" w:rsidRPr="009B488B" w:rsidRDefault="009B488B" w:rsidP="00302AE3">
      <w:pPr>
        <w:numPr>
          <w:ilvl w:val="0"/>
          <w:numId w:val="200"/>
        </w:numPr>
        <w:autoSpaceDE w:val="0"/>
        <w:autoSpaceDN w:val="0"/>
        <w:adjustRightInd w:val="0"/>
        <w:snapToGrid w:val="0"/>
        <w:spacing w:after="120" w:line="276" w:lineRule="auto"/>
        <w:contextualSpacing/>
        <w:jc w:val="both"/>
        <w:rPr>
          <w:lang w:eastAsia="x-none"/>
        </w:rPr>
      </w:pPr>
      <w:r w:rsidRPr="009B488B">
        <w:rPr>
          <w:lang w:eastAsia="x-none"/>
        </w:rPr>
        <w:t>Companies are encouraged to report at least the following details for the evaluations:</w:t>
      </w:r>
    </w:p>
    <w:p w14:paraId="0CEB6D71"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Baseline assumption is that RF transmission is not present; companies can report other consideration</w:t>
      </w:r>
    </w:p>
    <w:p w14:paraId="3ED241E5"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For FAR calculation, whether noise and/or PRDCH transmission is considered</w:t>
      </w:r>
    </w:p>
    <w:p w14:paraId="2336D0B9"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Details on threshold detection method including whether/how threshold detection training is used based on the proposed design alternative or not</w:t>
      </w:r>
    </w:p>
    <w:p w14:paraId="08F21D94"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lastRenderedPageBreak/>
        <w:t>BW assumptions for RF-ED and BB-LPF</w:t>
      </w:r>
    </w:p>
    <w:p w14:paraId="4B657E79" w14:textId="77777777" w:rsidR="009B488B" w:rsidRPr="009B488B" w:rsidRDefault="009B488B" w:rsidP="00302AE3">
      <w:pPr>
        <w:numPr>
          <w:ilvl w:val="1"/>
          <w:numId w:val="200"/>
        </w:numPr>
        <w:autoSpaceDE w:val="0"/>
        <w:autoSpaceDN w:val="0"/>
        <w:adjustRightInd w:val="0"/>
        <w:snapToGrid w:val="0"/>
        <w:spacing w:after="120" w:line="276" w:lineRule="auto"/>
        <w:contextualSpacing/>
        <w:jc w:val="both"/>
        <w:rPr>
          <w:lang w:eastAsia="x-none"/>
        </w:rPr>
      </w:pPr>
      <w:r w:rsidRPr="009B488B">
        <w:rPr>
          <w:lang w:eastAsia="x-none"/>
        </w:rPr>
        <w:t>Target MDR of up to 1% for FAR of up to [1%, 10%]</w:t>
      </w:r>
    </w:p>
    <w:p w14:paraId="0FB1BB48" w14:textId="77777777" w:rsidR="009B488B" w:rsidRPr="009B488B" w:rsidRDefault="009B488B" w:rsidP="009B488B"/>
    <w:p w14:paraId="306A6C09" w14:textId="77777777" w:rsidR="009B488B" w:rsidRPr="009B488B" w:rsidRDefault="009B488B" w:rsidP="009B488B">
      <w:pPr>
        <w:jc w:val="both"/>
        <w:rPr>
          <w:rFonts w:ascii="Times New Roman" w:eastAsia="Malgun Gothic" w:hAnsi="Times New Roman"/>
          <w:szCs w:val="20"/>
          <w:lang w:eastAsia="zh-CN"/>
        </w:rPr>
      </w:pPr>
      <w:r w:rsidRPr="009B488B">
        <w:rPr>
          <w:rFonts w:ascii="Times New Roman" w:eastAsia="Malgun Gothic" w:hAnsi="Times New Roman"/>
          <w:szCs w:val="20"/>
          <w:highlight w:val="green"/>
          <w:lang w:eastAsia="zh-CN"/>
        </w:rPr>
        <w:t>Agreement</w:t>
      </w:r>
    </w:p>
    <w:p w14:paraId="7DBF558E" w14:textId="77777777" w:rsidR="009B488B" w:rsidRPr="009B488B" w:rsidRDefault="009B488B" w:rsidP="009B488B">
      <w:pPr>
        <w:rPr>
          <w:strike/>
        </w:rPr>
      </w:pPr>
      <w:r w:rsidRPr="009B488B">
        <w:rPr>
          <w:color w:val="000000" w:themeColor="text1"/>
        </w:rPr>
        <w:t xml:space="preserve">For the design of the CAP of R-TAS, at least 2 transition edges in same direction are included, i.e. at least two </w:t>
      </w:r>
      <w:r w:rsidRPr="009B488B">
        <w:t>transitions from “OFF” chip to “ON” chip or two transitions from “ON” chip to “OFF” chip.</w:t>
      </w:r>
    </w:p>
    <w:p w14:paraId="74436937" w14:textId="77777777" w:rsidR="009B488B" w:rsidRPr="009B488B" w:rsidRDefault="009B488B" w:rsidP="009B488B"/>
    <w:p w14:paraId="2035FD06" w14:textId="77777777" w:rsidR="009B488B" w:rsidRPr="002A7300" w:rsidRDefault="009B488B" w:rsidP="00232F14"/>
    <w:p w14:paraId="1447D564" w14:textId="6D6A6413" w:rsidR="00232F14" w:rsidRPr="000F67E2" w:rsidRDefault="00CF187F" w:rsidP="00232F14">
      <w:pPr>
        <w:rPr>
          <w:b/>
          <w:bCs/>
        </w:rPr>
      </w:pPr>
      <w:hyperlink r:id="rId938" w:history="1">
        <w:r>
          <w:rPr>
            <w:rStyle w:val="Hyperlink"/>
            <w:b/>
            <w:bCs/>
          </w:rPr>
          <w:t>R1-2500784</w:t>
        </w:r>
      </w:hyperlink>
      <w:r w:rsidR="00232F14" w:rsidRPr="000F67E2">
        <w:rPr>
          <w:b/>
          <w:bCs/>
        </w:rPr>
        <w:tab/>
        <w:t>FL Summary#3 on timing acquisition &amp; synchronization for Ambient IoT</w:t>
      </w:r>
      <w:r w:rsidR="00232F14" w:rsidRPr="000F67E2">
        <w:rPr>
          <w:b/>
          <w:bCs/>
        </w:rPr>
        <w:tab/>
        <w:t>Apple</w:t>
      </w:r>
    </w:p>
    <w:p w14:paraId="043BD66D" w14:textId="67E9CF2B" w:rsidR="000F67E2" w:rsidRDefault="000F67E2" w:rsidP="00232F14">
      <w:r>
        <w:t>From Wednesday session</w:t>
      </w:r>
    </w:p>
    <w:p w14:paraId="79B694A6" w14:textId="77777777" w:rsidR="000F67E2" w:rsidRPr="000F67E2" w:rsidRDefault="000F67E2" w:rsidP="000F67E2">
      <w:pPr>
        <w:jc w:val="both"/>
        <w:rPr>
          <w:rFonts w:ascii="Times New Roman" w:eastAsia="Malgun Gothic" w:hAnsi="Times New Roman"/>
          <w:szCs w:val="20"/>
          <w:lang w:eastAsia="zh-CN"/>
        </w:rPr>
      </w:pPr>
      <w:r w:rsidRPr="000F67E2">
        <w:rPr>
          <w:rFonts w:ascii="Times New Roman" w:eastAsia="Malgun Gothic" w:hAnsi="Times New Roman"/>
          <w:szCs w:val="20"/>
          <w:highlight w:val="green"/>
          <w:lang w:eastAsia="zh-CN"/>
        </w:rPr>
        <w:t>Agreement</w:t>
      </w:r>
    </w:p>
    <w:p w14:paraId="6C7192D2" w14:textId="77777777" w:rsidR="000F67E2" w:rsidRPr="000F67E2" w:rsidRDefault="000F67E2" w:rsidP="00302AE3">
      <w:pPr>
        <w:numPr>
          <w:ilvl w:val="0"/>
          <w:numId w:val="212"/>
        </w:numPr>
        <w:autoSpaceDE w:val="0"/>
        <w:autoSpaceDN w:val="0"/>
        <w:adjustRightInd w:val="0"/>
        <w:snapToGrid w:val="0"/>
        <w:contextualSpacing/>
        <w:jc w:val="both"/>
        <w:rPr>
          <w:rFonts w:ascii="Times New Roman" w:hAnsi="Times New Roman"/>
          <w:szCs w:val="20"/>
          <w:lang w:eastAsia="x-none"/>
        </w:rPr>
      </w:pPr>
      <w:r w:rsidRPr="000F67E2">
        <w:rPr>
          <w:rFonts w:ascii="Times New Roman" w:hAnsi="Times New Roman"/>
          <w:szCs w:val="20"/>
          <w:lang w:eastAsia="x-none"/>
        </w:rPr>
        <w:t>For D2R preamble design, the functionalities of timing acquisition, SFO estimation/time tracking and channel estimation should be supported</w:t>
      </w:r>
    </w:p>
    <w:p w14:paraId="5C1A7F7E" w14:textId="77777777" w:rsidR="000F67E2" w:rsidRPr="000F67E2" w:rsidRDefault="000F67E2" w:rsidP="00302AE3">
      <w:pPr>
        <w:numPr>
          <w:ilvl w:val="0"/>
          <w:numId w:val="212"/>
        </w:numPr>
        <w:autoSpaceDE w:val="0"/>
        <w:autoSpaceDN w:val="0"/>
        <w:adjustRightInd w:val="0"/>
        <w:snapToGrid w:val="0"/>
        <w:contextualSpacing/>
        <w:jc w:val="both"/>
        <w:rPr>
          <w:rFonts w:ascii="Times New Roman" w:hAnsi="Times New Roman"/>
          <w:szCs w:val="20"/>
          <w:lang w:eastAsia="x-none"/>
        </w:rPr>
      </w:pPr>
      <w:r w:rsidRPr="000F67E2">
        <w:rPr>
          <w:rFonts w:ascii="Times New Roman" w:hAnsi="Times New Roman"/>
          <w:szCs w:val="20"/>
          <w:lang w:eastAsia="x-none"/>
        </w:rPr>
        <w:t>For D2R midamble design, the functionalities of SFO estimation/time tracking and channel estimation should be supported</w:t>
      </w:r>
    </w:p>
    <w:p w14:paraId="7F99F2B1" w14:textId="77777777" w:rsidR="000F67E2" w:rsidRPr="000F67E2" w:rsidRDefault="000F67E2" w:rsidP="00302AE3">
      <w:pPr>
        <w:numPr>
          <w:ilvl w:val="1"/>
          <w:numId w:val="212"/>
        </w:numPr>
        <w:autoSpaceDE w:val="0"/>
        <w:autoSpaceDN w:val="0"/>
        <w:adjustRightInd w:val="0"/>
        <w:snapToGrid w:val="0"/>
        <w:contextualSpacing/>
        <w:jc w:val="both"/>
        <w:rPr>
          <w:rFonts w:ascii="Times New Roman" w:hAnsi="Times New Roman"/>
          <w:szCs w:val="20"/>
          <w:lang w:eastAsia="x-none"/>
        </w:rPr>
      </w:pPr>
      <w:r w:rsidRPr="000F67E2">
        <w:rPr>
          <w:rFonts w:ascii="Times New Roman" w:hAnsi="Times New Roman"/>
          <w:szCs w:val="20"/>
          <w:lang w:eastAsia="x-none"/>
        </w:rPr>
        <w:t>D2R midamble can be transmitted at the end of the PDRCH transmission. If it is at the end, it is not designed for being used for indicating the end of PDRCH transmission</w:t>
      </w:r>
    </w:p>
    <w:p w14:paraId="50005C0C" w14:textId="77777777" w:rsidR="000F67E2" w:rsidRPr="000F67E2" w:rsidRDefault="000F67E2" w:rsidP="00302AE3">
      <w:pPr>
        <w:numPr>
          <w:ilvl w:val="1"/>
          <w:numId w:val="212"/>
        </w:numPr>
        <w:autoSpaceDE w:val="0"/>
        <w:autoSpaceDN w:val="0"/>
        <w:adjustRightInd w:val="0"/>
        <w:snapToGrid w:val="0"/>
        <w:contextualSpacing/>
        <w:jc w:val="both"/>
        <w:rPr>
          <w:rFonts w:ascii="Times New Roman" w:hAnsi="Times New Roman"/>
          <w:szCs w:val="20"/>
          <w:lang w:eastAsia="x-none"/>
        </w:rPr>
      </w:pPr>
      <w:r w:rsidRPr="000F67E2">
        <w:rPr>
          <w:rFonts w:ascii="Times New Roman" w:hAnsi="Times New Roman"/>
          <w:szCs w:val="20"/>
          <w:lang w:eastAsia="x-none"/>
        </w:rPr>
        <w:t>FFS: condition(s) and/or indication where the D2R midamble is present or not</w:t>
      </w:r>
    </w:p>
    <w:p w14:paraId="5569F2C0" w14:textId="77777777" w:rsidR="000F67E2" w:rsidRPr="000F67E2" w:rsidRDefault="000F67E2" w:rsidP="000F67E2">
      <w:pPr>
        <w:rPr>
          <w:rFonts w:ascii="Times New Roman" w:hAnsi="Times New Roman"/>
          <w:szCs w:val="20"/>
        </w:rPr>
      </w:pPr>
    </w:p>
    <w:p w14:paraId="76134ABB" w14:textId="77777777" w:rsidR="000F67E2" w:rsidRPr="002A7300" w:rsidRDefault="000F67E2" w:rsidP="00232F14"/>
    <w:p w14:paraId="203F4C80" w14:textId="6B90D83C" w:rsidR="006A77E3" w:rsidRPr="004D7665" w:rsidRDefault="00CF187F" w:rsidP="006A77E3">
      <w:pPr>
        <w:rPr>
          <w:b/>
          <w:bCs/>
        </w:rPr>
      </w:pPr>
      <w:hyperlink r:id="rId939" w:history="1">
        <w:r>
          <w:rPr>
            <w:rStyle w:val="Hyperlink"/>
            <w:b/>
            <w:bCs/>
          </w:rPr>
          <w:t>R1-2501616</w:t>
        </w:r>
      </w:hyperlink>
      <w:r w:rsidR="006A77E3" w:rsidRPr="004D7665">
        <w:rPr>
          <w:b/>
          <w:bCs/>
        </w:rPr>
        <w:tab/>
        <w:t>FL Summary#4 on timing acquisition &amp; synchronization for Ambient IoT</w:t>
      </w:r>
      <w:r w:rsidR="006A77E3" w:rsidRPr="004D7665">
        <w:rPr>
          <w:b/>
          <w:bCs/>
        </w:rPr>
        <w:tab/>
        <w:t>Moderator (Apple)</w:t>
      </w:r>
    </w:p>
    <w:p w14:paraId="733088D7" w14:textId="6DF6175A" w:rsidR="004D7665" w:rsidRDefault="004D7665" w:rsidP="006A77E3">
      <w:r>
        <w:t>From Friday session</w:t>
      </w:r>
    </w:p>
    <w:p w14:paraId="2924A2C2" w14:textId="77777777" w:rsidR="004D7665" w:rsidRPr="004D7665" w:rsidRDefault="004D7665" w:rsidP="004D7665">
      <w:pPr>
        <w:jc w:val="both"/>
        <w:rPr>
          <w:rFonts w:ascii="Times New Roman" w:eastAsia="Malgun Gothic" w:hAnsi="Times New Roman"/>
          <w:szCs w:val="20"/>
          <w:lang w:eastAsia="zh-CN"/>
        </w:rPr>
      </w:pPr>
      <w:r w:rsidRPr="004D7665">
        <w:rPr>
          <w:rFonts w:ascii="Times New Roman" w:eastAsia="Malgun Gothic" w:hAnsi="Times New Roman"/>
          <w:szCs w:val="20"/>
          <w:highlight w:val="green"/>
          <w:lang w:eastAsia="zh-CN"/>
        </w:rPr>
        <w:t>Agreement</w:t>
      </w:r>
    </w:p>
    <w:p w14:paraId="7D84B588" w14:textId="77777777" w:rsidR="004D7665" w:rsidRPr="004D7665" w:rsidRDefault="004D7665" w:rsidP="004D7665">
      <w:pPr>
        <w:rPr>
          <w:color w:val="000000" w:themeColor="text1"/>
          <w:lang w:eastAsia="zh-CN"/>
        </w:rPr>
      </w:pPr>
      <w:r w:rsidRPr="004D7665">
        <w:rPr>
          <w:color w:val="000000" w:themeColor="text1"/>
          <w:lang w:eastAsia="zh-CN"/>
        </w:rPr>
        <w:t>For D2R x-ambles:</w:t>
      </w:r>
    </w:p>
    <w:p w14:paraId="67350B91" w14:textId="77777777" w:rsidR="004D7665" w:rsidRPr="004D7665" w:rsidRDefault="004D7665" w:rsidP="00302AE3">
      <w:pPr>
        <w:numPr>
          <w:ilvl w:val="0"/>
          <w:numId w:val="325"/>
        </w:numPr>
        <w:autoSpaceDE w:val="0"/>
        <w:autoSpaceDN w:val="0"/>
        <w:adjustRightInd w:val="0"/>
        <w:snapToGrid w:val="0"/>
        <w:spacing w:after="120"/>
        <w:contextualSpacing/>
        <w:jc w:val="both"/>
        <w:rPr>
          <w:rFonts w:ascii="Times New Roman" w:hAnsi="Times New Roman"/>
          <w:color w:val="000000" w:themeColor="text1"/>
          <w:lang w:eastAsia="zh-CN"/>
        </w:rPr>
      </w:pPr>
      <w:r w:rsidRPr="004D7665">
        <w:rPr>
          <w:rFonts w:ascii="Times New Roman" w:hAnsi="Times New Roman"/>
          <w:color w:val="000000" w:themeColor="text1"/>
          <w:lang w:eastAsia="zh-CN"/>
        </w:rPr>
        <w:t>Following is considered as the types for base sequence and to be further down-selected:</w:t>
      </w:r>
    </w:p>
    <w:p w14:paraId="7909A425" w14:textId="77777777" w:rsidR="004D7665" w:rsidRPr="004D7665" w:rsidRDefault="004D7665" w:rsidP="00302AE3">
      <w:pPr>
        <w:numPr>
          <w:ilvl w:val="1"/>
          <w:numId w:val="325"/>
        </w:numPr>
        <w:autoSpaceDE w:val="0"/>
        <w:autoSpaceDN w:val="0"/>
        <w:adjustRightInd w:val="0"/>
        <w:snapToGrid w:val="0"/>
        <w:contextualSpacing/>
        <w:jc w:val="both"/>
        <w:rPr>
          <w:rFonts w:ascii="Times New Roman" w:hAnsi="Times New Roman"/>
          <w:lang w:eastAsia="x-none"/>
        </w:rPr>
      </w:pPr>
      <w:r w:rsidRPr="004D7665">
        <w:rPr>
          <w:rFonts w:ascii="Times New Roman" w:hAnsi="Times New Roman"/>
          <w:lang w:eastAsia="x-none"/>
        </w:rPr>
        <w:t xml:space="preserve">Option 1: M-sequence </w:t>
      </w:r>
    </w:p>
    <w:p w14:paraId="01EB23EB" w14:textId="77777777" w:rsidR="004D7665" w:rsidRPr="004D7665" w:rsidRDefault="004D7665" w:rsidP="00302AE3">
      <w:pPr>
        <w:numPr>
          <w:ilvl w:val="1"/>
          <w:numId w:val="325"/>
        </w:numPr>
        <w:autoSpaceDE w:val="0"/>
        <w:autoSpaceDN w:val="0"/>
        <w:adjustRightInd w:val="0"/>
        <w:snapToGrid w:val="0"/>
        <w:contextualSpacing/>
        <w:jc w:val="both"/>
        <w:rPr>
          <w:rFonts w:ascii="Times New Roman" w:hAnsi="Times New Roman"/>
          <w:lang w:eastAsia="x-none"/>
        </w:rPr>
      </w:pPr>
      <w:r w:rsidRPr="004D7665">
        <w:rPr>
          <w:rFonts w:ascii="Times New Roman" w:hAnsi="Times New Roman"/>
          <w:lang w:eastAsia="x-none"/>
        </w:rPr>
        <w:t>Option 2: Golay sequence</w:t>
      </w:r>
    </w:p>
    <w:p w14:paraId="34CDA73E" w14:textId="77777777" w:rsidR="004D7665" w:rsidRPr="004D7665" w:rsidRDefault="004D7665" w:rsidP="00302AE3">
      <w:pPr>
        <w:numPr>
          <w:ilvl w:val="1"/>
          <w:numId w:val="325"/>
        </w:numPr>
        <w:autoSpaceDE w:val="0"/>
        <w:autoSpaceDN w:val="0"/>
        <w:adjustRightInd w:val="0"/>
        <w:snapToGrid w:val="0"/>
        <w:contextualSpacing/>
        <w:jc w:val="both"/>
        <w:rPr>
          <w:rFonts w:ascii="Times New Roman" w:hAnsi="Times New Roman"/>
          <w:lang w:eastAsia="x-none"/>
        </w:rPr>
      </w:pPr>
      <w:r w:rsidRPr="004D7665">
        <w:rPr>
          <w:rFonts w:ascii="Times New Roman" w:hAnsi="Times New Roman"/>
          <w:lang w:eastAsia="x-none"/>
        </w:rPr>
        <w:t xml:space="preserve">Note: </w:t>
      </w:r>
      <w:r w:rsidRPr="004D7665">
        <w:rPr>
          <w:rFonts w:ascii="Times New Roman" w:hAnsi="Times New Roman"/>
          <w:color w:val="000000" w:themeColor="text1"/>
          <w:lang w:eastAsia="x-none"/>
        </w:rPr>
        <w:t>Above doesn’t preclude an additional part for preamble, e.g. with ON and/or OFF transmission, if needed/supported</w:t>
      </w:r>
    </w:p>
    <w:p w14:paraId="5095CA32" w14:textId="77777777" w:rsidR="004D7665" w:rsidRPr="004D7665" w:rsidRDefault="004D7665" w:rsidP="00302AE3">
      <w:pPr>
        <w:numPr>
          <w:ilvl w:val="0"/>
          <w:numId w:val="325"/>
        </w:numPr>
        <w:autoSpaceDE w:val="0"/>
        <w:autoSpaceDN w:val="0"/>
        <w:adjustRightInd w:val="0"/>
        <w:snapToGrid w:val="0"/>
        <w:contextualSpacing/>
        <w:jc w:val="both"/>
        <w:rPr>
          <w:rFonts w:ascii="Times New Roman" w:hAnsi="Times New Roman"/>
          <w:color w:val="000000" w:themeColor="text1"/>
          <w:lang w:eastAsia="x-none"/>
        </w:rPr>
      </w:pPr>
      <w:r w:rsidRPr="004D7665">
        <w:rPr>
          <w:rFonts w:ascii="Times New Roman" w:hAnsi="Times New Roman"/>
          <w:color w:val="000000" w:themeColor="text1"/>
          <w:lang w:eastAsia="x-none"/>
        </w:rPr>
        <w:t>FFS: Whether/what multiple sequences (using same base sequence type) are supported</w:t>
      </w:r>
    </w:p>
    <w:p w14:paraId="1D7AB463" w14:textId="77777777" w:rsidR="004D7665" w:rsidRPr="004D7665" w:rsidRDefault="004D7665" w:rsidP="00302AE3">
      <w:pPr>
        <w:numPr>
          <w:ilvl w:val="1"/>
          <w:numId w:val="325"/>
        </w:numPr>
        <w:autoSpaceDE w:val="0"/>
        <w:autoSpaceDN w:val="0"/>
        <w:adjustRightInd w:val="0"/>
        <w:snapToGrid w:val="0"/>
        <w:contextualSpacing/>
        <w:jc w:val="both"/>
        <w:rPr>
          <w:rFonts w:ascii="Times New Roman" w:hAnsi="Times New Roman"/>
          <w:color w:val="000000" w:themeColor="text1"/>
          <w:lang w:eastAsia="x-none"/>
        </w:rPr>
      </w:pPr>
      <w:r w:rsidRPr="004D7665">
        <w:rPr>
          <w:rFonts w:ascii="Times New Roman" w:hAnsi="Times New Roman"/>
          <w:color w:val="000000" w:themeColor="text1"/>
          <w:lang w:eastAsia="x-none"/>
        </w:rPr>
        <w:t>Note: This in no way implies that there is going to be CDMA between D2R x-ambles</w:t>
      </w:r>
    </w:p>
    <w:p w14:paraId="0766F3BD" w14:textId="77777777" w:rsidR="004D7665" w:rsidRPr="004D7665" w:rsidRDefault="004D7665" w:rsidP="00302AE3">
      <w:pPr>
        <w:numPr>
          <w:ilvl w:val="0"/>
          <w:numId w:val="325"/>
        </w:numPr>
        <w:autoSpaceDE w:val="0"/>
        <w:autoSpaceDN w:val="0"/>
        <w:adjustRightInd w:val="0"/>
        <w:snapToGrid w:val="0"/>
        <w:contextualSpacing/>
        <w:jc w:val="both"/>
        <w:rPr>
          <w:rFonts w:ascii="Times New Roman" w:hAnsi="Times New Roman"/>
          <w:lang w:eastAsia="x-none"/>
        </w:rPr>
      </w:pPr>
      <w:r w:rsidRPr="004D7665">
        <w:rPr>
          <w:rFonts w:ascii="Times New Roman" w:hAnsi="Times New Roman"/>
          <w:lang w:eastAsia="x-none"/>
        </w:rPr>
        <w:t>For evaluation purpose, companies are encouraged to consider following:</w:t>
      </w:r>
    </w:p>
    <w:p w14:paraId="13A14EDD" w14:textId="77777777" w:rsidR="004D7665" w:rsidRPr="004D7665" w:rsidRDefault="004D7665" w:rsidP="00302AE3">
      <w:pPr>
        <w:numPr>
          <w:ilvl w:val="1"/>
          <w:numId w:val="325"/>
        </w:numPr>
        <w:autoSpaceDE w:val="0"/>
        <w:autoSpaceDN w:val="0"/>
        <w:adjustRightInd w:val="0"/>
        <w:snapToGrid w:val="0"/>
        <w:contextualSpacing/>
        <w:jc w:val="both"/>
        <w:rPr>
          <w:rFonts w:ascii="Times New Roman" w:hAnsi="Times New Roman"/>
          <w:lang w:eastAsia="x-none"/>
        </w:rPr>
      </w:pPr>
      <w:r w:rsidRPr="004D7665">
        <w:rPr>
          <w:rFonts w:ascii="Times New Roman" w:hAnsi="Times New Roman"/>
          <w:lang w:eastAsia="x-none"/>
        </w:rPr>
        <w:t>Performance at least in terms of autocorrelation/cross-correlation property, SFO estimation/Timing accuracy, SNR for target PDRCH BLER of [1%, 10%]</w:t>
      </w:r>
    </w:p>
    <w:p w14:paraId="2E5B266A" w14:textId="77777777" w:rsidR="004D7665" w:rsidRPr="004D7665" w:rsidRDefault="004D7665" w:rsidP="00302AE3">
      <w:pPr>
        <w:numPr>
          <w:ilvl w:val="1"/>
          <w:numId w:val="325"/>
        </w:numPr>
        <w:autoSpaceDE w:val="0"/>
        <w:autoSpaceDN w:val="0"/>
        <w:adjustRightInd w:val="0"/>
        <w:snapToGrid w:val="0"/>
        <w:contextualSpacing/>
        <w:jc w:val="both"/>
        <w:rPr>
          <w:rFonts w:ascii="Times New Roman" w:hAnsi="Times New Roman"/>
          <w:lang w:eastAsia="x-none"/>
        </w:rPr>
      </w:pPr>
      <w:r w:rsidRPr="004D7665">
        <w:rPr>
          <w:rFonts w:ascii="Times New Roman" w:hAnsi="Times New Roman"/>
          <w:lang w:eastAsia="x-none"/>
        </w:rPr>
        <w:t>Report presence and time-domain resource(s) x-ambles</w:t>
      </w:r>
    </w:p>
    <w:p w14:paraId="79DD77D6" w14:textId="77777777" w:rsidR="004D7665" w:rsidRPr="004D7665" w:rsidRDefault="004D7665" w:rsidP="00302AE3">
      <w:pPr>
        <w:numPr>
          <w:ilvl w:val="1"/>
          <w:numId w:val="325"/>
        </w:numPr>
        <w:autoSpaceDE w:val="0"/>
        <w:autoSpaceDN w:val="0"/>
        <w:adjustRightInd w:val="0"/>
        <w:snapToGrid w:val="0"/>
        <w:contextualSpacing/>
        <w:jc w:val="both"/>
        <w:rPr>
          <w:rFonts w:ascii="Times New Roman" w:hAnsi="Times New Roman"/>
          <w:lang w:eastAsia="x-none"/>
        </w:rPr>
      </w:pPr>
      <w:r w:rsidRPr="004D7665">
        <w:rPr>
          <w:rFonts w:ascii="Times New Roman" w:hAnsi="Times New Roman"/>
          <w:lang w:eastAsia="x-none"/>
        </w:rPr>
        <w:t>Report sequence type(s) and length(s) for x-ambles</w:t>
      </w:r>
    </w:p>
    <w:p w14:paraId="404B49F3" w14:textId="77777777" w:rsidR="004D7665" w:rsidRPr="004D7665" w:rsidRDefault="004D7665" w:rsidP="00302AE3">
      <w:pPr>
        <w:numPr>
          <w:ilvl w:val="1"/>
          <w:numId w:val="325"/>
        </w:numPr>
        <w:autoSpaceDE w:val="0"/>
        <w:autoSpaceDN w:val="0"/>
        <w:adjustRightInd w:val="0"/>
        <w:snapToGrid w:val="0"/>
        <w:contextualSpacing/>
        <w:jc w:val="both"/>
        <w:rPr>
          <w:rFonts w:ascii="Times New Roman" w:hAnsi="Times New Roman"/>
          <w:lang w:eastAsia="x-none"/>
        </w:rPr>
      </w:pPr>
      <w:r w:rsidRPr="004D7665">
        <w:rPr>
          <w:rFonts w:ascii="Times New Roman" w:hAnsi="Times New Roman"/>
          <w:lang w:eastAsia="x-none"/>
        </w:rPr>
        <w:t>Following format can be considered for reporting the evaluation results</w:t>
      </w:r>
    </w:p>
    <w:p w14:paraId="261DABA9" w14:textId="77777777" w:rsidR="004D7665" w:rsidRPr="004D7665" w:rsidRDefault="004D7665" w:rsidP="004D7665"/>
    <w:tbl>
      <w:tblPr>
        <w:tblStyle w:val="TableGrid"/>
        <w:tblW w:w="0" w:type="auto"/>
        <w:tblLook w:val="04A0" w:firstRow="1" w:lastRow="0" w:firstColumn="1" w:lastColumn="0" w:noHBand="0" w:noVBand="1"/>
      </w:tblPr>
      <w:tblGrid>
        <w:gridCol w:w="1009"/>
        <w:gridCol w:w="1123"/>
        <w:gridCol w:w="1062"/>
        <w:gridCol w:w="954"/>
        <w:gridCol w:w="1239"/>
        <w:gridCol w:w="1029"/>
        <w:gridCol w:w="1029"/>
        <w:gridCol w:w="1195"/>
        <w:gridCol w:w="1817"/>
      </w:tblGrid>
      <w:tr w:rsidR="004D7665" w:rsidRPr="004D7665" w14:paraId="6A8A6F0E" w14:textId="77777777" w:rsidTr="004D7665">
        <w:tc>
          <w:tcPr>
            <w:tcW w:w="1161" w:type="dxa"/>
          </w:tcPr>
          <w:p w14:paraId="3E70E626" w14:textId="0CAEF919" w:rsidR="004D7665" w:rsidRPr="004D7665" w:rsidRDefault="004D7665" w:rsidP="004D7665">
            <w:pPr>
              <w:rPr>
                <w:rFonts w:ascii="Arial" w:hAnsi="Arial" w:cs="Arial"/>
                <w:sz w:val="16"/>
                <w:szCs w:val="16"/>
              </w:rPr>
            </w:pPr>
            <w:r w:rsidRPr="004D7665">
              <w:rPr>
                <w:rFonts w:ascii="Arial" w:hAnsi="Arial" w:cs="Arial"/>
                <w:b/>
                <w:bCs/>
                <w:sz w:val="16"/>
                <w:szCs w:val="16"/>
              </w:rPr>
              <w:t>X-amble(s) Present</w:t>
            </w:r>
          </w:p>
        </w:tc>
        <w:tc>
          <w:tcPr>
            <w:tcW w:w="1162" w:type="dxa"/>
          </w:tcPr>
          <w:p w14:paraId="0C3A02B8" w14:textId="2F96DAAC" w:rsidR="004D7665" w:rsidRPr="004D7665" w:rsidRDefault="004D7665" w:rsidP="004D7665">
            <w:pPr>
              <w:rPr>
                <w:rFonts w:ascii="Arial" w:hAnsi="Arial" w:cs="Arial"/>
                <w:sz w:val="16"/>
                <w:szCs w:val="16"/>
              </w:rPr>
            </w:pPr>
            <w:r w:rsidRPr="004D7665">
              <w:rPr>
                <w:rFonts w:ascii="Arial" w:hAnsi="Arial" w:cs="Arial"/>
                <w:b/>
                <w:bCs/>
                <w:sz w:val="16"/>
                <w:szCs w:val="16"/>
              </w:rPr>
              <w:t>X-ambles time-domain resource(s)</w:t>
            </w:r>
          </w:p>
        </w:tc>
        <w:tc>
          <w:tcPr>
            <w:tcW w:w="1162" w:type="dxa"/>
          </w:tcPr>
          <w:p w14:paraId="28870830" w14:textId="494FC0DD" w:rsidR="004D7665" w:rsidRPr="004D7665" w:rsidRDefault="004D7665" w:rsidP="004D7665">
            <w:pPr>
              <w:rPr>
                <w:rFonts w:ascii="Arial" w:hAnsi="Arial" w:cs="Arial"/>
                <w:sz w:val="16"/>
                <w:szCs w:val="16"/>
              </w:rPr>
            </w:pPr>
            <w:r w:rsidRPr="004D7665">
              <w:rPr>
                <w:rFonts w:ascii="Arial" w:hAnsi="Arial" w:cs="Arial"/>
                <w:b/>
                <w:bCs/>
                <w:sz w:val="16"/>
                <w:szCs w:val="16"/>
              </w:rPr>
              <w:t>X-ambles Sequence Type(s)</w:t>
            </w:r>
          </w:p>
        </w:tc>
        <w:tc>
          <w:tcPr>
            <w:tcW w:w="1162" w:type="dxa"/>
          </w:tcPr>
          <w:p w14:paraId="5F51EDE1" w14:textId="13A6C9F6" w:rsidR="004D7665" w:rsidRPr="004D7665" w:rsidRDefault="004D7665" w:rsidP="004D7665">
            <w:pPr>
              <w:rPr>
                <w:rFonts w:ascii="Arial" w:hAnsi="Arial" w:cs="Arial"/>
                <w:sz w:val="16"/>
                <w:szCs w:val="16"/>
              </w:rPr>
            </w:pPr>
            <w:r w:rsidRPr="004D7665">
              <w:rPr>
                <w:rFonts w:ascii="Arial" w:hAnsi="Arial" w:cs="Arial"/>
                <w:b/>
                <w:bCs/>
                <w:sz w:val="16"/>
                <w:szCs w:val="16"/>
              </w:rPr>
              <w:t>X-ambles Length</w:t>
            </w:r>
          </w:p>
        </w:tc>
        <w:tc>
          <w:tcPr>
            <w:tcW w:w="1162" w:type="dxa"/>
          </w:tcPr>
          <w:p w14:paraId="651FC5C6" w14:textId="009E9685" w:rsidR="004D7665" w:rsidRPr="004D7665" w:rsidRDefault="004D7665" w:rsidP="004D7665">
            <w:pPr>
              <w:rPr>
                <w:rFonts w:ascii="Arial" w:hAnsi="Arial" w:cs="Arial"/>
                <w:sz w:val="16"/>
                <w:szCs w:val="16"/>
              </w:rPr>
            </w:pPr>
            <w:r w:rsidRPr="004D7665">
              <w:rPr>
                <w:rFonts w:ascii="Arial" w:hAnsi="Arial" w:cs="Arial"/>
                <w:b/>
                <w:bCs/>
                <w:sz w:val="16"/>
                <w:szCs w:val="16"/>
              </w:rPr>
              <w:t>PDRCH Duration/Size &amp; data rate</w:t>
            </w:r>
          </w:p>
        </w:tc>
        <w:tc>
          <w:tcPr>
            <w:tcW w:w="1162" w:type="dxa"/>
          </w:tcPr>
          <w:p w14:paraId="0EF3327F" w14:textId="5F012FFA" w:rsidR="004D7665" w:rsidRPr="004D7665" w:rsidRDefault="004D7665" w:rsidP="004D7665">
            <w:pPr>
              <w:rPr>
                <w:rFonts w:ascii="Arial" w:hAnsi="Arial" w:cs="Arial"/>
                <w:sz w:val="16"/>
                <w:szCs w:val="16"/>
              </w:rPr>
            </w:pPr>
            <w:r w:rsidRPr="004D7665">
              <w:rPr>
                <w:rFonts w:ascii="Arial" w:hAnsi="Arial" w:cs="Arial"/>
                <w:b/>
                <w:bCs/>
                <w:sz w:val="16"/>
                <w:szCs w:val="16"/>
              </w:rPr>
              <w:t>Required SNR for target PDRCH BLER of 1%</w:t>
            </w:r>
          </w:p>
        </w:tc>
        <w:tc>
          <w:tcPr>
            <w:tcW w:w="1162" w:type="dxa"/>
          </w:tcPr>
          <w:p w14:paraId="22E4E564" w14:textId="4B9A647C" w:rsidR="004D7665" w:rsidRPr="004D7665" w:rsidRDefault="004D7665" w:rsidP="004D7665">
            <w:pPr>
              <w:rPr>
                <w:rFonts w:ascii="Arial" w:hAnsi="Arial" w:cs="Arial"/>
                <w:sz w:val="16"/>
                <w:szCs w:val="16"/>
              </w:rPr>
            </w:pPr>
            <w:r w:rsidRPr="004D7665">
              <w:rPr>
                <w:rFonts w:ascii="Arial" w:hAnsi="Arial" w:cs="Arial"/>
                <w:b/>
                <w:bCs/>
                <w:sz w:val="16"/>
                <w:szCs w:val="16"/>
              </w:rPr>
              <w:t>Required SNR for target PDRCH BLER of 10%</w:t>
            </w:r>
          </w:p>
        </w:tc>
        <w:tc>
          <w:tcPr>
            <w:tcW w:w="1162" w:type="dxa"/>
          </w:tcPr>
          <w:p w14:paraId="7D0DC61B" w14:textId="77777777" w:rsidR="004D7665" w:rsidRPr="004D7665" w:rsidRDefault="004D7665" w:rsidP="004D7665">
            <w:pPr>
              <w:jc w:val="center"/>
              <w:rPr>
                <w:rFonts w:ascii="Arial" w:hAnsi="Arial" w:cs="Arial"/>
                <w:b/>
                <w:bCs/>
                <w:sz w:val="16"/>
                <w:szCs w:val="16"/>
              </w:rPr>
            </w:pPr>
            <w:r w:rsidRPr="004D7665">
              <w:rPr>
                <w:rFonts w:ascii="Arial" w:hAnsi="Arial" w:cs="Arial"/>
                <w:b/>
                <w:bCs/>
                <w:sz w:val="16"/>
                <w:szCs w:val="16"/>
              </w:rPr>
              <w:t>Performance Metric related to correlation properties, SFO/Timing Accuracy</w:t>
            </w:r>
          </w:p>
          <w:p w14:paraId="4240EA18" w14:textId="1475EA94" w:rsidR="004D7665" w:rsidRPr="004D7665" w:rsidRDefault="004D7665" w:rsidP="004D7665">
            <w:pPr>
              <w:rPr>
                <w:rFonts w:ascii="Arial" w:hAnsi="Arial" w:cs="Arial"/>
                <w:sz w:val="16"/>
                <w:szCs w:val="16"/>
              </w:rPr>
            </w:pPr>
            <w:r w:rsidRPr="004D7665">
              <w:rPr>
                <w:rFonts w:ascii="Arial" w:hAnsi="Arial" w:cs="Arial"/>
                <w:b/>
                <w:bCs/>
                <w:sz w:val="16"/>
                <w:szCs w:val="16"/>
              </w:rPr>
              <w:t>[90%tile]</w:t>
            </w:r>
          </w:p>
        </w:tc>
        <w:tc>
          <w:tcPr>
            <w:tcW w:w="1162" w:type="dxa"/>
          </w:tcPr>
          <w:p w14:paraId="4F618079" w14:textId="0AB4F17B" w:rsidR="004D7665" w:rsidRPr="004D7665" w:rsidRDefault="004D7665" w:rsidP="004D7665">
            <w:pPr>
              <w:rPr>
                <w:rFonts w:ascii="Arial" w:hAnsi="Arial" w:cs="Arial"/>
                <w:sz w:val="16"/>
                <w:szCs w:val="16"/>
              </w:rPr>
            </w:pPr>
            <w:r w:rsidRPr="004D7665">
              <w:rPr>
                <w:rFonts w:ascii="Arial" w:hAnsi="Arial" w:cs="Arial"/>
                <w:b/>
                <w:bCs/>
                <w:sz w:val="16"/>
                <w:szCs w:val="16"/>
              </w:rPr>
              <w:t>Other assumptions/metrics can be reported by companies</w:t>
            </w:r>
          </w:p>
        </w:tc>
      </w:tr>
      <w:tr w:rsidR="004D7665" w:rsidRPr="004D7665" w14:paraId="4FF99A77" w14:textId="77777777" w:rsidTr="004D7665">
        <w:tc>
          <w:tcPr>
            <w:tcW w:w="1161" w:type="dxa"/>
          </w:tcPr>
          <w:p w14:paraId="5BD368C4" w14:textId="77777777" w:rsidR="004D7665" w:rsidRPr="004D7665" w:rsidRDefault="004D7665" w:rsidP="004D7665">
            <w:pPr>
              <w:rPr>
                <w:rFonts w:ascii="Arial" w:hAnsi="Arial" w:cs="Arial"/>
                <w:sz w:val="16"/>
                <w:szCs w:val="16"/>
              </w:rPr>
            </w:pPr>
          </w:p>
        </w:tc>
        <w:tc>
          <w:tcPr>
            <w:tcW w:w="1162" w:type="dxa"/>
          </w:tcPr>
          <w:p w14:paraId="58670AA2" w14:textId="77777777" w:rsidR="004D7665" w:rsidRPr="004D7665" w:rsidRDefault="004D7665" w:rsidP="004D7665">
            <w:pPr>
              <w:rPr>
                <w:rFonts w:ascii="Arial" w:hAnsi="Arial" w:cs="Arial"/>
                <w:sz w:val="16"/>
                <w:szCs w:val="16"/>
              </w:rPr>
            </w:pPr>
          </w:p>
        </w:tc>
        <w:tc>
          <w:tcPr>
            <w:tcW w:w="1162" w:type="dxa"/>
          </w:tcPr>
          <w:p w14:paraId="040FC41E" w14:textId="77777777" w:rsidR="004D7665" w:rsidRPr="004D7665" w:rsidRDefault="004D7665" w:rsidP="004D7665">
            <w:pPr>
              <w:rPr>
                <w:rFonts w:ascii="Arial" w:hAnsi="Arial" w:cs="Arial"/>
                <w:sz w:val="16"/>
                <w:szCs w:val="16"/>
              </w:rPr>
            </w:pPr>
          </w:p>
        </w:tc>
        <w:tc>
          <w:tcPr>
            <w:tcW w:w="1162" w:type="dxa"/>
          </w:tcPr>
          <w:p w14:paraId="6BE36F83" w14:textId="77777777" w:rsidR="004D7665" w:rsidRPr="004D7665" w:rsidRDefault="004D7665" w:rsidP="004D7665">
            <w:pPr>
              <w:rPr>
                <w:rFonts w:ascii="Arial" w:hAnsi="Arial" w:cs="Arial"/>
                <w:sz w:val="16"/>
                <w:szCs w:val="16"/>
              </w:rPr>
            </w:pPr>
          </w:p>
        </w:tc>
        <w:tc>
          <w:tcPr>
            <w:tcW w:w="1162" w:type="dxa"/>
          </w:tcPr>
          <w:p w14:paraId="0F39F2C6" w14:textId="77777777" w:rsidR="004D7665" w:rsidRPr="004D7665" w:rsidRDefault="004D7665" w:rsidP="004D7665">
            <w:pPr>
              <w:rPr>
                <w:rFonts w:ascii="Arial" w:hAnsi="Arial" w:cs="Arial"/>
                <w:sz w:val="16"/>
                <w:szCs w:val="16"/>
              </w:rPr>
            </w:pPr>
          </w:p>
        </w:tc>
        <w:tc>
          <w:tcPr>
            <w:tcW w:w="1162" w:type="dxa"/>
          </w:tcPr>
          <w:p w14:paraId="3D2344E9" w14:textId="77777777" w:rsidR="004D7665" w:rsidRPr="004D7665" w:rsidRDefault="004D7665" w:rsidP="004D7665">
            <w:pPr>
              <w:rPr>
                <w:rFonts w:ascii="Arial" w:hAnsi="Arial" w:cs="Arial"/>
                <w:sz w:val="16"/>
                <w:szCs w:val="16"/>
              </w:rPr>
            </w:pPr>
          </w:p>
        </w:tc>
        <w:tc>
          <w:tcPr>
            <w:tcW w:w="1162" w:type="dxa"/>
          </w:tcPr>
          <w:p w14:paraId="0D177437" w14:textId="77777777" w:rsidR="004D7665" w:rsidRPr="004D7665" w:rsidRDefault="004D7665" w:rsidP="004D7665">
            <w:pPr>
              <w:rPr>
                <w:rFonts w:ascii="Arial" w:hAnsi="Arial" w:cs="Arial"/>
                <w:sz w:val="16"/>
                <w:szCs w:val="16"/>
              </w:rPr>
            </w:pPr>
          </w:p>
        </w:tc>
        <w:tc>
          <w:tcPr>
            <w:tcW w:w="1162" w:type="dxa"/>
          </w:tcPr>
          <w:p w14:paraId="57D22617" w14:textId="77777777" w:rsidR="004D7665" w:rsidRPr="004D7665" w:rsidRDefault="004D7665" w:rsidP="004D7665">
            <w:pPr>
              <w:rPr>
                <w:rFonts w:ascii="Arial" w:hAnsi="Arial" w:cs="Arial"/>
                <w:sz w:val="16"/>
                <w:szCs w:val="16"/>
              </w:rPr>
            </w:pPr>
          </w:p>
        </w:tc>
        <w:tc>
          <w:tcPr>
            <w:tcW w:w="1162" w:type="dxa"/>
          </w:tcPr>
          <w:p w14:paraId="340C1E77" w14:textId="77777777" w:rsidR="004D7665" w:rsidRPr="004D7665" w:rsidRDefault="004D7665" w:rsidP="004D7665">
            <w:pPr>
              <w:rPr>
                <w:rFonts w:ascii="Arial" w:hAnsi="Arial" w:cs="Arial"/>
                <w:sz w:val="16"/>
                <w:szCs w:val="16"/>
              </w:rPr>
            </w:pPr>
          </w:p>
        </w:tc>
      </w:tr>
    </w:tbl>
    <w:p w14:paraId="6DC8EBE1" w14:textId="77777777" w:rsidR="004D7665" w:rsidRDefault="004D7665" w:rsidP="004D7665">
      <w:pPr>
        <w:jc w:val="both"/>
        <w:rPr>
          <w:rFonts w:ascii="Times New Roman" w:eastAsia="Malgun Gothic" w:hAnsi="Times New Roman"/>
          <w:szCs w:val="20"/>
          <w:highlight w:val="green"/>
          <w:lang w:eastAsia="zh-CN"/>
        </w:rPr>
      </w:pPr>
    </w:p>
    <w:p w14:paraId="09E4E5BA" w14:textId="6DEB0FC5" w:rsidR="004D7665" w:rsidRPr="004D7665" w:rsidRDefault="004D7665" w:rsidP="004D7665">
      <w:pPr>
        <w:jc w:val="both"/>
        <w:rPr>
          <w:rFonts w:ascii="Times New Roman" w:eastAsia="Malgun Gothic" w:hAnsi="Times New Roman"/>
          <w:szCs w:val="20"/>
          <w:lang w:eastAsia="zh-CN"/>
        </w:rPr>
      </w:pPr>
      <w:r w:rsidRPr="004D7665">
        <w:rPr>
          <w:rFonts w:ascii="Times New Roman" w:eastAsia="Malgun Gothic" w:hAnsi="Times New Roman"/>
          <w:szCs w:val="20"/>
          <w:highlight w:val="green"/>
          <w:lang w:eastAsia="zh-CN"/>
        </w:rPr>
        <w:t>Agreement</w:t>
      </w:r>
    </w:p>
    <w:p w14:paraId="2D4DBC2E" w14:textId="77777777" w:rsidR="004D7665" w:rsidRPr="004D7665" w:rsidRDefault="004D7665" w:rsidP="004D7665">
      <w:pPr>
        <w:rPr>
          <w:color w:val="000000" w:themeColor="text1"/>
        </w:rPr>
      </w:pPr>
      <w:r w:rsidRPr="004D7665">
        <w:rPr>
          <w:color w:val="000000" w:themeColor="text1"/>
        </w:rPr>
        <w:t>For the CAP of R-TAS:</w:t>
      </w:r>
    </w:p>
    <w:p w14:paraId="1A38FF9D" w14:textId="77777777" w:rsidR="004D7665" w:rsidRPr="004D7665" w:rsidRDefault="004D7665" w:rsidP="00302AE3">
      <w:pPr>
        <w:numPr>
          <w:ilvl w:val="0"/>
          <w:numId w:val="326"/>
        </w:numPr>
        <w:autoSpaceDE w:val="0"/>
        <w:autoSpaceDN w:val="0"/>
        <w:adjustRightInd w:val="0"/>
        <w:snapToGrid w:val="0"/>
        <w:contextualSpacing/>
        <w:jc w:val="both"/>
        <w:rPr>
          <w:color w:val="000000" w:themeColor="text1"/>
          <w:lang w:eastAsia="x-none"/>
        </w:rPr>
      </w:pPr>
      <w:r w:rsidRPr="004D7665">
        <w:rPr>
          <w:color w:val="000000" w:themeColor="text1"/>
          <w:lang w:eastAsia="x-none"/>
        </w:rPr>
        <w:t>Candidate values for maximum duration of CAP to be further down-selected to one value from : 1.5 OFDM symbol duration, 2 OFDM symbol duration, 3 OFDM symbol duration</w:t>
      </w:r>
    </w:p>
    <w:p w14:paraId="17B2E7C7" w14:textId="77777777" w:rsidR="004D7665" w:rsidRPr="004D7665" w:rsidRDefault="004D7665" w:rsidP="00302AE3">
      <w:pPr>
        <w:numPr>
          <w:ilvl w:val="1"/>
          <w:numId w:val="326"/>
        </w:numPr>
        <w:autoSpaceDE w:val="0"/>
        <w:autoSpaceDN w:val="0"/>
        <w:adjustRightInd w:val="0"/>
        <w:snapToGrid w:val="0"/>
        <w:contextualSpacing/>
        <w:jc w:val="both"/>
        <w:rPr>
          <w:color w:val="000000" w:themeColor="text1"/>
          <w:lang w:eastAsia="x-none"/>
        </w:rPr>
      </w:pPr>
      <w:r w:rsidRPr="004D7665">
        <w:rPr>
          <w:color w:val="000000" w:themeColor="text1"/>
          <w:lang w:eastAsia="x-none"/>
        </w:rPr>
        <w:t>For option 1 for CAP of R-TAS from TR 38.769, maximum duration is applicable to minimum value of M to be supported, and the CAP duration becomes shorter with increasing value of M</w:t>
      </w:r>
    </w:p>
    <w:p w14:paraId="45728A8B" w14:textId="77777777" w:rsidR="004D7665" w:rsidRPr="004D7665" w:rsidRDefault="004D7665" w:rsidP="00302AE3">
      <w:pPr>
        <w:numPr>
          <w:ilvl w:val="2"/>
          <w:numId w:val="326"/>
        </w:numPr>
        <w:autoSpaceDE w:val="0"/>
        <w:autoSpaceDN w:val="0"/>
        <w:adjustRightInd w:val="0"/>
        <w:snapToGrid w:val="0"/>
        <w:contextualSpacing/>
        <w:jc w:val="both"/>
        <w:rPr>
          <w:color w:val="000000" w:themeColor="text1"/>
          <w:lang w:eastAsia="x-none"/>
        </w:rPr>
      </w:pPr>
      <w:r w:rsidRPr="004D7665">
        <w:rPr>
          <w:rFonts w:hint="eastAsia"/>
          <w:color w:val="000000" w:themeColor="text1"/>
          <w:lang w:eastAsia="x-none"/>
        </w:rPr>
        <w:t>F</w:t>
      </w:r>
      <w:r w:rsidRPr="004D7665">
        <w:rPr>
          <w:color w:val="000000" w:themeColor="text1"/>
          <w:lang w:eastAsia="x-none"/>
        </w:rPr>
        <w:t>FS: whether the number of ON/OFF transmissions in the CAP is fixed or not fixed</w:t>
      </w:r>
    </w:p>
    <w:p w14:paraId="5639DAC0" w14:textId="77777777" w:rsidR="004D7665" w:rsidRPr="004D7665" w:rsidRDefault="004D7665" w:rsidP="00302AE3">
      <w:pPr>
        <w:numPr>
          <w:ilvl w:val="1"/>
          <w:numId w:val="326"/>
        </w:numPr>
        <w:autoSpaceDE w:val="0"/>
        <w:autoSpaceDN w:val="0"/>
        <w:adjustRightInd w:val="0"/>
        <w:snapToGrid w:val="0"/>
        <w:contextualSpacing/>
        <w:jc w:val="both"/>
        <w:rPr>
          <w:color w:val="000000" w:themeColor="text1"/>
          <w:lang w:eastAsia="x-none"/>
        </w:rPr>
      </w:pPr>
      <w:r w:rsidRPr="004D7665">
        <w:rPr>
          <w:color w:val="000000" w:themeColor="text1"/>
          <w:lang w:eastAsia="x-none"/>
        </w:rPr>
        <w:t>For option 2 for CAP of R-TAS from TR 38.769, maximum duration is t</w:t>
      </w:r>
      <w:r w:rsidRPr="004D7665">
        <w:rPr>
          <w:lang w:eastAsia="x-none"/>
        </w:rPr>
        <w:t>he only (constant) d</w:t>
      </w:r>
      <w:r w:rsidRPr="004D7665">
        <w:rPr>
          <w:color w:val="000000" w:themeColor="text1"/>
          <w:lang w:eastAsia="x-none"/>
        </w:rPr>
        <w:t>uration that is applicable for all the M values to be supported</w:t>
      </w:r>
    </w:p>
    <w:p w14:paraId="0489D2F1" w14:textId="77777777" w:rsidR="004D7665" w:rsidRPr="004D7665" w:rsidRDefault="004D7665" w:rsidP="00302AE3">
      <w:pPr>
        <w:numPr>
          <w:ilvl w:val="0"/>
          <w:numId w:val="326"/>
        </w:numPr>
        <w:autoSpaceDE w:val="0"/>
        <w:autoSpaceDN w:val="0"/>
        <w:adjustRightInd w:val="0"/>
        <w:snapToGrid w:val="0"/>
        <w:contextualSpacing/>
        <w:jc w:val="both"/>
        <w:rPr>
          <w:color w:val="000000" w:themeColor="text1"/>
          <w:lang w:eastAsia="x-none"/>
        </w:rPr>
      </w:pPr>
      <w:r w:rsidRPr="004D7665">
        <w:rPr>
          <w:color w:val="000000" w:themeColor="text1"/>
          <w:lang w:eastAsia="x-none"/>
        </w:rPr>
        <w:t>Down-selection between option 1 and option 2 for CAP of R-TAS from TR 38.769 by RAN1#120-bis</w:t>
      </w:r>
    </w:p>
    <w:p w14:paraId="366E1D33" w14:textId="77777777" w:rsidR="004D7665" w:rsidRPr="004D7665" w:rsidRDefault="004D7665" w:rsidP="00302AE3">
      <w:pPr>
        <w:numPr>
          <w:ilvl w:val="0"/>
          <w:numId w:val="326"/>
        </w:numPr>
        <w:autoSpaceDE w:val="0"/>
        <w:autoSpaceDN w:val="0"/>
        <w:adjustRightInd w:val="0"/>
        <w:snapToGrid w:val="0"/>
        <w:contextualSpacing/>
        <w:jc w:val="both"/>
        <w:rPr>
          <w:color w:val="000000" w:themeColor="text1"/>
          <w:lang w:eastAsia="x-none"/>
        </w:rPr>
      </w:pPr>
      <w:r w:rsidRPr="004D7665">
        <w:rPr>
          <w:color w:val="000000" w:themeColor="text1"/>
          <w:lang w:eastAsia="x-none"/>
        </w:rPr>
        <w:t>FFS: Values of M to be supported</w:t>
      </w:r>
    </w:p>
    <w:p w14:paraId="62F3A547" w14:textId="77777777" w:rsidR="004D7665" w:rsidRDefault="004D7665" w:rsidP="006A77E3"/>
    <w:p w14:paraId="1E06DCAA" w14:textId="77777777" w:rsidR="004D7665" w:rsidRDefault="004D7665" w:rsidP="006A77E3"/>
    <w:p w14:paraId="74559C6B" w14:textId="2BC5C522" w:rsidR="00232F14" w:rsidRPr="002A7300" w:rsidRDefault="00CF187F" w:rsidP="006A77E3">
      <w:hyperlink r:id="rId940" w:history="1">
        <w:r>
          <w:rPr>
            <w:rStyle w:val="Hyperlink"/>
          </w:rPr>
          <w:t>R1-2501617</w:t>
        </w:r>
      </w:hyperlink>
      <w:r w:rsidR="006A77E3">
        <w:tab/>
        <w:t>Final summary on timing acquisition &amp; synchronization for Ambient IoT</w:t>
      </w:r>
      <w:r w:rsidR="006A77E3">
        <w:tab/>
        <w:t>Moderator (Apple)</w:t>
      </w:r>
    </w:p>
    <w:p w14:paraId="547821EC" w14:textId="77777777" w:rsidR="002A7300" w:rsidRPr="002A7300" w:rsidRDefault="002A7300" w:rsidP="00232F14">
      <w:pPr>
        <w:pStyle w:val="Heading3"/>
        <w:rPr>
          <w:lang w:val="en-US"/>
        </w:rPr>
      </w:pPr>
      <w:bookmarkStart w:id="126" w:name="_Toc189288953"/>
      <w:bookmarkStart w:id="127" w:name="_Toc189898382"/>
      <w:bookmarkStart w:id="128" w:name="_Toc194407782"/>
      <w:r w:rsidRPr="002A7300">
        <w:rPr>
          <w:lang w:val="en-US"/>
        </w:rPr>
        <w:lastRenderedPageBreak/>
        <w:t>Other aspects incl. multiplexing/multiple access, scheduling information, and timing relationships</w:t>
      </w:r>
      <w:bookmarkEnd w:id="126"/>
      <w:bookmarkEnd w:id="127"/>
      <w:bookmarkEnd w:id="128"/>
    </w:p>
    <w:p w14:paraId="1FBA2D15" w14:textId="77777777" w:rsidR="002A7300" w:rsidRPr="002A7300" w:rsidRDefault="002A7300" w:rsidP="002A7300">
      <w:pPr>
        <w:rPr>
          <w:i/>
          <w:iCs/>
        </w:rPr>
      </w:pPr>
      <w:r w:rsidRPr="002A7300">
        <w:rPr>
          <w:i/>
          <w:iCs/>
        </w:rPr>
        <w:t xml:space="preserve">Including discussions on L1 control information and any other L1 procedural aspects. </w:t>
      </w:r>
    </w:p>
    <w:p w14:paraId="44604A02" w14:textId="77777777" w:rsidR="002A7300" w:rsidRPr="002A7300" w:rsidRDefault="002A7300" w:rsidP="002A7300">
      <w:pPr>
        <w:rPr>
          <w:i/>
          <w:iCs/>
        </w:rPr>
      </w:pPr>
    </w:p>
    <w:bookmarkEnd w:id="115"/>
    <w:p w14:paraId="3D03FE3A" w14:textId="67F9CE09" w:rsidR="002A7300" w:rsidRPr="002A7300" w:rsidRDefault="00CF187F" w:rsidP="002A7300">
      <w:pPr>
        <w:rPr>
          <w:lang w:val="en-US" w:eastAsia="x-none"/>
        </w:rPr>
      </w:pPr>
      <w:r>
        <w:rPr>
          <w:lang w:val="en-US" w:eastAsia="x-none"/>
        </w:rPr>
        <w:fldChar w:fldCharType="begin"/>
      </w:r>
      <w:r>
        <w:rPr>
          <w:lang w:val="en-US" w:eastAsia="x-none"/>
        </w:rPr>
        <w:instrText>HYPERLINK "../Docs/R1-2500036.zip"</w:instrText>
      </w:r>
      <w:r>
        <w:rPr>
          <w:lang w:val="en-US" w:eastAsia="x-none"/>
        </w:rPr>
      </w:r>
      <w:r>
        <w:rPr>
          <w:lang w:val="en-US" w:eastAsia="x-none"/>
        </w:rPr>
        <w:fldChar w:fldCharType="separate"/>
      </w:r>
      <w:r>
        <w:rPr>
          <w:rStyle w:val="Hyperlink"/>
          <w:lang w:val="en-US" w:eastAsia="x-none"/>
        </w:rPr>
        <w:t>R1-2500036</w:t>
      </w:r>
      <w:r>
        <w:rPr>
          <w:lang w:val="en-US" w:eastAsia="x-none"/>
        </w:rPr>
        <w:fldChar w:fldCharType="end"/>
      </w:r>
      <w:r w:rsidR="002A7300" w:rsidRPr="002A7300">
        <w:rPr>
          <w:lang w:val="en-US" w:eastAsia="x-none"/>
        </w:rPr>
        <w:tab/>
        <w:t>Other aspects for Ambient IoT</w:t>
      </w:r>
      <w:r w:rsidR="002A7300" w:rsidRPr="002A7300">
        <w:rPr>
          <w:lang w:val="en-US" w:eastAsia="x-none"/>
        </w:rPr>
        <w:tab/>
        <w:t>Ericsson</w:t>
      </w:r>
    </w:p>
    <w:p w14:paraId="5D3CC631" w14:textId="37AA8522" w:rsidR="002A7300" w:rsidRPr="002A7300" w:rsidRDefault="00CF187F" w:rsidP="002A7300">
      <w:pPr>
        <w:rPr>
          <w:lang w:val="en-US" w:eastAsia="x-none"/>
        </w:rPr>
      </w:pPr>
      <w:hyperlink r:id="rId941" w:history="1">
        <w:r>
          <w:rPr>
            <w:rStyle w:val="Hyperlink"/>
            <w:lang w:val="en-US" w:eastAsia="x-none"/>
          </w:rPr>
          <w:t>R1-2500047</w:t>
        </w:r>
      </w:hyperlink>
      <w:r w:rsidR="002A7300" w:rsidRPr="002A7300">
        <w:rPr>
          <w:lang w:val="en-US" w:eastAsia="x-none"/>
        </w:rPr>
        <w:tab/>
        <w:t>Discussion on multiple access, scheduling and timing aspects for A-IoT</w:t>
      </w:r>
      <w:r w:rsidR="002A7300" w:rsidRPr="002A7300">
        <w:rPr>
          <w:lang w:val="en-US" w:eastAsia="x-none"/>
        </w:rPr>
        <w:tab/>
        <w:t>FUTUREWEI</w:t>
      </w:r>
    </w:p>
    <w:p w14:paraId="7F8C3ECE" w14:textId="75853D78" w:rsidR="002A7300" w:rsidRPr="002A7300" w:rsidRDefault="00CF187F" w:rsidP="002A7300">
      <w:pPr>
        <w:rPr>
          <w:lang w:val="en-US" w:eastAsia="x-none"/>
        </w:rPr>
      </w:pPr>
      <w:hyperlink r:id="rId942" w:history="1">
        <w:r>
          <w:rPr>
            <w:rStyle w:val="Hyperlink"/>
            <w:lang w:val="en-US" w:eastAsia="x-none"/>
          </w:rPr>
          <w:t>R1-2500127</w:t>
        </w:r>
      </w:hyperlink>
      <w:r w:rsidR="002A7300" w:rsidRPr="002A7300">
        <w:rPr>
          <w:lang w:val="en-US" w:eastAsia="x-none"/>
        </w:rPr>
        <w:tab/>
        <w:t>Discussion on Ambient IoT multiple access and timing</w:t>
      </w:r>
      <w:r w:rsidR="002A7300" w:rsidRPr="002A7300">
        <w:rPr>
          <w:lang w:val="en-US" w:eastAsia="x-none"/>
        </w:rPr>
        <w:tab/>
        <w:t>ZTE Corporation, Sanechips</w:t>
      </w:r>
    </w:p>
    <w:p w14:paraId="42527273" w14:textId="5D69C0D0" w:rsidR="002A7300" w:rsidRPr="002A7300" w:rsidRDefault="00CF187F" w:rsidP="002A7300">
      <w:pPr>
        <w:rPr>
          <w:lang w:val="en-US" w:eastAsia="x-none"/>
        </w:rPr>
      </w:pPr>
      <w:hyperlink r:id="rId943" w:history="1">
        <w:r>
          <w:rPr>
            <w:rStyle w:val="Hyperlink"/>
            <w:lang w:val="en-US" w:eastAsia="x-none"/>
          </w:rPr>
          <w:t>R1-2500141</w:t>
        </w:r>
      </w:hyperlink>
      <w:r w:rsidR="002A7300" w:rsidRPr="002A7300">
        <w:rPr>
          <w:lang w:val="en-US" w:eastAsia="x-none"/>
        </w:rPr>
        <w:tab/>
        <w:t>Discussion on multiple access, scheduling and timing aspects for Ambient IoT</w:t>
      </w:r>
      <w:r w:rsidR="002A7300" w:rsidRPr="002A7300">
        <w:rPr>
          <w:lang w:val="en-US" w:eastAsia="x-none"/>
        </w:rPr>
        <w:tab/>
        <w:t>Lenovo</w:t>
      </w:r>
    </w:p>
    <w:p w14:paraId="6FFD8B4D" w14:textId="071DE549" w:rsidR="002A7300" w:rsidRPr="002A7300" w:rsidRDefault="00CF187F" w:rsidP="002A7300">
      <w:pPr>
        <w:rPr>
          <w:lang w:val="en-US" w:eastAsia="x-none"/>
        </w:rPr>
      </w:pPr>
      <w:hyperlink r:id="rId944" w:history="1">
        <w:r>
          <w:rPr>
            <w:rStyle w:val="Hyperlink"/>
            <w:lang w:val="en-US" w:eastAsia="x-none"/>
          </w:rPr>
          <w:t>R1-2500156</w:t>
        </w:r>
      </w:hyperlink>
      <w:r w:rsidR="002A7300" w:rsidRPr="002A7300">
        <w:rPr>
          <w:lang w:val="en-US" w:eastAsia="x-none"/>
        </w:rPr>
        <w:tab/>
        <w:t>Multiplexing, scheduling, and other physical-layer procedures</w:t>
      </w:r>
      <w:r w:rsidR="002A7300" w:rsidRPr="002A7300">
        <w:rPr>
          <w:lang w:val="en-US" w:eastAsia="x-none"/>
        </w:rPr>
        <w:tab/>
        <w:t>Huawei, HiSilicon</w:t>
      </w:r>
    </w:p>
    <w:p w14:paraId="6CD60DE5" w14:textId="74852045" w:rsidR="002A7300" w:rsidRPr="002A7300" w:rsidRDefault="00CF187F" w:rsidP="002A7300">
      <w:pPr>
        <w:rPr>
          <w:lang w:val="en-US" w:eastAsia="x-none"/>
        </w:rPr>
      </w:pPr>
      <w:hyperlink r:id="rId945" w:history="1">
        <w:r>
          <w:rPr>
            <w:rStyle w:val="Hyperlink"/>
            <w:lang w:val="en-US" w:eastAsia="x-none"/>
          </w:rPr>
          <w:t>R1-2500172</w:t>
        </w:r>
      </w:hyperlink>
      <w:r w:rsidR="002A7300" w:rsidRPr="002A7300">
        <w:rPr>
          <w:lang w:val="en-US" w:eastAsia="x-none"/>
        </w:rPr>
        <w:tab/>
        <w:t>Discussion on other aspects for Ambient IoT</w:t>
      </w:r>
      <w:r w:rsidR="002A7300" w:rsidRPr="002A7300">
        <w:rPr>
          <w:lang w:val="en-US" w:eastAsia="x-none"/>
        </w:rPr>
        <w:tab/>
        <w:t>Spreadtrum, UNISOC</w:t>
      </w:r>
    </w:p>
    <w:p w14:paraId="6ADFED05" w14:textId="119ACE6A" w:rsidR="002A7300" w:rsidRPr="002A7300" w:rsidRDefault="00CF187F" w:rsidP="002A7300">
      <w:pPr>
        <w:rPr>
          <w:lang w:val="en-US" w:eastAsia="x-none"/>
        </w:rPr>
      </w:pPr>
      <w:hyperlink r:id="rId946" w:history="1">
        <w:r>
          <w:rPr>
            <w:rStyle w:val="Hyperlink"/>
            <w:lang w:val="en-US" w:eastAsia="x-none"/>
          </w:rPr>
          <w:t>R1-2500227</w:t>
        </w:r>
      </w:hyperlink>
      <w:r w:rsidR="002A7300" w:rsidRPr="002A7300">
        <w:rPr>
          <w:lang w:val="en-US" w:eastAsia="x-none"/>
        </w:rPr>
        <w:tab/>
        <w:t>Ambient IoT frame structure, system control and resource allocation</w:t>
      </w:r>
      <w:r w:rsidR="002A7300" w:rsidRPr="002A7300">
        <w:rPr>
          <w:lang w:val="en-US" w:eastAsia="x-none"/>
        </w:rPr>
        <w:tab/>
        <w:t>CATT</w:t>
      </w:r>
    </w:p>
    <w:p w14:paraId="2B94C923" w14:textId="7ABCA3E2" w:rsidR="002A7300" w:rsidRPr="002A7300" w:rsidRDefault="00CF187F" w:rsidP="002A7300">
      <w:pPr>
        <w:rPr>
          <w:lang w:val="en-US" w:eastAsia="x-none"/>
        </w:rPr>
      </w:pPr>
      <w:hyperlink r:id="rId947" w:history="1">
        <w:r>
          <w:rPr>
            <w:rStyle w:val="Hyperlink"/>
            <w:lang w:val="en-US" w:eastAsia="x-none"/>
          </w:rPr>
          <w:t>R1-2500262</w:t>
        </w:r>
      </w:hyperlink>
      <w:r w:rsidR="002A7300" w:rsidRPr="002A7300">
        <w:rPr>
          <w:lang w:val="en-US" w:eastAsia="x-none"/>
        </w:rPr>
        <w:tab/>
        <w:t>Discussion on other aspects for Ambient IoT</w:t>
      </w:r>
      <w:r w:rsidR="002A7300" w:rsidRPr="002A7300">
        <w:rPr>
          <w:lang w:val="en-US" w:eastAsia="x-none"/>
        </w:rPr>
        <w:tab/>
        <w:t>China Telecom</w:t>
      </w:r>
    </w:p>
    <w:p w14:paraId="05F501FC" w14:textId="6B81A1C4" w:rsidR="002A7300" w:rsidRPr="002A7300" w:rsidRDefault="00CF187F" w:rsidP="002A7300">
      <w:pPr>
        <w:rPr>
          <w:lang w:val="en-US" w:eastAsia="x-none"/>
        </w:rPr>
      </w:pPr>
      <w:hyperlink r:id="rId948" w:history="1">
        <w:r>
          <w:rPr>
            <w:rStyle w:val="Hyperlink"/>
            <w:lang w:val="en-US" w:eastAsia="x-none"/>
          </w:rPr>
          <w:t>R1-2500290</w:t>
        </w:r>
      </w:hyperlink>
      <w:r w:rsidR="002A7300" w:rsidRPr="002A7300">
        <w:rPr>
          <w:lang w:val="en-US" w:eastAsia="x-none"/>
        </w:rPr>
        <w:tab/>
        <w:t>Discussion on access, scheduling and timing relationships</w:t>
      </w:r>
      <w:r w:rsidR="002A7300" w:rsidRPr="002A7300">
        <w:rPr>
          <w:lang w:val="en-US" w:eastAsia="x-none"/>
        </w:rPr>
        <w:tab/>
        <w:t>CMCC</w:t>
      </w:r>
    </w:p>
    <w:p w14:paraId="2359D1DA" w14:textId="6D22C166" w:rsidR="002A7300" w:rsidRPr="002A7300" w:rsidRDefault="00CF187F" w:rsidP="002A7300">
      <w:pPr>
        <w:rPr>
          <w:lang w:val="en-US" w:eastAsia="x-none"/>
        </w:rPr>
      </w:pPr>
      <w:hyperlink r:id="rId949" w:history="1">
        <w:r>
          <w:rPr>
            <w:rStyle w:val="Hyperlink"/>
            <w:lang w:val="en-US" w:eastAsia="x-none"/>
          </w:rPr>
          <w:t>R1-2500352</w:t>
        </w:r>
      </w:hyperlink>
      <w:r w:rsidR="002A7300" w:rsidRPr="002A7300">
        <w:rPr>
          <w:lang w:val="en-US" w:eastAsia="x-none"/>
        </w:rPr>
        <w:tab/>
        <w:t>Discussion on other aspects for Rel-19 Ambient IoT</w:t>
      </w:r>
      <w:r w:rsidR="002A7300" w:rsidRPr="002A7300">
        <w:rPr>
          <w:lang w:val="en-US" w:eastAsia="x-none"/>
        </w:rPr>
        <w:tab/>
        <w:t>vivo</w:t>
      </w:r>
    </w:p>
    <w:p w14:paraId="47D45F9A" w14:textId="2EDFF4EA" w:rsidR="002A7300" w:rsidRPr="002A7300" w:rsidRDefault="00CF187F" w:rsidP="002A7300">
      <w:pPr>
        <w:rPr>
          <w:lang w:val="en-US" w:eastAsia="x-none"/>
        </w:rPr>
      </w:pPr>
      <w:hyperlink r:id="rId950" w:history="1">
        <w:r>
          <w:rPr>
            <w:rStyle w:val="Hyperlink"/>
            <w:lang w:val="en-US" w:eastAsia="x-none"/>
          </w:rPr>
          <w:t>R1-2500397</w:t>
        </w:r>
      </w:hyperlink>
      <w:r w:rsidR="002A7300" w:rsidRPr="002A7300">
        <w:rPr>
          <w:lang w:val="en-US" w:eastAsia="x-none"/>
        </w:rPr>
        <w:tab/>
        <w:t>AIoT Other aspects incl. multiplexing/multiple access, scheduling information, and timing relationships</w:t>
      </w:r>
      <w:r w:rsidR="002A7300" w:rsidRPr="002A7300">
        <w:rPr>
          <w:lang w:val="en-US" w:eastAsia="x-none"/>
        </w:rPr>
        <w:tab/>
        <w:t>Nokia</w:t>
      </w:r>
    </w:p>
    <w:p w14:paraId="396474C2" w14:textId="7DCA2217" w:rsidR="002A7300" w:rsidRPr="002A7300" w:rsidRDefault="00CF187F" w:rsidP="002A7300">
      <w:pPr>
        <w:rPr>
          <w:lang w:val="en-US" w:eastAsia="x-none"/>
        </w:rPr>
      </w:pPr>
      <w:hyperlink r:id="rId951" w:history="1">
        <w:r>
          <w:rPr>
            <w:rStyle w:val="Hyperlink"/>
            <w:lang w:val="en-US" w:eastAsia="x-none"/>
          </w:rPr>
          <w:t>R1-2500453</w:t>
        </w:r>
      </w:hyperlink>
      <w:r w:rsidR="002A7300" w:rsidRPr="002A7300">
        <w:rPr>
          <w:lang w:val="en-US" w:eastAsia="x-none"/>
        </w:rPr>
        <w:tab/>
        <w:t>Discussions on other aspects of A-IoT communication</w:t>
      </w:r>
      <w:r w:rsidR="002A7300" w:rsidRPr="002A7300">
        <w:rPr>
          <w:lang w:val="en-US" w:eastAsia="x-none"/>
        </w:rPr>
        <w:tab/>
        <w:t>OPPO</w:t>
      </w:r>
    </w:p>
    <w:p w14:paraId="5DDFF9D6" w14:textId="112EF5B9" w:rsidR="002A7300" w:rsidRPr="002A7300" w:rsidRDefault="00CF187F" w:rsidP="002A7300">
      <w:pPr>
        <w:rPr>
          <w:lang w:val="en-US" w:eastAsia="x-none"/>
        </w:rPr>
      </w:pPr>
      <w:hyperlink r:id="rId952" w:history="1">
        <w:r>
          <w:rPr>
            <w:rStyle w:val="Hyperlink"/>
            <w:lang w:val="en-US" w:eastAsia="x-none"/>
          </w:rPr>
          <w:t>R1-2500481</w:t>
        </w:r>
      </w:hyperlink>
      <w:r w:rsidR="002A7300" w:rsidRPr="002A7300">
        <w:rPr>
          <w:lang w:val="en-US" w:eastAsia="x-none"/>
        </w:rPr>
        <w:tab/>
        <w:t>Discussion on multiple access, scheduling and timing aspects for A-IoT</w:t>
      </w:r>
      <w:r w:rsidR="002A7300" w:rsidRPr="002A7300">
        <w:rPr>
          <w:lang w:val="en-US" w:eastAsia="x-none"/>
        </w:rPr>
        <w:tab/>
        <w:t>Tejas Network Limited</w:t>
      </w:r>
    </w:p>
    <w:p w14:paraId="74806BE4" w14:textId="14B8688F" w:rsidR="002A7300" w:rsidRPr="002A7300" w:rsidRDefault="00CF187F" w:rsidP="002A7300">
      <w:pPr>
        <w:rPr>
          <w:lang w:val="en-US" w:eastAsia="x-none"/>
        </w:rPr>
      </w:pPr>
      <w:hyperlink r:id="rId953" w:history="1">
        <w:r>
          <w:rPr>
            <w:rStyle w:val="Hyperlink"/>
            <w:lang w:val="en-US" w:eastAsia="x-none"/>
          </w:rPr>
          <w:t>R1-2500488</w:t>
        </w:r>
      </w:hyperlink>
      <w:r w:rsidR="002A7300" w:rsidRPr="002A7300">
        <w:rPr>
          <w:lang w:val="en-US" w:eastAsia="x-none"/>
        </w:rPr>
        <w:tab/>
        <w:t>Discussion on other aspects of A-IoT</w:t>
      </w:r>
      <w:r w:rsidR="002A7300" w:rsidRPr="002A7300">
        <w:rPr>
          <w:lang w:val="en-US" w:eastAsia="x-none"/>
        </w:rPr>
        <w:tab/>
        <w:t>Panasonic</w:t>
      </w:r>
    </w:p>
    <w:p w14:paraId="7DB81245" w14:textId="5AF30A54" w:rsidR="002A7300" w:rsidRPr="002A7300" w:rsidRDefault="00CF187F" w:rsidP="002A7300">
      <w:pPr>
        <w:rPr>
          <w:lang w:val="en-US" w:eastAsia="x-none"/>
        </w:rPr>
      </w:pPr>
      <w:hyperlink r:id="rId954" w:history="1">
        <w:r>
          <w:rPr>
            <w:rStyle w:val="Hyperlink"/>
            <w:lang w:val="en-US" w:eastAsia="x-none"/>
          </w:rPr>
          <w:t>R1-2500494</w:t>
        </w:r>
      </w:hyperlink>
      <w:r w:rsidR="002A7300" w:rsidRPr="002A7300">
        <w:rPr>
          <w:lang w:val="en-US" w:eastAsia="x-none"/>
        </w:rPr>
        <w:tab/>
        <w:t>Discussion on other aspects including multiplexing/multiple access, scheduling information, and timing relationships</w:t>
      </w:r>
      <w:r w:rsidR="002A7300" w:rsidRPr="002A7300">
        <w:rPr>
          <w:lang w:val="en-US" w:eastAsia="x-none"/>
        </w:rPr>
        <w:tab/>
        <w:t>InterDigital, Inc.</w:t>
      </w:r>
    </w:p>
    <w:p w14:paraId="19A1D86E" w14:textId="3F2D9FD7" w:rsidR="002A7300" w:rsidRPr="002A7300" w:rsidRDefault="00CF187F" w:rsidP="002A7300">
      <w:pPr>
        <w:rPr>
          <w:lang w:val="en-US" w:eastAsia="x-none"/>
        </w:rPr>
      </w:pPr>
      <w:hyperlink r:id="rId955" w:history="1">
        <w:r>
          <w:rPr>
            <w:rStyle w:val="Hyperlink"/>
            <w:lang w:val="en-US" w:eastAsia="x-none"/>
          </w:rPr>
          <w:t>R1-2500517</w:t>
        </w:r>
      </w:hyperlink>
      <w:r w:rsidR="002A7300" w:rsidRPr="002A7300">
        <w:rPr>
          <w:lang w:val="en-US" w:eastAsia="x-none"/>
        </w:rPr>
        <w:tab/>
        <w:t>Views on other aspects for AIoT</w:t>
      </w:r>
      <w:r w:rsidR="002A7300" w:rsidRPr="002A7300">
        <w:rPr>
          <w:lang w:val="en-US" w:eastAsia="x-none"/>
        </w:rPr>
        <w:tab/>
        <w:t>Ofinno</w:t>
      </w:r>
    </w:p>
    <w:p w14:paraId="70F8B512" w14:textId="30473AAC" w:rsidR="002A7300" w:rsidRPr="002A7300" w:rsidRDefault="00CF187F" w:rsidP="002A7300">
      <w:pPr>
        <w:rPr>
          <w:lang w:val="en-US" w:eastAsia="x-none"/>
        </w:rPr>
      </w:pPr>
      <w:hyperlink r:id="rId956" w:history="1">
        <w:r>
          <w:rPr>
            <w:rStyle w:val="Hyperlink"/>
            <w:lang w:val="en-US" w:eastAsia="x-none"/>
          </w:rPr>
          <w:t>R1-2500563</w:t>
        </w:r>
      </w:hyperlink>
      <w:r w:rsidR="002A7300" w:rsidRPr="002A7300">
        <w:rPr>
          <w:lang w:val="en-US" w:eastAsia="x-none"/>
        </w:rPr>
        <w:tab/>
        <w:t>Discussion on multiple access, scheduling and timing for Ambient IoT</w:t>
      </w:r>
      <w:r w:rsidR="002A7300" w:rsidRPr="002A7300">
        <w:rPr>
          <w:lang w:val="en-US" w:eastAsia="x-none"/>
        </w:rPr>
        <w:tab/>
        <w:t>Lekha Wireless Solutions</w:t>
      </w:r>
    </w:p>
    <w:p w14:paraId="10476DD3" w14:textId="2074E385" w:rsidR="002A7300" w:rsidRPr="002A7300" w:rsidRDefault="00CF187F" w:rsidP="002A7300">
      <w:pPr>
        <w:rPr>
          <w:lang w:val="en-US" w:eastAsia="x-none"/>
        </w:rPr>
      </w:pPr>
      <w:hyperlink r:id="rId957" w:history="1">
        <w:r>
          <w:rPr>
            <w:rStyle w:val="Hyperlink"/>
            <w:lang w:val="en-US" w:eastAsia="x-none"/>
          </w:rPr>
          <w:t>R1-2500612</w:t>
        </w:r>
      </w:hyperlink>
      <w:r w:rsidR="002A7300" w:rsidRPr="002A7300">
        <w:rPr>
          <w:lang w:val="en-US" w:eastAsia="x-none"/>
        </w:rPr>
        <w:tab/>
        <w:t>Discussion on control and other aspects of ambient IoT</w:t>
      </w:r>
      <w:r w:rsidR="002A7300" w:rsidRPr="002A7300">
        <w:rPr>
          <w:lang w:val="en-US" w:eastAsia="x-none"/>
        </w:rPr>
        <w:tab/>
        <w:t>NEC</w:t>
      </w:r>
    </w:p>
    <w:p w14:paraId="1F4CFBEA" w14:textId="72B36B91" w:rsidR="002A7300" w:rsidRPr="002A7300" w:rsidRDefault="00CF187F" w:rsidP="002A7300">
      <w:pPr>
        <w:rPr>
          <w:lang w:val="en-US" w:eastAsia="x-none"/>
        </w:rPr>
      </w:pPr>
      <w:hyperlink r:id="rId958" w:history="1">
        <w:r>
          <w:rPr>
            <w:rStyle w:val="Hyperlink"/>
            <w:lang w:val="en-US" w:eastAsia="x-none"/>
          </w:rPr>
          <w:t>R1-2500653</w:t>
        </w:r>
      </w:hyperlink>
      <w:r w:rsidR="002A7300" w:rsidRPr="002A7300">
        <w:rPr>
          <w:lang w:val="en-US" w:eastAsia="x-none"/>
        </w:rPr>
        <w:tab/>
        <w:t>Multiplexing, multiple access and timing relationships for Ambient IoT</w:t>
      </w:r>
      <w:r w:rsidR="002A7300" w:rsidRPr="002A7300">
        <w:rPr>
          <w:lang w:val="en-US" w:eastAsia="x-none"/>
        </w:rPr>
        <w:tab/>
        <w:t>Sony</w:t>
      </w:r>
    </w:p>
    <w:p w14:paraId="676905B0" w14:textId="03357429" w:rsidR="002A7300" w:rsidRPr="002A7300" w:rsidRDefault="00CF187F" w:rsidP="002A7300">
      <w:pPr>
        <w:rPr>
          <w:lang w:val="en-US" w:eastAsia="x-none"/>
        </w:rPr>
      </w:pPr>
      <w:hyperlink r:id="rId959" w:history="1">
        <w:r>
          <w:rPr>
            <w:rStyle w:val="Hyperlink"/>
            <w:lang w:val="en-US" w:eastAsia="x-none"/>
          </w:rPr>
          <w:t>R1-2500735</w:t>
        </w:r>
      </w:hyperlink>
      <w:r w:rsidR="002A7300" w:rsidRPr="002A7300">
        <w:rPr>
          <w:lang w:val="en-US" w:eastAsia="x-none"/>
        </w:rPr>
        <w:tab/>
        <w:t>Discussion on other aspects for Ambient IoT</w:t>
      </w:r>
      <w:r w:rsidR="002A7300" w:rsidRPr="002A7300">
        <w:rPr>
          <w:lang w:val="en-US" w:eastAsia="x-none"/>
        </w:rPr>
        <w:tab/>
        <w:t>Xiaomi</w:t>
      </w:r>
    </w:p>
    <w:p w14:paraId="430C2E4B" w14:textId="1F6A4F3B" w:rsidR="002A7300" w:rsidRPr="002A7300" w:rsidRDefault="00CF187F" w:rsidP="002A7300">
      <w:pPr>
        <w:rPr>
          <w:lang w:val="en-US" w:eastAsia="x-none"/>
        </w:rPr>
      </w:pPr>
      <w:hyperlink r:id="rId960" w:history="1">
        <w:r>
          <w:rPr>
            <w:rStyle w:val="Hyperlink"/>
            <w:lang w:val="en-US" w:eastAsia="x-none"/>
          </w:rPr>
          <w:t>R1-2500781</w:t>
        </w:r>
      </w:hyperlink>
      <w:r w:rsidR="002A7300" w:rsidRPr="002A7300">
        <w:rPr>
          <w:lang w:val="en-US" w:eastAsia="x-none"/>
        </w:rPr>
        <w:tab/>
        <w:t>On multiple Access, scheduling and control for Ambient IoT</w:t>
      </w:r>
      <w:r w:rsidR="002A7300" w:rsidRPr="002A7300">
        <w:rPr>
          <w:lang w:val="en-US" w:eastAsia="x-none"/>
        </w:rPr>
        <w:tab/>
        <w:t>Apple</w:t>
      </w:r>
    </w:p>
    <w:p w14:paraId="4558C8AA" w14:textId="16469EF9" w:rsidR="002A7300" w:rsidRPr="002A7300" w:rsidRDefault="00CF187F" w:rsidP="002A7300">
      <w:pPr>
        <w:rPr>
          <w:lang w:val="en-US" w:eastAsia="x-none"/>
        </w:rPr>
      </w:pPr>
      <w:hyperlink r:id="rId961" w:history="1">
        <w:r>
          <w:rPr>
            <w:rStyle w:val="Hyperlink"/>
            <w:lang w:val="en-US" w:eastAsia="x-none"/>
          </w:rPr>
          <w:t>R1-2500853</w:t>
        </w:r>
      </w:hyperlink>
      <w:r w:rsidR="002A7300" w:rsidRPr="002A7300">
        <w:rPr>
          <w:lang w:val="en-US" w:eastAsia="x-none"/>
        </w:rPr>
        <w:tab/>
        <w:t>Views on aspects including multiplexing/multiple access, scheduling information, and timing relationships</w:t>
      </w:r>
      <w:r w:rsidR="002A7300" w:rsidRPr="002A7300">
        <w:rPr>
          <w:lang w:val="en-US" w:eastAsia="x-none"/>
        </w:rPr>
        <w:tab/>
        <w:t>Samsung</w:t>
      </w:r>
    </w:p>
    <w:p w14:paraId="7A16FE4B" w14:textId="37021DEB" w:rsidR="002A7300" w:rsidRPr="002A7300" w:rsidRDefault="00CF187F" w:rsidP="002A7300">
      <w:pPr>
        <w:rPr>
          <w:lang w:val="en-US" w:eastAsia="x-none"/>
        </w:rPr>
      </w:pPr>
      <w:hyperlink r:id="rId962" w:history="1">
        <w:r>
          <w:rPr>
            <w:rStyle w:val="Hyperlink"/>
            <w:lang w:val="en-US" w:eastAsia="x-none"/>
          </w:rPr>
          <w:t>R1-2500912</w:t>
        </w:r>
      </w:hyperlink>
      <w:r w:rsidR="002A7300" w:rsidRPr="002A7300">
        <w:rPr>
          <w:lang w:val="en-US" w:eastAsia="x-none"/>
        </w:rPr>
        <w:tab/>
        <w:t>Discussion on other aspects of Ambient IoT</w:t>
      </w:r>
      <w:r w:rsidR="002A7300" w:rsidRPr="002A7300">
        <w:rPr>
          <w:lang w:val="en-US" w:eastAsia="x-none"/>
        </w:rPr>
        <w:tab/>
        <w:t>ETRI</w:t>
      </w:r>
    </w:p>
    <w:p w14:paraId="5F266999" w14:textId="3D2DF500" w:rsidR="002A7300" w:rsidRPr="002A7300" w:rsidRDefault="00CF187F" w:rsidP="002A7300">
      <w:pPr>
        <w:rPr>
          <w:lang w:val="en-US" w:eastAsia="x-none"/>
        </w:rPr>
      </w:pPr>
      <w:hyperlink r:id="rId963" w:history="1">
        <w:r>
          <w:rPr>
            <w:rStyle w:val="Hyperlink"/>
            <w:lang w:val="en-US" w:eastAsia="x-none"/>
          </w:rPr>
          <w:t>R1-2500939</w:t>
        </w:r>
      </w:hyperlink>
      <w:r w:rsidR="002A7300" w:rsidRPr="002A7300">
        <w:rPr>
          <w:lang w:val="en-US" w:eastAsia="x-none"/>
        </w:rPr>
        <w:tab/>
        <w:t>Discussion on other aspects for Ambient IoT</w:t>
      </w:r>
      <w:r w:rsidR="002A7300" w:rsidRPr="002A7300">
        <w:rPr>
          <w:lang w:val="en-US" w:eastAsia="x-none"/>
        </w:rPr>
        <w:tab/>
        <w:t>Fujitsu</w:t>
      </w:r>
    </w:p>
    <w:p w14:paraId="5FADF137" w14:textId="289D07B9" w:rsidR="002A7300" w:rsidRPr="002A7300" w:rsidRDefault="00CF187F" w:rsidP="002A7300">
      <w:pPr>
        <w:rPr>
          <w:lang w:val="en-US" w:eastAsia="x-none"/>
        </w:rPr>
      </w:pPr>
      <w:hyperlink r:id="rId964" w:history="1">
        <w:r>
          <w:rPr>
            <w:rStyle w:val="Hyperlink"/>
            <w:lang w:val="en-US" w:eastAsia="x-none"/>
          </w:rPr>
          <w:t>R1-2500952</w:t>
        </w:r>
      </w:hyperlink>
      <w:r w:rsidR="002A7300" w:rsidRPr="002A7300">
        <w:rPr>
          <w:lang w:val="en-US" w:eastAsia="x-none"/>
        </w:rPr>
        <w:tab/>
        <w:t>Other aspects for A-IoT</w:t>
      </w:r>
      <w:r w:rsidR="002A7300" w:rsidRPr="002A7300">
        <w:rPr>
          <w:lang w:val="en-US" w:eastAsia="x-none"/>
        </w:rPr>
        <w:tab/>
        <w:t>LG Electronics</w:t>
      </w:r>
    </w:p>
    <w:p w14:paraId="2F0BB4A1" w14:textId="1E4D529F" w:rsidR="002A7300" w:rsidRPr="002A7300" w:rsidRDefault="00CF187F" w:rsidP="002A7300">
      <w:pPr>
        <w:rPr>
          <w:lang w:val="en-US" w:eastAsia="x-none"/>
        </w:rPr>
      </w:pPr>
      <w:hyperlink r:id="rId965" w:history="1">
        <w:r>
          <w:rPr>
            <w:rStyle w:val="Hyperlink"/>
            <w:lang w:val="en-US" w:eastAsia="x-none"/>
          </w:rPr>
          <w:t>R1-2501019</w:t>
        </w:r>
      </w:hyperlink>
      <w:r w:rsidR="002A7300" w:rsidRPr="002A7300">
        <w:rPr>
          <w:lang w:val="en-US" w:eastAsia="x-none"/>
        </w:rPr>
        <w:tab/>
        <w:t>A-IoT - Other aspects</w:t>
      </w:r>
      <w:r w:rsidR="002A7300" w:rsidRPr="002A7300">
        <w:rPr>
          <w:lang w:val="en-US" w:eastAsia="x-none"/>
        </w:rPr>
        <w:tab/>
        <w:t>MediaTek Inc.</w:t>
      </w:r>
    </w:p>
    <w:p w14:paraId="6F1D62AC" w14:textId="00E06D44" w:rsidR="002A7300" w:rsidRPr="002A7300" w:rsidRDefault="00CF187F" w:rsidP="002A7300">
      <w:pPr>
        <w:rPr>
          <w:lang w:val="en-US" w:eastAsia="x-none"/>
        </w:rPr>
      </w:pPr>
      <w:hyperlink r:id="rId966" w:history="1">
        <w:r>
          <w:rPr>
            <w:rStyle w:val="Hyperlink"/>
            <w:lang w:val="en-US" w:eastAsia="x-none"/>
          </w:rPr>
          <w:t>R1-2501095</w:t>
        </w:r>
      </w:hyperlink>
      <w:r w:rsidR="002A7300" w:rsidRPr="002A7300">
        <w:rPr>
          <w:lang w:val="en-US" w:eastAsia="x-none"/>
        </w:rPr>
        <w:tab/>
        <w:t>Discussion on other aspects</w:t>
      </w:r>
      <w:r w:rsidR="002A7300" w:rsidRPr="002A7300">
        <w:rPr>
          <w:lang w:val="en-US" w:eastAsia="x-none"/>
        </w:rPr>
        <w:tab/>
        <w:t>Sharp</w:t>
      </w:r>
    </w:p>
    <w:p w14:paraId="555F46B0" w14:textId="62320DD1" w:rsidR="002A7300" w:rsidRPr="002A7300" w:rsidRDefault="00CF187F" w:rsidP="002A7300">
      <w:pPr>
        <w:rPr>
          <w:lang w:val="en-US" w:eastAsia="x-none"/>
        </w:rPr>
      </w:pPr>
      <w:hyperlink r:id="rId967" w:history="1">
        <w:r>
          <w:rPr>
            <w:rStyle w:val="Hyperlink"/>
            <w:lang w:val="en-US" w:eastAsia="x-none"/>
          </w:rPr>
          <w:t>R1-2501111</w:t>
        </w:r>
      </w:hyperlink>
      <w:r w:rsidR="002A7300" w:rsidRPr="002A7300">
        <w:rPr>
          <w:lang w:val="en-US" w:eastAsia="x-none"/>
        </w:rPr>
        <w:tab/>
        <w:t>Discuss on L1 control information and L1 procedural aspects</w:t>
      </w:r>
      <w:r w:rsidR="002A7300" w:rsidRPr="002A7300">
        <w:rPr>
          <w:lang w:val="en-US" w:eastAsia="x-none"/>
        </w:rPr>
        <w:tab/>
        <w:t>HONOR</w:t>
      </w:r>
    </w:p>
    <w:p w14:paraId="43279E7C" w14:textId="6574E559" w:rsidR="002A7300" w:rsidRPr="002A7300" w:rsidRDefault="00CF187F" w:rsidP="002A7300">
      <w:pPr>
        <w:rPr>
          <w:lang w:val="en-US" w:eastAsia="x-none"/>
        </w:rPr>
      </w:pPr>
      <w:hyperlink r:id="rId968" w:history="1">
        <w:r>
          <w:rPr>
            <w:rStyle w:val="Hyperlink"/>
            <w:lang w:val="en-US" w:eastAsia="x-none"/>
          </w:rPr>
          <w:t>R1-2501126</w:t>
        </w:r>
      </w:hyperlink>
      <w:r w:rsidR="002A7300" w:rsidRPr="002A7300">
        <w:rPr>
          <w:lang w:val="en-US" w:eastAsia="x-none"/>
        </w:rPr>
        <w:tab/>
        <w:t>Discussion on control information and procedural aspects</w:t>
      </w:r>
      <w:r w:rsidR="002A7300" w:rsidRPr="002A7300">
        <w:rPr>
          <w:lang w:val="en-US" w:eastAsia="x-none"/>
        </w:rPr>
        <w:tab/>
        <w:t>ASUSTeK</w:t>
      </w:r>
    </w:p>
    <w:p w14:paraId="61F7DF00" w14:textId="03575E32" w:rsidR="002A7300" w:rsidRPr="002A7300" w:rsidRDefault="00CF187F" w:rsidP="002A7300">
      <w:pPr>
        <w:rPr>
          <w:lang w:val="en-US" w:eastAsia="x-none"/>
        </w:rPr>
      </w:pPr>
      <w:hyperlink r:id="rId969" w:history="1">
        <w:r>
          <w:rPr>
            <w:rStyle w:val="Hyperlink"/>
            <w:lang w:val="en-US" w:eastAsia="x-none"/>
          </w:rPr>
          <w:t>R1-2501159</w:t>
        </w:r>
      </w:hyperlink>
      <w:r w:rsidR="002A7300" w:rsidRPr="002A7300">
        <w:rPr>
          <w:lang w:val="en-US" w:eastAsia="x-none"/>
        </w:rPr>
        <w:tab/>
        <w:t>Discussion on other aspects for Rel-19 Ambient IoT</w:t>
      </w:r>
      <w:r w:rsidR="002A7300" w:rsidRPr="002A7300">
        <w:rPr>
          <w:lang w:val="en-US" w:eastAsia="x-none"/>
        </w:rPr>
        <w:tab/>
        <w:t>Qualcomm Incorporated</w:t>
      </w:r>
    </w:p>
    <w:p w14:paraId="7D32E8AD" w14:textId="116340A5" w:rsidR="002A7300" w:rsidRPr="002A7300" w:rsidRDefault="00CF187F" w:rsidP="002A7300">
      <w:pPr>
        <w:rPr>
          <w:lang w:val="en-US" w:eastAsia="x-none"/>
        </w:rPr>
      </w:pPr>
      <w:hyperlink r:id="rId970" w:history="1">
        <w:r>
          <w:rPr>
            <w:rStyle w:val="Hyperlink"/>
            <w:lang w:val="en-US" w:eastAsia="x-none"/>
          </w:rPr>
          <w:t>R1-2501205</w:t>
        </w:r>
      </w:hyperlink>
      <w:r w:rsidR="002A7300" w:rsidRPr="002A7300">
        <w:rPr>
          <w:lang w:val="en-US" w:eastAsia="x-none"/>
        </w:rPr>
        <w:tab/>
        <w:t>Discussion on other aspects for Ambient IoT</w:t>
      </w:r>
      <w:r w:rsidR="002A7300" w:rsidRPr="002A7300">
        <w:rPr>
          <w:lang w:val="en-US" w:eastAsia="x-none"/>
        </w:rPr>
        <w:tab/>
        <w:t>NTT DOCOMO, INC.</w:t>
      </w:r>
    </w:p>
    <w:p w14:paraId="25152159" w14:textId="26574D11" w:rsidR="002A7300" w:rsidRPr="002A7300" w:rsidRDefault="00CF187F" w:rsidP="002A7300">
      <w:pPr>
        <w:rPr>
          <w:lang w:val="en-US" w:eastAsia="x-none"/>
        </w:rPr>
      </w:pPr>
      <w:hyperlink r:id="rId971" w:history="1">
        <w:r>
          <w:rPr>
            <w:rStyle w:val="Hyperlink"/>
            <w:lang w:val="en-US" w:eastAsia="x-none"/>
          </w:rPr>
          <w:t>R1-2501276</w:t>
        </w:r>
      </w:hyperlink>
      <w:r w:rsidR="002A7300" w:rsidRPr="002A7300">
        <w:rPr>
          <w:lang w:val="en-US" w:eastAsia="x-none"/>
        </w:rPr>
        <w:tab/>
        <w:t>Discussion on multiple access, scheduling and timing aspects for Ambient IoT</w:t>
      </w:r>
      <w:r w:rsidR="002A7300" w:rsidRPr="002A7300">
        <w:rPr>
          <w:lang w:val="en-US" w:eastAsia="x-none"/>
        </w:rPr>
        <w:tab/>
        <w:t>CEWiT</w:t>
      </w:r>
    </w:p>
    <w:p w14:paraId="36AD0768" w14:textId="26A9743A" w:rsidR="002A7300" w:rsidRPr="002A7300" w:rsidRDefault="00CF187F" w:rsidP="002A7300">
      <w:pPr>
        <w:rPr>
          <w:lang w:val="en-US" w:eastAsia="x-none"/>
        </w:rPr>
      </w:pPr>
      <w:hyperlink r:id="rId972" w:history="1">
        <w:r>
          <w:rPr>
            <w:rStyle w:val="Hyperlink"/>
            <w:lang w:val="en-US" w:eastAsia="x-none"/>
          </w:rPr>
          <w:t>R1-2501288</w:t>
        </w:r>
      </w:hyperlink>
      <w:r w:rsidR="002A7300" w:rsidRPr="002A7300">
        <w:rPr>
          <w:lang w:val="en-US" w:eastAsia="x-none"/>
        </w:rPr>
        <w:tab/>
        <w:t>Discussion on multiplexing/multiple access and timing relationships for Ambient IoT</w:t>
      </w:r>
      <w:r w:rsidR="002A7300" w:rsidRPr="002A7300">
        <w:rPr>
          <w:lang w:val="en-US" w:eastAsia="x-none"/>
        </w:rPr>
        <w:tab/>
        <w:t>WILUS Inc.</w:t>
      </w:r>
    </w:p>
    <w:p w14:paraId="270203D7" w14:textId="795DC162" w:rsidR="002A7300" w:rsidRPr="002A7300" w:rsidRDefault="00CF187F" w:rsidP="002A7300">
      <w:pPr>
        <w:rPr>
          <w:lang w:val="en-US" w:eastAsia="x-none"/>
        </w:rPr>
      </w:pPr>
      <w:hyperlink r:id="rId973" w:history="1">
        <w:r>
          <w:rPr>
            <w:rStyle w:val="Hyperlink"/>
            <w:lang w:val="en-US" w:eastAsia="x-none"/>
          </w:rPr>
          <w:t>R1-2501298</w:t>
        </w:r>
      </w:hyperlink>
      <w:r w:rsidR="002A7300" w:rsidRPr="002A7300">
        <w:rPr>
          <w:lang w:val="en-US" w:eastAsia="x-none"/>
        </w:rPr>
        <w:tab/>
        <w:t>Discussion on multiple access, scheduling information and timing relationships for Ambient IoT</w:t>
      </w:r>
      <w:r w:rsidR="002A7300" w:rsidRPr="002A7300">
        <w:rPr>
          <w:lang w:val="en-US" w:eastAsia="x-none"/>
        </w:rPr>
        <w:tab/>
        <w:t>TCL</w:t>
      </w:r>
    </w:p>
    <w:p w14:paraId="135A0788" w14:textId="10A93811" w:rsidR="002A7300" w:rsidRPr="002A7300" w:rsidRDefault="00CF187F" w:rsidP="002A7300">
      <w:pPr>
        <w:rPr>
          <w:lang w:val="en-US" w:eastAsia="x-none"/>
        </w:rPr>
      </w:pPr>
      <w:hyperlink r:id="rId974" w:history="1">
        <w:r>
          <w:rPr>
            <w:rStyle w:val="Hyperlink"/>
            <w:lang w:val="en-US" w:eastAsia="x-none"/>
          </w:rPr>
          <w:t>R1-2501313</w:t>
        </w:r>
      </w:hyperlink>
      <w:r w:rsidR="002A7300" w:rsidRPr="002A7300">
        <w:rPr>
          <w:lang w:val="en-US" w:eastAsia="x-none"/>
        </w:rPr>
        <w:tab/>
        <w:t>Discussion on other aspects of AIoT</w:t>
      </w:r>
      <w:r w:rsidR="002A7300" w:rsidRPr="002A7300">
        <w:rPr>
          <w:lang w:val="en-US" w:eastAsia="x-none"/>
        </w:rPr>
        <w:tab/>
        <w:t>IIT Kanpur</w:t>
      </w:r>
    </w:p>
    <w:p w14:paraId="7FDF9743" w14:textId="0423E0E3" w:rsidR="002A7300" w:rsidRPr="002A7300" w:rsidRDefault="00CF187F" w:rsidP="002A7300">
      <w:pPr>
        <w:rPr>
          <w:lang w:val="en-US" w:eastAsia="x-none"/>
        </w:rPr>
      </w:pPr>
      <w:hyperlink r:id="rId975" w:history="1">
        <w:r>
          <w:rPr>
            <w:rStyle w:val="Hyperlink"/>
            <w:lang w:val="en-US" w:eastAsia="x-none"/>
          </w:rPr>
          <w:t>R1-2501336</w:t>
        </w:r>
      </w:hyperlink>
      <w:r w:rsidR="002A7300" w:rsidRPr="002A7300">
        <w:rPr>
          <w:lang w:val="en-US" w:eastAsia="x-none"/>
        </w:rPr>
        <w:tab/>
        <w:t>Discussion on multiplexing, multiple access, scheduling information, and timing relationships</w:t>
      </w:r>
      <w:r w:rsidR="002A7300" w:rsidRPr="002A7300">
        <w:rPr>
          <w:lang w:val="en-US" w:eastAsia="x-none"/>
        </w:rPr>
        <w:tab/>
        <w:t>Google</w:t>
      </w:r>
    </w:p>
    <w:p w14:paraId="3FBAE1A5" w14:textId="6F3FB18C" w:rsidR="002A7300" w:rsidRPr="002A7300" w:rsidRDefault="00CF187F" w:rsidP="002A7300">
      <w:pPr>
        <w:rPr>
          <w:lang w:val="en-US" w:eastAsia="x-none"/>
        </w:rPr>
      </w:pPr>
      <w:hyperlink r:id="rId976" w:history="1">
        <w:r>
          <w:rPr>
            <w:rStyle w:val="Hyperlink"/>
            <w:lang w:val="en-US" w:eastAsia="x-none"/>
          </w:rPr>
          <w:t>R1-2501347</w:t>
        </w:r>
      </w:hyperlink>
      <w:r w:rsidR="002A7300" w:rsidRPr="002A7300">
        <w:rPr>
          <w:lang w:val="en-US" w:eastAsia="x-none"/>
        </w:rPr>
        <w:tab/>
        <w:t>Discussion on aspects for Ambient IoT</w:t>
      </w:r>
      <w:r w:rsidR="002A7300" w:rsidRPr="002A7300">
        <w:rPr>
          <w:lang w:val="en-US" w:eastAsia="x-none"/>
        </w:rPr>
        <w:tab/>
        <w:t>Sequans Communications</w:t>
      </w:r>
    </w:p>
    <w:p w14:paraId="7F6F5DF7" w14:textId="77777777" w:rsidR="002A7300" w:rsidRDefault="002A7300" w:rsidP="002A7300">
      <w:pPr>
        <w:rPr>
          <w:lang w:val="en-US" w:eastAsia="x-none"/>
        </w:rPr>
      </w:pPr>
    </w:p>
    <w:p w14:paraId="6509701F" w14:textId="7FE6F057" w:rsidR="00232F14" w:rsidRPr="00232F14" w:rsidRDefault="00CF187F" w:rsidP="00232F14">
      <w:pPr>
        <w:rPr>
          <w:b/>
          <w:bCs/>
          <w:lang w:val="en-US" w:eastAsia="x-none"/>
        </w:rPr>
      </w:pPr>
      <w:hyperlink r:id="rId977" w:history="1">
        <w:r>
          <w:rPr>
            <w:rStyle w:val="Hyperlink"/>
            <w:b/>
            <w:bCs/>
            <w:lang w:val="en-US" w:eastAsia="x-none"/>
          </w:rPr>
          <w:t>R1-2501355</w:t>
        </w:r>
      </w:hyperlink>
      <w:r w:rsidR="00232F14" w:rsidRPr="00232F14">
        <w:rPr>
          <w:b/>
          <w:bCs/>
          <w:lang w:val="en-US" w:eastAsia="x-none"/>
        </w:rPr>
        <w:tab/>
        <w:t>FL summary #1 on other aspects for Rel-19 Ambient IoT</w:t>
      </w:r>
      <w:r w:rsidR="00232F14" w:rsidRPr="00232F14">
        <w:rPr>
          <w:b/>
          <w:bCs/>
          <w:lang w:val="en-US" w:eastAsia="x-none"/>
        </w:rPr>
        <w:tab/>
        <w:t>Moderator (vivo)</w:t>
      </w:r>
    </w:p>
    <w:p w14:paraId="7E5A1CE7" w14:textId="77777777" w:rsidR="00232F14" w:rsidRDefault="00232F14" w:rsidP="00232F14">
      <w:r>
        <w:t>From Tuesday session</w:t>
      </w:r>
    </w:p>
    <w:p w14:paraId="54815EBC" w14:textId="77777777" w:rsidR="00232F14" w:rsidRPr="00232F14" w:rsidRDefault="00232F14" w:rsidP="00232F14">
      <w:pPr>
        <w:adjustRightInd w:val="0"/>
        <w:snapToGrid w:val="0"/>
        <w:rPr>
          <w:rFonts w:ascii="Times New Roman" w:eastAsia="DengXian" w:hAnsi="Times New Roman"/>
          <w:bCs/>
          <w:szCs w:val="20"/>
          <w:lang w:val="en-US" w:eastAsia="zh-CN"/>
        </w:rPr>
      </w:pPr>
      <w:r w:rsidRPr="00232F14">
        <w:rPr>
          <w:rFonts w:ascii="Times New Roman" w:eastAsia="DengXian" w:hAnsi="Times New Roman"/>
          <w:bCs/>
          <w:szCs w:val="20"/>
          <w:highlight w:val="green"/>
          <w:lang w:val="en-US" w:eastAsia="zh-CN"/>
        </w:rPr>
        <w:t>Agreement</w:t>
      </w:r>
    </w:p>
    <w:p w14:paraId="021C3608" w14:textId="77777777" w:rsidR="00232F14" w:rsidRPr="00232F14" w:rsidRDefault="00232F14" w:rsidP="00232F14">
      <w:pPr>
        <w:adjustRightInd w:val="0"/>
        <w:snapToGrid w:val="0"/>
        <w:rPr>
          <w:rFonts w:ascii="Times New Roman" w:eastAsia="DengXian" w:hAnsi="Times New Roman"/>
          <w:bCs/>
          <w:szCs w:val="20"/>
          <w:lang w:val="en-US" w:eastAsia="zh-CN"/>
        </w:rPr>
      </w:pPr>
      <w:r w:rsidRPr="00232F14">
        <w:rPr>
          <w:rFonts w:ascii="Times New Roman" w:eastAsia="DengXian" w:hAnsi="Times New Roman"/>
          <w:bCs/>
          <w:szCs w:val="20"/>
          <w:lang w:val="en-US" w:eastAsia="zh-CN"/>
        </w:rPr>
        <w:t>Support FDMA with Y≥1 D2R transmissions for Msg.1 from multiple devices in response to a R2D transmission triggering random access.</w:t>
      </w:r>
    </w:p>
    <w:p w14:paraId="0F517B52" w14:textId="77777777" w:rsidR="00232F14" w:rsidRPr="00232F14" w:rsidRDefault="00232F14" w:rsidP="00302AE3">
      <w:pPr>
        <w:pStyle w:val="ListParagraph"/>
        <w:numPr>
          <w:ilvl w:val="0"/>
          <w:numId w:val="140"/>
        </w:numPr>
        <w:snapToGrid w:val="0"/>
        <w:jc w:val="both"/>
        <w:rPr>
          <w:rFonts w:eastAsia="DengXian"/>
          <w:bCs/>
          <w:lang w:eastAsia="zh-CN"/>
        </w:rPr>
      </w:pPr>
      <w:r w:rsidRPr="00232F14">
        <w:rPr>
          <w:rFonts w:eastAsia="DengXian"/>
          <w:bCs/>
          <w:lang w:eastAsia="zh-CN"/>
        </w:rPr>
        <w:t>The maximum value of Y &gt;1 is determined in AI 9.4.2, based on feasible values of small frequency shift to be decided in AI 9.4.2.</w:t>
      </w:r>
    </w:p>
    <w:p w14:paraId="43F4A4ED" w14:textId="77777777" w:rsidR="00232F14" w:rsidRPr="00232F14" w:rsidRDefault="00232F14" w:rsidP="00302AE3">
      <w:pPr>
        <w:pStyle w:val="ListParagraph"/>
        <w:numPr>
          <w:ilvl w:val="0"/>
          <w:numId w:val="140"/>
        </w:numPr>
        <w:snapToGrid w:val="0"/>
        <w:jc w:val="both"/>
        <w:rPr>
          <w:rFonts w:eastAsia="DengXian"/>
          <w:bCs/>
          <w:lang w:eastAsia="zh-CN"/>
        </w:rPr>
      </w:pPr>
      <w:r w:rsidRPr="00232F14">
        <w:rPr>
          <w:rFonts w:eastAsia="DengXian"/>
          <w:bCs/>
          <w:lang w:eastAsia="zh-CN"/>
        </w:rPr>
        <w:t>Signalling details should be discussed and determined in AI 9.4.4.</w:t>
      </w:r>
    </w:p>
    <w:p w14:paraId="7B57F146" w14:textId="77777777" w:rsidR="00232F14" w:rsidRPr="00232F14" w:rsidRDefault="00232F14" w:rsidP="00232F14">
      <w:pPr>
        <w:adjustRightInd w:val="0"/>
        <w:snapToGrid w:val="0"/>
        <w:rPr>
          <w:rFonts w:ascii="Times New Roman" w:eastAsia="DengXian" w:hAnsi="Times New Roman"/>
          <w:bCs/>
          <w:szCs w:val="20"/>
          <w:lang w:val="en-US" w:eastAsia="zh-CN"/>
        </w:rPr>
      </w:pPr>
      <w:r w:rsidRPr="00232F14">
        <w:rPr>
          <w:rFonts w:ascii="Times New Roman" w:eastAsia="DengXian" w:hAnsi="Times New Roman"/>
          <w:bCs/>
          <w:szCs w:val="20"/>
          <w:highlight w:val="green"/>
          <w:lang w:val="en-US" w:eastAsia="zh-CN"/>
        </w:rPr>
        <w:t>Agreement</w:t>
      </w:r>
    </w:p>
    <w:p w14:paraId="77D0017D" w14:textId="77777777" w:rsidR="00232F14" w:rsidRPr="00232F14" w:rsidRDefault="00232F14" w:rsidP="00232F14">
      <w:pPr>
        <w:adjustRightInd w:val="0"/>
        <w:snapToGrid w:val="0"/>
        <w:rPr>
          <w:rFonts w:ascii="Times New Roman" w:eastAsia="DengXian" w:hAnsi="Times New Roman"/>
          <w:bCs/>
          <w:szCs w:val="20"/>
          <w:lang w:val="en-US" w:eastAsia="zh-CN"/>
        </w:rPr>
      </w:pPr>
      <w:r w:rsidRPr="00232F14">
        <w:rPr>
          <w:rFonts w:ascii="Times New Roman" w:eastAsia="DengXian" w:hAnsi="Times New Roman"/>
          <w:bCs/>
          <w:szCs w:val="20"/>
          <w:lang w:val="en-US" w:eastAsia="zh-CN"/>
        </w:rPr>
        <w:t xml:space="preserve">Support following two options for Msg2 transmission in response to multiple Msg1 transmissions, which are initiated by a R2D transmission triggering random access. </w:t>
      </w:r>
    </w:p>
    <w:p w14:paraId="01D60A61" w14:textId="77777777" w:rsidR="00232F14" w:rsidRPr="00232F14" w:rsidRDefault="00232F14" w:rsidP="00302AE3">
      <w:pPr>
        <w:pStyle w:val="ListParagraph"/>
        <w:numPr>
          <w:ilvl w:val="0"/>
          <w:numId w:val="141"/>
        </w:numPr>
        <w:snapToGrid w:val="0"/>
        <w:rPr>
          <w:rFonts w:eastAsia="DengXian"/>
          <w:bCs/>
          <w:lang w:val="en-US" w:eastAsia="zh-CN"/>
        </w:rPr>
      </w:pPr>
      <w:r w:rsidRPr="00232F14">
        <w:rPr>
          <w:rFonts w:eastAsia="DengXian"/>
          <w:bCs/>
          <w:lang w:val="en-US" w:eastAsia="zh-CN"/>
        </w:rPr>
        <w:t>Option 1: A PRDCH for Msg2 transmission corresponds to a A-IoT Msg1 received from one device</w:t>
      </w:r>
    </w:p>
    <w:p w14:paraId="0B58E95B" w14:textId="77777777" w:rsidR="00232F14" w:rsidRPr="00232F14" w:rsidRDefault="00232F14" w:rsidP="00302AE3">
      <w:pPr>
        <w:pStyle w:val="ListParagraph"/>
        <w:numPr>
          <w:ilvl w:val="0"/>
          <w:numId w:val="141"/>
        </w:numPr>
        <w:snapToGrid w:val="0"/>
        <w:rPr>
          <w:rFonts w:eastAsia="DengXian"/>
          <w:bCs/>
          <w:lang w:val="en-US" w:eastAsia="zh-CN"/>
        </w:rPr>
      </w:pPr>
      <w:r w:rsidRPr="00232F14">
        <w:rPr>
          <w:rFonts w:eastAsia="DengXian"/>
          <w:bCs/>
          <w:lang w:val="en-US" w:eastAsia="zh-CN"/>
        </w:rPr>
        <w:t>Option 2: A PRDCH for Msg2 transmission corresponds to multiple A-IoT Msg1 received from different devices</w:t>
      </w:r>
    </w:p>
    <w:p w14:paraId="6CFD11CA" w14:textId="77777777" w:rsidR="00232F14" w:rsidRPr="00232F14" w:rsidRDefault="00232F14" w:rsidP="00302AE3">
      <w:pPr>
        <w:pStyle w:val="ListParagraph"/>
        <w:numPr>
          <w:ilvl w:val="0"/>
          <w:numId w:val="141"/>
        </w:numPr>
        <w:snapToGrid w:val="0"/>
        <w:jc w:val="both"/>
        <w:rPr>
          <w:rFonts w:eastAsia="DengXian"/>
          <w:bCs/>
          <w:lang w:eastAsia="zh-CN"/>
        </w:rPr>
      </w:pPr>
      <w:r w:rsidRPr="00232F14">
        <w:rPr>
          <w:rFonts w:eastAsia="DengXian"/>
          <w:bCs/>
          <w:lang w:eastAsia="zh-CN"/>
        </w:rPr>
        <w:t>FFS the maximum number of Msg1 responses that can be carried within a PRDCH for Msg2.</w:t>
      </w:r>
    </w:p>
    <w:p w14:paraId="04B27631" w14:textId="77777777" w:rsidR="00B90FAE" w:rsidRPr="00232F14" w:rsidRDefault="00B90FAE" w:rsidP="00232F14">
      <w:pPr>
        <w:rPr>
          <w:lang w:eastAsia="x-none"/>
        </w:rPr>
      </w:pPr>
    </w:p>
    <w:p w14:paraId="361F38D8" w14:textId="344B267E" w:rsidR="00232F14" w:rsidRPr="00391721" w:rsidRDefault="00CF187F" w:rsidP="00232F14">
      <w:pPr>
        <w:rPr>
          <w:b/>
          <w:bCs/>
          <w:lang w:val="en-US" w:eastAsia="x-none"/>
        </w:rPr>
      </w:pPr>
      <w:hyperlink r:id="rId978" w:history="1">
        <w:r>
          <w:rPr>
            <w:rStyle w:val="Hyperlink"/>
            <w:b/>
            <w:bCs/>
            <w:lang w:val="en-US" w:eastAsia="x-none"/>
          </w:rPr>
          <w:t>R1-2501356</w:t>
        </w:r>
      </w:hyperlink>
      <w:r w:rsidR="00232F14" w:rsidRPr="00391721">
        <w:rPr>
          <w:b/>
          <w:bCs/>
          <w:lang w:val="en-US" w:eastAsia="x-none"/>
        </w:rPr>
        <w:tab/>
        <w:t>FL summary #2 on other aspects for Rel-19 Ambient IoT</w:t>
      </w:r>
      <w:r w:rsidR="00232F14" w:rsidRPr="00391721">
        <w:rPr>
          <w:b/>
          <w:bCs/>
          <w:lang w:val="en-US" w:eastAsia="x-none"/>
        </w:rPr>
        <w:tab/>
        <w:t>Moderator (vivo)</w:t>
      </w:r>
    </w:p>
    <w:p w14:paraId="547CF281" w14:textId="56EE8857" w:rsidR="00391721" w:rsidRDefault="00391721" w:rsidP="00232F14">
      <w:pPr>
        <w:rPr>
          <w:lang w:val="en-US" w:eastAsia="x-none"/>
        </w:rPr>
      </w:pPr>
      <w:r>
        <w:rPr>
          <w:lang w:val="en-US" w:eastAsia="x-none"/>
        </w:rPr>
        <w:lastRenderedPageBreak/>
        <w:t>From Wednesday session</w:t>
      </w:r>
    </w:p>
    <w:p w14:paraId="27D33E07" w14:textId="77777777" w:rsidR="00391721" w:rsidRPr="00391721" w:rsidRDefault="00391721" w:rsidP="00391721">
      <w:pPr>
        <w:adjustRightInd w:val="0"/>
        <w:snapToGrid w:val="0"/>
        <w:rPr>
          <w:rFonts w:ascii="Times New Roman" w:eastAsia="DengXian" w:hAnsi="Times New Roman"/>
          <w:bCs/>
          <w:szCs w:val="20"/>
          <w:lang w:val="en-US" w:eastAsia="zh-CN"/>
        </w:rPr>
      </w:pPr>
      <w:r w:rsidRPr="00391721">
        <w:rPr>
          <w:rFonts w:ascii="Times New Roman" w:eastAsia="DengXian" w:hAnsi="Times New Roman"/>
          <w:bCs/>
          <w:szCs w:val="20"/>
          <w:highlight w:val="green"/>
          <w:lang w:val="en-US" w:eastAsia="zh-CN"/>
        </w:rPr>
        <w:t>Agreement</w:t>
      </w:r>
    </w:p>
    <w:p w14:paraId="6DFF5E85" w14:textId="77777777" w:rsidR="00391721" w:rsidRPr="00391721" w:rsidRDefault="00391721" w:rsidP="00391721">
      <w:pPr>
        <w:adjustRightInd w:val="0"/>
        <w:snapToGrid w:val="0"/>
        <w:rPr>
          <w:rFonts w:ascii="Times New Roman" w:eastAsia="DengXian" w:hAnsi="Times New Roman"/>
          <w:bCs/>
          <w:szCs w:val="20"/>
          <w:lang w:val="en-US" w:eastAsia="zh-CN"/>
        </w:rPr>
      </w:pPr>
      <w:r w:rsidRPr="00391721">
        <w:rPr>
          <w:rFonts w:ascii="Times New Roman" w:eastAsia="DengXian" w:hAnsi="Times New Roman"/>
          <w:bCs/>
          <w:szCs w:val="20"/>
          <w:lang w:val="en-US" w:eastAsia="zh-CN"/>
        </w:rPr>
        <w:t>Support FDMA of D2R transmissions for Msg3 from multiple devices in response to a PRDCH for Msg2 transmission corresponding to multiple Msg1 during access procedure.</w:t>
      </w:r>
    </w:p>
    <w:p w14:paraId="78D9F532" w14:textId="77777777" w:rsidR="00391721" w:rsidRPr="00C03D78" w:rsidRDefault="00391721" w:rsidP="00391721">
      <w:pPr>
        <w:adjustRightInd w:val="0"/>
        <w:snapToGrid w:val="0"/>
        <w:rPr>
          <w:rFonts w:ascii="Times New Roman" w:eastAsia="DengXian" w:hAnsi="Times New Roman"/>
          <w:szCs w:val="20"/>
          <w:lang w:eastAsia="zh-CN"/>
        </w:rPr>
      </w:pPr>
    </w:p>
    <w:p w14:paraId="21498AAC" w14:textId="77777777" w:rsidR="00391721" w:rsidRPr="00391721" w:rsidRDefault="00391721" w:rsidP="00232F14">
      <w:pPr>
        <w:rPr>
          <w:lang w:eastAsia="x-none"/>
        </w:rPr>
      </w:pPr>
    </w:p>
    <w:p w14:paraId="617822C1" w14:textId="7FE2F76C" w:rsidR="00232F14" w:rsidRPr="00B0407E" w:rsidRDefault="00CF187F" w:rsidP="00232F14">
      <w:pPr>
        <w:rPr>
          <w:b/>
          <w:bCs/>
          <w:lang w:val="en-US" w:eastAsia="x-none"/>
        </w:rPr>
      </w:pPr>
      <w:hyperlink r:id="rId979" w:history="1">
        <w:r>
          <w:rPr>
            <w:rStyle w:val="Hyperlink"/>
            <w:b/>
            <w:bCs/>
            <w:lang w:val="en-US" w:eastAsia="x-none"/>
          </w:rPr>
          <w:t>R1-2501357</w:t>
        </w:r>
      </w:hyperlink>
      <w:r w:rsidR="00232F14" w:rsidRPr="00B0407E">
        <w:rPr>
          <w:b/>
          <w:bCs/>
          <w:lang w:val="en-US" w:eastAsia="x-none"/>
        </w:rPr>
        <w:tab/>
        <w:t>FL summary #3 on other aspects for Rel-19 Ambient IoT</w:t>
      </w:r>
      <w:r w:rsidR="00232F14" w:rsidRPr="00B0407E">
        <w:rPr>
          <w:b/>
          <w:bCs/>
          <w:lang w:val="en-US" w:eastAsia="x-none"/>
        </w:rPr>
        <w:tab/>
        <w:t>Moderator (vivo)</w:t>
      </w:r>
    </w:p>
    <w:p w14:paraId="609CDE4B" w14:textId="74BD969B" w:rsidR="00B0407E" w:rsidRDefault="00B0407E" w:rsidP="00232F14">
      <w:pPr>
        <w:rPr>
          <w:lang w:val="en-US" w:eastAsia="x-none"/>
        </w:rPr>
      </w:pPr>
      <w:r>
        <w:rPr>
          <w:lang w:val="en-US" w:eastAsia="x-none"/>
        </w:rPr>
        <w:t>From Thursday session</w:t>
      </w:r>
    </w:p>
    <w:p w14:paraId="04E21DD8" w14:textId="77777777" w:rsidR="00B0407E" w:rsidRPr="00B0407E" w:rsidRDefault="00B0407E" w:rsidP="00B0407E">
      <w:pPr>
        <w:adjustRightInd w:val="0"/>
        <w:snapToGrid w:val="0"/>
        <w:rPr>
          <w:rFonts w:ascii="Times New Roman" w:eastAsia="DengXian" w:hAnsi="Times New Roman"/>
          <w:bCs/>
          <w:szCs w:val="20"/>
          <w:lang w:eastAsia="zh-CN"/>
        </w:rPr>
      </w:pPr>
      <w:r w:rsidRPr="00B0407E">
        <w:rPr>
          <w:rFonts w:ascii="Times New Roman" w:eastAsia="DengXian" w:hAnsi="Times New Roman"/>
          <w:bCs/>
          <w:szCs w:val="20"/>
          <w:highlight w:val="green"/>
          <w:lang w:eastAsia="zh-CN"/>
        </w:rPr>
        <w:t>Agreement</w:t>
      </w:r>
    </w:p>
    <w:p w14:paraId="719F95FF" w14:textId="77777777" w:rsidR="00B0407E" w:rsidRPr="00B0407E" w:rsidRDefault="00B0407E" w:rsidP="00B0407E">
      <w:pPr>
        <w:adjustRightInd w:val="0"/>
        <w:snapToGrid w:val="0"/>
        <w:rPr>
          <w:rFonts w:ascii="Times New Roman" w:eastAsia="DengXian" w:hAnsi="Times New Roman"/>
          <w:bCs/>
          <w:szCs w:val="20"/>
          <w:lang w:eastAsia="zh-CN"/>
        </w:rPr>
      </w:pPr>
      <w:r w:rsidRPr="00B0407E">
        <w:rPr>
          <w:rFonts w:ascii="Times New Roman" w:eastAsia="DengXian" w:hAnsi="Times New Roman"/>
          <w:bCs/>
          <w:szCs w:val="20"/>
          <w:lang w:eastAsia="zh-CN"/>
        </w:rPr>
        <w:t xml:space="preserve">Support the following option(s) for frequency domain resource for Msg3 transmission: </w:t>
      </w:r>
    </w:p>
    <w:p w14:paraId="124A5020" w14:textId="77777777" w:rsidR="00B0407E" w:rsidRPr="00B0407E" w:rsidRDefault="00B0407E" w:rsidP="00302AE3">
      <w:pPr>
        <w:numPr>
          <w:ilvl w:val="0"/>
          <w:numId w:val="327"/>
        </w:numPr>
        <w:adjustRightInd w:val="0"/>
        <w:snapToGrid w:val="0"/>
        <w:contextualSpacing/>
        <w:jc w:val="both"/>
        <w:rPr>
          <w:rFonts w:ascii="Times New Roman" w:eastAsia="DengXian" w:hAnsi="Times New Roman"/>
          <w:iCs/>
          <w:szCs w:val="20"/>
          <w:lang w:eastAsia="zh-CN"/>
        </w:rPr>
      </w:pPr>
      <w:r w:rsidRPr="00B0407E">
        <w:rPr>
          <w:rFonts w:ascii="Times New Roman" w:eastAsia="DengXian" w:hAnsi="Times New Roman"/>
          <w:bCs/>
          <w:szCs w:val="20"/>
          <w:lang w:eastAsia="zh-CN"/>
        </w:rPr>
        <w:t>Option 2: The frequency domain resource for Msg3 can be determined based on explicit indication in the PRDCH for Msg2 transmission for one or multiples devices.</w:t>
      </w:r>
    </w:p>
    <w:p w14:paraId="47F09219" w14:textId="77777777" w:rsidR="00B0407E" w:rsidRPr="00B0407E" w:rsidRDefault="00B0407E" w:rsidP="00302AE3">
      <w:pPr>
        <w:numPr>
          <w:ilvl w:val="0"/>
          <w:numId w:val="327"/>
        </w:numPr>
        <w:adjustRightInd w:val="0"/>
        <w:snapToGrid w:val="0"/>
        <w:contextualSpacing/>
        <w:jc w:val="both"/>
        <w:rPr>
          <w:rFonts w:ascii="Times New Roman" w:eastAsia="DengXian" w:hAnsi="Times New Roman"/>
          <w:iCs/>
          <w:szCs w:val="20"/>
          <w:lang w:eastAsia="zh-CN"/>
        </w:rPr>
      </w:pPr>
      <w:r w:rsidRPr="00B0407E">
        <w:rPr>
          <w:rFonts w:ascii="Times New Roman" w:eastAsia="DengXian" w:hAnsi="Times New Roman"/>
          <w:iCs/>
          <w:szCs w:val="20"/>
          <w:lang w:eastAsia="zh-CN"/>
        </w:rPr>
        <w:t>FFS: support option 1 as a default if PRDCH does not provide the indication or based on a rule</w:t>
      </w:r>
    </w:p>
    <w:p w14:paraId="7321A4F1" w14:textId="77777777" w:rsidR="00B0407E" w:rsidRPr="00B0407E" w:rsidRDefault="00B0407E" w:rsidP="00302AE3">
      <w:pPr>
        <w:numPr>
          <w:ilvl w:val="1"/>
          <w:numId w:val="327"/>
        </w:numPr>
        <w:adjustRightInd w:val="0"/>
        <w:snapToGrid w:val="0"/>
        <w:contextualSpacing/>
        <w:jc w:val="both"/>
        <w:rPr>
          <w:rFonts w:ascii="Times New Roman" w:eastAsia="DengXian" w:hAnsi="Times New Roman"/>
          <w:iCs/>
          <w:szCs w:val="20"/>
          <w:lang w:eastAsia="zh-CN"/>
        </w:rPr>
      </w:pPr>
      <w:r w:rsidRPr="00B0407E">
        <w:rPr>
          <w:rFonts w:ascii="Times New Roman" w:eastAsia="DengXian" w:hAnsi="Times New Roman"/>
          <w:iCs/>
          <w:szCs w:val="20"/>
          <w:lang w:eastAsia="zh-CN"/>
        </w:rPr>
        <w:t xml:space="preserve">Option 1: the </w:t>
      </w:r>
      <w:r w:rsidRPr="00B0407E">
        <w:rPr>
          <w:rFonts w:ascii="Times New Roman" w:eastAsia="DengXian" w:hAnsi="Times New Roman"/>
          <w:bCs/>
          <w:szCs w:val="20"/>
          <w:lang w:eastAsia="zh-CN"/>
        </w:rPr>
        <w:t>frequency domain resource for Msg3 reuses the frequency domain resource for Msg1 for the same device</w:t>
      </w:r>
    </w:p>
    <w:p w14:paraId="5C06DF4B" w14:textId="77777777" w:rsidR="00B0407E" w:rsidRPr="00B0407E" w:rsidRDefault="00B0407E" w:rsidP="00B0407E">
      <w:pPr>
        <w:rPr>
          <w:rFonts w:ascii="Times New Roman" w:hAnsi="Times New Roman"/>
          <w:szCs w:val="20"/>
          <w:lang w:eastAsia="x-none"/>
        </w:rPr>
      </w:pPr>
    </w:p>
    <w:p w14:paraId="0EB11FA2" w14:textId="77777777" w:rsidR="00B0407E" w:rsidRPr="00B0407E" w:rsidRDefault="00B0407E" w:rsidP="00B0407E">
      <w:pPr>
        <w:rPr>
          <w:rFonts w:ascii="Times New Roman" w:hAnsi="Times New Roman"/>
          <w:szCs w:val="20"/>
          <w:lang w:eastAsia="x-none"/>
        </w:rPr>
      </w:pPr>
      <w:r w:rsidRPr="00B0407E">
        <w:rPr>
          <w:rFonts w:ascii="Times New Roman" w:hAnsi="Times New Roman"/>
          <w:szCs w:val="20"/>
          <w:highlight w:val="green"/>
          <w:lang w:eastAsia="x-none"/>
        </w:rPr>
        <w:t>Agreement</w:t>
      </w:r>
    </w:p>
    <w:p w14:paraId="3C174618" w14:textId="77777777" w:rsidR="00B0407E" w:rsidRPr="00B0407E" w:rsidRDefault="00B0407E" w:rsidP="00B0407E">
      <w:pPr>
        <w:adjustRightInd w:val="0"/>
        <w:snapToGrid w:val="0"/>
        <w:rPr>
          <w:rFonts w:ascii="Times New Roman" w:eastAsia="DengXian" w:hAnsi="Times New Roman"/>
          <w:bCs/>
          <w:szCs w:val="20"/>
          <w:lang w:val="en-US" w:eastAsia="zh-CN"/>
        </w:rPr>
      </w:pPr>
      <w:r w:rsidRPr="00B0407E">
        <w:rPr>
          <w:rFonts w:ascii="Times New Roman" w:eastAsia="DengXian" w:hAnsi="Times New Roman"/>
          <w:bCs/>
          <w:szCs w:val="20"/>
          <w:lang w:val="en-US" w:eastAsia="zh-CN"/>
        </w:rPr>
        <w:t xml:space="preserve">The following is supported for indicating the D2R chip duration: </w:t>
      </w:r>
    </w:p>
    <w:p w14:paraId="63E8E20E" w14:textId="77777777" w:rsidR="00B0407E" w:rsidRPr="00C03D78" w:rsidRDefault="00B0407E" w:rsidP="00302AE3">
      <w:pPr>
        <w:pStyle w:val="ListParagraph"/>
        <w:numPr>
          <w:ilvl w:val="0"/>
          <w:numId w:val="328"/>
        </w:numPr>
        <w:ind w:left="709" w:hanging="425"/>
        <w:rPr>
          <w:iCs/>
          <w:lang w:eastAsia="zh-CN"/>
        </w:rPr>
      </w:pPr>
      <w:r w:rsidRPr="00B0407E">
        <w:rPr>
          <w:lang w:eastAsia="zh-CN"/>
        </w:rPr>
        <w:t>The D2R chip duration is indicated in R2D control information from predefined a set of D2R chip duration values</w:t>
      </w:r>
    </w:p>
    <w:p w14:paraId="28A7B5F7" w14:textId="77777777" w:rsidR="00B0407E" w:rsidRPr="00B0407E" w:rsidRDefault="00B0407E" w:rsidP="00B0407E">
      <w:pPr>
        <w:rPr>
          <w:rFonts w:ascii="Times New Roman" w:hAnsi="Times New Roman"/>
          <w:szCs w:val="20"/>
          <w:lang w:eastAsia="x-none"/>
        </w:rPr>
      </w:pPr>
    </w:p>
    <w:p w14:paraId="44FC9A86" w14:textId="77777777" w:rsidR="00B0407E" w:rsidRPr="00B0407E" w:rsidRDefault="00B0407E" w:rsidP="00B0407E">
      <w:pPr>
        <w:rPr>
          <w:rFonts w:ascii="Times New Roman" w:hAnsi="Times New Roman"/>
          <w:szCs w:val="20"/>
          <w:lang w:eastAsia="x-none"/>
        </w:rPr>
      </w:pPr>
      <w:r w:rsidRPr="00B0407E">
        <w:rPr>
          <w:rFonts w:ascii="Times New Roman" w:hAnsi="Times New Roman"/>
          <w:szCs w:val="20"/>
          <w:highlight w:val="green"/>
          <w:lang w:eastAsia="x-none"/>
        </w:rPr>
        <w:t>Agreement</w:t>
      </w:r>
    </w:p>
    <w:p w14:paraId="29C0DFB2" w14:textId="77777777" w:rsidR="00B0407E" w:rsidRPr="00B0407E" w:rsidRDefault="00B0407E" w:rsidP="00B0407E">
      <w:pPr>
        <w:adjustRightInd w:val="0"/>
        <w:snapToGrid w:val="0"/>
        <w:rPr>
          <w:rFonts w:ascii="Times New Roman" w:eastAsia="DengXian" w:hAnsi="Times New Roman"/>
          <w:bCs/>
          <w:szCs w:val="20"/>
          <w:lang w:val="en-US" w:eastAsia="zh-CN"/>
        </w:rPr>
      </w:pPr>
      <w:r w:rsidRPr="00B0407E">
        <w:rPr>
          <w:rFonts w:ascii="Times New Roman" w:eastAsia="DengXian" w:hAnsi="Times New Roman"/>
          <w:bCs/>
          <w:szCs w:val="20"/>
          <w:lang w:val="en-US" w:eastAsia="zh-CN"/>
        </w:rPr>
        <w:t xml:space="preserve">The payload size (i.e. TBS-like) for PDRCH transmission with variable size is explicitly indicated in the corresponding </w:t>
      </w:r>
      <w:r w:rsidRPr="00B0407E">
        <w:rPr>
          <w:rFonts w:ascii="Times New Roman" w:eastAsia="DengXian" w:hAnsi="Times New Roman"/>
          <w:bCs/>
          <w:szCs w:val="20"/>
          <w:lang w:eastAsia="zh-CN"/>
        </w:rPr>
        <w:t>R2D control information</w:t>
      </w:r>
      <w:r w:rsidRPr="00B0407E">
        <w:rPr>
          <w:rFonts w:ascii="Times New Roman" w:eastAsia="DengXian" w:hAnsi="Times New Roman"/>
          <w:bCs/>
          <w:szCs w:val="20"/>
          <w:lang w:val="en-US" w:eastAsia="zh-CN"/>
        </w:rPr>
        <w:t>.</w:t>
      </w:r>
    </w:p>
    <w:p w14:paraId="67528169" w14:textId="77777777" w:rsidR="00B0407E" w:rsidRPr="00B0407E" w:rsidRDefault="00B0407E" w:rsidP="00B0407E">
      <w:pPr>
        <w:rPr>
          <w:rFonts w:ascii="Times New Roman" w:hAnsi="Times New Roman"/>
          <w:szCs w:val="20"/>
          <w:lang w:val="en-US" w:eastAsia="x-none"/>
        </w:rPr>
      </w:pPr>
    </w:p>
    <w:p w14:paraId="52025336" w14:textId="77777777" w:rsidR="00B0407E" w:rsidRPr="00B0407E" w:rsidRDefault="00B0407E" w:rsidP="00B0407E">
      <w:pPr>
        <w:rPr>
          <w:rFonts w:ascii="Times New Roman" w:hAnsi="Times New Roman"/>
          <w:szCs w:val="20"/>
          <w:lang w:eastAsia="x-none"/>
        </w:rPr>
      </w:pPr>
    </w:p>
    <w:p w14:paraId="5EA4579E" w14:textId="7A179DE6" w:rsidR="00B0407E" w:rsidRPr="00B0407E" w:rsidRDefault="00CF187F" w:rsidP="00232F14">
      <w:pPr>
        <w:rPr>
          <w:lang w:eastAsia="x-none"/>
        </w:rPr>
      </w:pPr>
      <w:hyperlink r:id="rId980" w:history="1">
        <w:r>
          <w:rPr>
            <w:rStyle w:val="Hyperlink"/>
            <w:lang w:eastAsia="x-none"/>
          </w:rPr>
          <w:t>R1-2501625</w:t>
        </w:r>
      </w:hyperlink>
      <w:r w:rsidR="00896E26" w:rsidRPr="00896E26">
        <w:rPr>
          <w:lang w:eastAsia="x-none"/>
        </w:rPr>
        <w:tab/>
        <w:t>Final FL summary on other aspects for Rel-19 Ambient IoT</w:t>
      </w:r>
      <w:r w:rsidR="00896E26" w:rsidRPr="00896E26">
        <w:rPr>
          <w:lang w:eastAsia="x-none"/>
        </w:rPr>
        <w:tab/>
        <w:t>Moderator (vivo)</w:t>
      </w:r>
    </w:p>
    <w:p w14:paraId="6E74C390" w14:textId="77777777" w:rsidR="002A7300" w:rsidRPr="002A7300" w:rsidRDefault="002A7300" w:rsidP="004C2761">
      <w:pPr>
        <w:pStyle w:val="Heading2"/>
      </w:pPr>
      <w:bookmarkStart w:id="129" w:name="_Toc189288954"/>
      <w:bookmarkStart w:id="130" w:name="_Toc189898383"/>
      <w:bookmarkStart w:id="131" w:name="_Toc194407783"/>
      <w:r w:rsidRPr="002A7300">
        <w:t>Enhancements of network energy savings for NR</w:t>
      </w:r>
      <w:bookmarkEnd w:id="129"/>
      <w:bookmarkEnd w:id="130"/>
      <w:bookmarkEnd w:id="131"/>
    </w:p>
    <w:p w14:paraId="107F6ED1" w14:textId="77777777" w:rsidR="002A7300" w:rsidRPr="002A7300" w:rsidRDefault="002A7300" w:rsidP="002A7300">
      <w:pPr>
        <w:rPr>
          <w:i/>
          <w:iCs/>
        </w:rPr>
      </w:pPr>
      <w:r w:rsidRPr="002A7300">
        <w:rPr>
          <w:i/>
          <w:iCs/>
        </w:rPr>
        <w:t xml:space="preserve">Please refer to </w:t>
      </w:r>
      <w:hyperlink r:id="rId981" w:history="1">
        <w:r w:rsidRPr="002A7300">
          <w:rPr>
            <w:i/>
            <w:iCs/>
            <w:color w:val="0000FF"/>
            <w:u w:val="single"/>
          </w:rPr>
          <w:t>RP-242354</w:t>
        </w:r>
      </w:hyperlink>
      <w:r w:rsidRPr="002A7300">
        <w:rPr>
          <w:i/>
          <w:iCs/>
        </w:rPr>
        <w:t xml:space="preserve"> for detailed scope of the WI. Additional RAN guidance on Rel-19 NES can be found in </w:t>
      </w:r>
      <w:hyperlink r:id="rId982" w:history="1">
        <w:r w:rsidRPr="002A7300">
          <w:rPr>
            <w:i/>
            <w:iCs/>
            <w:color w:val="0000FF"/>
            <w:u w:val="single"/>
          </w:rPr>
          <w:t>RP-243297</w:t>
        </w:r>
      </w:hyperlink>
      <w:r w:rsidRPr="002A7300">
        <w:rPr>
          <w:i/>
          <w:iCs/>
        </w:rPr>
        <w:t>.</w:t>
      </w:r>
    </w:p>
    <w:p w14:paraId="03CAF303" w14:textId="77777777" w:rsidR="002A7300" w:rsidRPr="002A7300" w:rsidRDefault="002A7300" w:rsidP="002A7300">
      <w:pPr>
        <w:rPr>
          <w:i/>
          <w:iCs/>
        </w:rPr>
      </w:pPr>
      <w:r w:rsidRPr="002A7300">
        <w:rPr>
          <w:i/>
          <w:iCs/>
        </w:rPr>
        <w:t>Rapporteur to provide initial input on higher layer signalling under agenda item 9.5. For input on higher layer signalling from any other source, please include it as part of your tdoc to relevant sub-agenda items.</w:t>
      </w:r>
    </w:p>
    <w:p w14:paraId="1BD97E94" w14:textId="77777777" w:rsidR="002A7300" w:rsidRDefault="002A7300" w:rsidP="00895341"/>
    <w:p w14:paraId="2A614660" w14:textId="77777777" w:rsidR="00895341" w:rsidRPr="00E12B67" w:rsidRDefault="00895341" w:rsidP="00895341">
      <w:pPr>
        <w:rPr>
          <w:lang w:eastAsia="x-none"/>
        </w:rPr>
      </w:pPr>
      <w:r w:rsidRPr="00E12B67">
        <w:rPr>
          <w:lang w:eastAsia="x-none"/>
        </w:rPr>
        <w:t>[120-R19-NES] – Ajit (Ericsson)</w:t>
      </w:r>
    </w:p>
    <w:p w14:paraId="6845E942" w14:textId="0F6ED801" w:rsidR="00895341" w:rsidRPr="00E12B67" w:rsidRDefault="00895341" w:rsidP="00895341">
      <w:pPr>
        <w:rPr>
          <w:lang w:eastAsia="x-none"/>
        </w:rPr>
      </w:pPr>
      <w:r w:rsidRPr="00E12B67">
        <w:rPr>
          <w:lang w:eastAsia="x-none"/>
        </w:rPr>
        <w:t>Email discussion on Rel-19 NES enhancement</w:t>
      </w:r>
    </w:p>
    <w:p w14:paraId="5D1269A2" w14:textId="77777777" w:rsidR="00895341" w:rsidRPr="00E12B67" w:rsidRDefault="00895341" w:rsidP="00895341">
      <w:pPr>
        <w:numPr>
          <w:ilvl w:val="0"/>
          <w:numId w:val="68"/>
        </w:numPr>
        <w:rPr>
          <w:lang w:val="en-US" w:eastAsia="x-none"/>
        </w:rPr>
      </w:pPr>
      <w:r w:rsidRPr="00E12B67">
        <w:rPr>
          <w:lang w:eastAsia="x-none"/>
        </w:rPr>
        <w:t>To be used for sharing updates on online/offline schedule, details on what is to be discussed in online/offline sessions, tdoc number of the moderator summary for online session, etc</w:t>
      </w:r>
    </w:p>
    <w:p w14:paraId="60BA5B1A" w14:textId="77777777" w:rsidR="00895341" w:rsidRPr="00895341" w:rsidRDefault="00895341" w:rsidP="00895341">
      <w:pPr>
        <w:rPr>
          <w:lang w:val="en-US"/>
        </w:rPr>
      </w:pPr>
    </w:p>
    <w:p w14:paraId="01D9A7FF" w14:textId="787D747B" w:rsidR="002A7300" w:rsidRPr="002A7300" w:rsidRDefault="00CF187F" w:rsidP="002A7300">
      <w:hyperlink r:id="rId983" w:history="1">
        <w:r>
          <w:rPr>
            <w:rStyle w:val="Hyperlink"/>
          </w:rPr>
          <w:t>R1-2501248</w:t>
        </w:r>
      </w:hyperlink>
      <w:r w:rsidR="002A7300" w:rsidRPr="002A7300">
        <w:tab/>
        <w:t>List of RAN1 agreements for R19 NES WI until RAN1#119</w:t>
      </w:r>
      <w:r w:rsidR="002A7300" w:rsidRPr="002A7300">
        <w:tab/>
        <w:t>Rapporteur(Ericsson)</w:t>
      </w:r>
    </w:p>
    <w:p w14:paraId="4633C576" w14:textId="39EB3E09" w:rsidR="002A7300" w:rsidRDefault="00CF187F" w:rsidP="002A7300">
      <w:hyperlink r:id="rId984" w:history="1">
        <w:r>
          <w:rPr>
            <w:rStyle w:val="Hyperlink"/>
          </w:rPr>
          <w:t>R1-2501249</w:t>
        </w:r>
      </w:hyperlink>
      <w:r w:rsidR="002A7300" w:rsidRPr="002A7300">
        <w:tab/>
        <w:t>Initial list of RRC parameters for R19 NES WI</w:t>
      </w:r>
      <w:r w:rsidR="002A7300" w:rsidRPr="002A7300">
        <w:tab/>
        <w:t>Rapporteur(Ericsson)</w:t>
      </w:r>
    </w:p>
    <w:p w14:paraId="10342A7E" w14:textId="77777777" w:rsidR="001A2B7D" w:rsidRDefault="001A2B7D" w:rsidP="002A7300"/>
    <w:p w14:paraId="36A78F4E" w14:textId="2E818658" w:rsidR="001A2B7D" w:rsidRPr="002A7300" w:rsidRDefault="00CF187F" w:rsidP="002A7300">
      <w:hyperlink r:id="rId985" w:history="1">
        <w:r>
          <w:rPr>
            <w:rStyle w:val="Hyperlink"/>
          </w:rPr>
          <w:t>R1-2501647</w:t>
        </w:r>
      </w:hyperlink>
      <w:r w:rsidR="001A2B7D" w:rsidRPr="001A2B7D">
        <w:tab/>
        <w:t>Updated list of RAN1 agreements for Rel-19 NES WI</w:t>
      </w:r>
      <w:r w:rsidR="001A2B7D" w:rsidRPr="001A2B7D">
        <w:tab/>
        <w:t>Rapporteur (Ericsson)</w:t>
      </w:r>
    </w:p>
    <w:p w14:paraId="4B2B28D7" w14:textId="77777777" w:rsidR="002A7300" w:rsidRPr="002A7300" w:rsidRDefault="002A7300" w:rsidP="00E12B67">
      <w:pPr>
        <w:pStyle w:val="Heading3"/>
      </w:pPr>
      <w:bookmarkStart w:id="132" w:name="_Toc189288955"/>
      <w:bookmarkStart w:id="133" w:name="_Toc189898384"/>
      <w:bookmarkStart w:id="134" w:name="_Toc194407784"/>
      <w:r w:rsidRPr="002A7300">
        <w:t>On-demand SSB SCell operation</w:t>
      </w:r>
      <w:bookmarkEnd w:id="132"/>
      <w:bookmarkEnd w:id="133"/>
      <w:bookmarkEnd w:id="134"/>
    </w:p>
    <w:p w14:paraId="51CAAC4D" w14:textId="30898299" w:rsidR="002A7300" w:rsidRPr="002A7300" w:rsidRDefault="00CF187F" w:rsidP="002A7300">
      <w:pPr>
        <w:rPr>
          <w:lang w:eastAsia="x-none"/>
        </w:rPr>
      </w:pPr>
      <w:hyperlink r:id="rId986" w:history="1">
        <w:r>
          <w:rPr>
            <w:rStyle w:val="Hyperlink"/>
            <w:lang w:eastAsia="x-none"/>
          </w:rPr>
          <w:t>R1-2500053</w:t>
        </w:r>
      </w:hyperlink>
      <w:r w:rsidR="002A7300" w:rsidRPr="002A7300">
        <w:rPr>
          <w:lang w:eastAsia="x-none"/>
        </w:rPr>
        <w:tab/>
        <w:t>Discussion of on-demand SSB Scell operation</w:t>
      </w:r>
      <w:r w:rsidR="002A7300" w:rsidRPr="002A7300">
        <w:rPr>
          <w:lang w:eastAsia="x-none"/>
        </w:rPr>
        <w:tab/>
        <w:t>FUTUREWEI</w:t>
      </w:r>
    </w:p>
    <w:p w14:paraId="6740EAE6" w14:textId="62C51D94" w:rsidR="002A7300" w:rsidRPr="002A7300" w:rsidRDefault="00CF187F" w:rsidP="002A7300">
      <w:pPr>
        <w:rPr>
          <w:lang w:eastAsia="x-none"/>
        </w:rPr>
      </w:pPr>
      <w:hyperlink r:id="rId987" w:history="1">
        <w:r>
          <w:rPr>
            <w:rStyle w:val="Hyperlink"/>
            <w:lang w:eastAsia="x-none"/>
          </w:rPr>
          <w:t>R1-2500077</w:t>
        </w:r>
      </w:hyperlink>
      <w:r w:rsidR="002A7300" w:rsidRPr="002A7300">
        <w:rPr>
          <w:lang w:eastAsia="x-none"/>
        </w:rPr>
        <w:tab/>
        <w:t>On-demand SSB SCell operation for eNES</w:t>
      </w:r>
      <w:r w:rsidR="002A7300" w:rsidRPr="002A7300">
        <w:rPr>
          <w:lang w:eastAsia="x-none"/>
        </w:rPr>
        <w:tab/>
        <w:t>Huawei, HiSilicon</w:t>
      </w:r>
    </w:p>
    <w:p w14:paraId="40806D18" w14:textId="544BA9AF" w:rsidR="002A7300" w:rsidRPr="002A7300" w:rsidRDefault="00CF187F" w:rsidP="002A7300">
      <w:pPr>
        <w:rPr>
          <w:lang w:eastAsia="x-none"/>
        </w:rPr>
      </w:pPr>
      <w:hyperlink r:id="rId988" w:history="1">
        <w:r>
          <w:rPr>
            <w:rStyle w:val="Hyperlink"/>
            <w:lang w:eastAsia="x-none"/>
          </w:rPr>
          <w:t>R1-2500128</w:t>
        </w:r>
      </w:hyperlink>
      <w:r w:rsidR="002A7300" w:rsidRPr="002A7300">
        <w:rPr>
          <w:lang w:eastAsia="x-none"/>
        </w:rPr>
        <w:tab/>
        <w:t>Discussion on on-dem</w:t>
      </w:r>
      <w:r w:rsidR="00E12B67">
        <w:rPr>
          <w:lang w:eastAsia="x-none"/>
        </w:rPr>
        <w:t>a</w:t>
      </w:r>
      <w:r w:rsidR="002A7300" w:rsidRPr="002A7300">
        <w:rPr>
          <w:lang w:eastAsia="x-none"/>
        </w:rPr>
        <w:t>nd SSB for NES</w:t>
      </w:r>
      <w:r w:rsidR="002A7300" w:rsidRPr="002A7300">
        <w:rPr>
          <w:lang w:eastAsia="x-none"/>
        </w:rPr>
        <w:tab/>
        <w:t>ZTE Corporation, Sanechips</w:t>
      </w:r>
    </w:p>
    <w:p w14:paraId="19E60F02" w14:textId="41C87093" w:rsidR="002A7300" w:rsidRPr="002A7300" w:rsidRDefault="00CF187F" w:rsidP="002A7300">
      <w:pPr>
        <w:rPr>
          <w:lang w:eastAsia="x-none"/>
        </w:rPr>
      </w:pPr>
      <w:hyperlink r:id="rId989" w:history="1">
        <w:r>
          <w:rPr>
            <w:rStyle w:val="Hyperlink"/>
            <w:lang w:eastAsia="x-none"/>
          </w:rPr>
          <w:t>R1-2500173</w:t>
        </w:r>
      </w:hyperlink>
      <w:r w:rsidR="002A7300" w:rsidRPr="002A7300">
        <w:rPr>
          <w:lang w:eastAsia="x-none"/>
        </w:rPr>
        <w:tab/>
        <w:t>Discussion on on-demand SSB SCell operation</w:t>
      </w:r>
      <w:r w:rsidR="002A7300" w:rsidRPr="002A7300">
        <w:rPr>
          <w:lang w:eastAsia="x-none"/>
        </w:rPr>
        <w:tab/>
        <w:t>Spreadtrum, UNISOC</w:t>
      </w:r>
    </w:p>
    <w:p w14:paraId="29DA78AC" w14:textId="00E64813" w:rsidR="002A7300" w:rsidRPr="002A7300" w:rsidRDefault="00CF187F" w:rsidP="002A7300">
      <w:pPr>
        <w:rPr>
          <w:lang w:eastAsia="x-none"/>
        </w:rPr>
      </w:pPr>
      <w:hyperlink r:id="rId990" w:history="1">
        <w:r>
          <w:rPr>
            <w:rStyle w:val="Hyperlink"/>
            <w:lang w:eastAsia="x-none"/>
          </w:rPr>
          <w:t>R1-2500228</w:t>
        </w:r>
      </w:hyperlink>
      <w:r w:rsidR="002A7300" w:rsidRPr="002A7300">
        <w:rPr>
          <w:lang w:eastAsia="x-none"/>
        </w:rPr>
        <w:tab/>
        <w:t>Discussion on on-demand SSB SCell operation</w:t>
      </w:r>
      <w:r w:rsidR="002A7300" w:rsidRPr="002A7300">
        <w:rPr>
          <w:lang w:eastAsia="x-none"/>
        </w:rPr>
        <w:tab/>
        <w:t>CATT</w:t>
      </w:r>
    </w:p>
    <w:p w14:paraId="3D543A1F" w14:textId="67CB8D32" w:rsidR="002A7300" w:rsidRPr="002A7300" w:rsidRDefault="00CF187F" w:rsidP="002A7300">
      <w:pPr>
        <w:rPr>
          <w:lang w:eastAsia="x-none"/>
        </w:rPr>
      </w:pPr>
      <w:hyperlink r:id="rId991" w:history="1">
        <w:r>
          <w:rPr>
            <w:rStyle w:val="Hyperlink"/>
            <w:lang w:eastAsia="x-none"/>
          </w:rPr>
          <w:t>R1-2500263</w:t>
        </w:r>
      </w:hyperlink>
      <w:r w:rsidR="002A7300" w:rsidRPr="002A7300">
        <w:rPr>
          <w:lang w:eastAsia="x-none"/>
        </w:rPr>
        <w:tab/>
        <w:t>Discussion on on-demand SSB operation for SCell</w:t>
      </w:r>
      <w:r w:rsidR="002A7300" w:rsidRPr="002A7300">
        <w:rPr>
          <w:lang w:eastAsia="x-none"/>
        </w:rPr>
        <w:tab/>
        <w:t>China Telecom</w:t>
      </w:r>
    </w:p>
    <w:p w14:paraId="634696B8" w14:textId="730C30EB" w:rsidR="002A7300" w:rsidRPr="002A7300" w:rsidRDefault="00CF187F" w:rsidP="002A7300">
      <w:pPr>
        <w:rPr>
          <w:lang w:eastAsia="x-none"/>
        </w:rPr>
      </w:pPr>
      <w:hyperlink r:id="rId992" w:history="1">
        <w:r>
          <w:rPr>
            <w:rStyle w:val="Hyperlink"/>
            <w:lang w:eastAsia="x-none"/>
          </w:rPr>
          <w:t>R1-2500291</w:t>
        </w:r>
      </w:hyperlink>
      <w:r w:rsidR="002A7300" w:rsidRPr="002A7300">
        <w:rPr>
          <w:lang w:eastAsia="x-none"/>
        </w:rPr>
        <w:tab/>
        <w:t>Discussion on on-demand SSB SCell operation</w:t>
      </w:r>
      <w:r w:rsidR="002A7300" w:rsidRPr="002A7300">
        <w:rPr>
          <w:lang w:eastAsia="x-none"/>
        </w:rPr>
        <w:tab/>
        <w:t>CMCC</w:t>
      </w:r>
    </w:p>
    <w:p w14:paraId="2610FA6B" w14:textId="18D73AEC" w:rsidR="002A7300" w:rsidRPr="002A7300" w:rsidRDefault="00CF187F" w:rsidP="002A7300">
      <w:pPr>
        <w:rPr>
          <w:lang w:eastAsia="x-none"/>
        </w:rPr>
      </w:pPr>
      <w:hyperlink r:id="rId993" w:history="1">
        <w:r>
          <w:rPr>
            <w:rStyle w:val="Hyperlink"/>
            <w:lang w:eastAsia="x-none"/>
          </w:rPr>
          <w:t>R1-2500353</w:t>
        </w:r>
      </w:hyperlink>
      <w:r w:rsidR="002A7300" w:rsidRPr="002A7300">
        <w:rPr>
          <w:lang w:eastAsia="x-none"/>
        </w:rPr>
        <w:tab/>
        <w:t>Discussion on on-demand SSB Scell operation</w:t>
      </w:r>
      <w:r w:rsidR="002A7300" w:rsidRPr="002A7300">
        <w:rPr>
          <w:lang w:eastAsia="x-none"/>
        </w:rPr>
        <w:tab/>
        <w:t>vivo</w:t>
      </w:r>
    </w:p>
    <w:p w14:paraId="7463B216" w14:textId="753FF900" w:rsidR="002A7300" w:rsidRPr="002A7300" w:rsidRDefault="00CF187F" w:rsidP="002A7300">
      <w:pPr>
        <w:rPr>
          <w:lang w:eastAsia="x-none"/>
        </w:rPr>
      </w:pPr>
      <w:hyperlink r:id="rId994" w:history="1">
        <w:r>
          <w:rPr>
            <w:rStyle w:val="Hyperlink"/>
            <w:lang w:eastAsia="x-none"/>
          </w:rPr>
          <w:t>R1-2500400</w:t>
        </w:r>
      </w:hyperlink>
      <w:r w:rsidR="002A7300" w:rsidRPr="002A7300">
        <w:rPr>
          <w:lang w:eastAsia="x-none"/>
        </w:rPr>
        <w:tab/>
        <w:t>On demand SSB for connected UEs</w:t>
      </w:r>
      <w:r w:rsidR="002A7300" w:rsidRPr="002A7300">
        <w:rPr>
          <w:lang w:eastAsia="x-none"/>
        </w:rPr>
        <w:tab/>
        <w:t>Tejas Networks Limited</w:t>
      </w:r>
    </w:p>
    <w:p w14:paraId="2FB3E051" w14:textId="5C736800" w:rsidR="002A7300" w:rsidRPr="002A7300" w:rsidRDefault="00CF187F" w:rsidP="002A7300">
      <w:pPr>
        <w:rPr>
          <w:lang w:eastAsia="x-none"/>
        </w:rPr>
      </w:pPr>
      <w:hyperlink r:id="rId995" w:history="1">
        <w:r>
          <w:rPr>
            <w:rStyle w:val="Hyperlink"/>
            <w:lang w:eastAsia="x-none"/>
          </w:rPr>
          <w:t>R1-2500440</w:t>
        </w:r>
      </w:hyperlink>
      <w:r w:rsidR="002A7300" w:rsidRPr="002A7300">
        <w:rPr>
          <w:lang w:eastAsia="x-none"/>
        </w:rPr>
        <w:tab/>
        <w:t>Discussion on the enhancement to support on demand SSB SCell operation</w:t>
      </w:r>
      <w:r w:rsidR="002A7300" w:rsidRPr="002A7300">
        <w:rPr>
          <w:lang w:eastAsia="x-none"/>
        </w:rPr>
        <w:tab/>
        <w:t>OPPO</w:t>
      </w:r>
    </w:p>
    <w:p w14:paraId="22B153AD" w14:textId="1419EE7B" w:rsidR="002A7300" w:rsidRPr="002A7300" w:rsidRDefault="00CF187F" w:rsidP="002A7300">
      <w:pPr>
        <w:rPr>
          <w:lang w:eastAsia="x-none"/>
        </w:rPr>
      </w:pPr>
      <w:hyperlink r:id="rId996" w:history="1">
        <w:r>
          <w:rPr>
            <w:rStyle w:val="Hyperlink"/>
            <w:lang w:eastAsia="x-none"/>
          </w:rPr>
          <w:t>R1-2500476</w:t>
        </w:r>
      </w:hyperlink>
      <w:r w:rsidR="002A7300" w:rsidRPr="002A7300">
        <w:rPr>
          <w:lang w:eastAsia="x-none"/>
        </w:rPr>
        <w:tab/>
        <w:t>On-demand SSB SCell Operation</w:t>
      </w:r>
      <w:r w:rsidR="002A7300" w:rsidRPr="002A7300">
        <w:rPr>
          <w:lang w:eastAsia="x-none"/>
        </w:rPr>
        <w:tab/>
        <w:t>Nokia, Nokia Shanghai Bell</w:t>
      </w:r>
    </w:p>
    <w:p w14:paraId="07E3DBEF" w14:textId="544C96D9" w:rsidR="002A7300" w:rsidRPr="002A7300" w:rsidRDefault="00CF187F" w:rsidP="002A7300">
      <w:pPr>
        <w:rPr>
          <w:lang w:eastAsia="x-none"/>
        </w:rPr>
      </w:pPr>
      <w:hyperlink r:id="rId997" w:history="1">
        <w:r>
          <w:rPr>
            <w:rStyle w:val="Hyperlink"/>
            <w:lang w:eastAsia="x-none"/>
          </w:rPr>
          <w:t>R1-2500489</w:t>
        </w:r>
      </w:hyperlink>
      <w:r w:rsidR="002A7300" w:rsidRPr="002A7300">
        <w:rPr>
          <w:lang w:eastAsia="x-none"/>
        </w:rPr>
        <w:tab/>
        <w:t>Discussion on on-demand SSB SCell operation</w:t>
      </w:r>
      <w:r w:rsidR="002A7300" w:rsidRPr="002A7300">
        <w:rPr>
          <w:lang w:eastAsia="x-none"/>
        </w:rPr>
        <w:tab/>
        <w:t>Panasonic</w:t>
      </w:r>
    </w:p>
    <w:p w14:paraId="4B790942" w14:textId="45A988A0" w:rsidR="002A7300" w:rsidRPr="002A7300" w:rsidRDefault="00CF187F" w:rsidP="002A7300">
      <w:pPr>
        <w:rPr>
          <w:lang w:eastAsia="x-none"/>
        </w:rPr>
      </w:pPr>
      <w:hyperlink r:id="rId998" w:history="1">
        <w:r>
          <w:rPr>
            <w:rStyle w:val="Hyperlink"/>
            <w:lang w:eastAsia="x-none"/>
          </w:rPr>
          <w:t>R1-2500525</w:t>
        </w:r>
      </w:hyperlink>
      <w:r w:rsidR="002A7300" w:rsidRPr="002A7300">
        <w:rPr>
          <w:lang w:eastAsia="x-none"/>
        </w:rPr>
        <w:tab/>
        <w:t>Discussion on on-demand SSB SCell operation</w:t>
      </w:r>
      <w:r w:rsidR="002A7300" w:rsidRPr="002A7300">
        <w:rPr>
          <w:lang w:eastAsia="x-none"/>
        </w:rPr>
        <w:tab/>
        <w:t>InterDigital, Inc.</w:t>
      </w:r>
    </w:p>
    <w:p w14:paraId="7D6513F9" w14:textId="590EC07B" w:rsidR="002A7300" w:rsidRPr="002A7300" w:rsidRDefault="00CF187F" w:rsidP="002A7300">
      <w:pPr>
        <w:rPr>
          <w:lang w:eastAsia="x-none"/>
        </w:rPr>
      </w:pPr>
      <w:hyperlink r:id="rId999" w:history="1">
        <w:r>
          <w:rPr>
            <w:rStyle w:val="Hyperlink"/>
            <w:lang w:eastAsia="x-none"/>
          </w:rPr>
          <w:t>R1-2500552</w:t>
        </w:r>
      </w:hyperlink>
      <w:r w:rsidR="002A7300" w:rsidRPr="002A7300">
        <w:rPr>
          <w:lang w:eastAsia="x-none"/>
        </w:rPr>
        <w:tab/>
        <w:t>On-demand SSB SCell Operation</w:t>
      </w:r>
      <w:r w:rsidR="002A7300" w:rsidRPr="002A7300">
        <w:rPr>
          <w:lang w:eastAsia="x-none"/>
        </w:rPr>
        <w:tab/>
        <w:t>Google</w:t>
      </w:r>
    </w:p>
    <w:p w14:paraId="29BC1FFC" w14:textId="6F649A8E" w:rsidR="002A7300" w:rsidRPr="002A7300" w:rsidRDefault="00CF187F" w:rsidP="002A7300">
      <w:pPr>
        <w:rPr>
          <w:lang w:eastAsia="x-none"/>
        </w:rPr>
      </w:pPr>
      <w:hyperlink r:id="rId1000" w:history="1">
        <w:r>
          <w:rPr>
            <w:rStyle w:val="Hyperlink"/>
            <w:lang w:eastAsia="x-none"/>
          </w:rPr>
          <w:t>R1-2500621</w:t>
        </w:r>
      </w:hyperlink>
      <w:r w:rsidR="002A7300" w:rsidRPr="002A7300">
        <w:rPr>
          <w:lang w:eastAsia="x-none"/>
        </w:rPr>
        <w:tab/>
        <w:t>Discussion on on-demand SSB for SCell operation</w:t>
      </w:r>
      <w:r w:rsidR="002A7300" w:rsidRPr="002A7300">
        <w:rPr>
          <w:lang w:eastAsia="x-none"/>
        </w:rPr>
        <w:tab/>
        <w:t>NEC</w:t>
      </w:r>
    </w:p>
    <w:p w14:paraId="3123C902" w14:textId="442F8EAD" w:rsidR="002A7300" w:rsidRPr="002A7300" w:rsidRDefault="00CF187F" w:rsidP="002A7300">
      <w:pPr>
        <w:rPr>
          <w:lang w:eastAsia="x-none"/>
        </w:rPr>
      </w:pPr>
      <w:hyperlink r:id="rId1001" w:history="1">
        <w:r>
          <w:rPr>
            <w:rStyle w:val="Hyperlink"/>
            <w:lang w:eastAsia="x-none"/>
          </w:rPr>
          <w:t>R1-2500682</w:t>
        </w:r>
      </w:hyperlink>
      <w:r w:rsidR="002A7300" w:rsidRPr="002A7300">
        <w:rPr>
          <w:lang w:eastAsia="x-none"/>
        </w:rPr>
        <w:tab/>
        <w:t>Discussion on On-demand SSB SCell operation</w:t>
      </w:r>
      <w:r w:rsidR="002A7300" w:rsidRPr="002A7300">
        <w:rPr>
          <w:lang w:eastAsia="x-none"/>
        </w:rPr>
        <w:tab/>
        <w:t>KT Corp.</w:t>
      </w:r>
    </w:p>
    <w:p w14:paraId="44E32FFD" w14:textId="4DFE80A9" w:rsidR="002A7300" w:rsidRPr="002A7300" w:rsidRDefault="00CF187F" w:rsidP="002A7300">
      <w:pPr>
        <w:rPr>
          <w:lang w:eastAsia="x-none"/>
        </w:rPr>
      </w:pPr>
      <w:hyperlink r:id="rId1002" w:history="1">
        <w:r>
          <w:rPr>
            <w:rStyle w:val="Hyperlink"/>
            <w:lang w:eastAsia="x-none"/>
          </w:rPr>
          <w:t>R1-2500736</w:t>
        </w:r>
      </w:hyperlink>
      <w:r w:rsidR="002A7300" w:rsidRPr="002A7300">
        <w:rPr>
          <w:lang w:eastAsia="x-none"/>
        </w:rPr>
        <w:tab/>
        <w:t>Discussion on on-demand SSB SCell operation</w:t>
      </w:r>
      <w:r w:rsidR="002A7300" w:rsidRPr="002A7300">
        <w:rPr>
          <w:lang w:eastAsia="x-none"/>
        </w:rPr>
        <w:tab/>
        <w:t>Xiaomi</w:t>
      </w:r>
    </w:p>
    <w:p w14:paraId="5AB4C3B7" w14:textId="2DD90C66" w:rsidR="002A7300" w:rsidRPr="002A7300" w:rsidRDefault="00CF187F" w:rsidP="002A7300">
      <w:pPr>
        <w:rPr>
          <w:lang w:eastAsia="x-none"/>
        </w:rPr>
      </w:pPr>
      <w:hyperlink r:id="rId1003" w:history="1">
        <w:r>
          <w:rPr>
            <w:rStyle w:val="Hyperlink"/>
            <w:lang w:eastAsia="x-none"/>
          </w:rPr>
          <w:t>R1-2500785</w:t>
        </w:r>
      </w:hyperlink>
      <w:r w:rsidR="002A7300" w:rsidRPr="002A7300">
        <w:rPr>
          <w:lang w:eastAsia="x-none"/>
        </w:rPr>
        <w:tab/>
        <w:t>On-demand SSB SCell Operation</w:t>
      </w:r>
      <w:r w:rsidR="002A7300" w:rsidRPr="002A7300">
        <w:rPr>
          <w:lang w:eastAsia="x-none"/>
        </w:rPr>
        <w:tab/>
        <w:t>Apple</w:t>
      </w:r>
    </w:p>
    <w:p w14:paraId="63C53645" w14:textId="66AB29C4" w:rsidR="002A7300" w:rsidRPr="002A7300" w:rsidRDefault="00CF187F" w:rsidP="002A7300">
      <w:pPr>
        <w:rPr>
          <w:lang w:eastAsia="x-none"/>
        </w:rPr>
      </w:pPr>
      <w:hyperlink r:id="rId1004" w:history="1">
        <w:r>
          <w:rPr>
            <w:rStyle w:val="Hyperlink"/>
            <w:lang w:eastAsia="x-none"/>
          </w:rPr>
          <w:t>R1-2500854</w:t>
        </w:r>
      </w:hyperlink>
      <w:r w:rsidR="002A7300" w:rsidRPr="002A7300">
        <w:rPr>
          <w:lang w:eastAsia="x-none"/>
        </w:rPr>
        <w:tab/>
        <w:t>On-demand SSB SCell operation</w:t>
      </w:r>
      <w:r w:rsidR="002A7300" w:rsidRPr="002A7300">
        <w:rPr>
          <w:lang w:eastAsia="x-none"/>
        </w:rPr>
        <w:tab/>
        <w:t>Samsung</w:t>
      </w:r>
    </w:p>
    <w:p w14:paraId="1FBFD966" w14:textId="630E3D30" w:rsidR="002A7300" w:rsidRPr="002A7300" w:rsidRDefault="00CF187F" w:rsidP="002A7300">
      <w:pPr>
        <w:rPr>
          <w:lang w:eastAsia="x-none"/>
        </w:rPr>
      </w:pPr>
      <w:hyperlink r:id="rId1005" w:history="1">
        <w:r>
          <w:rPr>
            <w:rStyle w:val="Hyperlink"/>
            <w:lang w:eastAsia="x-none"/>
          </w:rPr>
          <w:t>R1-2500884</w:t>
        </w:r>
      </w:hyperlink>
      <w:r w:rsidR="002A7300" w:rsidRPr="002A7300">
        <w:rPr>
          <w:lang w:eastAsia="x-none"/>
        </w:rPr>
        <w:tab/>
        <w:t>On-demand SSB SCell operation</w:t>
      </w:r>
      <w:r w:rsidR="002A7300" w:rsidRPr="002A7300">
        <w:rPr>
          <w:lang w:eastAsia="x-none"/>
        </w:rPr>
        <w:tab/>
        <w:t>Lenovo</w:t>
      </w:r>
    </w:p>
    <w:p w14:paraId="1E03D9DA" w14:textId="35645FBA" w:rsidR="002A7300" w:rsidRPr="002A7300" w:rsidRDefault="00CF187F" w:rsidP="002A7300">
      <w:pPr>
        <w:rPr>
          <w:lang w:eastAsia="x-none"/>
        </w:rPr>
      </w:pPr>
      <w:hyperlink r:id="rId1006" w:history="1">
        <w:r>
          <w:rPr>
            <w:rStyle w:val="Hyperlink"/>
            <w:lang w:eastAsia="x-none"/>
          </w:rPr>
          <w:t>R1-2500913</w:t>
        </w:r>
      </w:hyperlink>
      <w:r w:rsidR="002A7300" w:rsidRPr="002A7300">
        <w:rPr>
          <w:lang w:eastAsia="x-none"/>
        </w:rPr>
        <w:tab/>
        <w:t>Discussion on On-demand SSB SCell operation</w:t>
      </w:r>
      <w:r w:rsidR="002A7300" w:rsidRPr="002A7300">
        <w:rPr>
          <w:lang w:eastAsia="x-none"/>
        </w:rPr>
        <w:tab/>
        <w:t>ETRI</w:t>
      </w:r>
    </w:p>
    <w:p w14:paraId="14C931BA" w14:textId="2888F83E" w:rsidR="002A7300" w:rsidRPr="002A7300" w:rsidRDefault="00CF187F" w:rsidP="002A7300">
      <w:pPr>
        <w:rPr>
          <w:lang w:eastAsia="x-none"/>
        </w:rPr>
      </w:pPr>
      <w:hyperlink r:id="rId1007" w:history="1">
        <w:r>
          <w:rPr>
            <w:rStyle w:val="Hyperlink"/>
            <w:lang w:eastAsia="x-none"/>
          </w:rPr>
          <w:t>R1-2500940</w:t>
        </w:r>
      </w:hyperlink>
      <w:r w:rsidR="002A7300" w:rsidRPr="002A7300">
        <w:rPr>
          <w:lang w:eastAsia="x-none"/>
        </w:rPr>
        <w:tab/>
        <w:t>Discussion on on-demand SSB SCell operation</w:t>
      </w:r>
      <w:r w:rsidR="002A7300" w:rsidRPr="002A7300">
        <w:rPr>
          <w:lang w:eastAsia="x-none"/>
        </w:rPr>
        <w:tab/>
        <w:t>Fujitsu</w:t>
      </w:r>
    </w:p>
    <w:p w14:paraId="05856286" w14:textId="268BD202" w:rsidR="002A7300" w:rsidRPr="002A7300" w:rsidRDefault="00CF187F" w:rsidP="002A7300">
      <w:pPr>
        <w:rPr>
          <w:lang w:eastAsia="x-none"/>
        </w:rPr>
      </w:pPr>
      <w:hyperlink r:id="rId1008" w:history="1">
        <w:r>
          <w:rPr>
            <w:rStyle w:val="Hyperlink"/>
            <w:lang w:eastAsia="x-none"/>
          </w:rPr>
          <w:t>R1-2500953</w:t>
        </w:r>
      </w:hyperlink>
      <w:r w:rsidR="002A7300" w:rsidRPr="002A7300">
        <w:rPr>
          <w:lang w:eastAsia="x-none"/>
        </w:rPr>
        <w:tab/>
        <w:t>On-demand SSB SCell operation</w:t>
      </w:r>
      <w:r w:rsidR="002A7300" w:rsidRPr="002A7300">
        <w:rPr>
          <w:lang w:eastAsia="x-none"/>
        </w:rPr>
        <w:tab/>
        <w:t>LG Electronics</w:t>
      </w:r>
    </w:p>
    <w:p w14:paraId="692159C3" w14:textId="7CB91093" w:rsidR="002A7300" w:rsidRPr="002A7300" w:rsidRDefault="00CF187F" w:rsidP="002A7300">
      <w:pPr>
        <w:rPr>
          <w:lang w:eastAsia="x-none"/>
        </w:rPr>
      </w:pPr>
      <w:hyperlink r:id="rId1009" w:history="1">
        <w:r>
          <w:rPr>
            <w:rStyle w:val="Hyperlink"/>
            <w:lang w:eastAsia="x-none"/>
          </w:rPr>
          <w:t>R1-2500967</w:t>
        </w:r>
      </w:hyperlink>
      <w:r w:rsidR="002A7300" w:rsidRPr="002A7300">
        <w:rPr>
          <w:lang w:eastAsia="x-none"/>
        </w:rPr>
        <w:tab/>
        <w:t>Discussion on On-Demand SSB SCell operation</w:t>
      </w:r>
      <w:r w:rsidR="002A7300" w:rsidRPr="002A7300">
        <w:rPr>
          <w:lang w:eastAsia="x-none"/>
        </w:rPr>
        <w:tab/>
        <w:t>Transsion Holdings</w:t>
      </w:r>
    </w:p>
    <w:p w14:paraId="3F7D78B0" w14:textId="791A1ECA" w:rsidR="002A7300" w:rsidRPr="002A7300" w:rsidRDefault="00CF187F" w:rsidP="002A7300">
      <w:pPr>
        <w:rPr>
          <w:lang w:eastAsia="x-none"/>
        </w:rPr>
      </w:pPr>
      <w:hyperlink r:id="rId1010" w:history="1">
        <w:r>
          <w:rPr>
            <w:rStyle w:val="Hyperlink"/>
            <w:lang w:eastAsia="x-none"/>
          </w:rPr>
          <w:t>R1-2501020</w:t>
        </w:r>
      </w:hyperlink>
      <w:r w:rsidR="002A7300" w:rsidRPr="002A7300">
        <w:rPr>
          <w:lang w:eastAsia="x-none"/>
        </w:rPr>
        <w:tab/>
        <w:t>On-demand SSB SCell operation</w:t>
      </w:r>
      <w:r w:rsidR="002A7300" w:rsidRPr="002A7300">
        <w:rPr>
          <w:lang w:eastAsia="x-none"/>
        </w:rPr>
        <w:tab/>
        <w:t>MediaTek Inc.</w:t>
      </w:r>
    </w:p>
    <w:p w14:paraId="4B8BD287" w14:textId="631D0F3B" w:rsidR="002A7300" w:rsidRPr="002A7300" w:rsidRDefault="00CF187F" w:rsidP="002A7300">
      <w:pPr>
        <w:rPr>
          <w:lang w:eastAsia="x-none"/>
        </w:rPr>
      </w:pPr>
      <w:hyperlink r:id="rId1011" w:history="1">
        <w:r>
          <w:rPr>
            <w:rStyle w:val="Hyperlink"/>
            <w:lang w:eastAsia="x-none"/>
          </w:rPr>
          <w:t>R1-2501123</w:t>
        </w:r>
      </w:hyperlink>
      <w:r w:rsidR="002A7300" w:rsidRPr="002A7300">
        <w:rPr>
          <w:lang w:eastAsia="x-none"/>
        </w:rPr>
        <w:tab/>
        <w:t>Discussion of On-demand SSB SCell operation</w:t>
      </w:r>
      <w:r w:rsidR="002A7300" w:rsidRPr="002A7300">
        <w:rPr>
          <w:lang w:eastAsia="x-none"/>
        </w:rPr>
        <w:tab/>
        <w:t>Mavenir</w:t>
      </w:r>
    </w:p>
    <w:p w14:paraId="4E184FAC" w14:textId="620D05A6" w:rsidR="002A7300" w:rsidRPr="002A7300" w:rsidRDefault="00CF187F" w:rsidP="002A7300">
      <w:pPr>
        <w:rPr>
          <w:lang w:eastAsia="x-none"/>
        </w:rPr>
      </w:pPr>
      <w:hyperlink r:id="rId1012" w:history="1">
        <w:r>
          <w:rPr>
            <w:rStyle w:val="Hyperlink"/>
            <w:lang w:eastAsia="x-none"/>
          </w:rPr>
          <w:t>R1-2501160</w:t>
        </w:r>
      </w:hyperlink>
      <w:r w:rsidR="002A7300" w:rsidRPr="002A7300">
        <w:rPr>
          <w:lang w:eastAsia="x-none"/>
        </w:rPr>
        <w:tab/>
        <w:t>On-demand SSB operation for Scell</w:t>
      </w:r>
      <w:r w:rsidR="002A7300" w:rsidRPr="002A7300">
        <w:rPr>
          <w:lang w:eastAsia="x-none"/>
        </w:rPr>
        <w:tab/>
        <w:t>Qualcomm Incorporated</w:t>
      </w:r>
    </w:p>
    <w:p w14:paraId="15B55008" w14:textId="5DF72701" w:rsidR="002A7300" w:rsidRPr="002A7300" w:rsidRDefault="00CF187F" w:rsidP="002A7300">
      <w:pPr>
        <w:rPr>
          <w:lang w:eastAsia="x-none"/>
        </w:rPr>
      </w:pPr>
      <w:hyperlink r:id="rId1013" w:history="1">
        <w:r>
          <w:rPr>
            <w:rStyle w:val="Hyperlink"/>
            <w:lang w:eastAsia="x-none"/>
          </w:rPr>
          <w:t>R1-2501186</w:t>
        </w:r>
      </w:hyperlink>
      <w:r w:rsidR="002A7300" w:rsidRPr="002A7300">
        <w:rPr>
          <w:lang w:eastAsia="x-none"/>
        </w:rPr>
        <w:tab/>
        <w:t>Discussion on remaining details of on-demand SSB operation on SCell</w:t>
      </w:r>
      <w:r w:rsidR="002A7300" w:rsidRPr="002A7300">
        <w:rPr>
          <w:lang w:eastAsia="x-none"/>
        </w:rPr>
        <w:tab/>
        <w:t>Sharp</w:t>
      </w:r>
    </w:p>
    <w:p w14:paraId="67CBEE83" w14:textId="777473E6" w:rsidR="002A7300" w:rsidRPr="002A7300" w:rsidRDefault="00CF187F" w:rsidP="002A7300">
      <w:pPr>
        <w:rPr>
          <w:lang w:eastAsia="x-none"/>
        </w:rPr>
      </w:pPr>
      <w:hyperlink r:id="rId1014" w:history="1">
        <w:r>
          <w:rPr>
            <w:rStyle w:val="Hyperlink"/>
            <w:lang w:eastAsia="x-none"/>
          </w:rPr>
          <w:t>R1-2501206</w:t>
        </w:r>
      </w:hyperlink>
      <w:r w:rsidR="002A7300" w:rsidRPr="002A7300">
        <w:rPr>
          <w:lang w:eastAsia="x-none"/>
        </w:rPr>
        <w:tab/>
        <w:t>Discussion on on-demand SSB SCell operation</w:t>
      </w:r>
      <w:r w:rsidR="002A7300" w:rsidRPr="002A7300">
        <w:rPr>
          <w:lang w:eastAsia="x-none"/>
        </w:rPr>
        <w:tab/>
        <w:t>NTT DOCOMO, INC.</w:t>
      </w:r>
    </w:p>
    <w:p w14:paraId="158A0CDB" w14:textId="3E2C2F08" w:rsidR="002A7300" w:rsidRPr="002A7300" w:rsidRDefault="00CF187F" w:rsidP="002A7300">
      <w:pPr>
        <w:rPr>
          <w:lang w:eastAsia="x-none"/>
        </w:rPr>
      </w:pPr>
      <w:hyperlink r:id="rId1015" w:history="1">
        <w:r>
          <w:rPr>
            <w:rStyle w:val="Hyperlink"/>
            <w:lang w:eastAsia="x-none"/>
          </w:rPr>
          <w:t>R1-2501233</w:t>
        </w:r>
      </w:hyperlink>
      <w:r w:rsidR="002A7300" w:rsidRPr="002A7300">
        <w:rPr>
          <w:lang w:eastAsia="x-none"/>
        </w:rPr>
        <w:tab/>
        <w:t>Discussion on on-demand SSB SCell operation</w:t>
      </w:r>
      <w:r w:rsidR="002A7300" w:rsidRPr="002A7300">
        <w:rPr>
          <w:lang w:eastAsia="x-none"/>
        </w:rPr>
        <w:tab/>
        <w:t>ITRI</w:t>
      </w:r>
    </w:p>
    <w:p w14:paraId="6C1BEB4C" w14:textId="56F18BD7" w:rsidR="002A7300" w:rsidRPr="002A7300" w:rsidRDefault="00CF187F" w:rsidP="002A7300">
      <w:pPr>
        <w:rPr>
          <w:lang w:eastAsia="x-none"/>
        </w:rPr>
      </w:pPr>
      <w:hyperlink r:id="rId1016" w:history="1">
        <w:r>
          <w:rPr>
            <w:rStyle w:val="Hyperlink"/>
            <w:lang w:eastAsia="x-none"/>
          </w:rPr>
          <w:t>R1-2501238</w:t>
        </w:r>
      </w:hyperlink>
      <w:r w:rsidR="002A7300" w:rsidRPr="002A7300">
        <w:rPr>
          <w:lang w:eastAsia="x-none"/>
        </w:rPr>
        <w:tab/>
        <w:t>Discussion on on-demand SSB Scell operation for NES</w:t>
      </w:r>
      <w:r w:rsidR="002A7300" w:rsidRPr="002A7300">
        <w:rPr>
          <w:lang w:eastAsia="x-none"/>
        </w:rPr>
        <w:tab/>
        <w:t>TCL</w:t>
      </w:r>
    </w:p>
    <w:p w14:paraId="64CC746C" w14:textId="6EA3E282" w:rsidR="002A7300" w:rsidRPr="002A7300" w:rsidRDefault="00CF187F" w:rsidP="002A7300">
      <w:pPr>
        <w:rPr>
          <w:lang w:eastAsia="x-none"/>
        </w:rPr>
      </w:pPr>
      <w:hyperlink r:id="rId1017" w:history="1">
        <w:r>
          <w:rPr>
            <w:rStyle w:val="Hyperlink"/>
            <w:lang w:eastAsia="x-none"/>
          </w:rPr>
          <w:t>R1-2501242</w:t>
        </w:r>
      </w:hyperlink>
      <w:r w:rsidR="002A7300" w:rsidRPr="002A7300">
        <w:rPr>
          <w:lang w:eastAsia="x-none"/>
        </w:rPr>
        <w:tab/>
        <w:t>DCI based signaling for on-demand SSB</w:t>
      </w:r>
      <w:r w:rsidR="002A7300" w:rsidRPr="002A7300">
        <w:rPr>
          <w:lang w:eastAsia="x-none"/>
        </w:rPr>
        <w:tab/>
        <w:t>ASUSTeK</w:t>
      </w:r>
    </w:p>
    <w:p w14:paraId="129B517E" w14:textId="5961168C" w:rsidR="002A7300" w:rsidRPr="002A7300" w:rsidRDefault="00CF187F" w:rsidP="002A7300">
      <w:pPr>
        <w:rPr>
          <w:lang w:eastAsia="x-none"/>
        </w:rPr>
      </w:pPr>
      <w:hyperlink r:id="rId1018" w:history="1">
        <w:r>
          <w:rPr>
            <w:rStyle w:val="Hyperlink"/>
            <w:lang w:eastAsia="x-none"/>
          </w:rPr>
          <w:t>R1-2501251</w:t>
        </w:r>
      </w:hyperlink>
      <w:r w:rsidR="002A7300" w:rsidRPr="002A7300">
        <w:rPr>
          <w:lang w:eastAsia="x-none"/>
        </w:rPr>
        <w:tab/>
        <w:t>On-demand SSB SCell operation</w:t>
      </w:r>
      <w:r w:rsidR="002A7300" w:rsidRPr="002A7300">
        <w:rPr>
          <w:lang w:eastAsia="x-none"/>
        </w:rPr>
        <w:tab/>
        <w:t>Ericsson</w:t>
      </w:r>
    </w:p>
    <w:p w14:paraId="6B9204B8" w14:textId="193C740A" w:rsidR="002A7300" w:rsidRDefault="00CF187F" w:rsidP="002A7300">
      <w:pPr>
        <w:rPr>
          <w:lang w:eastAsia="x-none"/>
        </w:rPr>
      </w:pPr>
      <w:hyperlink r:id="rId1019" w:history="1">
        <w:r>
          <w:rPr>
            <w:rStyle w:val="Hyperlink"/>
            <w:lang w:eastAsia="x-none"/>
          </w:rPr>
          <w:t>R1-2501277</w:t>
        </w:r>
      </w:hyperlink>
      <w:r w:rsidR="002A7300" w:rsidRPr="002A7300">
        <w:rPr>
          <w:lang w:eastAsia="x-none"/>
        </w:rPr>
        <w:tab/>
        <w:t>Discussion on on-demand SSB Scell operation</w:t>
      </w:r>
      <w:r w:rsidR="002A7300" w:rsidRPr="002A7300">
        <w:rPr>
          <w:lang w:eastAsia="x-none"/>
        </w:rPr>
        <w:tab/>
        <w:t>CEWiT</w:t>
      </w:r>
    </w:p>
    <w:p w14:paraId="7D0CAC4D" w14:textId="77777777" w:rsidR="00E12B67" w:rsidRDefault="00E12B67" w:rsidP="002A7300">
      <w:pPr>
        <w:rPr>
          <w:lang w:eastAsia="x-none"/>
        </w:rPr>
      </w:pPr>
    </w:p>
    <w:p w14:paraId="2FCC5028" w14:textId="64EB3009" w:rsidR="00E12B67" w:rsidRPr="00E12B67" w:rsidRDefault="00CF187F" w:rsidP="00E12B67">
      <w:pPr>
        <w:rPr>
          <w:b/>
          <w:bCs/>
          <w:lang w:eastAsia="x-none"/>
        </w:rPr>
      </w:pPr>
      <w:hyperlink r:id="rId1020" w:history="1">
        <w:r>
          <w:rPr>
            <w:rStyle w:val="Hyperlink"/>
            <w:b/>
            <w:bCs/>
            <w:lang w:eastAsia="x-none"/>
          </w:rPr>
          <w:t>R1-2501493</w:t>
        </w:r>
      </w:hyperlink>
      <w:r w:rsidR="00E12B67" w:rsidRPr="00E12B67">
        <w:rPr>
          <w:b/>
          <w:bCs/>
          <w:lang w:eastAsia="x-none"/>
        </w:rPr>
        <w:tab/>
        <w:t>Summary #1 of on-demand SSB for NES</w:t>
      </w:r>
      <w:r w:rsidR="00E12B67" w:rsidRPr="00E12B67">
        <w:rPr>
          <w:b/>
          <w:bCs/>
          <w:lang w:eastAsia="x-none"/>
        </w:rPr>
        <w:tab/>
        <w:t>Moderator (LG Electronics)</w:t>
      </w:r>
    </w:p>
    <w:p w14:paraId="352C348A" w14:textId="0BC43E24" w:rsidR="00E12B67" w:rsidRDefault="00E12B67" w:rsidP="00E12B67">
      <w:pPr>
        <w:rPr>
          <w:lang w:eastAsia="x-none"/>
        </w:rPr>
      </w:pPr>
      <w:r>
        <w:rPr>
          <w:lang w:eastAsia="x-none"/>
        </w:rPr>
        <w:t>From Tuesday session</w:t>
      </w:r>
    </w:p>
    <w:p w14:paraId="6C0CF5FF" w14:textId="77777777" w:rsidR="00E12B67" w:rsidRPr="00E12B67" w:rsidRDefault="00E12B67" w:rsidP="00E12B67">
      <w:pPr>
        <w:rPr>
          <w:lang w:eastAsia="x-none"/>
        </w:rPr>
      </w:pPr>
      <w:r w:rsidRPr="00E12B67">
        <w:rPr>
          <w:highlight w:val="green"/>
          <w:lang w:eastAsia="x-none"/>
        </w:rPr>
        <w:t>Agreement</w:t>
      </w:r>
    </w:p>
    <w:p w14:paraId="484616A5" w14:textId="77777777" w:rsidR="00E12B67" w:rsidRDefault="00E12B67" w:rsidP="00E12B67">
      <w:pPr>
        <w:contextualSpacing/>
        <w:jc w:val="both"/>
        <w:rPr>
          <w:szCs w:val="20"/>
          <w:lang w:eastAsia="ko-KR"/>
        </w:rPr>
      </w:pPr>
      <w:r>
        <w:rPr>
          <w:rFonts w:cs="Arial" w:hint="eastAsia"/>
          <w:lang w:val="en-US" w:eastAsia="ko-KR"/>
        </w:rPr>
        <w:t xml:space="preserve">Regarding </w:t>
      </w:r>
      <w:r>
        <w:rPr>
          <w:rFonts w:cs="Arial"/>
          <w:lang w:val="en-US" w:eastAsia="ko-KR"/>
        </w:rPr>
        <w:t xml:space="preserve">the relation in terms of </w:t>
      </w:r>
      <w:r>
        <w:rPr>
          <w:rFonts w:cs="Arial" w:hint="eastAsia"/>
          <w:lang w:val="en-US" w:eastAsia="ko-KR"/>
        </w:rPr>
        <w:t>time</w:t>
      </w:r>
      <w:r>
        <w:rPr>
          <w:rFonts w:cs="Arial"/>
          <w:lang w:val="en-US" w:eastAsia="ko-KR"/>
        </w:rPr>
        <w:t xml:space="preserve"> location</w:t>
      </w:r>
      <w:r>
        <w:rPr>
          <w:rFonts w:cs="Arial" w:hint="eastAsia"/>
          <w:lang w:val="en-US" w:eastAsia="ko-KR"/>
        </w:rPr>
        <w:t xml:space="preserve"> </w:t>
      </w:r>
      <w:r>
        <w:rPr>
          <w:rFonts w:cs="Arial"/>
          <w:lang w:val="en-US" w:eastAsia="ko-KR"/>
        </w:rPr>
        <w:t xml:space="preserve">between the always-on SSB and </w:t>
      </w:r>
      <w:r>
        <w:rPr>
          <w:rFonts w:cs="Arial" w:hint="eastAsia"/>
          <w:lang w:val="en-US" w:eastAsia="ko-KR"/>
        </w:rPr>
        <w:t xml:space="preserve">on-demand </w:t>
      </w:r>
      <w:r>
        <w:rPr>
          <w:rFonts w:cs="Arial"/>
          <w:lang w:val="en-US" w:eastAsia="ko-KR"/>
        </w:rPr>
        <w:t>SSB</w:t>
      </w:r>
      <w:r>
        <w:rPr>
          <w:rFonts w:cs="Arial" w:hint="eastAsia"/>
          <w:lang w:val="en-US" w:eastAsia="ko-KR"/>
        </w:rPr>
        <w:t xml:space="preserve">, </w:t>
      </w:r>
      <w:r>
        <w:rPr>
          <w:rFonts w:cs="Arial"/>
          <w:lang w:eastAsia="zh-CN"/>
        </w:rPr>
        <w:t>at least for the case when the cent</w:t>
      </w:r>
      <w:r>
        <w:rPr>
          <w:rFonts w:cs="Arial" w:hint="eastAsia"/>
          <w:lang w:eastAsia="ko-KR"/>
        </w:rPr>
        <w:t>e</w:t>
      </w:r>
      <w:r>
        <w:rPr>
          <w:rFonts w:cs="Arial"/>
          <w:lang w:eastAsia="zh-CN"/>
        </w:rPr>
        <w:t xml:space="preserve">r frequency locations of always-on SSB and </w:t>
      </w:r>
      <w:r>
        <w:rPr>
          <w:rFonts w:cs="Arial" w:hint="eastAsia"/>
          <w:lang w:eastAsia="ko-KR"/>
        </w:rPr>
        <w:t xml:space="preserve">on-demand </w:t>
      </w:r>
      <w:r>
        <w:rPr>
          <w:rFonts w:cs="Arial"/>
          <w:lang w:eastAsia="zh-CN"/>
        </w:rPr>
        <w:t xml:space="preserve">SSB </w:t>
      </w:r>
      <w:r>
        <w:rPr>
          <w:rFonts w:cs="Arial" w:hint="eastAsia"/>
          <w:lang w:eastAsia="ko-KR"/>
        </w:rPr>
        <w:t>are</w:t>
      </w:r>
      <w:r>
        <w:rPr>
          <w:rFonts w:cs="Arial"/>
          <w:lang w:eastAsia="zh-CN"/>
        </w:rPr>
        <w:t xml:space="preserve"> same</w:t>
      </w:r>
      <w:r>
        <w:rPr>
          <w:rFonts w:cs="Arial" w:hint="eastAsia"/>
          <w:lang w:eastAsia="ko-KR"/>
        </w:rPr>
        <w:t>,</w:t>
      </w:r>
      <w:r>
        <w:rPr>
          <w:rFonts w:cs="Arial" w:hint="eastAsia"/>
          <w:lang w:val="en-US" w:eastAsia="ko-KR"/>
        </w:rPr>
        <w:t xml:space="preserve"> down-select one of the following.</w:t>
      </w:r>
    </w:p>
    <w:p w14:paraId="43DF9E12" w14:textId="77777777" w:rsidR="00E12B67" w:rsidRPr="00B54AC1" w:rsidRDefault="00E12B67" w:rsidP="00302AE3">
      <w:pPr>
        <w:numPr>
          <w:ilvl w:val="0"/>
          <w:numId w:val="142"/>
        </w:numPr>
        <w:contextualSpacing/>
        <w:jc w:val="both"/>
        <w:rPr>
          <w:rFonts w:eastAsia="Malgun Gothic"/>
          <w:szCs w:val="20"/>
          <w:lang w:eastAsia="zh-CN"/>
        </w:rPr>
      </w:pPr>
      <w:r w:rsidRPr="002451B9">
        <w:rPr>
          <w:rFonts w:eastAsia="Malgun Gothic" w:hint="eastAsia"/>
          <w:szCs w:val="20"/>
          <w:lang w:eastAsia="ko-KR"/>
        </w:rPr>
        <w:t xml:space="preserve">Alt </w:t>
      </w:r>
      <w:r>
        <w:rPr>
          <w:rFonts w:eastAsia="Malgun Gothic" w:hint="eastAsia"/>
          <w:szCs w:val="20"/>
          <w:lang w:eastAsia="ko-KR"/>
        </w:rPr>
        <w:t>Time-</w:t>
      </w:r>
      <w:r w:rsidRPr="002451B9">
        <w:rPr>
          <w:rFonts w:eastAsia="Malgun Gothic" w:hint="eastAsia"/>
          <w:szCs w:val="20"/>
          <w:lang w:eastAsia="ko-KR"/>
        </w:rPr>
        <w:t xml:space="preserve">A: </w:t>
      </w:r>
      <w:r w:rsidRPr="002451B9">
        <w:rPr>
          <w:rFonts w:eastAsiaTheme="minorEastAsia" w:hint="eastAsia"/>
          <w:szCs w:val="20"/>
          <w:lang w:eastAsia="ko-KR"/>
        </w:rPr>
        <w:t xml:space="preserve">It is not allowed that time location of an SSB </w:t>
      </w:r>
      <w:r>
        <w:rPr>
          <w:rFonts w:eastAsiaTheme="minorEastAsia" w:hint="eastAsia"/>
          <w:szCs w:val="20"/>
          <w:lang w:eastAsia="ko-KR"/>
        </w:rPr>
        <w:t>within</w:t>
      </w:r>
      <w:r w:rsidRPr="002451B9">
        <w:rPr>
          <w:rFonts w:eastAsiaTheme="minorEastAsia" w:hint="eastAsia"/>
          <w:szCs w:val="20"/>
          <w:lang w:eastAsia="ko-KR"/>
        </w:rPr>
        <w:t xml:space="preserve"> on-demand SSB</w:t>
      </w:r>
      <w:r>
        <w:rPr>
          <w:rFonts w:eastAsiaTheme="minorEastAsia" w:hint="eastAsia"/>
          <w:szCs w:val="20"/>
          <w:lang w:eastAsia="ko-KR"/>
        </w:rPr>
        <w:t xml:space="preserve"> burst</w:t>
      </w:r>
      <w:r w:rsidRPr="002451B9">
        <w:rPr>
          <w:rFonts w:eastAsiaTheme="minorEastAsia" w:hint="eastAsia"/>
          <w:szCs w:val="20"/>
          <w:lang w:eastAsia="ko-KR"/>
        </w:rPr>
        <w:t xml:space="preserve"> overlaps with </w:t>
      </w:r>
      <w:r>
        <w:rPr>
          <w:rFonts w:eastAsiaTheme="minorEastAsia" w:hint="eastAsia"/>
          <w:szCs w:val="20"/>
          <w:lang w:eastAsia="ko-KR"/>
        </w:rPr>
        <w:t>time location</w:t>
      </w:r>
      <w:r w:rsidRPr="002451B9">
        <w:rPr>
          <w:rFonts w:eastAsiaTheme="minorEastAsia" w:hint="eastAsia"/>
          <w:szCs w:val="20"/>
          <w:lang w:eastAsia="ko-KR"/>
        </w:rPr>
        <w:t xml:space="preserve"> of any SSB </w:t>
      </w:r>
      <w:r>
        <w:rPr>
          <w:rFonts w:eastAsiaTheme="minorEastAsia" w:hint="eastAsia"/>
          <w:szCs w:val="20"/>
          <w:lang w:eastAsia="ko-KR"/>
        </w:rPr>
        <w:t>within</w:t>
      </w:r>
      <w:r w:rsidRPr="002451B9">
        <w:rPr>
          <w:rFonts w:eastAsiaTheme="minorEastAsia" w:hint="eastAsia"/>
          <w:szCs w:val="20"/>
          <w:lang w:eastAsia="ko-KR"/>
        </w:rPr>
        <w:t xml:space="preserve"> </w:t>
      </w:r>
      <w:r w:rsidRPr="002451B9">
        <w:rPr>
          <w:rFonts w:eastAsiaTheme="minorEastAsia"/>
          <w:szCs w:val="20"/>
          <w:lang w:eastAsia="ko-KR"/>
        </w:rPr>
        <w:t>always</w:t>
      </w:r>
      <w:r w:rsidRPr="002451B9">
        <w:rPr>
          <w:rFonts w:eastAsiaTheme="minorEastAsia" w:hint="eastAsia"/>
          <w:szCs w:val="20"/>
          <w:lang w:eastAsia="ko-KR"/>
        </w:rPr>
        <w:t>-on SSB</w:t>
      </w:r>
      <w:r>
        <w:rPr>
          <w:rFonts w:eastAsiaTheme="minorEastAsia" w:hint="eastAsia"/>
          <w:szCs w:val="20"/>
          <w:lang w:eastAsia="ko-KR"/>
        </w:rPr>
        <w:t xml:space="preserve"> burst</w:t>
      </w:r>
      <w:r w:rsidRPr="002451B9">
        <w:rPr>
          <w:rFonts w:eastAsiaTheme="minorEastAsia" w:hint="eastAsia"/>
          <w:szCs w:val="20"/>
          <w:lang w:eastAsia="ko-KR"/>
        </w:rPr>
        <w:t>.</w:t>
      </w:r>
    </w:p>
    <w:p w14:paraId="74BFE21E" w14:textId="77777777" w:rsidR="00E12B67" w:rsidRPr="005E7588" w:rsidRDefault="00E12B67" w:rsidP="00302AE3">
      <w:pPr>
        <w:numPr>
          <w:ilvl w:val="1"/>
          <w:numId w:val="142"/>
        </w:numPr>
        <w:contextualSpacing/>
        <w:jc w:val="both"/>
        <w:rPr>
          <w:rFonts w:eastAsia="Malgun Gothic"/>
          <w:szCs w:val="20"/>
          <w:lang w:eastAsia="zh-CN"/>
        </w:rPr>
      </w:pPr>
      <w:r>
        <w:rPr>
          <w:rFonts w:hint="eastAsia"/>
          <w:lang w:eastAsia="ko-KR"/>
        </w:rPr>
        <w:t xml:space="preserve">NOTE: It is assumed that the periodicity of always-on SSB is </w:t>
      </w:r>
      <w:r>
        <w:rPr>
          <w:lang w:eastAsia="ko-KR"/>
        </w:rPr>
        <w:t xml:space="preserve">equal to or </w:t>
      </w:r>
      <w:r>
        <w:rPr>
          <w:rFonts w:hint="eastAsia"/>
          <w:lang w:eastAsia="ko-KR"/>
        </w:rPr>
        <w:t>larger than that of on-demand SSB.</w:t>
      </w:r>
    </w:p>
    <w:p w14:paraId="005280FA" w14:textId="77777777" w:rsidR="00E12B67" w:rsidRPr="009A6D8A" w:rsidRDefault="00E12B67" w:rsidP="00302AE3">
      <w:pPr>
        <w:numPr>
          <w:ilvl w:val="0"/>
          <w:numId w:val="142"/>
        </w:numPr>
        <w:contextualSpacing/>
        <w:jc w:val="both"/>
        <w:rPr>
          <w:rFonts w:eastAsia="Malgun Gothic"/>
          <w:szCs w:val="20"/>
          <w:lang w:eastAsia="zh-CN"/>
        </w:rPr>
      </w:pPr>
      <w:r>
        <w:rPr>
          <w:rFonts w:eastAsiaTheme="minorEastAsia" w:hint="eastAsia"/>
          <w:szCs w:val="20"/>
          <w:lang w:eastAsia="ko-KR"/>
        </w:rPr>
        <w:t xml:space="preserve">Alt </w:t>
      </w:r>
      <w:r>
        <w:rPr>
          <w:rFonts w:eastAsia="Malgun Gothic" w:hint="eastAsia"/>
          <w:szCs w:val="20"/>
          <w:lang w:eastAsia="ko-KR"/>
        </w:rPr>
        <w:t>Time-</w:t>
      </w:r>
      <w:r>
        <w:rPr>
          <w:rFonts w:eastAsiaTheme="minorEastAsia" w:hint="eastAsia"/>
          <w:szCs w:val="20"/>
          <w:lang w:eastAsia="ko-KR"/>
        </w:rPr>
        <w:t xml:space="preserve">B: </w:t>
      </w:r>
      <w:r>
        <w:rPr>
          <w:rFonts w:hint="eastAsia"/>
          <w:lang w:eastAsia="ko-KR"/>
        </w:rPr>
        <w:t>T</w:t>
      </w:r>
      <w:r>
        <w:rPr>
          <w:lang w:eastAsia="ko-KR"/>
        </w:rPr>
        <w:t xml:space="preserve">ime-domain locations of always-on SSB </w:t>
      </w:r>
      <w:r>
        <w:rPr>
          <w:rFonts w:hint="eastAsia"/>
          <w:lang w:eastAsia="ko-KR"/>
        </w:rPr>
        <w:t>are</w:t>
      </w:r>
      <w:r>
        <w:rPr>
          <w:lang w:eastAsia="ko-KR"/>
        </w:rPr>
        <w:t xml:space="preserve"> a subset of time-domain locations of on-demand SSB</w:t>
      </w:r>
      <w:r>
        <w:rPr>
          <w:rFonts w:hint="eastAsia"/>
          <w:lang w:eastAsia="ko-KR"/>
        </w:rPr>
        <w:t>.</w:t>
      </w:r>
    </w:p>
    <w:p w14:paraId="782AB5D5" w14:textId="77777777" w:rsidR="00E12B67" w:rsidRPr="005E7588" w:rsidRDefault="00E12B67" w:rsidP="00302AE3">
      <w:pPr>
        <w:numPr>
          <w:ilvl w:val="1"/>
          <w:numId w:val="142"/>
        </w:numPr>
        <w:contextualSpacing/>
        <w:jc w:val="both"/>
        <w:rPr>
          <w:rFonts w:eastAsia="Malgun Gothic"/>
          <w:szCs w:val="20"/>
          <w:lang w:eastAsia="zh-CN"/>
        </w:rPr>
      </w:pPr>
      <w:r>
        <w:rPr>
          <w:rFonts w:hint="eastAsia"/>
          <w:lang w:eastAsia="ko-KR"/>
        </w:rPr>
        <w:t xml:space="preserve">NOTE: It is assumed that the periodicity of always-on SSB is </w:t>
      </w:r>
      <w:r>
        <w:rPr>
          <w:lang w:eastAsia="ko-KR"/>
        </w:rPr>
        <w:t xml:space="preserve">equal to or </w:t>
      </w:r>
      <w:r>
        <w:rPr>
          <w:rFonts w:hint="eastAsia"/>
          <w:lang w:eastAsia="ko-KR"/>
        </w:rPr>
        <w:t>larger than that of on-demand SSB.</w:t>
      </w:r>
    </w:p>
    <w:p w14:paraId="198EA35F" w14:textId="77777777" w:rsidR="00E12B67" w:rsidRPr="005E7588" w:rsidRDefault="00E12B67" w:rsidP="00302AE3">
      <w:pPr>
        <w:numPr>
          <w:ilvl w:val="0"/>
          <w:numId w:val="142"/>
        </w:numPr>
        <w:contextualSpacing/>
        <w:jc w:val="both"/>
        <w:rPr>
          <w:rFonts w:eastAsia="Malgun Gothic"/>
          <w:szCs w:val="20"/>
          <w:lang w:eastAsia="zh-CN"/>
        </w:rPr>
      </w:pPr>
      <w:r>
        <w:rPr>
          <w:rFonts w:hint="eastAsia"/>
          <w:lang w:eastAsia="ko-KR"/>
        </w:rPr>
        <w:t xml:space="preserve">Alt </w:t>
      </w:r>
      <w:r>
        <w:rPr>
          <w:rFonts w:eastAsia="Malgun Gothic" w:hint="eastAsia"/>
          <w:szCs w:val="20"/>
          <w:lang w:eastAsia="ko-KR"/>
        </w:rPr>
        <w:t>Time-</w:t>
      </w:r>
      <w:r>
        <w:rPr>
          <w:rFonts w:hint="eastAsia"/>
          <w:lang w:eastAsia="ko-KR"/>
        </w:rPr>
        <w:t xml:space="preserve">C: The specification </w:t>
      </w:r>
      <w:r>
        <w:rPr>
          <w:lang w:eastAsia="ko-KR"/>
        </w:rPr>
        <w:t>has no restriction with regards to overlapping</w:t>
      </w:r>
    </w:p>
    <w:p w14:paraId="101E2019" w14:textId="77777777" w:rsidR="00E12B67" w:rsidRDefault="00E12B67" w:rsidP="00E12B67">
      <w:pPr>
        <w:rPr>
          <w:lang w:eastAsia="x-none"/>
        </w:rPr>
      </w:pPr>
    </w:p>
    <w:p w14:paraId="6EC2157A" w14:textId="77777777" w:rsidR="00E12B67" w:rsidRDefault="00E12B67" w:rsidP="00E12B67">
      <w:pPr>
        <w:rPr>
          <w:lang w:eastAsia="x-none"/>
        </w:rPr>
      </w:pPr>
    </w:p>
    <w:p w14:paraId="4C2BDD0E" w14:textId="4C280CD1" w:rsidR="00E12B67" w:rsidRPr="00D731E7" w:rsidRDefault="00CF187F" w:rsidP="00E12B67">
      <w:pPr>
        <w:rPr>
          <w:b/>
          <w:bCs/>
          <w:lang w:eastAsia="x-none"/>
        </w:rPr>
      </w:pPr>
      <w:hyperlink r:id="rId1021" w:history="1">
        <w:r>
          <w:rPr>
            <w:rStyle w:val="Hyperlink"/>
            <w:b/>
            <w:bCs/>
            <w:lang w:eastAsia="x-none"/>
          </w:rPr>
          <w:t>R1-2501494</w:t>
        </w:r>
      </w:hyperlink>
      <w:r w:rsidR="00E12B67" w:rsidRPr="00D731E7">
        <w:rPr>
          <w:b/>
          <w:bCs/>
          <w:lang w:eastAsia="x-none"/>
        </w:rPr>
        <w:tab/>
        <w:t>Summary #2 of on-demand SSB for NES</w:t>
      </w:r>
      <w:r w:rsidR="00E12B67" w:rsidRPr="00D731E7">
        <w:rPr>
          <w:b/>
          <w:bCs/>
          <w:lang w:eastAsia="x-none"/>
        </w:rPr>
        <w:tab/>
        <w:t>Moderator (LG Electronics)</w:t>
      </w:r>
    </w:p>
    <w:p w14:paraId="26B6ECC7" w14:textId="37F96E14" w:rsidR="00D731E7" w:rsidRDefault="00D731E7" w:rsidP="00E12B67">
      <w:pPr>
        <w:rPr>
          <w:lang w:eastAsia="x-none"/>
        </w:rPr>
      </w:pPr>
      <w:r>
        <w:rPr>
          <w:lang w:eastAsia="x-none"/>
        </w:rPr>
        <w:t>From Wednesday session</w:t>
      </w:r>
    </w:p>
    <w:p w14:paraId="02FF699A" w14:textId="77777777" w:rsidR="00D731E7" w:rsidRPr="00E12B67" w:rsidRDefault="00D731E7" w:rsidP="00D731E7">
      <w:pPr>
        <w:rPr>
          <w:lang w:eastAsia="x-none"/>
        </w:rPr>
      </w:pPr>
      <w:r w:rsidRPr="00E12B67">
        <w:rPr>
          <w:highlight w:val="green"/>
          <w:lang w:eastAsia="x-none"/>
        </w:rPr>
        <w:t>Agreement</w:t>
      </w:r>
    </w:p>
    <w:p w14:paraId="3061651E" w14:textId="77777777" w:rsidR="00D731E7" w:rsidRPr="00D731E7" w:rsidRDefault="00D731E7" w:rsidP="00302AE3">
      <w:pPr>
        <w:numPr>
          <w:ilvl w:val="0"/>
          <w:numId w:val="142"/>
        </w:numPr>
        <w:spacing w:after="160" w:line="256" w:lineRule="auto"/>
        <w:contextualSpacing/>
        <w:jc w:val="both"/>
        <w:rPr>
          <w:rFonts w:ascii="Times New Roman" w:eastAsia="Malgun Gothic" w:hAnsi="Times New Roman"/>
          <w:lang w:val="en-US" w:eastAsia="x-none"/>
        </w:rPr>
      </w:pPr>
      <w:r w:rsidRPr="00D731E7">
        <w:rPr>
          <w:rFonts w:hint="eastAsia"/>
          <w:szCs w:val="20"/>
          <w:lang w:eastAsia="ko-KR"/>
        </w:rPr>
        <w:t>For</w:t>
      </w:r>
      <w:r w:rsidRPr="00D731E7">
        <w:rPr>
          <w:szCs w:val="20"/>
          <w:lang w:eastAsia="x-none"/>
        </w:rPr>
        <w:t xml:space="preserve"> a cell supporting on-demand SSB SCell operation</w:t>
      </w:r>
      <w:r w:rsidRPr="00D731E7">
        <w:rPr>
          <w:rFonts w:hint="eastAsia"/>
          <w:szCs w:val="20"/>
          <w:lang w:eastAsia="ko-KR"/>
        </w:rPr>
        <w:t xml:space="preserve">, to provide </w:t>
      </w:r>
      <w:r w:rsidRPr="00D731E7">
        <w:rPr>
          <w:rFonts w:ascii="Times New Roman" w:eastAsia="Malgun Gothic" w:hAnsi="Times New Roman" w:hint="eastAsia"/>
          <w:lang w:val="en-US" w:eastAsia="ko-KR"/>
        </w:rPr>
        <w:t xml:space="preserve">time domain location of on-demand SSB </w:t>
      </w:r>
      <w:r w:rsidRPr="00D731E7">
        <w:rPr>
          <w:rFonts w:hint="eastAsia"/>
          <w:szCs w:val="20"/>
          <w:lang w:eastAsia="ko-KR"/>
        </w:rPr>
        <w:t>by RRC,</w:t>
      </w:r>
    </w:p>
    <w:p w14:paraId="2370F895"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hint="eastAsia"/>
          <w:szCs w:val="20"/>
          <w:lang w:eastAsia="ko-KR"/>
        </w:rPr>
        <w:t xml:space="preserve">For Case #2, </w:t>
      </w:r>
      <w:r w:rsidRPr="00D731E7">
        <w:rPr>
          <w:rFonts w:ascii="Times New Roman" w:eastAsia="Malgun Gothic" w:hAnsi="Times New Roman" w:hint="eastAsia"/>
          <w:lang w:val="en-US" w:eastAsia="ko-KR"/>
        </w:rPr>
        <w:t>adopt Alt A in the previous RAN1 agreement, i.e.,</w:t>
      </w:r>
    </w:p>
    <w:p w14:paraId="3FFD26F3" w14:textId="77777777" w:rsidR="00D731E7" w:rsidRPr="00D731E7" w:rsidRDefault="00D731E7" w:rsidP="00302AE3">
      <w:pPr>
        <w:numPr>
          <w:ilvl w:val="2"/>
          <w:numId w:val="142"/>
        </w:numPr>
        <w:spacing w:line="256" w:lineRule="auto"/>
        <w:contextualSpacing/>
        <w:jc w:val="both"/>
        <w:rPr>
          <w:rFonts w:ascii="Times New Roman" w:eastAsia="Malgun Gothic" w:hAnsi="Times New Roman"/>
          <w:lang w:val="en-US" w:eastAsia="x-none"/>
        </w:rPr>
      </w:pPr>
      <w:r w:rsidRPr="00D731E7">
        <w:rPr>
          <w:rFonts w:hint="eastAsia"/>
          <w:szCs w:val="20"/>
          <w:lang w:eastAsia="ko-KR"/>
        </w:rPr>
        <w:t>Based on two parameters, where one is to indicate SFN offset from a reference point and the other is to indicate half frame index</w:t>
      </w:r>
    </w:p>
    <w:p w14:paraId="6DCC024E" w14:textId="77777777" w:rsidR="00D731E7" w:rsidRPr="00D731E7" w:rsidRDefault="00D731E7" w:rsidP="00302AE3">
      <w:pPr>
        <w:numPr>
          <w:ilvl w:val="3"/>
          <w:numId w:val="142"/>
        </w:numPr>
        <w:spacing w:line="256" w:lineRule="auto"/>
        <w:contextualSpacing/>
        <w:jc w:val="both"/>
        <w:rPr>
          <w:rFonts w:ascii="Times New Roman" w:eastAsia="Malgun Gothic" w:hAnsi="Times New Roman"/>
          <w:lang w:val="en-US" w:eastAsia="x-none"/>
        </w:rPr>
      </w:pPr>
      <w:r w:rsidRPr="00D731E7">
        <w:rPr>
          <w:rFonts w:hint="eastAsia"/>
          <w:szCs w:val="20"/>
          <w:lang w:eastAsia="ko-KR"/>
        </w:rPr>
        <w:t>T</w:t>
      </w:r>
      <w:r w:rsidRPr="00D731E7">
        <w:rPr>
          <w:szCs w:val="20"/>
          <w:lang w:eastAsia="ko-KR"/>
        </w:rPr>
        <w:t xml:space="preserve">he reference point is SFN </w:t>
      </w:r>
      <w:r w:rsidRPr="00D731E7">
        <w:rPr>
          <w:rFonts w:hint="eastAsia"/>
          <w:szCs w:val="20"/>
          <w:lang w:eastAsia="ko-KR"/>
        </w:rPr>
        <w:t>which satisfies</w:t>
      </w:r>
      <w:r w:rsidRPr="00D731E7">
        <w:rPr>
          <w:szCs w:val="20"/>
          <w:lang w:eastAsia="ko-KR"/>
        </w:rPr>
        <w:t xml:space="preserve"> (SFN index *10) </w:t>
      </w:r>
      <w:r w:rsidRPr="00D731E7">
        <w:rPr>
          <w:rFonts w:hint="eastAsia"/>
          <w:szCs w:val="20"/>
          <w:lang w:eastAsia="ko-KR"/>
        </w:rPr>
        <w:t>modulo</w:t>
      </w:r>
      <w:r w:rsidRPr="00D731E7">
        <w:rPr>
          <w:szCs w:val="20"/>
          <w:lang w:eastAsia="ko-KR"/>
        </w:rPr>
        <w:t xml:space="preserve"> </w:t>
      </w:r>
      <w:r w:rsidRPr="00D731E7">
        <w:rPr>
          <w:rFonts w:hint="eastAsia"/>
          <w:szCs w:val="20"/>
          <w:lang w:eastAsia="ko-KR"/>
        </w:rPr>
        <w:t>(</w:t>
      </w:r>
      <w:r w:rsidRPr="00D731E7">
        <w:rPr>
          <w:szCs w:val="20"/>
          <w:lang w:eastAsia="ko-KR"/>
        </w:rPr>
        <w:t>OD-SSB periodicity</w:t>
      </w:r>
      <w:r w:rsidRPr="00D731E7">
        <w:rPr>
          <w:rFonts w:hint="eastAsia"/>
          <w:szCs w:val="20"/>
          <w:lang w:eastAsia="ko-KR"/>
        </w:rPr>
        <w:t>) = 0</w:t>
      </w:r>
    </w:p>
    <w:p w14:paraId="468155DC" w14:textId="77777777" w:rsidR="00D731E7" w:rsidRPr="00D731E7" w:rsidRDefault="00D731E7" w:rsidP="00302AE3">
      <w:pPr>
        <w:numPr>
          <w:ilvl w:val="3"/>
          <w:numId w:val="142"/>
        </w:numPr>
        <w:spacing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If SFN offset parameter is NOT configured, UE assumes SFN offset set to 0.</w:t>
      </w:r>
    </w:p>
    <w:p w14:paraId="6AC7A592" w14:textId="77777777" w:rsidR="00D731E7" w:rsidRPr="00D731E7" w:rsidRDefault="00D731E7" w:rsidP="00302AE3">
      <w:pPr>
        <w:numPr>
          <w:ilvl w:val="3"/>
          <w:numId w:val="142"/>
        </w:numPr>
        <w:spacing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If half frame index parameter is NOT configured, UE assumes half frame index set to 0.</w:t>
      </w:r>
    </w:p>
    <w:p w14:paraId="0827CB47" w14:textId="77777777" w:rsidR="00D731E7" w:rsidRPr="00D731E7" w:rsidRDefault="00D731E7" w:rsidP="00302AE3">
      <w:pPr>
        <w:numPr>
          <w:ilvl w:val="3"/>
          <w:numId w:val="142"/>
        </w:numPr>
        <w:spacing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The value range of SFN offset is 0 to 15 unless longer periodicity for on-demand SSB than 160 ms is introduced.</w:t>
      </w:r>
    </w:p>
    <w:p w14:paraId="79AE125F" w14:textId="77777777" w:rsidR="00D731E7" w:rsidRPr="00D731E7" w:rsidRDefault="00D731E7" w:rsidP="00302AE3">
      <w:pPr>
        <w:numPr>
          <w:ilvl w:val="3"/>
          <w:numId w:val="142"/>
        </w:numPr>
        <w:spacing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The value range of half frame index is 0 or 1.</w:t>
      </w:r>
    </w:p>
    <w:p w14:paraId="2603AD77" w14:textId="77777777" w:rsidR="00D731E7" w:rsidRPr="00D731E7" w:rsidRDefault="00D731E7" w:rsidP="00302AE3">
      <w:pPr>
        <w:numPr>
          <w:ilvl w:val="2"/>
          <w:numId w:val="142"/>
        </w:numPr>
        <w:spacing w:line="256" w:lineRule="auto"/>
        <w:contextualSpacing/>
        <w:jc w:val="both"/>
        <w:rPr>
          <w:rFonts w:ascii="Times New Roman" w:eastAsia="Malgun Gothic" w:hAnsi="Times New Roman"/>
          <w:lang w:val="en-US" w:eastAsia="zh-CN"/>
        </w:rPr>
      </w:pPr>
      <w:r w:rsidRPr="00D731E7">
        <w:rPr>
          <w:rFonts w:ascii="Times New Roman" w:eastAsia="Malgun Gothic" w:hAnsi="Times New Roman" w:hint="eastAsia"/>
          <w:lang w:val="en-US" w:eastAsia="ko-KR"/>
        </w:rPr>
        <w:t xml:space="preserve">FFS: Whether/how to indicate time offset between </w:t>
      </w:r>
      <w:r w:rsidRPr="00D731E7">
        <w:rPr>
          <w:rFonts w:ascii="Times New Roman" w:eastAsia="Malgun Gothic" w:hAnsi="Times New Roman"/>
          <w:lang w:val="en-US" w:eastAsia="ko-KR"/>
        </w:rPr>
        <w:t>always</w:t>
      </w:r>
      <w:r w:rsidRPr="00D731E7">
        <w:rPr>
          <w:rFonts w:ascii="Times New Roman" w:eastAsia="Malgun Gothic" w:hAnsi="Times New Roman" w:hint="eastAsia"/>
          <w:lang w:val="en-US" w:eastAsia="ko-KR"/>
        </w:rPr>
        <w:t xml:space="preserve">-on SSB and on-demand SSB </w:t>
      </w:r>
      <w:r w:rsidRPr="00D731E7">
        <w:rPr>
          <w:rFonts w:hint="eastAsia"/>
          <w:szCs w:val="20"/>
          <w:lang w:eastAsia="ko-KR"/>
        </w:rPr>
        <w:t xml:space="preserve">(e.g., similar to </w:t>
      </w:r>
      <w:r w:rsidRPr="00D731E7">
        <w:rPr>
          <w:i/>
          <w:iCs/>
          <w:szCs w:val="20"/>
          <w:lang w:eastAsia="ko-KR"/>
        </w:rPr>
        <w:t>ssb-TimeOffset</w:t>
      </w:r>
      <w:r w:rsidRPr="00D731E7">
        <w:rPr>
          <w:rFonts w:hint="eastAsia"/>
          <w:szCs w:val="20"/>
          <w:lang w:eastAsia="ko-KR"/>
        </w:rPr>
        <w:t>)</w:t>
      </w:r>
    </w:p>
    <w:p w14:paraId="762277E2" w14:textId="77777777" w:rsidR="00D731E7" w:rsidRPr="00D731E7" w:rsidRDefault="00D731E7" w:rsidP="00302AE3">
      <w:pPr>
        <w:numPr>
          <w:ilvl w:val="3"/>
          <w:numId w:val="142"/>
        </w:numPr>
        <w:spacing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 xml:space="preserve">By defining reference point as SFN </w:t>
      </w:r>
      <w:r w:rsidRPr="00D731E7">
        <w:rPr>
          <w:rFonts w:hint="eastAsia"/>
          <w:szCs w:val="20"/>
          <w:lang w:eastAsia="ko-KR"/>
        </w:rPr>
        <w:t>where AO-SSB burst exists</w:t>
      </w:r>
    </w:p>
    <w:p w14:paraId="235E0826" w14:textId="77777777" w:rsidR="00D731E7" w:rsidRPr="00D731E7" w:rsidRDefault="00D731E7" w:rsidP="00D731E7">
      <w:pPr>
        <w:spacing w:line="256" w:lineRule="auto"/>
        <w:contextualSpacing/>
        <w:jc w:val="both"/>
        <w:rPr>
          <w:rFonts w:ascii="Times New Roman" w:eastAsia="Malgun Gothic" w:hAnsi="Times New Roman"/>
          <w:lang w:val="en-US"/>
        </w:rPr>
      </w:pPr>
    </w:p>
    <w:p w14:paraId="1B82D9B1" w14:textId="77777777" w:rsidR="00D731E7" w:rsidRPr="00E12B67" w:rsidRDefault="00D731E7" w:rsidP="00D731E7">
      <w:pPr>
        <w:rPr>
          <w:lang w:eastAsia="x-none"/>
        </w:rPr>
      </w:pPr>
      <w:r w:rsidRPr="00E12B67">
        <w:rPr>
          <w:highlight w:val="green"/>
          <w:lang w:eastAsia="x-none"/>
        </w:rPr>
        <w:t>Agreement</w:t>
      </w:r>
    </w:p>
    <w:p w14:paraId="55A007E5" w14:textId="77777777" w:rsidR="00D731E7" w:rsidRPr="00D731E7" w:rsidRDefault="00D731E7" w:rsidP="00302AE3">
      <w:pPr>
        <w:numPr>
          <w:ilvl w:val="0"/>
          <w:numId w:val="142"/>
        </w:numPr>
        <w:spacing w:after="160" w:line="256" w:lineRule="auto"/>
        <w:contextualSpacing/>
        <w:jc w:val="both"/>
        <w:rPr>
          <w:rFonts w:ascii="Times New Roman" w:eastAsia="Malgun Gothic" w:hAnsi="Times New Roman"/>
          <w:lang w:val="en-US" w:eastAsia="x-none"/>
        </w:rPr>
      </w:pPr>
      <w:r w:rsidRPr="00D731E7">
        <w:rPr>
          <w:rFonts w:hint="eastAsia"/>
          <w:szCs w:val="20"/>
          <w:lang w:eastAsia="ko-KR"/>
        </w:rPr>
        <w:t>For</w:t>
      </w:r>
      <w:r w:rsidRPr="00D731E7">
        <w:rPr>
          <w:szCs w:val="20"/>
          <w:lang w:eastAsia="x-none"/>
        </w:rPr>
        <w:t xml:space="preserve"> a cell supporting on-demand SSB SCell operation</w:t>
      </w:r>
      <w:r w:rsidRPr="00D731E7">
        <w:rPr>
          <w:rFonts w:hint="eastAsia"/>
          <w:szCs w:val="20"/>
          <w:lang w:eastAsia="ko-KR"/>
        </w:rPr>
        <w:t xml:space="preserve">, introduce NEW higher layer parameter (i.e., </w:t>
      </w:r>
      <w:r w:rsidRPr="00D731E7">
        <w:rPr>
          <w:rFonts w:hint="eastAsia"/>
          <w:i/>
          <w:iCs/>
          <w:szCs w:val="20"/>
          <w:lang w:eastAsia="ko-KR"/>
        </w:rPr>
        <w:t>od-ssb-config</w:t>
      </w:r>
      <w:r w:rsidRPr="00D731E7">
        <w:rPr>
          <w:rFonts w:hint="eastAsia"/>
          <w:szCs w:val="20"/>
          <w:lang w:eastAsia="ko-KR"/>
        </w:rPr>
        <w:t>) for on-demand SSB configuration, for both Case #1 and Case #2.</w:t>
      </w:r>
    </w:p>
    <w:p w14:paraId="775BBF78" w14:textId="77777777" w:rsidR="00D731E7" w:rsidRPr="00D731E7" w:rsidRDefault="00D731E7" w:rsidP="00302AE3">
      <w:pPr>
        <w:numPr>
          <w:ilvl w:val="0"/>
          <w:numId w:val="142"/>
        </w:numPr>
        <w:spacing w:after="160" w:line="256" w:lineRule="auto"/>
        <w:contextualSpacing/>
        <w:jc w:val="both"/>
        <w:rPr>
          <w:rFonts w:ascii="Times New Roman" w:eastAsia="Malgun Gothic" w:hAnsi="Times New Roman"/>
          <w:lang w:val="en-US" w:eastAsia="x-none"/>
        </w:rPr>
      </w:pPr>
      <w:r w:rsidRPr="00D731E7">
        <w:rPr>
          <w:rFonts w:hint="eastAsia"/>
          <w:szCs w:val="20"/>
          <w:lang w:eastAsia="ko-KR"/>
        </w:rPr>
        <w:t>For</w:t>
      </w:r>
      <w:r w:rsidRPr="00D731E7">
        <w:rPr>
          <w:szCs w:val="20"/>
          <w:lang w:eastAsia="x-none"/>
        </w:rPr>
        <w:t xml:space="preserve"> a cell supporting on-demand SSB SCell operation</w:t>
      </w:r>
      <w:r w:rsidRPr="00D731E7">
        <w:rPr>
          <w:rFonts w:hint="eastAsia"/>
          <w:szCs w:val="20"/>
          <w:lang w:eastAsia="ko-KR"/>
        </w:rPr>
        <w:t>, introduce NEW higher layer parameters to configure each of the followings, for both Case #1 and Case #2.</w:t>
      </w:r>
    </w:p>
    <w:p w14:paraId="15CD5249"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lang w:val="en-US" w:eastAsia="x-none"/>
        </w:rPr>
        <w:t>Frequency of the on-demand SSB</w:t>
      </w:r>
      <w:r w:rsidRPr="00D731E7">
        <w:rPr>
          <w:rFonts w:ascii="Times New Roman" w:eastAsia="Malgun Gothic" w:hAnsi="Times New Roman" w:hint="eastAsia"/>
          <w:lang w:val="en-US" w:eastAsia="ko-KR"/>
        </w:rPr>
        <w:t xml:space="preserve"> (i.e., </w:t>
      </w:r>
      <w:r w:rsidRPr="00D731E7">
        <w:rPr>
          <w:rFonts w:ascii="Times New Roman" w:eastAsia="Malgun Gothic" w:hAnsi="Times New Roman"/>
          <w:i/>
          <w:iCs/>
          <w:lang w:val="en-US" w:eastAsia="ko-KR"/>
        </w:rPr>
        <w:t>od-ssb-absoluteFrequency</w:t>
      </w:r>
      <w:r w:rsidRPr="00D731E7">
        <w:rPr>
          <w:rFonts w:ascii="Times New Roman" w:eastAsia="Malgun Gothic" w:hAnsi="Times New Roman" w:hint="eastAsia"/>
          <w:lang w:val="en-US" w:eastAsia="ko-KR"/>
        </w:rPr>
        <w:t>)</w:t>
      </w:r>
    </w:p>
    <w:p w14:paraId="00DA7F62" w14:textId="6C35710D" w:rsidR="00D731E7" w:rsidRPr="00D731E7" w:rsidRDefault="00D731E7" w:rsidP="00302AE3">
      <w:pPr>
        <w:numPr>
          <w:ilvl w:val="2"/>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FFS: Whether this parameter can be absent for Case #2</w:t>
      </w:r>
    </w:p>
    <w:p w14:paraId="5955834E"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lang w:val="en-US" w:eastAsia="x-none"/>
        </w:rPr>
        <w:t xml:space="preserve">SSB positions within an on-demand SSB burst by using signaling similar to </w:t>
      </w:r>
      <w:r w:rsidRPr="00D731E7">
        <w:rPr>
          <w:rFonts w:ascii="Times New Roman" w:eastAsia="Malgun Gothic" w:hAnsi="Times New Roman"/>
          <w:i/>
          <w:iCs/>
          <w:lang w:val="en-US" w:eastAsia="x-none"/>
        </w:rPr>
        <w:t>ssb-PositionsInBurst</w:t>
      </w:r>
      <w:r w:rsidRPr="00D731E7">
        <w:rPr>
          <w:rFonts w:ascii="Times New Roman" w:eastAsia="Malgun Gothic" w:hAnsi="Times New Roman" w:hint="eastAsia"/>
          <w:i/>
          <w:iCs/>
          <w:lang w:val="en-US" w:eastAsia="ko-KR"/>
        </w:rPr>
        <w:t xml:space="preserve"> </w:t>
      </w:r>
      <w:r w:rsidRPr="00D731E7">
        <w:rPr>
          <w:rFonts w:ascii="Times New Roman" w:eastAsia="Malgun Gothic" w:hAnsi="Times New Roman" w:hint="eastAsia"/>
          <w:lang w:val="en-US" w:eastAsia="ko-KR"/>
        </w:rPr>
        <w:t xml:space="preserve">(i.e., </w:t>
      </w:r>
      <w:r w:rsidRPr="00D731E7">
        <w:rPr>
          <w:rFonts w:ascii="Times New Roman" w:eastAsia="Malgun Gothic" w:hAnsi="Times New Roman"/>
          <w:i/>
          <w:iCs/>
          <w:lang w:val="en-US" w:eastAsia="ko-KR"/>
        </w:rPr>
        <w:t>od-ssb-PositionsInBurst</w:t>
      </w:r>
      <w:r w:rsidRPr="00D731E7">
        <w:rPr>
          <w:rFonts w:ascii="Times New Roman" w:eastAsia="Malgun Gothic" w:hAnsi="Times New Roman" w:hint="eastAsia"/>
          <w:lang w:val="en-US" w:eastAsia="ko-KR"/>
        </w:rPr>
        <w:t>)</w:t>
      </w:r>
    </w:p>
    <w:p w14:paraId="409B23B9" w14:textId="75C446E6" w:rsidR="00D731E7" w:rsidRPr="00D731E7" w:rsidRDefault="00D731E7" w:rsidP="00302AE3">
      <w:pPr>
        <w:numPr>
          <w:ilvl w:val="2"/>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FFS: Whether this parameter can be absent for Case #2</w:t>
      </w:r>
    </w:p>
    <w:p w14:paraId="1AB65417"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lang w:val="en-US" w:eastAsia="x-none"/>
        </w:rPr>
        <w:t>Periodicity of the on-demand SSB</w:t>
      </w:r>
      <w:r w:rsidRPr="00D731E7">
        <w:rPr>
          <w:rFonts w:ascii="Times New Roman" w:eastAsia="Malgun Gothic" w:hAnsi="Times New Roman" w:hint="eastAsia"/>
          <w:lang w:val="en-US" w:eastAsia="ko-KR"/>
        </w:rPr>
        <w:t xml:space="preserve"> (i.e., </w:t>
      </w:r>
      <w:r w:rsidRPr="00D731E7">
        <w:rPr>
          <w:rFonts w:ascii="Times New Roman" w:eastAsia="Malgun Gothic" w:hAnsi="Times New Roman"/>
          <w:i/>
          <w:iCs/>
          <w:lang w:val="en-US" w:eastAsia="ko-KR"/>
        </w:rPr>
        <w:t>od-ssb-Periodicity</w:t>
      </w:r>
      <w:r w:rsidRPr="00D731E7">
        <w:rPr>
          <w:rFonts w:ascii="Times New Roman" w:eastAsia="Malgun Gothic" w:hAnsi="Times New Roman" w:hint="eastAsia"/>
          <w:lang w:val="en-US" w:eastAsia="ko-KR"/>
        </w:rPr>
        <w:t>)</w:t>
      </w:r>
    </w:p>
    <w:p w14:paraId="5FC4AEB3"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lang w:val="en-US" w:eastAsia="x-none"/>
        </w:rPr>
        <w:t>Sub-carrier spacing of the on-demand SSB</w:t>
      </w:r>
      <w:r w:rsidRPr="00D731E7">
        <w:rPr>
          <w:rFonts w:ascii="Times New Roman" w:eastAsia="Malgun Gothic" w:hAnsi="Times New Roman" w:hint="eastAsia"/>
          <w:lang w:val="en-US" w:eastAsia="ko-KR"/>
        </w:rPr>
        <w:t xml:space="preserve"> (i.e., </w:t>
      </w:r>
      <w:r w:rsidRPr="00D731E7">
        <w:rPr>
          <w:rFonts w:ascii="Times New Roman" w:eastAsia="Malgun Gothic" w:hAnsi="Times New Roman"/>
          <w:i/>
          <w:iCs/>
          <w:lang w:val="en-US" w:eastAsia="ko-KR"/>
        </w:rPr>
        <w:t>od-ssbSubcarrierSpacing</w:t>
      </w:r>
      <w:r w:rsidRPr="00D731E7">
        <w:rPr>
          <w:rFonts w:ascii="Times New Roman" w:eastAsia="Malgun Gothic" w:hAnsi="Times New Roman" w:hint="eastAsia"/>
          <w:lang w:val="en-US" w:eastAsia="ko-KR"/>
        </w:rPr>
        <w:t>)</w:t>
      </w:r>
    </w:p>
    <w:p w14:paraId="176EF9A6" w14:textId="05E0D281" w:rsidR="00D731E7" w:rsidRPr="00D731E7" w:rsidRDefault="00D731E7" w:rsidP="00302AE3">
      <w:pPr>
        <w:numPr>
          <w:ilvl w:val="2"/>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lastRenderedPageBreak/>
        <w:t xml:space="preserve">For Case #2, this parameter is absent and sub-carrier spagcing of on-demand SSB is the same as that of </w:t>
      </w:r>
      <w:r w:rsidRPr="00D731E7">
        <w:rPr>
          <w:rFonts w:ascii="Times New Roman" w:eastAsia="Malgun Gothic" w:hAnsi="Times New Roman"/>
          <w:lang w:val="en-US" w:eastAsia="ko-KR"/>
        </w:rPr>
        <w:t>always</w:t>
      </w:r>
      <w:r w:rsidRPr="00D731E7">
        <w:rPr>
          <w:rFonts w:ascii="Times New Roman" w:eastAsia="Malgun Gothic" w:hAnsi="Times New Roman" w:hint="eastAsia"/>
          <w:lang w:val="en-US" w:eastAsia="ko-KR"/>
        </w:rPr>
        <w:t>-on SSB.</w:t>
      </w:r>
    </w:p>
    <w:p w14:paraId="176C0902"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lang w:val="en-US" w:eastAsia="x-none"/>
        </w:rPr>
        <w:t>Physical Cell ID of the on-demand SSB</w:t>
      </w:r>
      <w:r w:rsidRPr="00D731E7">
        <w:rPr>
          <w:rFonts w:ascii="Times New Roman" w:eastAsia="Malgun Gothic" w:hAnsi="Times New Roman" w:hint="eastAsia"/>
          <w:lang w:val="en-US" w:eastAsia="ko-KR"/>
        </w:rPr>
        <w:t xml:space="preserve"> (i.e., </w:t>
      </w:r>
      <w:r w:rsidRPr="00D731E7">
        <w:rPr>
          <w:rFonts w:ascii="Times New Roman" w:eastAsia="Malgun Gothic" w:hAnsi="Times New Roman"/>
          <w:i/>
          <w:iCs/>
          <w:lang w:val="en-US" w:eastAsia="ko-KR"/>
        </w:rPr>
        <w:t>od-ssb-physCellId</w:t>
      </w:r>
      <w:r w:rsidRPr="00D731E7">
        <w:rPr>
          <w:rFonts w:ascii="Times New Roman" w:eastAsia="Malgun Gothic" w:hAnsi="Times New Roman" w:hint="eastAsia"/>
          <w:lang w:val="en-US" w:eastAsia="ko-KR"/>
        </w:rPr>
        <w:t>)</w:t>
      </w:r>
    </w:p>
    <w:p w14:paraId="26A251F1" w14:textId="1CF8568A" w:rsidR="00D731E7" w:rsidRPr="00D731E7" w:rsidRDefault="00D731E7" w:rsidP="00302AE3">
      <w:pPr>
        <w:numPr>
          <w:ilvl w:val="2"/>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 xml:space="preserve">For Case #2, this parameter is absent and physical cell ID of on-demand SSB is the same as that of </w:t>
      </w:r>
      <w:r w:rsidRPr="00D731E7">
        <w:rPr>
          <w:rFonts w:ascii="Times New Roman" w:eastAsia="Malgun Gothic" w:hAnsi="Times New Roman"/>
          <w:lang w:val="en-US" w:eastAsia="ko-KR"/>
        </w:rPr>
        <w:t>always</w:t>
      </w:r>
      <w:r w:rsidRPr="00D731E7">
        <w:rPr>
          <w:rFonts w:ascii="Times New Roman" w:eastAsia="Malgun Gothic" w:hAnsi="Times New Roman" w:hint="eastAsia"/>
          <w:lang w:val="en-US" w:eastAsia="ko-KR"/>
        </w:rPr>
        <w:t>-on SSB.</w:t>
      </w:r>
    </w:p>
    <w:p w14:paraId="3C2E5794"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Time location</w:t>
      </w:r>
      <w:r w:rsidRPr="00D731E7">
        <w:rPr>
          <w:rFonts w:ascii="Times New Roman" w:eastAsia="Malgun Gothic" w:hAnsi="Times New Roman"/>
          <w:lang w:val="en-US" w:eastAsia="x-none"/>
        </w:rPr>
        <w:t xml:space="preserve"> of on-demand SSB burst</w:t>
      </w:r>
      <w:r w:rsidRPr="00D731E7">
        <w:rPr>
          <w:rFonts w:ascii="Times New Roman" w:eastAsia="Malgun Gothic" w:hAnsi="Times New Roman" w:hint="eastAsia"/>
          <w:lang w:val="en-US" w:eastAsia="ko-KR"/>
        </w:rPr>
        <w:t xml:space="preserve"> (i.e., </w:t>
      </w:r>
      <w:r w:rsidRPr="00D731E7">
        <w:rPr>
          <w:rFonts w:ascii="Times New Roman" w:eastAsia="Malgun Gothic" w:hAnsi="Times New Roman"/>
          <w:i/>
          <w:iCs/>
          <w:lang w:val="en-US" w:eastAsia="ko-KR"/>
        </w:rPr>
        <w:t>od-ssb-sfn-Offset</w:t>
      </w:r>
      <w:r w:rsidRPr="00D731E7">
        <w:rPr>
          <w:rFonts w:ascii="Times New Roman" w:eastAsia="Malgun Gothic" w:hAnsi="Times New Roman" w:hint="eastAsia"/>
          <w:lang w:val="en-US" w:eastAsia="ko-KR"/>
        </w:rPr>
        <w:t xml:space="preserve"> and </w:t>
      </w:r>
      <w:r w:rsidRPr="00D731E7">
        <w:rPr>
          <w:rFonts w:ascii="Times New Roman" w:eastAsia="Malgun Gothic" w:hAnsi="Times New Roman"/>
          <w:i/>
          <w:iCs/>
          <w:lang w:val="en-US" w:eastAsia="ko-KR"/>
        </w:rPr>
        <w:t>od-ssb-halfFrameIndex</w:t>
      </w:r>
      <w:r w:rsidRPr="00D731E7">
        <w:rPr>
          <w:rFonts w:ascii="Times New Roman" w:eastAsia="Malgun Gothic" w:hAnsi="Times New Roman" w:hint="eastAsia"/>
          <w:lang w:val="en-US" w:eastAsia="ko-KR"/>
        </w:rPr>
        <w:t>)</w:t>
      </w:r>
    </w:p>
    <w:p w14:paraId="58E2981D"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lang w:val="en-US" w:eastAsia="x-none"/>
        </w:rPr>
        <w:t>Downlink transmit power of on-demand SSB</w:t>
      </w:r>
      <w:r w:rsidRPr="00D731E7">
        <w:rPr>
          <w:rFonts w:ascii="Times New Roman" w:eastAsia="Malgun Gothic" w:hAnsi="Times New Roman" w:hint="eastAsia"/>
          <w:lang w:val="en-US" w:eastAsia="ko-KR"/>
        </w:rPr>
        <w:t xml:space="preserve"> (i.e., </w:t>
      </w:r>
      <w:r w:rsidRPr="00D731E7">
        <w:rPr>
          <w:rFonts w:ascii="Times New Roman" w:eastAsia="Malgun Gothic" w:hAnsi="Times New Roman"/>
          <w:i/>
          <w:iCs/>
          <w:lang w:val="en-US" w:eastAsia="ko-KR"/>
        </w:rPr>
        <w:t>od-ss-PBCH-BlockPower</w:t>
      </w:r>
      <w:r w:rsidRPr="00D731E7">
        <w:rPr>
          <w:rFonts w:ascii="Times New Roman" w:eastAsia="Malgun Gothic" w:hAnsi="Times New Roman" w:hint="eastAsia"/>
          <w:lang w:val="en-US" w:eastAsia="ko-KR"/>
        </w:rPr>
        <w:t>)</w:t>
      </w:r>
    </w:p>
    <w:p w14:paraId="07F27817" w14:textId="7E1C9E08" w:rsidR="00D731E7" w:rsidRPr="00D731E7" w:rsidRDefault="00D731E7" w:rsidP="00302AE3">
      <w:pPr>
        <w:numPr>
          <w:ilvl w:val="2"/>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 xml:space="preserve">For Case #2, this parameter is absent and downlink transmit power of on-demand SSB is the same as that of </w:t>
      </w:r>
      <w:r w:rsidRPr="00D731E7">
        <w:rPr>
          <w:rFonts w:ascii="Times New Roman" w:eastAsia="Malgun Gothic" w:hAnsi="Times New Roman"/>
          <w:lang w:val="en-US" w:eastAsia="ko-KR"/>
        </w:rPr>
        <w:t>always</w:t>
      </w:r>
      <w:r w:rsidRPr="00D731E7">
        <w:rPr>
          <w:rFonts w:ascii="Times New Roman" w:eastAsia="Malgun Gothic" w:hAnsi="Times New Roman" w:hint="eastAsia"/>
          <w:lang w:val="en-US" w:eastAsia="ko-KR"/>
        </w:rPr>
        <w:t>-on SSB.</w:t>
      </w:r>
    </w:p>
    <w:p w14:paraId="7BF5BEE0"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hint="eastAsia"/>
          <w:lang w:val="en-US" w:eastAsia="ko-KR"/>
        </w:rPr>
        <w:t>N</w:t>
      </w:r>
      <w:r w:rsidRPr="00D731E7">
        <w:rPr>
          <w:rFonts w:ascii="Times New Roman" w:eastAsia="Malgun Gothic" w:hAnsi="Times New Roman"/>
          <w:lang w:val="en-US" w:eastAsia="x-none"/>
        </w:rPr>
        <w:t>umber N of on-demand SSB bursts to be transmitted after on-demand SSB is indicated</w:t>
      </w:r>
      <w:r w:rsidRPr="00D731E7">
        <w:rPr>
          <w:rFonts w:ascii="Times New Roman" w:eastAsia="Malgun Gothic" w:hAnsi="Times New Roman" w:hint="eastAsia"/>
          <w:lang w:val="en-US" w:eastAsia="ko-KR"/>
        </w:rPr>
        <w:t xml:space="preserve"> (i.e., </w:t>
      </w:r>
      <w:r w:rsidRPr="00D731E7">
        <w:rPr>
          <w:rFonts w:ascii="Times New Roman" w:eastAsia="Malgun Gothic" w:hAnsi="Times New Roman"/>
          <w:i/>
          <w:iCs/>
          <w:lang w:val="en-US" w:eastAsia="ko-KR"/>
        </w:rPr>
        <w:t>od-ssb-nrofTx</w:t>
      </w:r>
      <w:r w:rsidRPr="00D731E7">
        <w:rPr>
          <w:rFonts w:ascii="Times New Roman" w:eastAsia="Malgun Gothic" w:hAnsi="Times New Roman" w:hint="eastAsia"/>
          <w:lang w:val="en-US" w:eastAsia="ko-KR"/>
        </w:rPr>
        <w:t>)</w:t>
      </w:r>
    </w:p>
    <w:p w14:paraId="1DA8A43E" w14:textId="77777777" w:rsidR="00D731E7" w:rsidRPr="00D731E7" w:rsidRDefault="00D731E7" w:rsidP="00302AE3">
      <w:pPr>
        <w:numPr>
          <w:ilvl w:val="1"/>
          <w:numId w:val="142"/>
        </w:numPr>
        <w:spacing w:after="160" w:line="256" w:lineRule="auto"/>
        <w:contextualSpacing/>
        <w:jc w:val="both"/>
        <w:rPr>
          <w:rFonts w:ascii="Times New Roman" w:eastAsia="Malgun Gothic" w:hAnsi="Times New Roman"/>
          <w:lang w:val="en-US" w:eastAsia="x-none"/>
        </w:rPr>
      </w:pPr>
      <w:r w:rsidRPr="00D731E7">
        <w:rPr>
          <w:rFonts w:ascii="Times New Roman" w:eastAsia="Malgun Gothic" w:hAnsi="Times New Roman"/>
          <w:lang w:val="en-US" w:eastAsia="ko-KR"/>
        </w:rPr>
        <w:t xml:space="preserve">FFS: Which of the above parameters are a list </w:t>
      </w:r>
    </w:p>
    <w:p w14:paraId="5F03BB99" w14:textId="77777777" w:rsidR="00D731E7" w:rsidRPr="00D731E7" w:rsidRDefault="00D731E7" w:rsidP="00D731E7">
      <w:pPr>
        <w:rPr>
          <w:rFonts w:cs="Arial"/>
          <w:lang w:val="en-US" w:eastAsia="ko-KR"/>
        </w:rPr>
      </w:pPr>
    </w:p>
    <w:p w14:paraId="38371F76" w14:textId="77777777" w:rsidR="00D731E7" w:rsidRPr="00D731E7" w:rsidRDefault="00D731E7" w:rsidP="00D731E7">
      <w:pPr>
        <w:spacing w:line="252" w:lineRule="auto"/>
        <w:jc w:val="both"/>
        <w:rPr>
          <w:rFonts w:ascii="Times New Roman" w:eastAsia="Malgun Gothic" w:hAnsi="Times New Roman"/>
          <w:szCs w:val="20"/>
          <w:lang w:val="en-US" w:eastAsia="ko-KR"/>
        </w:rPr>
      </w:pPr>
      <w:r w:rsidRPr="00D731E7">
        <w:rPr>
          <w:rFonts w:ascii="Times New Roman" w:eastAsia="Malgun Gothic" w:hAnsi="Times New Roman"/>
          <w:szCs w:val="20"/>
          <w:highlight w:val="green"/>
          <w:lang w:val="en-US" w:eastAsia="ko-KR"/>
        </w:rPr>
        <w:t>Agreement</w:t>
      </w:r>
    </w:p>
    <w:p w14:paraId="70AE520C" w14:textId="11C15ABB" w:rsidR="00D731E7" w:rsidRPr="00D731E7" w:rsidRDefault="00D731E7" w:rsidP="00D731E7">
      <w:pPr>
        <w:spacing w:line="252" w:lineRule="auto"/>
        <w:jc w:val="both"/>
        <w:rPr>
          <w:rFonts w:ascii="Times New Roman" w:eastAsia="Times New Roman" w:hAnsi="Times New Roman"/>
          <w:lang w:val="en-US" w:eastAsia="zh-CN"/>
        </w:rPr>
      </w:pPr>
      <w:r w:rsidRPr="00D731E7">
        <w:rPr>
          <w:rFonts w:ascii="Times New Roman" w:eastAsia="Malgun Gothic" w:hAnsi="Times New Roman"/>
          <w:szCs w:val="20"/>
          <w:lang w:val="en-US" w:eastAsia="ko-KR"/>
        </w:rPr>
        <w:t xml:space="preserve">For </w:t>
      </w:r>
      <w:r w:rsidRPr="00D731E7">
        <w:rPr>
          <w:rFonts w:ascii="Times New Roman" w:eastAsia="Malgun Gothic" w:hAnsi="Times New Roman" w:hint="eastAsia"/>
          <w:szCs w:val="20"/>
          <w:lang w:val="en-US" w:eastAsia="ko-KR"/>
        </w:rPr>
        <w:t xml:space="preserve">RRC based </w:t>
      </w:r>
      <w:r w:rsidRPr="00D731E7">
        <w:rPr>
          <w:rFonts w:ascii="Times New Roman" w:eastAsia="Malgun Gothic" w:hAnsi="Times New Roman"/>
          <w:szCs w:val="20"/>
          <w:lang w:val="en-US" w:eastAsia="ko-KR"/>
        </w:rPr>
        <w:t>OD-SSB indication, UE expects on-demand SSB is transmitted from the first on-demand SSB burst after receiving RRC carrying indication of OD-SSB transmission</w:t>
      </w:r>
      <w:r>
        <w:rPr>
          <w:rFonts w:ascii="Times New Roman" w:eastAsia="Malgun Gothic" w:hAnsi="Times New Roman"/>
          <w:szCs w:val="20"/>
          <w:lang w:val="en-US" w:eastAsia="ko-KR"/>
        </w:rPr>
        <w:t>.</w:t>
      </w:r>
    </w:p>
    <w:p w14:paraId="6A8E936A" w14:textId="77777777" w:rsidR="00D731E7" w:rsidRPr="00D731E7" w:rsidRDefault="00D731E7" w:rsidP="00D731E7">
      <w:pPr>
        <w:rPr>
          <w:rFonts w:cs="Arial"/>
          <w:lang w:val="en-US" w:eastAsia="ko-KR"/>
        </w:rPr>
      </w:pPr>
    </w:p>
    <w:p w14:paraId="7ABA297D" w14:textId="77777777" w:rsidR="00D731E7" w:rsidRPr="00D731E7" w:rsidRDefault="00D731E7" w:rsidP="00D731E7">
      <w:pPr>
        <w:rPr>
          <w:rFonts w:cs="Arial"/>
          <w:b/>
          <w:bCs/>
          <w:lang w:val="en-US" w:eastAsia="ko-KR"/>
        </w:rPr>
      </w:pPr>
      <w:r w:rsidRPr="00D731E7">
        <w:rPr>
          <w:rFonts w:cs="Arial"/>
          <w:b/>
          <w:bCs/>
          <w:lang w:val="en-US" w:eastAsia="ko-KR"/>
        </w:rPr>
        <w:t>Conclusion</w:t>
      </w:r>
    </w:p>
    <w:p w14:paraId="52D69466" w14:textId="77777777" w:rsidR="00D731E7" w:rsidRPr="00D731E7" w:rsidRDefault="00D731E7" w:rsidP="00D731E7">
      <w:pPr>
        <w:contextualSpacing/>
        <w:jc w:val="both"/>
        <w:rPr>
          <w:rFonts w:eastAsia="Malgun Gothic"/>
          <w:szCs w:val="20"/>
          <w:lang w:eastAsia="ko-KR"/>
        </w:rPr>
      </w:pPr>
      <w:r w:rsidRPr="00D731E7">
        <w:rPr>
          <w:szCs w:val="20"/>
        </w:rPr>
        <w:t>The following combination of scenarios and cases for indicating OD-SSB are not supported in Rel-19</w:t>
      </w:r>
    </w:p>
    <w:p w14:paraId="0D07EDCA" w14:textId="77777777" w:rsidR="00D731E7" w:rsidRPr="00D731E7" w:rsidRDefault="00D731E7" w:rsidP="00302AE3">
      <w:pPr>
        <w:numPr>
          <w:ilvl w:val="0"/>
          <w:numId w:val="142"/>
        </w:numPr>
        <w:contextualSpacing/>
        <w:jc w:val="both"/>
        <w:rPr>
          <w:rFonts w:eastAsia="Malgun Gothic"/>
          <w:szCs w:val="20"/>
          <w:lang w:eastAsia="zh-CN"/>
        </w:rPr>
      </w:pPr>
      <w:r w:rsidRPr="00D731E7">
        <w:rPr>
          <w:rFonts w:eastAsia="Malgun Gothic" w:hint="eastAsia"/>
          <w:szCs w:val="20"/>
          <w:lang w:eastAsia="ko-KR"/>
        </w:rPr>
        <w:t>Scenario #3A and Case #1</w:t>
      </w:r>
    </w:p>
    <w:p w14:paraId="043A24F8" w14:textId="77777777" w:rsidR="00D731E7" w:rsidRPr="00D731E7" w:rsidRDefault="00D731E7" w:rsidP="00302AE3">
      <w:pPr>
        <w:numPr>
          <w:ilvl w:val="0"/>
          <w:numId w:val="142"/>
        </w:numPr>
        <w:contextualSpacing/>
        <w:jc w:val="both"/>
        <w:rPr>
          <w:rFonts w:eastAsia="Malgun Gothic"/>
          <w:szCs w:val="20"/>
          <w:lang w:eastAsia="zh-CN"/>
        </w:rPr>
      </w:pPr>
      <w:r w:rsidRPr="00D731E7">
        <w:rPr>
          <w:szCs w:val="20"/>
          <w:lang w:eastAsia="zh-CN"/>
        </w:rPr>
        <w:t>Scenario #3</w:t>
      </w:r>
      <w:r w:rsidRPr="00D731E7">
        <w:rPr>
          <w:rFonts w:hint="eastAsia"/>
          <w:szCs w:val="20"/>
          <w:lang w:eastAsia="ko-KR"/>
        </w:rPr>
        <w:t>A and Case #2</w:t>
      </w:r>
    </w:p>
    <w:p w14:paraId="45A8F59E" w14:textId="41C28543" w:rsidR="00D731E7" w:rsidRPr="00D731E7" w:rsidRDefault="00D731E7" w:rsidP="00D731E7">
      <w:pPr>
        <w:rPr>
          <w:rFonts w:cs="Arial"/>
          <w:lang w:val="en-US" w:eastAsia="ko-KR"/>
        </w:rPr>
      </w:pPr>
      <w:r w:rsidRPr="00D731E7">
        <w:rPr>
          <w:rFonts w:cs="Arial"/>
          <w:lang w:val="en-US" w:eastAsia="ko-KR"/>
        </w:rPr>
        <w:t>Above does not impact discussion on SSB periodicity adaptation in time domain</w:t>
      </w:r>
      <w:r>
        <w:rPr>
          <w:rFonts w:cs="Arial"/>
          <w:lang w:val="en-US" w:eastAsia="ko-KR"/>
        </w:rPr>
        <w:t>.</w:t>
      </w:r>
    </w:p>
    <w:p w14:paraId="1A9B589B" w14:textId="77777777" w:rsidR="00D731E7" w:rsidRPr="00D731E7" w:rsidRDefault="00D731E7" w:rsidP="00D731E7">
      <w:pPr>
        <w:rPr>
          <w:rFonts w:cs="Arial"/>
          <w:lang w:val="en-US" w:eastAsia="ko-KR"/>
        </w:rPr>
      </w:pPr>
    </w:p>
    <w:p w14:paraId="0B715B72" w14:textId="77777777" w:rsidR="00D731E7" w:rsidRDefault="00D731E7" w:rsidP="00E12B67">
      <w:pPr>
        <w:rPr>
          <w:lang w:eastAsia="x-none"/>
        </w:rPr>
      </w:pPr>
    </w:p>
    <w:p w14:paraId="49CC49B6" w14:textId="6493B79B" w:rsidR="00E12B67" w:rsidRPr="00595717" w:rsidRDefault="00CF187F" w:rsidP="00E12B67">
      <w:pPr>
        <w:rPr>
          <w:b/>
          <w:bCs/>
          <w:lang w:eastAsia="x-none"/>
        </w:rPr>
      </w:pPr>
      <w:hyperlink r:id="rId1022" w:history="1">
        <w:r>
          <w:rPr>
            <w:rStyle w:val="Hyperlink"/>
            <w:b/>
            <w:bCs/>
            <w:lang w:eastAsia="x-none"/>
          </w:rPr>
          <w:t>R1-2501495</w:t>
        </w:r>
      </w:hyperlink>
      <w:r w:rsidR="00E12B67" w:rsidRPr="00595717">
        <w:rPr>
          <w:b/>
          <w:bCs/>
          <w:lang w:eastAsia="x-none"/>
        </w:rPr>
        <w:tab/>
        <w:t>Summary #3 of on-demand SSB for NES</w:t>
      </w:r>
      <w:r w:rsidR="00E12B67" w:rsidRPr="00595717">
        <w:rPr>
          <w:b/>
          <w:bCs/>
          <w:lang w:eastAsia="x-none"/>
        </w:rPr>
        <w:tab/>
        <w:t>Moderator (LG Electronics)</w:t>
      </w:r>
    </w:p>
    <w:p w14:paraId="1D53D855" w14:textId="6C79E6CE" w:rsidR="00595717" w:rsidRDefault="00595717" w:rsidP="00E12B67">
      <w:pPr>
        <w:rPr>
          <w:lang w:eastAsia="x-none"/>
        </w:rPr>
      </w:pPr>
      <w:r>
        <w:rPr>
          <w:lang w:eastAsia="x-none"/>
        </w:rPr>
        <w:t>From Thursday session</w:t>
      </w:r>
    </w:p>
    <w:p w14:paraId="43242436" w14:textId="77777777" w:rsidR="00595717" w:rsidRPr="00595717" w:rsidRDefault="00595717" w:rsidP="00595717">
      <w:pPr>
        <w:rPr>
          <w:lang w:eastAsia="x-none"/>
        </w:rPr>
      </w:pPr>
      <w:r w:rsidRPr="00595717">
        <w:rPr>
          <w:highlight w:val="green"/>
          <w:lang w:eastAsia="x-none"/>
        </w:rPr>
        <w:t>Agreement</w:t>
      </w:r>
    </w:p>
    <w:p w14:paraId="5C8DF4D2" w14:textId="77777777" w:rsidR="00595717" w:rsidRPr="00522C86" w:rsidRDefault="00595717" w:rsidP="00595717">
      <w:pPr>
        <w:contextualSpacing/>
        <w:jc w:val="both"/>
        <w:rPr>
          <w:szCs w:val="20"/>
          <w:lang w:eastAsia="ko-KR"/>
        </w:rPr>
      </w:pPr>
      <w:r w:rsidRPr="00522C86">
        <w:rPr>
          <w:rFonts w:cs="Arial" w:hint="eastAsia"/>
          <w:lang w:val="en-US" w:eastAsia="ko-KR"/>
        </w:rPr>
        <w:t xml:space="preserve">Regarding </w:t>
      </w:r>
      <w:r w:rsidRPr="00522C86">
        <w:rPr>
          <w:rFonts w:cs="Arial"/>
          <w:lang w:val="en-US" w:eastAsia="ko-KR"/>
        </w:rPr>
        <w:t>the relation in terms of frequency location</w:t>
      </w:r>
      <w:r w:rsidRPr="00522C86">
        <w:rPr>
          <w:rFonts w:cs="Arial" w:hint="eastAsia"/>
          <w:lang w:val="en-US" w:eastAsia="ko-KR"/>
        </w:rPr>
        <w:t xml:space="preserve"> (i.e., center frequency)</w:t>
      </w:r>
      <w:r w:rsidRPr="00522C86">
        <w:rPr>
          <w:rFonts w:cs="Arial"/>
          <w:lang w:val="en-US" w:eastAsia="ko-KR"/>
        </w:rPr>
        <w:t xml:space="preserve"> between the always-on SSB and </w:t>
      </w:r>
      <w:r w:rsidRPr="00522C86">
        <w:rPr>
          <w:rFonts w:cs="Arial" w:hint="eastAsia"/>
          <w:lang w:val="en-US" w:eastAsia="ko-KR"/>
        </w:rPr>
        <w:t xml:space="preserve">on-demand </w:t>
      </w:r>
      <w:r w:rsidRPr="00522C86">
        <w:rPr>
          <w:rFonts w:cs="Arial"/>
          <w:lang w:val="en-US" w:eastAsia="ko-KR"/>
        </w:rPr>
        <w:t>SSB</w:t>
      </w:r>
      <w:r w:rsidRPr="00522C86">
        <w:rPr>
          <w:rFonts w:cs="Arial" w:hint="eastAsia"/>
          <w:lang w:val="en-US" w:eastAsia="ko-KR"/>
        </w:rPr>
        <w:t>,</w:t>
      </w:r>
    </w:p>
    <w:p w14:paraId="4CF607E3" w14:textId="77777777" w:rsidR="00595717" w:rsidRPr="00522C86" w:rsidRDefault="00595717" w:rsidP="00302AE3">
      <w:pPr>
        <w:numPr>
          <w:ilvl w:val="0"/>
          <w:numId w:val="142"/>
        </w:numPr>
        <w:contextualSpacing/>
        <w:jc w:val="both"/>
        <w:rPr>
          <w:szCs w:val="20"/>
          <w:lang w:eastAsia="ko-KR"/>
        </w:rPr>
      </w:pPr>
      <w:r w:rsidRPr="00522C86">
        <w:rPr>
          <w:rFonts w:eastAsiaTheme="minorEastAsia" w:hint="eastAsia"/>
          <w:szCs w:val="20"/>
          <w:lang w:eastAsia="ko-KR"/>
        </w:rPr>
        <w:t xml:space="preserve">Alt 1: </w:t>
      </w:r>
      <w:r w:rsidRPr="00522C86">
        <w:rPr>
          <w:rFonts w:cs="Arial" w:hint="eastAsia"/>
          <w:lang w:val="en-US" w:eastAsia="ko-KR"/>
        </w:rPr>
        <w:t xml:space="preserve">If </w:t>
      </w:r>
      <w:r w:rsidRPr="00522C86">
        <w:rPr>
          <w:rFonts w:cs="Arial"/>
          <w:lang w:val="en-US" w:eastAsia="ko-KR"/>
        </w:rPr>
        <w:t>always</w:t>
      </w:r>
      <w:r w:rsidRPr="00522C86">
        <w:rPr>
          <w:rFonts w:cs="Arial" w:hint="eastAsia"/>
          <w:lang w:val="en-US" w:eastAsia="ko-KR"/>
        </w:rPr>
        <w:t xml:space="preserve">-on SSB is CD-SSB on a synchronization raster, </w:t>
      </w:r>
      <w:r w:rsidRPr="00522C86">
        <w:rPr>
          <w:rFonts w:cs="Arial" w:hint="eastAsia"/>
          <w:lang w:eastAsia="ko-KR"/>
        </w:rPr>
        <w:t>t</w:t>
      </w:r>
      <w:r w:rsidRPr="00522C86">
        <w:rPr>
          <w:rFonts w:cs="Arial"/>
          <w:lang w:eastAsia="zh-CN"/>
        </w:rPr>
        <w:t xml:space="preserve">he frequency location of on-demand SSB </w:t>
      </w:r>
      <w:r w:rsidRPr="00522C86">
        <w:rPr>
          <w:rFonts w:cs="Arial" w:hint="eastAsia"/>
          <w:lang w:eastAsia="ko-KR"/>
        </w:rPr>
        <w:t>is different</w:t>
      </w:r>
      <w:r w:rsidRPr="00522C86">
        <w:rPr>
          <w:rFonts w:cs="Arial"/>
          <w:lang w:eastAsia="zh-CN"/>
        </w:rPr>
        <w:t xml:space="preserve"> from the frequency location of always-on SSB</w:t>
      </w:r>
      <w:r w:rsidRPr="00522C86">
        <w:rPr>
          <w:rFonts w:cs="Arial" w:hint="eastAsia"/>
          <w:lang w:eastAsia="ko-KR"/>
        </w:rPr>
        <w:t>.</w:t>
      </w:r>
    </w:p>
    <w:p w14:paraId="15996303" w14:textId="77777777" w:rsidR="00595717" w:rsidRPr="00522C86" w:rsidRDefault="00595717" w:rsidP="00302AE3">
      <w:pPr>
        <w:numPr>
          <w:ilvl w:val="1"/>
          <w:numId w:val="142"/>
        </w:numPr>
        <w:contextualSpacing/>
        <w:jc w:val="both"/>
        <w:rPr>
          <w:rFonts w:eastAsia="Malgun Gothic"/>
          <w:szCs w:val="20"/>
          <w:lang w:eastAsia="zh-CN"/>
        </w:rPr>
      </w:pPr>
      <w:r w:rsidRPr="00522C86">
        <w:rPr>
          <w:rFonts w:cs="Arial"/>
          <w:lang w:eastAsia="zh-CN"/>
        </w:rPr>
        <w:t>On-demand SSB is not on sync raster</w:t>
      </w:r>
    </w:p>
    <w:p w14:paraId="387831DF" w14:textId="77777777" w:rsidR="00595717" w:rsidRPr="00595717" w:rsidRDefault="00595717" w:rsidP="00302AE3">
      <w:pPr>
        <w:numPr>
          <w:ilvl w:val="1"/>
          <w:numId w:val="142"/>
        </w:numPr>
        <w:contextualSpacing/>
        <w:jc w:val="both"/>
        <w:rPr>
          <w:rFonts w:eastAsia="Malgun Gothic"/>
          <w:szCs w:val="20"/>
          <w:lang w:eastAsia="zh-CN"/>
        </w:rPr>
      </w:pPr>
      <w:r w:rsidRPr="00882780">
        <w:rPr>
          <w:rFonts w:cs="Arial"/>
          <w:lang w:eastAsia="zh-CN"/>
        </w:rPr>
        <w:t>AO-SSB and OD-SSB are located in the same BWP</w:t>
      </w:r>
    </w:p>
    <w:p w14:paraId="761E124C" w14:textId="77777777" w:rsidR="00595717" w:rsidRPr="00522C86" w:rsidRDefault="00595717" w:rsidP="00302AE3">
      <w:pPr>
        <w:numPr>
          <w:ilvl w:val="1"/>
          <w:numId w:val="142"/>
        </w:numPr>
        <w:contextualSpacing/>
        <w:jc w:val="both"/>
        <w:rPr>
          <w:rFonts w:eastAsia="Malgun Gothic"/>
          <w:szCs w:val="20"/>
          <w:lang w:eastAsia="zh-CN"/>
        </w:rPr>
      </w:pPr>
      <w:r w:rsidRPr="00522C86">
        <w:rPr>
          <w:rFonts w:cs="Arial" w:hint="eastAsia"/>
          <w:lang w:eastAsia="ko-KR"/>
        </w:rPr>
        <w:t>FFS: Additional conditions</w:t>
      </w:r>
    </w:p>
    <w:p w14:paraId="7AB0E917" w14:textId="77777777" w:rsidR="00595717" w:rsidRPr="00522C86" w:rsidRDefault="00595717" w:rsidP="00302AE3">
      <w:pPr>
        <w:numPr>
          <w:ilvl w:val="1"/>
          <w:numId w:val="142"/>
        </w:numPr>
        <w:contextualSpacing/>
        <w:jc w:val="both"/>
        <w:rPr>
          <w:szCs w:val="20"/>
          <w:lang w:eastAsia="ko-KR"/>
        </w:rPr>
      </w:pPr>
      <w:r w:rsidRPr="00522C86">
        <w:rPr>
          <w:rFonts w:cs="Arial"/>
          <w:lang w:eastAsia="ko-KR"/>
        </w:rPr>
        <w:t>Subject to separate UE capability</w:t>
      </w:r>
    </w:p>
    <w:p w14:paraId="6FEAFE61" w14:textId="77777777" w:rsidR="00595717" w:rsidRPr="00522C86" w:rsidRDefault="00595717" w:rsidP="00302AE3">
      <w:pPr>
        <w:numPr>
          <w:ilvl w:val="1"/>
          <w:numId w:val="142"/>
        </w:numPr>
        <w:contextualSpacing/>
        <w:jc w:val="both"/>
        <w:rPr>
          <w:szCs w:val="20"/>
          <w:lang w:eastAsia="ko-KR"/>
        </w:rPr>
      </w:pPr>
      <w:r w:rsidRPr="00522C86">
        <w:rPr>
          <w:rFonts w:cs="Arial"/>
          <w:lang w:eastAsia="ko-KR"/>
        </w:rPr>
        <w:t xml:space="preserve">Note: UE is not required to measure </w:t>
      </w:r>
      <w:r>
        <w:rPr>
          <w:rFonts w:cs="Arial"/>
          <w:lang w:eastAsia="ko-KR"/>
        </w:rPr>
        <w:t xml:space="preserve">both </w:t>
      </w:r>
      <w:r w:rsidRPr="00522C86">
        <w:rPr>
          <w:rFonts w:cs="Arial"/>
          <w:lang w:eastAsia="ko-KR"/>
        </w:rPr>
        <w:t>AO-SSB and OD-SSB</w:t>
      </w:r>
    </w:p>
    <w:p w14:paraId="252DC627" w14:textId="77777777" w:rsidR="00595717" w:rsidRDefault="00595717" w:rsidP="00595717">
      <w:pPr>
        <w:rPr>
          <w:lang w:eastAsia="x-none"/>
        </w:rPr>
      </w:pPr>
    </w:p>
    <w:p w14:paraId="30F3A597" w14:textId="77777777" w:rsidR="00595717" w:rsidRPr="00595717" w:rsidRDefault="00595717" w:rsidP="00E12B67">
      <w:pPr>
        <w:rPr>
          <w:lang w:val="en-US" w:eastAsia="x-none"/>
        </w:rPr>
      </w:pPr>
    </w:p>
    <w:p w14:paraId="75BEFA36" w14:textId="4C708486" w:rsidR="00E12B67" w:rsidRPr="005C0AF0" w:rsidRDefault="00CF187F" w:rsidP="00E12B67">
      <w:pPr>
        <w:rPr>
          <w:b/>
          <w:bCs/>
          <w:lang w:eastAsia="x-none"/>
        </w:rPr>
      </w:pPr>
      <w:hyperlink r:id="rId1023" w:history="1">
        <w:r>
          <w:rPr>
            <w:rStyle w:val="Hyperlink"/>
            <w:b/>
            <w:bCs/>
            <w:lang w:eastAsia="x-none"/>
          </w:rPr>
          <w:t>R1-2501496</w:t>
        </w:r>
      </w:hyperlink>
      <w:r w:rsidR="00E12B67" w:rsidRPr="005C0AF0">
        <w:rPr>
          <w:b/>
          <w:bCs/>
          <w:lang w:eastAsia="x-none"/>
        </w:rPr>
        <w:tab/>
        <w:t>Summary #4 of on-demand SSB for NES</w:t>
      </w:r>
      <w:r w:rsidR="00E12B67" w:rsidRPr="005C0AF0">
        <w:rPr>
          <w:b/>
          <w:bCs/>
          <w:lang w:eastAsia="x-none"/>
        </w:rPr>
        <w:tab/>
        <w:t>Moderator (LG Electronics)</w:t>
      </w:r>
    </w:p>
    <w:p w14:paraId="29920461" w14:textId="0B55FAFB" w:rsidR="005C0AF0" w:rsidRDefault="005C0AF0" w:rsidP="00E12B67">
      <w:pPr>
        <w:rPr>
          <w:lang w:eastAsia="x-none"/>
        </w:rPr>
      </w:pPr>
      <w:r>
        <w:rPr>
          <w:lang w:eastAsia="x-none"/>
        </w:rPr>
        <w:t>From Friday session</w:t>
      </w:r>
    </w:p>
    <w:p w14:paraId="21E69760" w14:textId="77777777" w:rsidR="005C0AF0" w:rsidRPr="005C0AF0" w:rsidRDefault="005C0AF0" w:rsidP="005C0AF0">
      <w:pPr>
        <w:rPr>
          <w:lang w:val="en-US" w:eastAsia="x-none"/>
        </w:rPr>
      </w:pPr>
      <w:r w:rsidRPr="005C0AF0">
        <w:rPr>
          <w:highlight w:val="green"/>
          <w:lang w:val="en-US" w:eastAsia="x-none"/>
        </w:rPr>
        <w:t>Agreement</w:t>
      </w:r>
    </w:p>
    <w:p w14:paraId="264A0954" w14:textId="77777777" w:rsidR="005C0AF0" w:rsidRPr="005C0AF0" w:rsidRDefault="005C0AF0" w:rsidP="005C0AF0">
      <w:pPr>
        <w:contextualSpacing/>
        <w:jc w:val="both"/>
        <w:rPr>
          <w:rFonts w:cs="Arial"/>
          <w:lang w:val="en-US" w:eastAsia="ko-KR"/>
        </w:rPr>
      </w:pPr>
      <w:r w:rsidRPr="005C0AF0">
        <w:rPr>
          <w:rFonts w:cs="Arial" w:hint="eastAsia"/>
          <w:lang w:val="en-US" w:eastAsia="ko-KR"/>
        </w:rPr>
        <w:t xml:space="preserve">Regarding </w:t>
      </w:r>
      <w:r w:rsidRPr="005C0AF0">
        <w:rPr>
          <w:rFonts w:cs="Arial"/>
          <w:lang w:val="en-US" w:eastAsia="ko-KR"/>
        </w:rPr>
        <w:t xml:space="preserve">the relation in terms of </w:t>
      </w:r>
      <w:r w:rsidRPr="005C0AF0">
        <w:rPr>
          <w:rFonts w:cs="Arial" w:hint="eastAsia"/>
          <w:lang w:val="en-US" w:eastAsia="ko-KR"/>
        </w:rPr>
        <w:t>time</w:t>
      </w:r>
      <w:r w:rsidRPr="005C0AF0">
        <w:rPr>
          <w:rFonts w:cs="Arial"/>
          <w:lang w:val="en-US" w:eastAsia="ko-KR"/>
        </w:rPr>
        <w:t xml:space="preserve"> location</w:t>
      </w:r>
      <w:r w:rsidRPr="005C0AF0">
        <w:rPr>
          <w:rFonts w:cs="Arial" w:hint="eastAsia"/>
          <w:lang w:val="en-US" w:eastAsia="ko-KR"/>
        </w:rPr>
        <w:t xml:space="preserve"> </w:t>
      </w:r>
      <w:r w:rsidRPr="005C0AF0">
        <w:rPr>
          <w:rFonts w:cs="Arial"/>
          <w:lang w:val="en-US" w:eastAsia="ko-KR"/>
        </w:rPr>
        <w:t xml:space="preserve">between the always-on SSB and </w:t>
      </w:r>
      <w:r w:rsidRPr="005C0AF0">
        <w:rPr>
          <w:rFonts w:cs="Arial" w:hint="eastAsia"/>
          <w:lang w:val="en-US" w:eastAsia="ko-KR"/>
        </w:rPr>
        <w:t xml:space="preserve">on-demand </w:t>
      </w:r>
      <w:r w:rsidRPr="005C0AF0">
        <w:rPr>
          <w:rFonts w:cs="Arial"/>
          <w:lang w:val="en-US" w:eastAsia="ko-KR"/>
        </w:rPr>
        <w:t>SSB</w:t>
      </w:r>
      <w:r w:rsidRPr="005C0AF0">
        <w:rPr>
          <w:rFonts w:cs="Arial" w:hint="eastAsia"/>
          <w:lang w:val="en-US" w:eastAsia="ko-KR"/>
        </w:rPr>
        <w:t>,</w:t>
      </w:r>
    </w:p>
    <w:p w14:paraId="0154B1FD" w14:textId="77777777" w:rsidR="005C0AF0" w:rsidRPr="005C0AF0" w:rsidRDefault="005C0AF0" w:rsidP="00302AE3">
      <w:pPr>
        <w:numPr>
          <w:ilvl w:val="0"/>
          <w:numId w:val="142"/>
        </w:numPr>
        <w:contextualSpacing/>
        <w:jc w:val="both"/>
        <w:rPr>
          <w:rFonts w:eastAsia="Malgun Gothic"/>
          <w:szCs w:val="20"/>
          <w:lang w:eastAsia="zh-CN"/>
        </w:rPr>
      </w:pPr>
      <w:r w:rsidRPr="005C0AF0">
        <w:rPr>
          <w:rFonts w:cs="Arial" w:hint="eastAsia"/>
          <w:lang w:eastAsia="ko-KR"/>
        </w:rPr>
        <w:t>F</w:t>
      </w:r>
      <w:r w:rsidRPr="005C0AF0">
        <w:rPr>
          <w:rFonts w:cs="Arial"/>
          <w:lang w:eastAsia="zh-CN"/>
        </w:rPr>
        <w:t xml:space="preserve">or the case when the center frequency locations of always-on SSB and </w:t>
      </w:r>
      <w:r w:rsidRPr="005C0AF0">
        <w:rPr>
          <w:rFonts w:cs="Arial" w:hint="eastAsia"/>
          <w:lang w:eastAsia="ko-KR"/>
        </w:rPr>
        <w:t xml:space="preserve">on-demand </w:t>
      </w:r>
      <w:r w:rsidRPr="005C0AF0">
        <w:rPr>
          <w:rFonts w:cs="Arial"/>
          <w:lang w:eastAsia="zh-CN"/>
        </w:rPr>
        <w:t xml:space="preserve">SSB </w:t>
      </w:r>
      <w:r w:rsidRPr="005C0AF0">
        <w:rPr>
          <w:rFonts w:cs="Arial" w:hint="eastAsia"/>
          <w:lang w:eastAsia="ko-KR"/>
        </w:rPr>
        <w:t>are</w:t>
      </w:r>
      <w:r w:rsidRPr="005C0AF0">
        <w:rPr>
          <w:rFonts w:cs="Arial"/>
          <w:lang w:eastAsia="zh-CN"/>
        </w:rPr>
        <w:t xml:space="preserve"> same</w:t>
      </w:r>
      <w:r w:rsidRPr="005C0AF0">
        <w:rPr>
          <w:rFonts w:cs="Arial" w:hint="eastAsia"/>
          <w:lang w:eastAsia="ko-KR"/>
        </w:rPr>
        <w:t>,</w:t>
      </w:r>
    </w:p>
    <w:p w14:paraId="293CDB8D" w14:textId="77777777" w:rsidR="005C0AF0" w:rsidRPr="005C0AF0" w:rsidRDefault="005C0AF0" w:rsidP="00302AE3">
      <w:pPr>
        <w:numPr>
          <w:ilvl w:val="1"/>
          <w:numId w:val="142"/>
        </w:numPr>
        <w:contextualSpacing/>
        <w:jc w:val="both"/>
        <w:rPr>
          <w:iCs/>
          <w:lang w:val="en-US" w:eastAsia="ko-KR"/>
        </w:rPr>
      </w:pPr>
      <w:r w:rsidRPr="005C0AF0">
        <w:rPr>
          <w:rFonts w:hint="eastAsia"/>
          <w:lang w:eastAsia="ko-KR"/>
        </w:rPr>
        <w:t xml:space="preserve">Alt </w:t>
      </w:r>
      <w:r w:rsidRPr="005C0AF0">
        <w:rPr>
          <w:rFonts w:eastAsia="Malgun Gothic" w:hint="eastAsia"/>
          <w:szCs w:val="20"/>
          <w:lang w:eastAsia="ko-KR"/>
        </w:rPr>
        <w:t>Time-</w:t>
      </w:r>
      <w:r w:rsidRPr="005C0AF0">
        <w:rPr>
          <w:rFonts w:hint="eastAsia"/>
          <w:lang w:eastAsia="ko-KR"/>
        </w:rPr>
        <w:t xml:space="preserve">C: </w:t>
      </w:r>
      <w:r w:rsidRPr="005C0AF0">
        <w:rPr>
          <w:lang w:eastAsia="ko-KR"/>
        </w:rPr>
        <w:t>RAN1</w:t>
      </w:r>
      <w:r w:rsidRPr="005C0AF0">
        <w:rPr>
          <w:rFonts w:hint="eastAsia"/>
          <w:lang w:eastAsia="ko-KR"/>
        </w:rPr>
        <w:t xml:space="preserve"> specification </w:t>
      </w:r>
      <w:r w:rsidRPr="005C0AF0">
        <w:rPr>
          <w:lang w:eastAsia="ko-KR"/>
        </w:rPr>
        <w:t>has no restriction with regards to overlapping</w:t>
      </w:r>
    </w:p>
    <w:p w14:paraId="1EBF833F" w14:textId="77777777" w:rsidR="005C0AF0" w:rsidRPr="005C0AF0" w:rsidRDefault="005C0AF0" w:rsidP="00302AE3">
      <w:pPr>
        <w:numPr>
          <w:ilvl w:val="1"/>
          <w:numId w:val="142"/>
        </w:numPr>
        <w:contextualSpacing/>
        <w:jc w:val="both"/>
        <w:rPr>
          <w:iCs/>
          <w:lang w:val="en-US" w:eastAsia="ko-KR"/>
        </w:rPr>
      </w:pPr>
      <w:r w:rsidRPr="005C0AF0">
        <w:rPr>
          <w:rFonts w:hint="eastAsia"/>
          <w:lang w:eastAsia="ko-KR"/>
        </w:rPr>
        <w:t>From RAN1 perspective,</w:t>
      </w:r>
    </w:p>
    <w:p w14:paraId="341AD0C1" w14:textId="77777777" w:rsidR="005C0AF0" w:rsidRPr="005C0AF0" w:rsidRDefault="005C0AF0" w:rsidP="00302AE3">
      <w:pPr>
        <w:numPr>
          <w:ilvl w:val="2"/>
          <w:numId w:val="142"/>
        </w:numPr>
        <w:contextualSpacing/>
        <w:jc w:val="both"/>
        <w:rPr>
          <w:iCs/>
          <w:lang w:val="en-US" w:eastAsia="ko-KR"/>
        </w:rPr>
      </w:pPr>
      <w:r w:rsidRPr="005C0AF0">
        <w:rPr>
          <w:rFonts w:hint="eastAsia"/>
          <w:lang w:eastAsia="ko-KR"/>
        </w:rPr>
        <w:t xml:space="preserve">Alt </w:t>
      </w:r>
      <w:r w:rsidRPr="005C0AF0">
        <w:rPr>
          <w:rFonts w:eastAsia="Malgun Gothic" w:hint="eastAsia"/>
          <w:szCs w:val="20"/>
          <w:lang w:eastAsia="ko-KR"/>
        </w:rPr>
        <w:t>Time-</w:t>
      </w:r>
      <w:r w:rsidRPr="005C0AF0">
        <w:rPr>
          <w:rFonts w:hint="eastAsia"/>
          <w:lang w:eastAsia="ko-KR"/>
        </w:rPr>
        <w:t xml:space="preserve">C1: The case that, during OD-SSB transmission, </w:t>
      </w:r>
      <w:r w:rsidRPr="005C0AF0">
        <w:rPr>
          <w:lang w:eastAsia="ko-KR"/>
        </w:rPr>
        <w:t xml:space="preserve">the union of AO-SSB </w:t>
      </w:r>
      <w:r w:rsidRPr="005C0AF0">
        <w:rPr>
          <w:rFonts w:hint="eastAsia"/>
          <w:lang w:eastAsia="ko-KR"/>
        </w:rPr>
        <w:t xml:space="preserve">transmission </w:t>
      </w:r>
      <w:r w:rsidRPr="005C0AF0">
        <w:rPr>
          <w:lang w:eastAsia="ko-KR"/>
        </w:rPr>
        <w:t xml:space="preserve">and OD-SSB </w:t>
      </w:r>
      <w:r w:rsidRPr="005C0AF0">
        <w:rPr>
          <w:rFonts w:hint="eastAsia"/>
          <w:lang w:eastAsia="ko-KR"/>
        </w:rPr>
        <w:t xml:space="preserve">transmission </w:t>
      </w:r>
      <w:r w:rsidRPr="005C0AF0">
        <w:rPr>
          <w:lang w:eastAsia="ko-KR"/>
        </w:rPr>
        <w:t xml:space="preserve">has a </w:t>
      </w:r>
      <w:r w:rsidRPr="005C0AF0">
        <w:rPr>
          <w:rFonts w:hint="eastAsia"/>
          <w:lang w:eastAsia="ko-KR"/>
        </w:rPr>
        <w:t>periodic</w:t>
      </w:r>
      <w:r w:rsidRPr="005C0AF0">
        <w:rPr>
          <w:lang w:eastAsia="ko-KR"/>
        </w:rPr>
        <w:t xml:space="preserve"> time domain pattern</w:t>
      </w:r>
      <w:r w:rsidRPr="005C0AF0">
        <w:rPr>
          <w:rFonts w:hint="eastAsia"/>
          <w:lang w:eastAsia="ko-KR"/>
        </w:rPr>
        <w:t xml:space="preserve"> is supported</w:t>
      </w:r>
      <w:r w:rsidRPr="005C0AF0">
        <w:rPr>
          <w:lang w:eastAsia="ko-KR"/>
        </w:rPr>
        <w:t xml:space="preserve"> (the interval between SSB bursts is even and supported in legacy specification)</w:t>
      </w:r>
      <w:r w:rsidRPr="005C0AF0">
        <w:rPr>
          <w:rFonts w:hint="eastAsia"/>
          <w:lang w:eastAsia="ko-KR"/>
        </w:rPr>
        <w:t>.</w:t>
      </w:r>
    </w:p>
    <w:p w14:paraId="03C75B8A" w14:textId="77777777" w:rsidR="005C0AF0" w:rsidRPr="005C0AF0" w:rsidRDefault="005C0AF0" w:rsidP="00302AE3">
      <w:pPr>
        <w:numPr>
          <w:ilvl w:val="2"/>
          <w:numId w:val="142"/>
        </w:numPr>
        <w:contextualSpacing/>
        <w:jc w:val="both"/>
        <w:rPr>
          <w:iCs/>
          <w:lang w:val="en-US" w:eastAsia="ko-KR"/>
        </w:rPr>
      </w:pPr>
      <w:r w:rsidRPr="005C0AF0">
        <w:rPr>
          <w:rFonts w:hint="eastAsia"/>
          <w:lang w:eastAsia="ko-KR"/>
        </w:rPr>
        <w:t xml:space="preserve">Alt </w:t>
      </w:r>
      <w:r w:rsidRPr="005C0AF0">
        <w:rPr>
          <w:rFonts w:eastAsia="Malgun Gothic" w:hint="eastAsia"/>
          <w:szCs w:val="20"/>
          <w:lang w:eastAsia="ko-KR"/>
        </w:rPr>
        <w:t>Time-</w:t>
      </w:r>
      <w:r w:rsidRPr="005C0AF0">
        <w:rPr>
          <w:rFonts w:hint="eastAsia"/>
          <w:lang w:eastAsia="ko-KR"/>
        </w:rPr>
        <w:t xml:space="preserve">C2: The case that, during OD-SSB transmission, </w:t>
      </w:r>
      <w:r w:rsidRPr="005C0AF0">
        <w:rPr>
          <w:lang w:eastAsia="ko-KR"/>
        </w:rPr>
        <w:t xml:space="preserve">the union of AO-SSB </w:t>
      </w:r>
      <w:r w:rsidRPr="005C0AF0">
        <w:rPr>
          <w:rFonts w:hint="eastAsia"/>
          <w:lang w:eastAsia="ko-KR"/>
        </w:rPr>
        <w:t>transmission</w:t>
      </w:r>
      <w:r w:rsidRPr="005C0AF0">
        <w:rPr>
          <w:lang w:eastAsia="ko-KR"/>
        </w:rPr>
        <w:t xml:space="preserve"> and OD-SSB </w:t>
      </w:r>
      <w:r w:rsidRPr="005C0AF0">
        <w:rPr>
          <w:rFonts w:hint="eastAsia"/>
          <w:lang w:eastAsia="ko-KR"/>
        </w:rPr>
        <w:t>transmission</w:t>
      </w:r>
      <w:r w:rsidRPr="005C0AF0">
        <w:rPr>
          <w:lang w:eastAsia="ko-KR"/>
        </w:rPr>
        <w:t xml:space="preserve"> has a </w:t>
      </w:r>
      <w:r w:rsidRPr="005C0AF0">
        <w:rPr>
          <w:rFonts w:hint="eastAsia"/>
          <w:lang w:eastAsia="ko-KR"/>
        </w:rPr>
        <w:t>non-periodic</w:t>
      </w:r>
      <w:r w:rsidRPr="005C0AF0">
        <w:rPr>
          <w:lang w:eastAsia="ko-KR"/>
        </w:rPr>
        <w:t xml:space="preserve"> time domain pattern</w:t>
      </w:r>
      <w:r w:rsidRPr="005C0AF0">
        <w:rPr>
          <w:rFonts w:hint="eastAsia"/>
          <w:lang w:eastAsia="ko-KR"/>
        </w:rPr>
        <w:t xml:space="preserve"> is supported.</w:t>
      </w:r>
    </w:p>
    <w:p w14:paraId="120F69AE" w14:textId="77777777" w:rsidR="005C0AF0" w:rsidRPr="005C0AF0" w:rsidRDefault="005C0AF0" w:rsidP="00302AE3">
      <w:pPr>
        <w:numPr>
          <w:ilvl w:val="1"/>
          <w:numId w:val="142"/>
        </w:numPr>
        <w:contextualSpacing/>
        <w:jc w:val="both"/>
        <w:rPr>
          <w:iCs/>
          <w:lang w:val="en-US" w:eastAsia="ko-KR"/>
        </w:rPr>
      </w:pPr>
      <w:r w:rsidRPr="005C0AF0">
        <w:rPr>
          <w:rFonts w:hint="eastAsia"/>
          <w:iCs/>
          <w:lang w:val="en-US" w:eastAsia="ko-KR"/>
        </w:rPr>
        <w:t xml:space="preserve">It is up to RAN4 to define requirements, if any, corresponding to both or either of </w:t>
      </w:r>
      <w:r w:rsidRPr="005C0AF0">
        <w:rPr>
          <w:rFonts w:hint="eastAsia"/>
          <w:lang w:eastAsia="ko-KR"/>
        </w:rPr>
        <w:t xml:space="preserve">Alt </w:t>
      </w:r>
      <w:r w:rsidRPr="005C0AF0">
        <w:rPr>
          <w:rFonts w:eastAsia="Malgun Gothic" w:hint="eastAsia"/>
          <w:szCs w:val="20"/>
          <w:lang w:eastAsia="ko-KR"/>
        </w:rPr>
        <w:t>Time-</w:t>
      </w:r>
      <w:r w:rsidRPr="005C0AF0">
        <w:rPr>
          <w:rFonts w:hint="eastAsia"/>
          <w:lang w:eastAsia="ko-KR"/>
        </w:rPr>
        <w:t xml:space="preserve">C1 or Alt </w:t>
      </w:r>
      <w:r w:rsidRPr="005C0AF0">
        <w:rPr>
          <w:rFonts w:eastAsia="Malgun Gothic" w:hint="eastAsia"/>
          <w:szCs w:val="20"/>
          <w:lang w:eastAsia="ko-KR"/>
        </w:rPr>
        <w:t>Time-</w:t>
      </w:r>
      <w:r w:rsidRPr="005C0AF0">
        <w:rPr>
          <w:rFonts w:hint="eastAsia"/>
          <w:lang w:eastAsia="ko-KR"/>
        </w:rPr>
        <w:t>C2</w:t>
      </w:r>
    </w:p>
    <w:p w14:paraId="7455FE4E" w14:textId="77777777" w:rsidR="005C0AF0" w:rsidRPr="005C0AF0" w:rsidRDefault="005C0AF0" w:rsidP="00302AE3">
      <w:pPr>
        <w:numPr>
          <w:ilvl w:val="1"/>
          <w:numId w:val="142"/>
        </w:numPr>
        <w:contextualSpacing/>
        <w:jc w:val="both"/>
        <w:rPr>
          <w:iCs/>
          <w:lang w:val="en-US" w:eastAsia="ko-KR"/>
        </w:rPr>
      </w:pPr>
      <w:r w:rsidRPr="005C0AF0">
        <w:rPr>
          <w:lang w:eastAsia="ko-KR"/>
        </w:rPr>
        <w:t xml:space="preserve">At least the following is supported: </w:t>
      </w:r>
      <w:r w:rsidRPr="005C0AF0">
        <w:rPr>
          <w:rFonts w:hint="eastAsia"/>
          <w:lang w:eastAsia="ko-KR"/>
        </w:rPr>
        <w:t xml:space="preserve">PBCH payload for the same SSB index (other than SFN index, half frame index) </w:t>
      </w:r>
      <w:r w:rsidRPr="005C0AF0">
        <w:rPr>
          <w:lang w:eastAsia="ko-KR"/>
        </w:rPr>
        <w:t>is</w:t>
      </w:r>
      <w:r w:rsidRPr="005C0AF0">
        <w:rPr>
          <w:rFonts w:hint="eastAsia"/>
          <w:lang w:eastAsia="ko-KR"/>
        </w:rPr>
        <w:t xml:space="preserve"> the same for AO-SSB and OD-SSB </w:t>
      </w:r>
    </w:p>
    <w:p w14:paraId="2209E079" w14:textId="77777777" w:rsidR="005C0AF0" w:rsidRPr="005C0AF0" w:rsidRDefault="005C0AF0" w:rsidP="00302AE3">
      <w:pPr>
        <w:numPr>
          <w:ilvl w:val="2"/>
          <w:numId w:val="142"/>
        </w:numPr>
        <w:contextualSpacing/>
        <w:jc w:val="both"/>
        <w:rPr>
          <w:iCs/>
          <w:lang w:val="en-US" w:eastAsia="ko-KR"/>
        </w:rPr>
      </w:pPr>
      <w:r w:rsidRPr="005C0AF0">
        <w:rPr>
          <w:rFonts w:hint="eastAsia"/>
          <w:lang w:val="en-US" w:eastAsia="ko-KR"/>
        </w:rPr>
        <w:t>FFS: Whether half frame index is the same or different for AO-SSB and OD-SSB</w:t>
      </w:r>
    </w:p>
    <w:p w14:paraId="6FF55400" w14:textId="77777777" w:rsidR="005C0AF0" w:rsidRPr="005C0AF0" w:rsidRDefault="005C0AF0" w:rsidP="00302AE3">
      <w:pPr>
        <w:numPr>
          <w:ilvl w:val="0"/>
          <w:numId w:val="142"/>
        </w:numPr>
        <w:contextualSpacing/>
        <w:jc w:val="both"/>
        <w:rPr>
          <w:rFonts w:eastAsia="Malgun Gothic"/>
          <w:szCs w:val="20"/>
          <w:lang w:eastAsia="zh-CN"/>
        </w:rPr>
      </w:pPr>
      <w:r w:rsidRPr="005C0AF0">
        <w:rPr>
          <w:rFonts w:cs="Arial" w:hint="eastAsia"/>
          <w:lang w:eastAsia="ko-KR"/>
        </w:rPr>
        <w:t>F</w:t>
      </w:r>
      <w:r w:rsidRPr="005C0AF0">
        <w:rPr>
          <w:rFonts w:cs="Arial"/>
          <w:lang w:eastAsia="zh-CN"/>
        </w:rPr>
        <w:t>or the case when the cent</w:t>
      </w:r>
      <w:r w:rsidRPr="005C0AF0">
        <w:rPr>
          <w:rFonts w:cs="Arial" w:hint="eastAsia"/>
          <w:lang w:eastAsia="ko-KR"/>
        </w:rPr>
        <w:t>e</w:t>
      </w:r>
      <w:r w:rsidRPr="005C0AF0">
        <w:rPr>
          <w:rFonts w:cs="Arial"/>
          <w:lang w:eastAsia="zh-CN"/>
        </w:rPr>
        <w:t xml:space="preserve">r frequency locations of always-on SSB and </w:t>
      </w:r>
      <w:r w:rsidRPr="005C0AF0">
        <w:rPr>
          <w:rFonts w:cs="Arial" w:hint="eastAsia"/>
          <w:lang w:eastAsia="ko-KR"/>
        </w:rPr>
        <w:t xml:space="preserve">on-demand </w:t>
      </w:r>
      <w:r w:rsidRPr="005C0AF0">
        <w:rPr>
          <w:rFonts w:cs="Arial"/>
          <w:lang w:eastAsia="zh-CN"/>
        </w:rPr>
        <w:t xml:space="preserve">SSB </w:t>
      </w:r>
      <w:r w:rsidRPr="005C0AF0">
        <w:rPr>
          <w:rFonts w:cs="Arial" w:hint="eastAsia"/>
          <w:lang w:eastAsia="ko-KR"/>
        </w:rPr>
        <w:t>are</w:t>
      </w:r>
      <w:r w:rsidRPr="005C0AF0">
        <w:rPr>
          <w:rFonts w:cs="Arial"/>
          <w:lang w:eastAsia="zh-CN"/>
        </w:rPr>
        <w:t xml:space="preserve"> </w:t>
      </w:r>
      <w:r w:rsidRPr="005C0AF0">
        <w:rPr>
          <w:rFonts w:cs="Arial" w:hint="eastAsia"/>
          <w:lang w:eastAsia="ko-KR"/>
        </w:rPr>
        <w:t>different,</w:t>
      </w:r>
    </w:p>
    <w:p w14:paraId="31A4803B" w14:textId="77777777" w:rsidR="005C0AF0" w:rsidRPr="005C0AF0" w:rsidRDefault="005C0AF0" w:rsidP="00302AE3">
      <w:pPr>
        <w:numPr>
          <w:ilvl w:val="1"/>
          <w:numId w:val="142"/>
        </w:numPr>
        <w:contextualSpacing/>
        <w:jc w:val="both"/>
        <w:rPr>
          <w:iCs/>
          <w:lang w:val="en-US" w:eastAsia="ko-KR"/>
        </w:rPr>
      </w:pPr>
      <w:r w:rsidRPr="005C0AF0">
        <w:rPr>
          <w:rFonts w:hint="eastAsia"/>
          <w:lang w:eastAsia="ko-KR"/>
        </w:rPr>
        <w:t xml:space="preserve">Alt </w:t>
      </w:r>
      <w:r w:rsidRPr="005C0AF0">
        <w:rPr>
          <w:rFonts w:eastAsia="Malgun Gothic" w:hint="eastAsia"/>
          <w:szCs w:val="20"/>
          <w:lang w:eastAsia="ko-KR"/>
        </w:rPr>
        <w:t>Time-</w:t>
      </w:r>
      <w:r w:rsidRPr="005C0AF0">
        <w:rPr>
          <w:rFonts w:hint="eastAsia"/>
          <w:lang w:eastAsia="ko-KR"/>
        </w:rPr>
        <w:t xml:space="preserve">C: </w:t>
      </w:r>
      <w:r w:rsidRPr="005C0AF0">
        <w:rPr>
          <w:lang w:eastAsia="ko-KR"/>
        </w:rPr>
        <w:t>RAN1</w:t>
      </w:r>
      <w:r w:rsidRPr="005C0AF0">
        <w:rPr>
          <w:rFonts w:hint="eastAsia"/>
          <w:lang w:eastAsia="ko-KR"/>
        </w:rPr>
        <w:t xml:space="preserve"> specification </w:t>
      </w:r>
      <w:r w:rsidRPr="005C0AF0">
        <w:rPr>
          <w:lang w:eastAsia="ko-KR"/>
        </w:rPr>
        <w:t>has no restriction with regards to overlapping</w:t>
      </w:r>
    </w:p>
    <w:p w14:paraId="0ED83792" w14:textId="77777777" w:rsidR="005C0AF0" w:rsidRPr="005C0AF0" w:rsidRDefault="005C0AF0" w:rsidP="00302AE3">
      <w:pPr>
        <w:numPr>
          <w:ilvl w:val="1"/>
          <w:numId w:val="142"/>
        </w:numPr>
        <w:contextualSpacing/>
        <w:jc w:val="both"/>
        <w:rPr>
          <w:iCs/>
          <w:lang w:val="en-US" w:eastAsia="ko-KR"/>
        </w:rPr>
      </w:pPr>
      <w:r w:rsidRPr="005C0AF0">
        <w:rPr>
          <w:rFonts w:hint="eastAsia"/>
          <w:lang w:eastAsia="ko-KR"/>
        </w:rPr>
        <w:t xml:space="preserve">UE assumes that </w:t>
      </w:r>
      <w:r w:rsidRPr="005C0AF0">
        <w:rPr>
          <w:lang w:eastAsia="ko-KR"/>
        </w:rPr>
        <w:t>frequency resources</w:t>
      </w:r>
      <w:r w:rsidRPr="005C0AF0">
        <w:rPr>
          <w:rFonts w:hint="eastAsia"/>
          <w:lang w:eastAsia="ko-KR"/>
        </w:rPr>
        <w:t xml:space="preserve"> of </w:t>
      </w:r>
      <w:r w:rsidRPr="005C0AF0">
        <w:rPr>
          <w:lang w:eastAsia="ko-KR"/>
        </w:rPr>
        <w:t>always</w:t>
      </w:r>
      <w:r w:rsidRPr="005C0AF0">
        <w:rPr>
          <w:rFonts w:hint="eastAsia"/>
          <w:lang w:eastAsia="ko-KR"/>
        </w:rPr>
        <w:t>-on SSB are not overlapped with those of on-demand SSB in frequency domain.</w:t>
      </w:r>
    </w:p>
    <w:p w14:paraId="17D8913E" w14:textId="77777777" w:rsidR="005C0AF0" w:rsidRPr="005C0AF0" w:rsidRDefault="005C0AF0" w:rsidP="00302AE3">
      <w:pPr>
        <w:numPr>
          <w:ilvl w:val="1"/>
          <w:numId w:val="142"/>
        </w:numPr>
        <w:contextualSpacing/>
        <w:jc w:val="both"/>
        <w:rPr>
          <w:iCs/>
          <w:lang w:val="en-US" w:eastAsia="ko-KR"/>
        </w:rPr>
      </w:pPr>
      <w:r w:rsidRPr="005C0AF0">
        <w:rPr>
          <w:rFonts w:cs="Arial"/>
          <w:lang w:eastAsia="zh-CN"/>
        </w:rPr>
        <w:t>AO-SSB and OD-SSB are located in the same BWP</w:t>
      </w:r>
    </w:p>
    <w:p w14:paraId="6A48A9A6" w14:textId="77777777" w:rsidR="005C0AF0" w:rsidRPr="005C0AF0" w:rsidRDefault="005C0AF0" w:rsidP="00302AE3">
      <w:pPr>
        <w:numPr>
          <w:ilvl w:val="1"/>
          <w:numId w:val="142"/>
        </w:numPr>
        <w:contextualSpacing/>
        <w:jc w:val="both"/>
        <w:rPr>
          <w:iCs/>
          <w:lang w:val="en-US" w:eastAsia="ko-KR"/>
        </w:rPr>
      </w:pPr>
      <w:r w:rsidRPr="005C0AF0">
        <w:rPr>
          <w:rFonts w:hint="eastAsia"/>
          <w:lang w:eastAsia="ko-KR"/>
        </w:rPr>
        <w:t xml:space="preserve">FFS: PBCH payload for the same SSB index (other than SFN index, half frame index) should be the same for AO-SSB and OD-SSB </w:t>
      </w:r>
    </w:p>
    <w:p w14:paraId="00A13301" w14:textId="77777777" w:rsidR="005C0AF0" w:rsidRPr="005C0AF0" w:rsidRDefault="005C0AF0" w:rsidP="00302AE3">
      <w:pPr>
        <w:numPr>
          <w:ilvl w:val="0"/>
          <w:numId w:val="142"/>
        </w:numPr>
        <w:contextualSpacing/>
        <w:jc w:val="both"/>
        <w:rPr>
          <w:iCs/>
          <w:lang w:val="en-US" w:eastAsia="ko-KR"/>
        </w:rPr>
      </w:pPr>
      <w:r w:rsidRPr="005C0AF0">
        <w:rPr>
          <w:rFonts w:hint="eastAsia"/>
          <w:lang w:eastAsia="ko-KR"/>
        </w:rPr>
        <w:t>NOTE: AO-SSB periodicity is not adapted</w:t>
      </w:r>
    </w:p>
    <w:p w14:paraId="432E5DD8" w14:textId="724965B4" w:rsidR="005C0AF0" w:rsidRDefault="005C0AF0" w:rsidP="005C0AF0">
      <w:pPr>
        <w:rPr>
          <w:lang w:val="en-US" w:eastAsia="x-none"/>
        </w:rPr>
      </w:pPr>
      <w:r>
        <w:rPr>
          <w:lang w:val="en-US" w:eastAsia="x-none"/>
        </w:rPr>
        <w:t>Send an LS to RAN4 to inform them of the above agreement.</w:t>
      </w:r>
    </w:p>
    <w:p w14:paraId="64D2EEF3" w14:textId="77777777" w:rsidR="005C0AF0" w:rsidRDefault="005C0AF0" w:rsidP="005C0AF0">
      <w:pPr>
        <w:rPr>
          <w:lang w:val="en-US" w:eastAsia="x-none"/>
        </w:rPr>
      </w:pPr>
    </w:p>
    <w:p w14:paraId="515F62AC" w14:textId="03A70BD1" w:rsidR="005C0AF0" w:rsidRPr="005C0AF0" w:rsidRDefault="00CF187F" w:rsidP="005C0AF0">
      <w:pPr>
        <w:rPr>
          <w:b/>
          <w:bCs/>
          <w:lang w:val="en-US" w:eastAsia="x-none"/>
        </w:rPr>
      </w:pPr>
      <w:hyperlink r:id="rId1024" w:history="1">
        <w:r>
          <w:rPr>
            <w:rStyle w:val="Hyperlink"/>
            <w:b/>
            <w:bCs/>
            <w:lang w:val="en-US" w:eastAsia="x-none"/>
          </w:rPr>
          <w:t>R1-2501632</w:t>
        </w:r>
      </w:hyperlink>
      <w:r w:rsidR="005C0AF0" w:rsidRPr="005C0AF0">
        <w:rPr>
          <w:b/>
          <w:bCs/>
          <w:lang w:val="en-US" w:eastAsia="x-none"/>
        </w:rPr>
        <w:tab/>
        <w:t>Draft LS on time location of on-demand SSB for Scell</w:t>
      </w:r>
      <w:r w:rsidR="005C0AF0" w:rsidRPr="005C0AF0">
        <w:rPr>
          <w:b/>
          <w:bCs/>
          <w:lang w:val="en-US" w:eastAsia="x-none"/>
        </w:rPr>
        <w:tab/>
        <w:t>LG Electronics</w:t>
      </w:r>
    </w:p>
    <w:p w14:paraId="44BD5BE7" w14:textId="1FA1EF08" w:rsidR="005C0AF0" w:rsidRPr="004428CC" w:rsidRDefault="005C0AF0" w:rsidP="005C0AF0">
      <w:pPr>
        <w:rPr>
          <w:lang w:val="en-US" w:eastAsia="x-none"/>
        </w:rPr>
      </w:pPr>
      <w:r>
        <w:rPr>
          <w:lang w:val="en-US" w:eastAsia="x-none"/>
        </w:rPr>
        <w:t xml:space="preserve">Decision: The draft LS is endorsed. Final version is </w:t>
      </w:r>
      <w:r w:rsidRPr="005C0AF0">
        <w:rPr>
          <w:highlight w:val="green"/>
          <w:lang w:val="en-US" w:eastAsia="x-none"/>
        </w:rPr>
        <w:t xml:space="preserve">approved in </w:t>
      </w:r>
      <w:hyperlink r:id="rId1025" w:history="1">
        <w:r w:rsidR="00CF187F">
          <w:rPr>
            <w:rStyle w:val="Hyperlink"/>
            <w:highlight w:val="green"/>
            <w:lang w:val="en-US" w:eastAsia="x-none"/>
          </w:rPr>
          <w:t>R1-2501633</w:t>
        </w:r>
      </w:hyperlink>
      <w:r>
        <w:rPr>
          <w:lang w:val="en-US" w:eastAsia="x-none"/>
        </w:rPr>
        <w:t>.</w:t>
      </w:r>
    </w:p>
    <w:p w14:paraId="2F7B81BD" w14:textId="77777777" w:rsidR="005C0AF0" w:rsidRDefault="005C0AF0" w:rsidP="005C0AF0">
      <w:pPr>
        <w:rPr>
          <w:lang w:val="en-US" w:eastAsia="x-none"/>
        </w:rPr>
      </w:pPr>
    </w:p>
    <w:p w14:paraId="50883CE4" w14:textId="77777777" w:rsidR="005C0AF0" w:rsidRDefault="005C0AF0" w:rsidP="005C0AF0">
      <w:pPr>
        <w:rPr>
          <w:lang w:val="en-US" w:eastAsia="x-none"/>
        </w:rPr>
      </w:pPr>
    </w:p>
    <w:p w14:paraId="0775348D" w14:textId="77777777" w:rsidR="005C0AF0" w:rsidRPr="005C0AF0" w:rsidRDefault="005C0AF0" w:rsidP="005C0AF0">
      <w:pPr>
        <w:rPr>
          <w:lang w:val="en-US" w:eastAsia="x-none"/>
        </w:rPr>
      </w:pPr>
      <w:r w:rsidRPr="005C0AF0">
        <w:rPr>
          <w:highlight w:val="green"/>
          <w:lang w:val="en-US" w:eastAsia="x-none"/>
        </w:rPr>
        <w:t>Agreement</w:t>
      </w:r>
    </w:p>
    <w:p w14:paraId="489EDE85" w14:textId="77777777" w:rsidR="005C0AF0" w:rsidRDefault="005C0AF0" w:rsidP="005C0AF0">
      <w:pPr>
        <w:jc w:val="both"/>
        <w:rPr>
          <w:lang w:eastAsia="ko-KR"/>
        </w:rPr>
      </w:pPr>
      <w:r>
        <w:rPr>
          <w:lang w:eastAsia="ko-KR"/>
        </w:rPr>
        <w:t>F</w:t>
      </w:r>
      <w:r w:rsidRPr="00D83EE9">
        <w:rPr>
          <w:lang w:eastAsia="ko-KR"/>
        </w:rPr>
        <w:t xml:space="preserve">or the case where SCell with on demand SSB transmission and cell with signalling transmission have </w:t>
      </w:r>
      <w:r>
        <w:rPr>
          <w:lang w:eastAsia="ko-KR"/>
        </w:rPr>
        <w:t>different</w:t>
      </w:r>
      <w:r w:rsidRPr="00D83EE9">
        <w:rPr>
          <w:lang w:eastAsia="ko-KR"/>
        </w:rPr>
        <w:t xml:space="preserve"> numerology</w:t>
      </w:r>
      <w:r>
        <w:rPr>
          <w:lang w:eastAsia="ko-KR"/>
        </w:rPr>
        <w:t>, w</w:t>
      </w:r>
      <w:r>
        <w:rPr>
          <w:rFonts w:hint="eastAsia"/>
          <w:lang w:eastAsia="ko-KR"/>
        </w:rPr>
        <w:t xml:space="preserve">hen UE determines time instance </w:t>
      </w:r>
      <w:r w:rsidRPr="00F21035">
        <w:rPr>
          <w:rFonts w:hint="eastAsia"/>
          <w:i/>
          <w:iCs/>
          <w:lang w:eastAsia="ko-KR"/>
        </w:rPr>
        <w:t>A</w:t>
      </w:r>
      <w:r>
        <w:rPr>
          <w:rFonts w:hint="eastAsia"/>
          <w:lang w:eastAsia="ko-KR"/>
        </w:rPr>
        <w:t>, t</w:t>
      </w:r>
      <w:r>
        <w:rPr>
          <w:lang w:eastAsia="ko-KR"/>
        </w:rPr>
        <w:t xml:space="preserve">he SCS to determine the value of </w:t>
      </w:r>
      <w:r w:rsidRPr="00F21035">
        <w:rPr>
          <w:i/>
          <w:iCs/>
          <w:lang w:eastAsia="ko-KR"/>
        </w:rPr>
        <w:t>T</w:t>
      </w:r>
      <w:r>
        <w:rPr>
          <w:lang w:eastAsia="ko-KR"/>
        </w:rPr>
        <w:t xml:space="preserve"> is down selected among the following options</w:t>
      </w:r>
    </w:p>
    <w:p w14:paraId="11CB6FCF" w14:textId="77777777" w:rsidR="005C0AF0" w:rsidRPr="002D3E3B" w:rsidRDefault="005C0AF0" w:rsidP="00302AE3">
      <w:pPr>
        <w:numPr>
          <w:ilvl w:val="0"/>
          <w:numId w:val="142"/>
        </w:numPr>
        <w:contextualSpacing/>
        <w:jc w:val="both"/>
        <w:rPr>
          <w:rFonts w:ascii="Times New Roman" w:hAnsi="Times New Roman"/>
          <w:szCs w:val="20"/>
          <w:lang w:eastAsia="ko-KR"/>
        </w:rPr>
      </w:pPr>
      <w:r>
        <w:rPr>
          <w:rFonts w:ascii="Times New Roman" w:hAnsi="Times New Roman" w:hint="eastAsia"/>
          <w:szCs w:val="20"/>
          <w:lang w:eastAsia="ko-KR"/>
        </w:rPr>
        <w:t>Option 1:</w:t>
      </w:r>
      <w:r w:rsidRPr="003F57BB">
        <w:rPr>
          <w:rFonts w:ascii="Times New Roman" w:hAnsi="Times New Roman"/>
          <w:szCs w:val="20"/>
          <w:lang w:eastAsia="ko-KR"/>
        </w:rPr>
        <w:t xml:space="preserve"> the SCS of the active DL BWP </w:t>
      </w:r>
      <w:r w:rsidRPr="003F57BB">
        <w:rPr>
          <w:rFonts w:ascii="Times New Roman" w:hAnsi="Times New Roman" w:hint="eastAsia"/>
          <w:szCs w:val="20"/>
          <w:lang w:eastAsia="ko-KR"/>
        </w:rPr>
        <w:t>where</w:t>
      </w:r>
      <w:r w:rsidRPr="003F57BB">
        <w:rPr>
          <w:rFonts w:ascii="Times New Roman" w:hAnsi="Times New Roman"/>
          <w:szCs w:val="20"/>
          <w:lang w:eastAsia="ko-KR"/>
        </w:rPr>
        <w:t xml:space="preserve"> UE receives </w:t>
      </w:r>
      <w:r w:rsidRPr="003F57BB">
        <w:rPr>
          <w:rFonts w:ascii="Times New Roman" w:hAnsi="Times New Roman" w:hint="eastAsia"/>
          <w:szCs w:val="20"/>
          <w:lang w:eastAsia="ko-KR"/>
        </w:rPr>
        <w:t>MAC CE for on-demand SSB transmission indication</w:t>
      </w:r>
    </w:p>
    <w:p w14:paraId="448D035C" w14:textId="77777777" w:rsidR="005C0AF0" w:rsidRDefault="005C0AF0" w:rsidP="00302AE3">
      <w:pPr>
        <w:numPr>
          <w:ilvl w:val="0"/>
          <w:numId w:val="142"/>
        </w:numPr>
        <w:contextualSpacing/>
        <w:jc w:val="both"/>
        <w:rPr>
          <w:rFonts w:ascii="Times New Roman" w:hAnsi="Times New Roman"/>
          <w:szCs w:val="20"/>
          <w:lang w:eastAsia="ko-KR"/>
        </w:rPr>
      </w:pPr>
      <w:r>
        <w:rPr>
          <w:rFonts w:ascii="Times New Roman" w:hAnsi="Times New Roman" w:hint="eastAsia"/>
          <w:szCs w:val="20"/>
          <w:lang w:eastAsia="ko-KR"/>
        </w:rPr>
        <w:t xml:space="preserve">Option 2: the minimum of </w:t>
      </w:r>
      <w:r>
        <w:rPr>
          <w:rFonts w:ascii="Times New Roman" w:hAnsi="Times New Roman"/>
          <w:szCs w:val="20"/>
          <w:lang w:eastAsia="ko-KR"/>
        </w:rPr>
        <w:t>“</w:t>
      </w:r>
      <w:r w:rsidRPr="003F57BB">
        <w:rPr>
          <w:rFonts w:ascii="Times New Roman" w:hAnsi="Times New Roman"/>
          <w:szCs w:val="20"/>
          <w:lang w:eastAsia="ko-KR"/>
        </w:rPr>
        <w:t xml:space="preserve">the SCS of the active DL BWP </w:t>
      </w:r>
      <w:r w:rsidRPr="003F57BB">
        <w:rPr>
          <w:rFonts w:ascii="Times New Roman" w:hAnsi="Times New Roman" w:hint="eastAsia"/>
          <w:szCs w:val="20"/>
          <w:lang w:eastAsia="ko-KR"/>
        </w:rPr>
        <w:t>where</w:t>
      </w:r>
      <w:r w:rsidRPr="003F57BB">
        <w:rPr>
          <w:rFonts w:ascii="Times New Roman" w:hAnsi="Times New Roman"/>
          <w:szCs w:val="20"/>
          <w:lang w:eastAsia="ko-KR"/>
        </w:rPr>
        <w:t xml:space="preserve"> UE receives </w:t>
      </w:r>
      <w:r w:rsidRPr="003F57BB">
        <w:rPr>
          <w:rFonts w:ascii="Times New Roman" w:hAnsi="Times New Roman" w:hint="eastAsia"/>
          <w:szCs w:val="20"/>
          <w:lang w:eastAsia="ko-KR"/>
        </w:rPr>
        <w:t>MAC CE for on-demand SSB transmission indication</w:t>
      </w:r>
      <w:r>
        <w:rPr>
          <w:rFonts w:ascii="Times New Roman" w:hAnsi="Times New Roman"/>
          <w:szCs w:val="20"/>
          <w:lang w:eastAsia="ko-KR"/>
        </w:rPr>
        <w:t>”</w:t>
      </w:r>
      <w:r>
        <w:rPr>
          <w:rFonts w:ascii="Times New Roman" w:hAnsi="Times New Roman" w:hint="eastAsia"/>
          <w:szCs w:val="20"/>
          <w:lang w:eastAsia="ko-KR"/>
        </w:rPr>
        <w:t xml:space="preserve"> and </w:t>
      </w:r>
      <w:r>
        <w:rPr>
          <w:rFonts w:ascii="Times New Roman" w:hAnsi="Times New Roman"/>
          <w:szCs w:val="20"/>
          <w:lang w:eastAsia="ko-KR"/>
        </w:rPr>
        <w:t>“</w:t>
      </w:r>
      <w:r w:rsidRPr="003F57BB">
        <w:rPr>
          <w:rFonts w:ascii="Times New Roman" w:hAnsi="Times New Roman"/>
          <w:szCs w:val="20"/>
          <w:lang w:eastAsia="ko-KR"/>
        </w:rPr>
        <w:t xml:space="preserve">the SCS of the active DL BWP </w:t>
      </w:r>
      <w:r w:rsidRPr="003F57BB">
        <w:rPr>
          <w:rFonts w:ascii="Times New Roman" w:hAnsi="Times New Roman" w:hint="eastAsia"/>
          <w:szCs w:val="20"/>
          <w:lang w:eastAsia="ko-KR"/>
        </w:rPr>
        <w:t>where</w:t>
      </w:r>
      <w:r w:rsidRPr="003F57BB">
        <w:rPr>
          <w:rFonts w:ascii="Times New Roman" w:hAnsi="Times New Roman"/>
          <w:szCs w:val="20"/>
          <w:lang w:eastAsia="ko-KR"/>
        </w:rPr>
        <w:t xml:space="preserve"> UE receives </w:t>
      </w:r>
      <w:r w:rsidRPr="003F57BB">
        <w:rPr>
          <w:rFonts w:ascii="Times New Roman" w:hAnsi="Times New Roman" w:hint="eastAsia"/>
          <w:szCs w:val="20"/>
          <w:lang w:eastAsia="ko-KR"/>
        </w:rPr>
        <w:t>on-demand SSB</w:t>
      </w:r>
      <w:r>
        <w:rPr>
          <w:rFonts w:ascii="Times New Roman" w:hAnsi="Times New Roman"/>
          <w:szCs w:val="20"/>
          <w:lang w:eastAsia="ko-KR"/>
        </w:rPr>
        <w:t>”</w:t>
      </w:r>
    </w:p>
    <w:p w14:paraId="70C6ABDF" w14:textId="77777777" w:rsidR="005C0AF0" w:rsidRPr="003F57BB" w:rsidRDefault="005C0AF0" w:rsidP="00302AE3">
      <w:pPr>
        <w:numPr>
          <w:ilvl w:val="0"/>
          <w:numId w:val="142"/>
        </w:numPr>
        <w:contextualSpacing/>
        <w:jc w:val="both"/>
        <w:rPr>
          <w:rFonts w:ascii="Times New Roman" w:hAnsi="Times New Roman"/>
          <w:szCs w:val="20"/>
          <w:lang w:eastAsia="ko-KR"/>
        </w:rPr>
      </w:pPr>
      <w:r>
        <w:rPr>
          <w:rFonts w:ascii="Times New Roman" w:hAnsi="Times New Roman" w:hint="eastAsia"/>
          <w:szCs w:val="20"/>
          <w:lang w:eastAsia="ko-KR"/>
        </w:rPr>
        <w:t xml:space="preserve">Option 3: </w:t>
      </w:r>
      <w:r w:rsidRPr="003F57BB">
        <w:rPr>
          <w:rFonts w:ascii="Times New Roman" w:hAnsi="Times New Roman"/>
          <w:szCs w:val="20"/>
          <w:lang w:eastAsia="ko-KR"/>
        </w:rPr>
        <w:t>the SCS of the active UL BWP where the UE transmits ACK corresponding to the MAC-CE for on-demand SSB</w:t>
      </w:r>
      <w:r>
        <w:rPr>
          <w:rFonts w:ascii="Times New Roman" w:hAnsi="Times New Roman" w:hint="eastAsia"/>
          <w:szCs w:val="20"/>
          <w:lang w:eastAsia="ko-KR"/>
        </w:rPr>
        <w:t xml:space="preserve"> transmission indication</w:t>
      </w:r>
    </w:p>
    <w:p w14:paraId="599D07DC" w14:textId="77777777" w:rsidR="005C0AF0" w:rsidRDefault="005C0AF0" w:rsidP="00E12B67">
      <w:pPr>
        <w:rPr>
          <w:lang w:eastAsia="x-none"/>
        </w:rPr>
      </w:pPr>
    </w:p>
    <w:p w14:paraId="0A138B57" w14:textId="77777777" w:rsidR="005C0AF0" w:rsidRDefault="005C0AF0" w:rsidP="00E12B67">
      <w:pPr>
        <w:rPr>
          <w:lang w:eastAsia="x-none"/>
        </w:rPr>
      </w:pPr>
    </w:p>
    <w:p w14:paraId="779232EA" w14:textId="33B8FF42" w:rsidR="005C0AF0" w:rsidRPr="002A7300" w:rsidRDefault="005C0AF0" w:rsidP="00E12B67">
      <w:pPr>
        <w:rPr>
          <w:lang w:eastAsia="x-none"/>
        </w:rPr>
      </w:pPr>
      <w:r>
        <w:rPr>
          <w:lang w:eastAsia="x-none"/>
        </w:rPr>
        <w:t xml:space="preserve">Final summary in </w:t>
      </w:r>
      <w:hyperlink r:id="rId1026" w:history="1">
        <w:r w:rsidR="00CF187F">
          <w:rPr>
            <w:rStyle w:val="Hyperlink"/>
            <w:lang w:eastAsia="x-none"/>
          </w:rPr>
          <w:t>R1-2501635</w:t>
        </w:r>
      </w:hyperlink>
      <w:r>
        <w:rPr>
          <w:lang w:eastAsia="x-none"/>
        </w:rPr>
        <w:t>.</w:t>
      </w:r>
    </w:p>
    <w:p w14:paraId="5BCBFEA7" w14:textId="77777777" w:rsidR="002A7300" w:rsidRPr="002A7300" w:rsidRDefault="002A7300" w:rsidP="00E12B67">
      <w:pPr>
        <w:pStyle w:val="Heading3"/>
      </w:pPr>
      <w:bookmarkStart w:id="135" w:name="_Toc189288956"/>
      <w:bookmarkStart w:id="136" w:name="_Toc189898385"/>
      <w:bookmarkStart w:id="137" w:name="_Toc194407785"/>
      <w:r w:rsidRPr="002A7300">
        <w:t>On-demand SIB1 for idle/inactive mode UEs</w:t>
      </w:r>
      <w:bookmarkEnd w:id="135"/>
      <w:bookmarkEnd w:id="136"/>
      <w:bookmarkEnd w:id="137"/>
    </w:p>
    <w:p w14:paraId="3BF53797" w14:textId="3EFF7508" w:rsidR="002A7300" w:rsidRPr="002A7300" w:rsidRDefault="00CF187F" w:rsidP="002A7300">
      <w:pPr>
        <w:rPr>
          <w:lang w:eastAsia="x-none"/>
        </w:rPr>
      </w:pPr>
      <w:hyperlink r:id="rId1027" w:history="1">
        <w:r>
          <w:rPr>
            <w:rStyle w:val="Hyperlink"/>
            <w:lang w:eastAsia="x-none"/>
          </w:rPr>
          <w:t>R1-2500054</w:t>
        </w:r>
      </w:hyperlink>
      <w:r w:rsidR="002A7300" w:rsidRPr="002A7300">
        <w:rPr>
          <w:lang w:eastAsia="x-none"/>
        </w:rPr>
        <w:tab/>
        <w:t>Discussion of on-demand SIB1 for idle/inactive mode UEs</w:t>
      </w:r>
      <w:r w:rsidR="002A7300" w:rsidRPr="002A7300">
        <w:rPr>
          <w:lang w:eastAsia="x-none"/>
        </w:rPr>
        <w:tab/>
        <w:t>FUTUREWEI</w:t>
      </w:r>
    </w:p>
    <w:p w14:paraId="49627D69" w14:textId="02437BB5" w:rsidR="002A7300" w:rsidRPr="002A7300" w:rsidRDefault="00CF187F" w:rsidP="002A7300">
      <w:pPr>
        <w:rPr>
          <w:lang w:eastAsia="x-none"/>
        </w:rPr>
      </w:pPr>
      <w:hyperlink r:id="rId1028" w:history="1">
        <w:r>
          <w:rPr>
            <w:rStyle w:val="Hyperlink"/>
            <w:lang w:eastAsia="x-none"/>
          </w:rPr>
          <w:t>R1-2500078</w:t>
        </w:r>
      </w:hyperlink>
      <w:r w:rsidR="002A7300" w:rsidRPr="002A7300">
        <w:rPr>
          <w:lang w:eastAsia="x-none"/>
        </w:rPr>
        <w:tab/>
        <w:t>Discussion on on-demand SIB1 for eNES</w:t>
      </w:r>
      <w:r w:rsidR="002A7300" w:rsidRPr="002A7300">
        <w:rPr>
          <w:lang w:eastAsia="x-none"/>
        </w:rPr>
        <w:tab/>
        <w:t>Huawei, HiSilicon</w:t>
      </w:r>
    </w:p>
    <w:p w14:paraId="62721203" w14:textId="74BCF360" w:rsidR="002A7300" w:rsidRPr="002A7300" w:rsidRDefault="00CF187F" w:rsidP="002A7300">
      <w:pPr>
        <w:rPr>
          <w:lang w:eastAsia="x-none"/>
        </w:rPr>
      </w:pPr>
      <w:hyperlink r:id="rId1029" w:history="1">
        <w:r>
          <w:rPr>
            <w:rStyle w:val="Hyperlink"/>
            <w:lang w:eastAsia="x-none"/>
          </w:rPr>
          <w:t>R1-2500129</w:t>
        </w:r>
      </w:hyperlink>
      <w:r w:rsidR="002A7300" w:rsidRPr="002A7300">
        <w:rPr>
          <w:lang w:eastAsia="x-none"/>
        </w:rPr>
        <w:tab/>
        <w:t>Discussion on on-demand SIB1 for NES</w:t>
      </w:r>
      <w:r w:rsidR="002A7300" w:rsidRPr="002A7300">
        <w:rPr>
          <w:lang w:eastAsia="x-none"/>
        </w:rPr>
        <w:tab/>
        <w:t>ZTE Corporation, Sanechips</w:t>
      </w:r>
    </w:p>
    <w:p w14:paraId="4D29FA5F" w14:textId="7841000C" w:rsidR="002A7300" w:rsidRPr="002A7300" w:rsidRDefault="00CF187F" w:rsidP="002A7300">
      <w:pPr>
        <w:rPr>
          <w:lang w:eastAsia="x-none"/>
        </w:rPr>
      </w:pPr>
      <w:hyperlink r:id="rId1030" w:history="1">
        <w:r>
          <w:rPr>
            <w:rStyle w:val="Hyperlink"/>
            <w:lang w:eastAsia="x-none"/>
          </w:rPr>
          <w:t>R1-2500174</w:t>
        </w:r>
      </w:hyperlink>
      <w:r w:rsidR="002A7300" w:rsidRPr="002A7300">
        <w:rPr>
          <w:lang w:eastAsia="x-none"/>
        </w:rPr>
        <w:tab/>
        <w:t>Discussion on on-demand SIB1 for idle/inactive mode UEs</w:t>
      </w:r>
      <w:r w:rsidR="002A7300" w:rsidRPr="002A7300">
        <w:rPr>
          <w:lang w:eastAsia="x-none"/>
        </w:rPr>
        <w:tab/>
        <w:t>Spreadtrum, UNISOC</w:t>
      </w:r>
    </w:p>
    <w:p w14:paraId="5E76DCF6" w14:textId="38766F00" w:rsidR="002A7300" w:rsidRPr="002A7300" w:rsidRDefault="00CF187F" w:rsidP="002A7300">
      <w:pPr>
        <w:rPr>
          <w:lang w:eastAsia="x-none"/>
        </w:rPr>
      </w:pPr>
      <w:hyperlink r:id="rId1031" w:history="1">
        <w:r>
          <w:rPr>
            <w:rStyle w:val="Hyperlink"/>
            <w:lang w:eastAsia="x-none"/>
          </w:rPr>
          <w:t>R1-2500229</w:t>
        </w:r>
      </w:hyperlink>
      <w:r w:rsidR="002A7300" w:rsidRPr="002A7300">
        <w:rPr>
          <w:lang w:eastAsia="x-none"/>
        </w:rPr>
        <w:tab/>
        <w:t>Discussion on on-demand SIB1</w:t>
      </w:r>
      <w:r w:rsidR="002A7300" w:rsidRPr="002A7300">
        <w:rPr>
          <w:lang w:eastAsia="x-none"/>
        </w:rPr>
        <w:tab/>
        <w:t>CATT</w:t>
      </w:r>
    </w:p>
    <w:p w14:paraId="1107AA07" w14:textId="6CDAD0CD" w:rsidR="002A7300" w:rsidRPr="002A7300" w:rsidRDefault="00CF187F" w:rsidP="002A7300">
      <w:pPr>
        <w:rPr>
          <w:lang w:eastAsia="x-none"/>
        </w:rPr>
      </w:pPr>
      <w:hyperlink r:id="rId1032" w:history="1">
        <w:r>
          <w:rPr>
            <w:rStyle w:val="Hyperlink"/>
            <w:lang w:eastAsia="x-none"/>
          </w:rPr>
          <w:t>R1-2500264</w:t>
        </w:r>
      </w:hyperlink>
      <w:r w:rsidR="002A7300" w:rsidRPr="002A7300">
        <w:rPr>
          <w:lang w:eastAsia="x-none"/>
        </w:rPr>
        <w:tab/>
        <w:t>Discussion on on-demand SIB1 for idle/inactive mode UEs</w:t>
      </w:r>
      <w:r w:rsidR="002A7300" w:rsidRPr="002A7300">
        <w:rPr>
          <w:lang w:eastAsia="x-none"/>
        </w:rPr>
        <w:tab/>
        <w:t>China Telecom</w:t>
      </w:r>
    </w:p>
    <w:p w14:paraId="6E128E28" w14:textId="4DBBA553" w:rsidR="002A7300" w:rsidRPr="002A7300" w:rsidRDefault="00CF187F" w:rsidP="002A7300">
      <w:pPr>
        <w:rPr>
          <w:lang w:eastAsia="x-none"/>
        </w:rPr>
      </w:pPr>
      <w:hyperlink r:id="rId1033" w:history="1">
        <w:r>
          <w:rPr>
            <w:rStyle w:val="Hyperlink"/>
            <w:lang w:eastAsia="x-none"/>
          </w:rPr>
          <w:t>R1-2500292</w:t>
        </w:r>
      </w:hyperlink>
      <w:r w:rsidR="002A7300" w:rsidRPr="002A7300">
        <w:rPr>
          <w:lang w:eastAsia="x-none"/>
        </w:rPr>
        <w:tab/>
        <w:t>Discussion on on-demand SIB1 for UEs in idle/inactive mode</w:t>
      </w:r>
      <w:r w:rsidR="002A7300" w:rsidRPr="002A7300">
        <w:rPr>
          <w:lang w:eastAsia="x-none"/>
        </w:rPr>
        <w:tab/>
        <w:t>CMCC</w:t>
      </w:r>
    </w:p>
    <w:p w14:paraId="58E47689" w14:textId="1205BA15" w:rsidR="002A7300" w:rsidRPr="002A7300" w:rsidRDefault="00CF187F" w:rsidP="002A7300">
      <w:pPr>
        <w:rPr>
          <w:lang w:eastAsia="x-none"/>
        </w:rPr>
      </w:pPr>
      <w:hyperlink r:id="rId1034" w:history="1">
        <w:r>
          <w:rPr>
            <w:rStyle w:val="Hyperlink"/>
            <w:lang w:eastAsia="x-none"/>
          </w:rPr>
          <w:t>R1-2500354</w:t>
        </w:r>
      </w:hyperlink>
      <w:r w:rsidR="002A7300" w:rsidRPr="002A7300">
        <w:rPr>
          <w:lang w:eastAsia="x-none"/>
        </w:rPr>
        <w:tab/>
        <w:t>Discussion on on-demand SIB1 for idle/inactive mode UEs</w:t>
      </w:r>
      <w:r w:rsidR="002A7300" w:rsidRPr="002A7300">
        <w:rPr>
          <w:lang w:eastAsia="x-none"/>
        </w:rPr>
        <w:tab/>
        <w:t>vivo</w:t>
      </w:r>
    </w:p>
    <w:p w14:paraId="4FA45616" w14:textId="09212ECD" w:rsidR="002A7300" w:rsidRPr="002A7300" w:rsidRDefault="00CF187F" w:rsidP="002A7300">
      <w:pPr>
        <w:rPr>
          <w:lang w:eastAsia="x-none"/>
        </w:rPr>
      </w:pPr>
      <w:hyperlink r:id="rId1035" w:history="1">
        <w:r>
          <w:rPr>
            <w:rStyle w:val="Hyperlink"/>
            <w:lang w:eastAsia="x-none"/>
          </w:rPr>
          <w:t>R1-2500398</w:t>
        </w:r>
      </w:hyperlink>
      <w:r w:rsidR="002A7300" w:rsidRPr="002A7300">
        <w:rPr>
          <w:lang w:eastAsia="x-none"/>
        </w:rPr>
        <w:tab/>
        <w:t>On demand SIB1 for idle/inactive UEs</w:t>
      </w:r>
      <w:r w:rsidR="002A7300" w:rsidRPr="002A7300">
        <w:rPr>
          <w:lang w:eastAsia="x-none"/>
        </w:rPr>
        <w:tab/>
        <w:t>Tejas Networks Limited</w:t>
      </w:r>
    </w:p>
    <w:p w14:paraId="6E876E8B" w14:textId="1F26B72B" w:rsidR="002A7300" w:rsidRPr="002A7300" w:rsidRDefault="00CF187F" w:rsidP="002A7300">
      <w:pPr>
        <w:rPr>
          <w:lang w:eastAsia="x-none"/>
        </w:rPr>
      </w:pPr>
      <w:hyperlink r:id="rId1036" w:history="1">
        <w:r>
          <w:rPr>
            <w:rStyle w:val="Hyperlink"/>
            <w:lang w:eastAsia="x-none"/>
          </w:rPr>
          <w:t>R1-2500441</w:t>
        </w:r>
      </w:hyperlink>
      <w:r w:rsidR="002A7300" w:rsidRPr="002A7300">
        <w:rPr>
          <w:lang w:eastAsia="x-none"/>
        </w:rPr>
        <w:tab/>
        <w:t>Discussion on the enhancement to support on demand SIB1 for idle/inactive mode UE</w:t>
      </w:r>
      <w:r w:rsidR="002A7300" w:rsidRPr="002A7300">
        <w:rPr>
          <w:lang w:eastAsia="x-none"/>
        </w:rPr>
        <w:tab/>
        <w:t>OPPO</w:t>
      </w:r>
    </w:p>
    <w:p w14:paraId="5CA8C18E" w14:textId="338C82AC" w:rsidR="002A7300" w:rsidRPr="002A7300" w:rsidRDefault="00CF187F" w:rsidP="002A7300">
      <w:pPr>
        <w:rPr>
          <w:lang w:eastAsia="x-none"/>
        </w:rPr>
      </w:pPr>
      <w:hyperlink r:id="rId1037" w:history="1">
        <w:r>
          <w:rPr>
            <w:rStyle w:val="Hyperlink"/>
            <w:lang w:eastAsia="x-none"/>
          </w:rPr>
          <w:t>R1-2500477</w:t>
        </w:r>
      </w:hyperlink>
      <w:r w:rsidR="002A7300" w:rsidRPr="002A7300">
        <w:rPr>
          <w:lang w:eastAsia="x-none"/>
        </w:rPr>
        <w:tab/>
        <w:t>On-demand SIB1 for Idle/Inactive mode UEs</w:t>
      </w:r>
      <w:r w:rsidR="002A7300" w:rsidRPr="002A7300">
        <w:rPr>
          <w:lang w:eastAsia="x-none"/>
        </w:rPr>
        <w:tab/>
        <w:t>Nokia, Nokia Shanghai Bell</w:t>
      </w:r>
    </w:p>
    <w:p w14:paraId="5116568D" w14:textId="0EDDE95D" w:rsidR="002A7300" w:rsidRPr="002A7300" w:rsidRDefault="00CF187F" w:rsidP="002A7300">
      <w:pPr>
        <w:rPr>
          <w:lang w:eastAsia="x-none"/>
        </w:rPr>
      </w:pPr>
      <w:hyperlink r:id="rId1038" w:history="1">
        <w:r>
          <w:rPr>
            <w:rStyle w:val="Hyperlink"/>
            <w:lang w:eastAsia="x-none"/>
          </w:rPr>
          <w:t>R1-2500490</w:t>
        </w:r>
      </w:hyperlink>
      <w:r w:rsidR="002A7300" w:rsidRPr="002A7300">
        <w:rPr>
          <w:lang w:eastAsia="x-none"/>
        </w:rPr>
        <w:tab/>
        <w:t>Discussion on on-demand SIB1 for idle/inactive mode UEs</w:t>
      </w:r>
      <w:r w:rsidR="002A7300" w:rsidRPr="002A7300">
        <w:rPr>
          <w:lang w:eastAsia="x-none"/>
        </w:rPr>
        <w:tab/>
        <w:t>Panasonic</w:t>
      </w:r>
    </w:p>
    <w:p w14:paraId="610343A0" w14:textId="5F5CA519" w:rsidR="002A7300" w:rsidRPr="002A7300" w:rsidRDefault="00CF187F" w:rsidP="002A7300">
      <w:pPr>
        <w:rPr>
          <w:lang w:eastAsia="x-none"/>
        </w:rPr>
      </w:pPr>
      <w:hyperlink r:id="rId1039" w:history="1">
        <w:r>
          <w:rPr>
            <w:rStyle w:val="Hyperlink"/>
            <w:lang w:eastAsia="x-none"/>
          </w:rPr>
          <w:t>R1-2500526</w:t>
        </w:r>
      </w:hyperlink>
      <w:r w:rsidR="002A7300" w:rsidRPr="002A7300">
        <w:rPr>
          <w:lang w:eastAsia="x-none"/>
        </w:rPr>
        <w:tab/>
        <w:t>Discussion on on-demand SIB1 for idle/inactive mode UEs</w:t>
      </w:r>
      <w:r w:rsidR="002A7300" w:rsidRPr="002A7300">
        <w:rPr>
          <w:lang w:eastAsia="x-none"/>
        </w:rPr>
        <w:tab/>
        <w:t>InterDigital, Inc.</w:t>
      </w:r>
    </w:p>
    <w:p w14:paraId="55463A40" w14:textId="045C0FD7" w:rsidR="002A7300" w:rsidRPr="002A7300" w:rsidRDefault="00CF187F" w:rsidP="002A7300">
      <w:pPr>
        <w:rPr>
          <w:lang w:eastAsia="x-none"/>
        </w:rPr>
      </w:pPr>
      <w:hyperlink r:id="rId1040" w:history="1">
        <w:r>
          <w:rPr>
            <w:rStyle w:val="Hyperlink"/>
            <w:lang w:eastAsia="x-none"/>
          </w:rPr>
          <w:t>R1-2500553</w:t>
        </w:r>
      </w:hyperlink>
      <w:r w:rsidR="002A7300" w:rsidRPr="002A7300">
        <w:rPr>
          <w:lang w:eastAsia="x-none"/>
        </w:rPr>
        <w:tab/>
        <w:t>On-demand SIB1 for Idle/Inactive Mode UE</w:t>
      </w:r>
      <w:r w:rsidR="002A7300" w:rsidRPr="002A7300">
        <w:rPr>
          <w:lang w:eastAsia="x-none"/>
        </w:rPr>
        <w:tab/>
        <w:t>Google</w:t>
      </w:r>
    </w:p>
    <w:p w14:paraId="02357D06" w14:textId="62E39B11" w:rsidR="002A7300" w:rsidRPr="002A7300" w:rsidRDefault="00CF187F" w:rsidP="002A7300">
      <w:pPr>
        <w:rPr>
          <w:lang w:eastAsia="x-none"/>
        </w:rPr>
      </w:pPr>
      <w:hyperlink r:id="rId1041" w:history="1">
        <w:r>
          <w:rPr>
            <w:rStyle w:val="Hyperlink"/>
            <w:lang w:eastAsia="x-none"/>
          </w:rPr>
          <w:t>R1-2500622</w:t>
        </w:r>
      </w:hyperlink>
      <w:r w:rsidR="002A7300" w:rsidRPr="002A7300">
        <w:rPr>
          <w:lang w:eastAsia="x-none"/>
        </w:rPr>
        <w:tab/>
        <w:t>Discussion on on-demand SIB1 for UEs in idle/inactive mode</w:t>
      </w:r>
      <w:r w:rsidR="002A7300" w:rsidRPr="002A7300">
        <w:rPr>
          <w:lang w:eastAsia="x-none"/>
        </w:rPr>
        <w:tab/>
        <w:t>NEC</w:t>
      </w:r>
    </w:p>
    <w:p w14:paraId="590A0580" w14:textId="6A3C2891" w:rsidR="002A7300" w:rsidRPr="002A7300" w:rsidRDefault="00CF187F" w:rsidP="002A7300">
      <w:pPr>
        <w:rPr>
          <w:lang w:eastAsia="x-none"/>
        </w:rPr>
      </w:pPr>
      <w:hyperlink r:id="rId1042" w:history="1">
        <w:r>
          <w:rPr>
            <w:rStyle w:val="Hyperlink"/>
            <w:lang w:eastAsia="x-none"/>
          </w:rPr>
          <w:t>R1-2500629</w:t>
        </w:r>
      </w:hyperlink>
      <w:r w:rsidR="002A7300" w:rsidRPr="002A7300">
        <w:rPr>
          <w:lang w:eastAsia="x-none"/>
        </w:rPr>
        <w:tab/>
        <w:t>Discussion on on-demand SIB1 transmission for network energy savings</w:t>
      </w:r>
      <w:r w:rsidR="002A7300" w:rsidRPr="002A7300">
        <w:rPr>
          <w:lang w:eastAsia="x-none"/>
        </w:rPr>
        <w:tab/>
        <w:t>Fujitsu</w:t>
      </w:r>
    </w:p>
    <w:p w14:paraId="7081F3CA" w14:textId="0A4D74C7" w:rsidR="002A7300" w:rsidRPr="002A7300" w:rsidRDefault="00CF187F" w:rsidP="002A7300">
      <w:pPr>
        <w:rPr>
          <w:lang w:eastAsia="x-none"/>
        </w:rPr>
      </w:pPr>
      <w:hyperlink r:id="rId1043" w:history="1">
        <w:r>
          <w:rPr>
            <w:rStyle w:val="Hyperlink"/>
            <w:lang w:eastAsia="x-none"/>
          </w:rPr>
          <w:t>R1-2500654</w:t>
        </w:r>
      </w:hyperlink>
      <w:r w:rsidR="002A7300" w:rsidRPr="002A7300">
        <w:rPr>
          <w:lang w:eastAsia="x-none"/>
        </w:rPr>
        <w:tab/>
        <w:t>On-demand SIB1 for idle/inactive mode UEs</w:t>
      </w:r>
      <w:r w:rsidR="002A7300" w:rsidRPr="002A7300">
        <w:rPr>
          <w:lang w:eastAsia="x-none"/>
        </w:rPr>
        <w:tab/>
        <w:t>Sony</w:t>
      </w:r>
    </w:p>
    <w:p w14:paraId="447279A1" w14:textId="7E163078" w:rsidR="002A7300" w:rsidRPr="002A7300" w:rsidRDefault="00CF187F" w:rsidP="002A7300">
      <w:pPr>
        <w:rPr>
          <w:lang w:eastAsia="x-none"/>
        </w:rPr>
      </w:pPr>
      <w:hyperlink r:id="rId1044" w:history="1">
        <w:r>
          <w:rPr>
            <w:rStyle w:val="Hyperlink"/>
            <w:lang w:eastAsia="x-none"/>
          </w:rPr>
          <w:t>R1-2500737</w:t>
        </w:r>
      </w:hyperlink>
      <w:r w:rsidR="002A7300" w:rsidRPr="002A7300">
        <w:rPr>
          <w:lang w:eastAsia="x-none"/>
        </w:rPr>
        <w:tab/>
        <w:t>Discussion on on-demand SIB1 for idle/inactive mode UEs</w:t>
      </w:r>
      <w:r w:rsidR="002A7300" w:rsidRPr="002A7300">
        <w:rPr>
          <w:lang w:eastAsia="x-none"/>
        </w:rPr>
        <w:tab/>
        <w:t>Xiaomi</w:t>
      </w:r>
    </w:p>
    <w:p w14:paraId="76B0E908" w14:textId="269F6962" w:rsidR="002A7300" w:rsidRPr="002A7300" w:rsidRDefault="00CF187F" w:rsidP="002A7300">
      <w:pPr>
        <w:rPr>
          <w:lang w:eastAsia="x-none"/>
        </w:rPr>
      </w:pPr>
      <w:hyperlink r:id="rId1045" w:history="1">
        <w:r>
          <w:rPr>
            <w:rStyle w:val="Hyperlink"/>
            <w:lang w:eastAsia="x-none"/>
          </w:rPr>
          <w:t>R1-2500786</w:t>
        </w:r>
      </w:hyperlink>
      <w:r w:rsidR="002A7300" w:rsidRPr="002A7300">
        <w:rPr>
          <w:lang w:eastAsia="x-none"/>
        </w:rPr>
        <w:tab/>
        <w:t>On On-demand SIB1 for IDLE/INACTIVE mode UEs</w:t>
      </w:r>
      <w:r w:rsidR="002A7300" w:rsidRPr="002A7300">
        <w:rPr>
          <w:lang w:eastAsia="x-none"/>
        </w:rPr>
        <w:tab/>
        <w:t>Apple</w:t>
      </w:r>
    </w:p>
    <w:p w14:paraId="7BE8C60C" w14:textId="3D561983" w:rsidR="002A7300" w:rsidRPr="002A7300" w:rsidRDefault="00CF187F" w:rsidP="002A7300">
      <w:pPr>
        <w:rPr>
          <w:lang w:eastAsia="x-none"/>
        </w:rPr>
      </w:pPr>
      <w:hyperlink r:id="rId1046" w:history="1">
        <w:r>
          <w:rPr>
            <w:rStyle w:val="Hyperlink"/>
            <w:lang w:eastAsia="x-none"/>
          </w:rPr>
          <w:t>R1-2500855</w:t>
        </w:r>
      </w:hyperlink>
      <w:r w:rsidR="002A7300" w:rsidRPr="002A7300">
        <w:rPr>
          <w:lang w:eastAsia="x-none"/>
        </w:rPr>
        <w:tab/>
        <w:t>On-demand SIB1 for idle/inactive mode UEs</w:t>
      </w:r>
      <w:r w:rsidR="002A7300" w:rsidRPr="002A7300">
        <w:rPr>
          <w:lang w:eastAsia="x-none"/>
        </w:rPr>
        <w:tab/>
        <w:t>Samsung</w:t>
      </w:r>
    </w:p>
    <w:p w14:paraId="2C02BB2A" w14:textId="238E13EF" w:rsidR="002A7300" w:rsidRPr="002A7300" w:rsidRDefault="00CF187F" w:rsidP="002A7300">
      <w:pPr>
        <w:rPr>
          <w:lang w:eastAsia="x-none"/>
        </w:rPr>
      </w:pPr>
      <w:hyperlink r:id="rId1047" w:history="1">
        <w:r>
          <w:rPr>
            <w:rStyle w:val="Hyperlink"/>
            <w:lang w:eastAsia="x-none"/>
          </w:rPr>
          <w:t>R1-2500885</w:t>
        </w:r>
      </w:hyperlink>
      <w:r w:rsidR="002A7300" w:rsidRPr="002A7300">
        <w:rPr>
          <w:lang w:eastAsia="x-none"/>
        </w:rPr>
        <w:tab/>
        <w:t>On-demand SIB1 for idle/inactive mode UEs</w:t>
      </w:r>
      <w:r w:rsidR="002A7300" w:rsidRPr="002A7300">
        <w:rPr>
          <w:lang w:eastAsia="x-none"/>
        </w:rPr>
        <w:tab/>
        <w:t>Lenovo</w:t>
      </w:r>
    </w:p>
    <w:p w14:paraId="7FD2F705" w14:textId="463DAFB8" w:rsidR="002A7300" w:rsidRPr="002A7300" w:rsidRDefault="00CF187F" w:rsidP="002A7300">
      <w:pPr>
        <w:rPr>
          <w:lang w:eastAsia="x-none"/>
        </w:rPr>
      </w:pPr>
      <w:hyperlink r:id="rId1048" w:history="1">
        <w:r>
          <w:rPr>
            <w:rStyle w:val="Hyperlink"/>
            <w:lang w:eastAsia="x-none"/>
          </w:rPr>
          <w:t>R1-2500914</w:t>
        </w:r>
      </w:hyperlink>
      <w:r w:rsidR="002A7300" w:rsidRPr="002A7300">
        <w:rPr>
          <w:lang w:eastAsia="x-none"/>
        </w:rPr>
        <w:tab/>
        <w:t>On-demand SIB1 for idle/inactive mode UEs</w:t>
      </w:r>
      <w:r w:rsidR="002A7300" w:rsidRPr="002A7300">
        <w:rPr>
          <w:lang w:eastAsia="x-none"/>
        </w:rPr>
        <w:tab/>
        <w:t>ETRI</w:t>
      </w:r>
    </w:p>
    <w:p w14:paraId="5B5B86EE" w14:textId="0A9CFF17" w:rsidR="002A7300" w:rsidRPr="002A7300" w:rsidRDefault="00CF187F" w:rsidP="002A7300">
      <w:pPr>
        <w:rPr>
          <w:lang w:eastAsia="x-none"/>
        </w:rPr>
      </w:pPr>
      <w:hyperlink r:id="rId1049" w:history="1">
        <w:r>
          <w:rPr>
            <w:rStyle w:val="Hyperlink"/>
            <w:lang w:eastAsia="x-none"/>
          </w:rPr>
          <w:t>R1-2500954</w:t>
        </w:r>
      </w:hyperlink>
      <w:r w:rsidR="002A7300" w:rsidRPr="002A7300">
        <w:rPr>
          <w:lang w:eastAsia="x-none"/>
        </w:rPr>
        <w:tab/>
        <w:t>On-demand SIB1 for idle/inactive mode UEs</w:t>
      </w:r>
      <w:r w:rsidR="002A7300" w:rsidRPr="002A7300">
        <w:rPr>
          <w:lang w:eastAsia="x-none"/>
        </w:rPr>
        <w:tab/>
        <w:t>LG Electronics</w:t>
      </w:r>
    </w:p>
    <w:p w14:paraId="61544C13" w14:textId="4B6B81A6" w:rsidR="002A7300" w:rsidRPr="002A7300" w:rsidRDefault="00CF187F" w:rsidP="002A7300">
      <w:pPr>
        <w:rPr>
          <w:lang w:eastAsia="x-none"/>
        </w:rPr>
      </w:pPr>
      <w:hyperlink r:id="rId1050" w:history="1">
        <w:r>
          <w:rPr>
            <w:rStyle w:val="Hyperlink"/>
            <w:lang w:eastAsia="x-none"/>
          </w:rPr>
          <w:t>R1-2500968</w:t>
        </w:r>
      </w:hyperlink>
      <w:r w:rsidR="002A7300" w:rsidRPr="002A7300">
        <w:rPr>
          <w:lang w:eastAsia="x-none"/>
        </w:rPr>
        <w:tab/>
        <w:t>Discussion on on-demand SIB1 transmission for idle/inactive mode UEs</w:t>
      </w:r>
      <w:r w:rsidR="002A7300" w:rsidRPr="002A7300">
        <w:rPr>
          <w:lang w:eastAsia="x-none"/>
        </w:rPr>
        <w:tab/>
        <w:t>Transsion Holdings</w:t>
      </w:r>
    </w:p>
    <w:p w14:paraId="79F75927" w14:textId="092EEF12" w:rsidR="002A7300" w:rsidRPr="002A7300" w:rsidRDefault="00CF187F" w:rsidP="002A7300">
      <w:pPr>
        <w:rPr>
          <w:lang w:eastAsia="x-none"/>
        </w:rPr>
      </w:pPr>
      <w:hyperlink r:id="rId1051" w:history="1">
        <w:r>
          <w:rPr>
            <w:rStyle w:val="Hyperlink"/>
            <w:lang w:eastAsia="x-none"/>
          </w:rPr>
          <w:t>R1-2501021</w:t>
        </w:r>
      </w:hyperlink>
      <w:r w:rsidR="002A7300" w:rsidRPr="002A7300">
        <w:rPr>
          <w:lang w:eastAsia="x-none"/>
        </w:rPr>
        <w:tab/>
        <w:t>On-demand SIB1 for idle or inactive mode UEs</w:t>
      </w:r>
      <w:r w:rsidR="002A7300" w:rsidRPr="002A7300">
        <w:rPr>
          <w:lang w:eastAsia="x-none"/>
        </w:rPr>
        <w:tab/>
        <w:t>MediaTek Inc.</w:t>
      </w:r>
    </w:p>
    <w:p w14:paraId="21242EB9" w14:textId="40073F8A" w:rsidR="002A7300" w:rsidRPr="002A7300" w:rsidRDefault="00CF187F" w:rsidP="002A7300">
      <w:pPr>
        <w:rPr>
          <w:lang w:eastAsia="x-none"/>
        </w:rPr>
      </w:pPr>
      <w:hyperlink r:id="rId1052" w:history="1">
        <w:r>
          <w:rPr>
            <w:rStyle w:val="Hyperlink"/>
            <w:lang w:eastAsia="x-none"/>
          </w:rPr>
          <w:t>R1-2501049</w:t>
        </w:r>
      </w:hyperlink>
      <w:r w:rsidR="002A7300" w:rsidRPr="002A7300">
        <w:rPr>
          <w:lang w:eastAsia="x-none"/>
        </w:rPr>
        <w:tab/>
        <w:t>Views on On-demand SIB1 for idle-inactive UEs</w:t>
      </w:r>
      <w:r w:rsidR="002A7300" w:rsidRPr="002A7300">
        <w:rPr>
          <w:lang w:eastAsia="x-none"/>
        </w:rPr>
        <w:tab/>
        <w:t>Vodafone</w:t>
      </w:r>
    </w:p>
    <w:p w14:paraId="042124EF" w14:textId="6F76067A" w:rsidR="002A7300" w:rsidRPr="002A7300" w:rsidRDefault="00CF187F" w:rsidP="002A7300">
      <w:pPr>
        <w:rPr>
          <w:lang w:eastAsia="x-none"/>
        </w:rPr>
      </w:pPr>
      <w:hyperlink r:id="rId1053" w:history="1">
        <w:r>
          <w:rPr>
            <w:rStyle w:val="Hyperlink"/>
            <w:lang w:eastAsia="x-none"/>
          </w:rPr>
          <w:t>R1-2501089</w:t>
        </w:r>
      </w:hyperlink>
      <w:r w:rsidR="002A7300" w:rsidRPr="002A7300">
        <w:rPr>
          <w:lang w:eastAsia="x-none"/>
        </w:rPr>
        <w:tab/>
        <w:t>Discussion on on-demand SIB1 for idle/inactive mode UEs</w:t>
      </w:r>
      <w:r w:rsidR="002A7300" w:rsidRPr="002A7300">
        <w:rPr>
          <w:lang w:eastAsia="x-none"/>
        </w:rPr>
        <w:tab/>
        <w:t>DENSO CORPORATION</w:t>
      </w:r>
    </w:p>
    <w:p w14:paraId="0692A15F" w14:textId="55C2F608" w:rsidR="002A7300" w:rsidRPr="002A7300" w:rsidRDefault="00CF187F" w:rsidP="002A7300">
      <w:pPr>
        <w:rPr>
          <w:lang w:eastAsia="x-none"/>
        </w:rPr>
      </w:pPr>
      <w:hyperlink r:id="rId1054" w:history="1">
        <w:r>
          <w:rPr>
            <w:rStyle w:val="Hyperlink"/>
            <w:lang w:eastAsia="x-none"/>
          </w:rPr>
          <w:t>R1-2501133</w:t>
        </w:r>
      </w:hyperlink>
      <w:r w:rsidR="002A7300" w:rsidRPr="002A7300">
        <w:rPr>
          <w:lang w:eastAsia="x-none"/>
        </w:rPr>
        <w:tab/>
        <w:t>Discussion on on-demand SIB1 transmission for idle UEs</w:t>
      </w:r>
      <w:r w:rsidR="002A7300" w:rsidRPr="002A7300">
        <w:rPr>
          <w:lang w:eastAsia="x-none"/>
        </w:rPr>
        <w:tab/>
        <w:t>Sharp</w:t>
      </w:r>
    </w:p>
    <w:p w14:paraId="424563FF" w14:textId="6DB6BC72" w:rsidR="002A7300" w:rsidRPr="002A7300" w:rsidRDefault="00CF187F" w:rsidP="002A7300">
      <w:pPr>
        <w:rPr>
          <w:lang w:eastAsia="x-none"/>
        </w:rPr>
      </w:pPr>
      <w:hyperlink r:id="rId1055" w:history="1">
        <w:r>
          <w:rPr>
            <w:rStyle w:val="Hyperlink"/>
            <w:lang w:eastAsia="x-none"/>
          </w:rPr>
          <w:t>R1-2501161</w:t>
        </w:r>
      </w:hyperlink>
      <w:r w:rsidR="002A7300" w:rsidRPr="002A7300">
        <w:rPr>
          <w:lang w:eastAsia="x-none"/>
        </w:rPr>
        <w:tab/>
        <w:t>On-demand SIB1 procedure</w:t>
      </w:r>
      <w:r w:rsidR="002A7300" w:rsidRPr="002A7300">
        <w:rPr>
          <w:lang w:eastAsia="x-none"/>
        </w:rPr>
        <w:tab/>
        <w:t>Qualcomm Incorporated</w:t>
      </w:r>
    </w:p>
    <w:p w14:paraId="7B1A0719" w14:textId="39FB5070" w:rsidR="002A7300" w:rsidRPr="002A7300" w:rsidRDefault="00CF187F" w:rsidP="002A7300">
      <w:pPr>
        <w:rPr>
          <w:lang w:eastAsia="x-none"/>
        </w:rPr>
      </w:pPr>
      <w:hyperlink r:id="rId1056" w:history="1">
        <w:r>
          <w:rPr>
            <w:rStyle w:val="Hyperlink"/>
            <w:lang w:eastAsia="x-none"/>
          </w:rPr>
          <w:t>R1-2501207</w:t>
        </w:r>
      </w:hyperlink>
      <w:r w:rsidR="002A7300" w:rsidRPr="002A7300">
        <w:rPr>
          <w:lang w:eastAsia="x-none"/>
        </w:rPr>
        <w:tab/>
        <w:t>Discussion on on-demand SIB1 for idle/inactive mode UEs</w:t>
      </w:r>
      <w:r w:rsidR="002A7300" w:rsidRPr="002A7300">
        <w:rPr>
          <w:lang w:eastAsia="x-none"/>
        </w:rPr>
        <w:tab/>
        <w:t>NTT DOCOMO, INC.</w:t>
      </w:r>
    </w:p>
    <w:p w14:paraId="308F45A4" w14:textId="001B26B5" w:rsidR="002A7300" w:rsidRPr="002A7300" w:rsidRDefault="00CF187F" w:rsidP="002A7300">
      <w:pPr>
        <w:rPr>
          <w:lang w:eastAsia="x-none"/>
        </w:rPr>
      </w:pPr>
      <w:hyperlink r:id="rId1057" w:history="1">
        <w:r>
          <w:rPr>
            <w:rStyle w:val="Hyperlink"/>
            <w:lang w:eastAsia="x-none"/>
          </w:rPr>
          <w:t>R1-2501252</w:t>
        </w:r>
      </w:hyperlink>
      <w:r w:rsidR="002A7300" w:rsidRPr="002A7300">
        <w:rPr>
          <w:lang w:eastAsia="x-none"/>
        </w:rPr>
        <w:tab/>
        <w:t>On-demand SIB1 for UEs in idle/inactive mode for NES</w:t>
      </w:r>
      <w:r w:rsidR="002A7300" w:rsidRPr="002A7300">
        <w:rPr>
          <w:lang w:eastAsia="x-none"/>
        </w:rPr>
        <w:tab/>
        <w:t>Ericsson</w:t>
      </w:r>
    </w:p>
    <w:p w14:paraId="036F6C4A" w14:textId="64811810" w:rsidR="002A7300" w:rsidRPr="002A7300" w:rsidRDefault="00CF187F" w:rsidP="002A7300">
      <w:pPr>
        <w:rPr>
          <w:lang w:eastAsia="x-none"/>
        </w:rPr>
      </w:pPr>
      <w:hyperlink r:id="rId1058" w:history="1">
        <w:r>
          <w:rPr>
            <w:rStyle w:val="Hyperlink"/>
            <w:lang w:eastAsia="x-none"/>
          </w:rPr>
          <w:t>R1-2501263</w:t>
        </w:r>
      </w:hyperlink>
      <w:r w:rsidR="002A7300" w:rsidRPr="002A7300">
        <w:rPr>
          <w:lang w:eastAsia="x-none"/>
        </w:rPr>
        <w:tab/>
        <w:t>Discussion on on-demand SIB1 in idle/inactive mode</w:t>
      </w:r>
      <w:r w:rsidR="002A7300" w:rsidRPr="002A7300">
        <w:rPr>
          <w:lang w:eastAsia="x-none"/>
        </w:rPr>
        <w:tab/>
        <w:t>CAICT</w:t>
      </w:r>
    </w:p>
    <w:p w14:paraId="6499FFD6" w14:textId="1C09F6E8" w:rsidR="002A7300" w:rsidRPr="002A7300" w:rsidRDefault="00CF187F" w:rsidP="002A7300">
      <w:pPr>
        <w:rPr>
          <w:lang w:eastAsia="x-none"/>
        </w:rPr>
      </w:pPr>
      <w:hyperlink r:id="rId1059" w:history="1">
        <w:r>
          <w:rPr>
            <w:rStyle w:val="Hyperlink"/>
            <w:lang w:eastAsia="x-none"/>
          </w:rPr>
          <w:t>R1-2501278</w:t>
        </w:r>
      </w:hyperlink>
      <w:r w:rsidR="002A7300" w:rsidRPr="002A7300">
        <w:rPr>
          <w:lang w:eastAsia="x-none"/>
        </w:rPr>
        <w:tab/>
        <w:t>Discussion on  on-demand SIB1</w:t>
      </w:r>
      <w:r w:rsidR="002A7300" w:rsidRPr="002A7300">
        <w:rPr>
          <w:lang w:eastAsia="x-none"/>
        </w:rPr>
        <w:tab/>
        <w:t>CEWiT</w:t>
      </w:r>
    </w:p>
    <w:p w14:paraId="02F8B459" w14:textId="7588C389" w:rsidR="002A7300" w:rsidRDefault="00CF187F" w:rsidP="002A7300">
      <w:pPr>
        <w:rPr>
          <w:lang w:eastAsia="x-none"/>
        </w:rPr>
      </w:pPr>
      <w:hyperlink r:id="rId1060" w:history="1">
        <w:r>
          <w:rPr>
            <w:rStyle w:val="Hyperlink"/>
            <w:lang w:eastAsia="x-none"/>
          </w:rPr>
          <w:t>R1-2501299</w:t>
        </w:r>
      </w:hyperlink>
      <w:r w:rsidR="002A7300" w:rsidRPr="002A7300">
        <w:rPr>
          <w:lang w:eastAsia="x-none"/>
        </w:rPr>
        <w:tab/>
        <w:t>On-demand SIB1 for NES</w:t>
      </w:r>
      <w:r w:rsidR="002A7300" w:rsidRPr="002A7300">
        <w:rPr>
          <w:lang w:eastAsia="x-none"/>
        </w:rPr>
        <w:tab/>
        <w:t>Fraunhofer IIS, Fraunhofer HHI</w:t>
      </w:r>
    </w:p>
    <w:p w14:paraId="4591BB3D" w14:textId="77777777" w:rsidR="00654A19" w:rsidRDefault="00654A19" w:rsidP="002A7300">
      <w:pPr>
        <w:rPr>
          <w:lang w:eastAsia="x-none"/>
        </w:rPr>
      </w:pPr>
    </w:p>
    <w:p w14:paraId="2883BEA3" w14:textId="23887A16" w:rsidR="00654A19" w:rsidRPr="00654A19" w:rsidRDefault="00CF187F" w:rsidP="00654A19">
      <w:pPr>
        <w:rPr>
          <w:b/>
          <w:bCs/>
          <w:lang w:eastAsia="x-none"/>
        </w:rPr>
      </w:pPr>
      <w:hyperlink r:id="rId1061" w:history="1">
        <w:r>
          <w:rPr>
            <w:rStyle w:val="Hyperlink"/>
            <w:b/>
            <w:bCs/>
            <w:lang w:eastAsia="x-none"/>
          </w:rPr>
          <w:t>R1-2501378</w:t>
        </w:r>
      </w:hyperlink>
      <w:r w:rsidR="00654A19" w:rsidRPr="00654A19">
        <w:rPr>
          <w:b/>
          <w:bCs/>
          <w:lang w:eastAsia="x-none"/>
        </w:rPr>
        <w:tab/>
        <w:t>FL summary 1 for on-demand SIB1 in idle/inactive mode</w:t>
      </w:r>
      <w:r w:rsidR="00654A19" w:rsidRPr="00654A19">
        <w:rPr>
          <w:b/>
          <w:bCs/>
          <w:lang w:eastAsia="x-none"/>
        </w:rPr>
        <w:tab/>
        <w:t>Moderator (MediaTek)</w:t>
      </w:r>
    </w:p>
    <w:p w14:paraId="3908FBD5" w14:textId="6C8D0DA6" w:rsidR="00654A19" w:rsidRDefault="00654A19" w:rsidP="00654A19">
      <w:pPr>
        <w:rPr>
          <w:lang w:eastAsia="x-none"/>
        </w:rPr>
      </w:pPr>
      <w:r>
        <w:rPr>
          <w:lang w:eastAsia="x-none"/>
        </w:rPr>
        <w:t>From Tuesday session</w:t>
      </w:r>
    </w:p>
    <w:p w14:paraId="7D8D8D85" w14:textId="77777777" w:rsidR="00654A19" w:rsidRPr="00654A19" w:rsidRDefault="00654A19" w:rsidP="00654A19">
      <w:pPr>
        <w:rPr>
          <w:lang w:eastAsia="x-none"/>
        </w:rPr>
      </w:pPr>
      <w:r w:rsidRPr="00654A19">
        <w:rPr>
          <w:highlight w:val="green"/>
          <w:lang w:eastAsia="x-none"/>
        </w:rPr>
        <w:t>Agreement</w:t>
      </w:r>
    </w:p>
    <w:p w14:paraId="3A7B177C" w14:textId="77777777" w:rsidR="00654A19" w:rsidRPr="00654A19" w:rsidRDefault="00654A19" w:rsidP="00654A19">
      <w:pPr>
        <w:rPr>
          <w:rFonts w:eastAsia="PMingLiU"/>
          <w:bCs/>
          <w:lang w:eastAsia="zh-TW"/>
        </w:rPr>
      </w:pPr>
      <w:r w:rsidRPr="00654A19">
        <w:rPr>
          <w:rFonts w:eastAsia="PMingLiU"/>
          <w:bCs/>
          <w:lang w:eastAsia="zh-TW"/>
        </w:rPr>
        <w:t>The reference time point to determine the window starting time for on-demand SIB1 is based on the starting slot of the RAR window for UL WUS wherein UE successfully received a RAR.</w:t>
      </w:r>
    </w:p>
    <w:p w14:paraId="13152092" w14:textId="77777777" w:rsidR="00654A19" w:rsidRPr="00654A19" w:rsidRDefault="00654A19" w:rsidP="00654A19">
      <w:pPr>
        <w:rPr>
          <w:lang w:eastAsia="x-none"/>
        </w:rPr>
      </w:pPr>
    </w:p>
    <w:p w14:paraId="5AD1FE8F" w14:textId="77777777" w:rsidR="00654A19" w:rsidRPr="00654A19" w:rsidRDefault="00654A19" w:rsidP="00654A19">
      <w:pPr>
        <w:rPr>
          <w:lang w:eastAsia="x-none"/>
        </w:rPr>
      </w:pPr>
      <w:r w:rsidRPr="00654A19">
        <w:rPr>
          <w:highlight w:val="green"/>
          <w:lang w:eastAsia="x-none"/>
        </w:rPr>
        <w:t>Agreement</w:t>
      </w:r>
    </w:p>
    <w:p w14:paraId="0FBE5C85" w14:textId="77777777" w:rsidR="00654A19" w:rsidRPr="00654A19" w:rsidRDefault="00654A19" w:rsidP="00654A19">
      <w:pPr>
        <w:rPr>
          <w:rFonts w:eastAsia="PMingLiU"/>
          <w:lang w:eastAsia="zh-TW"/>
        </w:rPr>
      </w:pPr>
      <w:r w:rsidRPr="00654A19">
        <w:rPr>
          <w:rFonts w:eastAsia="PMingLiU"/>
          <w:lang w:eastAsia="zh-TW"/>
        </w:rPr>
        <w:t>The time offset between the reference time point and the starting time for the time window of on-demand SIB1 is indicated in the UL WUS configuration.</w:t>
      </w:r>
    </w:p>
    <w:p w14:paraId="14F02087" w14:textId="77777777" w:rsidR="00654A19" w:rsidRPr="00654A19" w:rsidRDefault="00654A19" w:rsidP="00302AE3">
      <w:pPr>
        <w:pStyle w:val="ListParagraph"/>
        <w:numPr>
          <w:ilvl w:val="0"/>
          <w:numId w:val="143"/>
        </w:numPr>
        <w:rPr>
          <w:lang w:eastAsia="zh-TW"/>
        </w:rPr>
      </w:pPr>
      <w:r w:rsidRPr="00654A19">
        <w:rPr>
          <w:lang w:eastAsia="zh-TW"/>
        </w:rPr>
        <w:lastRenderedPageBreak/>
        <w:t>Unit of the time offset is in slot</w:t>
      </w:r>
    </w:p>
    <w:p w14:paraId="72B6A8EC" w14:textId="77777777" w:rsidR="00654A19" w:rsidRPr="00654A19" w:rsidRDefault="00654A19" w:rsidP="00654A19">
      <w:pPr>
        <w:rPr>
          <w:bCs/>
          <w:lang w:eastAsia="x-none"/>
        </w:rPr>
      </w:pPr>
    </w:p>
    <w:p w14:paraId="61354928" w14:textId="2581EC2E" w:rsidR="00654A19" w:rsidRPr="00D731E7" w:rsidRDefault="00CF187F" w:rsidP="00654A19">
      <w:pPr>
        <w:rPr>
          <w:b/>
          <w:bCs/>
          <w:lang w:eastAsia="x-none"/>
        </w:rPr>
      </w:pPr>
      <w:hyperlink r:id="rId1062" w:history="1">
        <w:r>
          <w:rPr>
            <w:rStyle w:val="Hyperlink"/>
            <w:b/>
            <w:bCs/>
            <w:lang w:eastAsia="x-none"/>
          </w:rPr>
          <w:t>R1-2501379</w:t>
        </w:r>
      </w:hyperlink>
      <w:r w:rsidR="00654A19" w:rsidRPr="00D731E7">
        <w:rPr>
          <w:b/>
          <w:bCs/>
          <w:lang w:eastAsia="x-none"/>
        </w:rPr>
        <w:tab/>
        <w:t>FL summary 2 for on-demand SIB1 in idle/inactive mode</w:t>
      </w:r>
      <w:r w:rsidR="00654A19" w:rsidRPr="00D731E7">
        <w:rPr>
          <w:b/>
          <w:bCs/>
          <w:lang w:eastAsia="x-none"/>
        </w:rPr>
        <w:tab/>
        <w:t>Moderator (MediaTek)</w:t>
      </w:r>
    </w:p>
    <w:p w14:paraId="4E031B98" w14:textId="6438F704" w:rsidR="00D731E7" w:rsidRPr="00D731E7" w:rsidRDefault="00D731E7" w:rsidP="00D731E7">
      <w:pPr>
        <w:rPr>
          <w:rFonts w:ascii="Times New Roman" w:hAnsi="Times New Roman"/>
          <w:szCs w:val="20"/>
          <w:lang w:eastAsia="x-none"/>
        </w:rPr>
      </w:pPr>
      <w:r w:rsidRPr="00D731E7">
        <w:rPr>
          <w:rFonts w:ascii="Times New Roman" w:hAnsi="Times New Roman"/>
          <w:szCs w:val="20"/>
          <w:lang w:eastAsia="x-none"/>
        </w:rPr>
        <w:t>From Wednesday session</w:t>
      </w:r>
    </w:p>
    <w:p w14:paraId="2D0E226A" w14:textId="77777777" w:rsidR="00D731E7" w:rsidRPr="00D731E7" w:rsidRDefault="00D731E7" w:rsidP="00D731E7">
      <w:pPr>
        <w:rPr>
          <w:rFonts w:ascii="Times New Roman" w:hAnsi="Times New Roman"/>
          <w:b/>
          <w:bCs/>
          <w:szCs w:val="20"/>
          <w:lang w:eastAsia="x-none"/>
        </w:rPr>
      </w:pPr>
      <w:r w:rsidRPr="00D731E7">
        <w:rPr>
          <w:rFonts w:ascii="Times New Roman" w:hAnsi="Times New Roman"/>
          <w:b/>
          <w:bCs/>
          <w:szCs w:val="20"/>
          <w:lang w:eastAsia="x-none"/>
        </w:rPr>
        <w:t>Conclusion</w:t>
      </w:r>
    </w:p>
    <w:p w14:paraId="124AFF6C" w14:textId="77777777" w:rsidR="00D731E7" w:rsidRPr="00D731E7" w:rsidRDefault="00D731E7" w:rsidP="00D731E7">
      <w:pPr>
        <w:rPr>
          <w:rFonts w:ascii="Times New Roman" w:hAnsi="Times New Roman"/>
          <w:szCs w:val="20"/>
        </w:rPr>
      </w:pPr>
      <w:r w:rsidRPr="00D731E7">
        <w:rPr>
          <w:rFonts w:ascii="Times New Roman" w:hAnsi="Times New Roman"/>
          <w:szCs w:val="20"/>
        </w:rPr>
        <w:t>On how to use PDCCH-ConfigSIB1</w:t>
      </w:r>
      <w:r w:rsidRPr="00D731E7">
        <w:rPr>
          <w:rFonts w:ascii="Times New Roman" w:hAnsi="Times New Roman"/>
          <w:iCs/>
          <w:szCs w:val="20"/>
          <w:lang w:eastAsia="zh-TW"/>
        </w:rPr>
        <w:t xml:space="preserve"> for R19 NES-capable UE in MIB of NES Cell </w:t>
      </w:r>
      <w:r w:rsidRPr="00D731E7">
        <w:rPr>
          <w:rFonts w:ascii="Times New Roman" w:hAnsi="Times New Roman"/>
          <w:szCs w:val="20"/>
        </w:rPr>
        <w:t>when K_SSB = 30 in FR1 or K_SSB = 14 in FR2</w:t>
      </w:r>
      <w:r w:rsidRPr="00D731E7">
        <w:rPr>
          <w:rFonts w:ascii="Times New Roman" w:hAnsi="Times New Roman"/>
          <w:iCs/>
          <w:szCs w:val="20"/>
          <w:lang w:eastAsia="zh-TW"/>
        </w:rPr>
        <w:t xml:space="preserve"> on NES cell if SSB of NES cell is on the sync raster, Option 3 is adopted.</w:t>
      </w:r>
    </w:p>
    <w:p w14:paraId="62358D93" w14:textId="77777777" w:rsidR="00D731E7" w:rsidRPr="00D731E7" w:rsidRDefault="00D731E7" w:rsidP="00302AE3">
      <w:pPr>
        <w:numPr>
          <w:ilvl w:val="0"/>
          <w:numId w:val="228"/>
        </w:numPr>
        <w:rPr>
          <w:rFonts w:ascii="Times New Roman" w:eastAsia="PMingLiU" w:hAnsi="Times New Roman"/>
          <w:szCs w:val="20"/>
          <w:lang w:eastAsia="zh-TW"/>
        </w:rPr>
      </w:pPr>
      <w:r w:rsidRPr="00D731E7">
        <w:rPr>
          <w:rFonts w:ascii="Times New Roman" w:eastAsia="PMingLiU" w:hAnsi="Times New Roman"/>
          <w:szCs w:val="20"/>
          <w:lang w:eastAsia="zh-TW"/>
        </w:rPr>
        <w:t>Option 1: Use it to indicate frequency assistance information to search SSB for Cell A</w:t>
      </w:r>
    </w:p>
    <w:p w14:paraId="3B853B36" w14:textId="77777777" w:rsidR="00D731E7" w:rsidRPr="00D731E7" w:rsidRDefault="00D731E7" w:rsidP="00302AE3">
      <w:pPr>
        <w:numPr>
          <w:ilvl w:val="1"/>
          <w:numId w:val="228"/>
        </w:numPr>
        <w:rPr>
          <w:rFonts w:ascii="Times New Roman" w:eastAsia="PMingLiU" w:hAnsi="Times New Roman"/>
          <w:szCs w:val="20"/>
          <w:lang w:eastAsia="zh-TW"/>
        </w:rPr>
      </w:pPr>
      <w:r w:rsidRPr="00D731E7">
        <w:rPr>
          <w:rFonts w:ascii="Times New Roman" w:eastAsia="PMingLiU" w:hAnsi="Times New Roman"/>
          <w:szCs w:val="20"/>
          <w:lang w:eastAsia="zh-TW"/>
        </w:rPr>
        <w:t xml:space="preserve">FFS: Details on the range/granularity of the </w:t>
      </w:r>
      <w:r w:rsidRPr="00D731E7">
        <w:rPr>
          <w:rFonts w:ascii="Times New Roman" w:eastAsia="PMingLiU" w:hAnsi="Times New Roman"/>
          <w:szCs w:val="20"/>
          <w:lang w:val="en-US" w:eastAsia="zh-TW"/>
        </w:rPr>
        <w:t>frequency assistance information</w:t>
      </w:r>
    </w:p>
    <w:p w14:paraId="013D554C" w14:textId="77777777" w:rsidR="00D731E7" w:rsidRPr="00D731E7" w:rsidRDefault="00D731E7" w:rsidP="00302AE3">
      <w:pPr>
        <w:numPr>
          <w:ilvl w:val="1"/>
          <w:numId w:val="228"/>
        </w:numPr>
        <w:rPr>
          <w:rFonts w:ascii="Times New Roman" w:eastAsia="PMingLiU" w:hAnsi="Times New Roman"/>
          <w:szCs w:val="20"/>
          <w:lang w:eastAsia="zh-TW"/>
        </w:rPr>
      </w:pPr>
      <w:r w:rsidRPr="00D731E7">
        <w:rPr>
          <w:rFonts w:ascii="Times New Roman" w:eastAsia="PMingLiU" w:hAnsi="Times New Roman"/>
          <w:szCs w:val="20"/>
          <w:lang w:eastAsia="zh-TW"/>
        </w:rPr>
        <w:t>FFS: Potential impact to RAN3</w:t>
      </w:r>
    </w:p>
    <w:p w14:paraId="28FDED72" w14:textId="77777777" w:rsidR="00D731E7" w:rsidRPr="00D731E7" w:rsidRDefault="00D731E7" w:rsidP="00302AE3">
      <w:pPr>
        <w:numPr>
          <w:ilvl w:val="0"/>
          <w:numId w:val="228"/>
        </w:numPr>
        <w:rPr>
          <w:rFonts w:ascii="Times New Roman" w:eastAsia="PMingLiU" w:hAnsi="Times New Roman"/>
          <w:szCs w:val="20"/>
          <w:lang w:eastAsia="zh-TW"/>
        </w:rPr>
      </w:pPr>
      <w:r w:rsidRPr="00D731E7">
        <w:rPr>
          <w:rFonts w:ascii="Times New Roman" w:eastAsia="PMingLiU" w:hAnsi="Times New Roman"/>
          <w:szCs w:val="20"/>
          <w:lang w:eastAsia="zh-TW"/>
        </w:rPr>
        <w:t>Option 2: Use it to indicate</w:t>
      </w:r>
      <w:r w:rsidRPr="00D731E7">
        <w:rPr>
          <w:rFonts w:ascii="Times New Roman" w:hAnsi="Times New Roman"/>
          <w:i/>
          <w:iCs/>
          <w:szCs w:val="20"/>
          <w:lang w:eastAsia="zh-CN"/>
        </w:rPr>
        <w:t xml:space="preserve"> searchSpaceZero</w:t>
      </w:r>
      <w:r w:rsidRPr="00D731E7">
        <w:rPr>
          <w:rFonts w:ascii="Times New Roman" w:hAnsi="Times New Roman"/>
          <w:szCs w:val="20"/>
          <w:lang w:eastAsia="zh-CN"/>
        </w:rPr>
        <w:t xml:space="preserve"> and </w:t>
      </w:r>
      <w:r w:rsidRPr="00D731E7">
        <w:rPr>
          <w:rFonts w:ascii="Times New Roman" w:hAnsi="Times New Roman"/>
          <w:i/>
          <w:iCs/>
          <w:szCs w:val="20"/>
          <w:lang w:eastAsia="zh-CN"/>
        </w:rPr>
        <w:t xml:space="preserve">controlResourceSetZero </w:t>
      </w:r>
      <w:r w:rsidRPr="00D731E7">
        <w:rPr>
          <w:rFonts w:ascii="Times New Roman" w:hAnsi="Times New Roman"/>
          <w:szCs w:val="20"/>
          <w:lang w:eastAsia="zh-CN"/>
        </w:rPr>
        <w:t>of OD-SIB1</w:t>
      </w:r>
    </w:p>
    <w:p w14:paraId="308B0808" w14:textId="77777777" w:rsidR="00D731E7" w:rsidRPr="00D731E7" w:rsidRDefault="00D731E7" w:rsidP="00302AE3">
      <w:pPr>
        <w:numPr>
          <w:ilvl w:val="0"/>
          <w:numId w:val="228"/>
        </w:numPr>
        <w:rPr>
          <w:rFonts w:ascii="Times New Roman" w:eastAsia="PMingLiU" w:hAnsi="Times New Roman"/>
          <w:szCs w:val="20"/>
          <w:lang w:eastAsia="zh-TW"/>
        </w:rPr>
      </w:pPr>
      <w:r w:rsidRPr="00D731E7">
        <w:rPr>
          <w:rFonts w:ascii="Times New Roman" w:eastAsia="PMingLiU" w:hAnsi="Times New Roman"/>
          <w:szCs w:val="20"/>
          <w:lang w:eastAsia="zh-TW"/>
        </w:rPr>
        <w:t>Option 3: Above feature is not supported</w:t>
      </w:r>
      <w:r w:rsidRPr="00D731E7">
        <w:rPr>
          <w:rFonts w:ascii="Times New Roman" w:hAnsi="Times New Roman"/>
          <w:iCs/>
          <w:szCs w:val="20"/>
          <w:lang w:eastAsia="zh-TW"/>
        </w:rPr>
        <w:t>.</w:t>
      </w:r>
    </w:p>
    <w:p w14:paraId="3C7B0363" w14:textId="77777777" w:rsidR="00D731E7" w:rsidRPr="00D731E7" w:rsidRDefault="00D731E7" w:rsidP="00D731E7">
      <w:pPr>
        <w:rPr>
          <w:rFonts w:ascii="Times New Roman" w:hAnsi="Times New Roman"/>
          <w:szCs w:val="20"/>
          <w:lang w:eastAsia="x-none"/>
        </w:rPr>
      </w:pPr>
    </w:p>
    <w:p w14:paraId="563DBA71" w14:textId="77777777" w:rsidR="00D731E7" w:rsidRPr="00D731E7" w:rsidRDefault="00D731E7" w:rsidP="00D731E7">
      <w:pPr>
        <w:rPr>
          <w:rFonts w:ascii="Times New Roman" w:hAnsi="Times New Roman"/>
          <w:szCs w:val="20"/>
          <w:lang w:eastAsia="x-none"/>
        </w:rPr>
      </w:pPr>
      <w:r w:rsidRPr="00D731E7">
        <w:rPr>
          <w:rFonts w:ascii="Times New Roman" w:hAnsi="Times New Roman"/>
          <w:szCs w:val="20"/>
          <w:highlight w:val="green"/>
          <w:lang w:eastAsia="x-none"/>
        </w:rPr>
        <w:t>Agreement</w:t>
      </w:r>
    </w:p>
    <w:p w14:paraId="192653D9" w14:textId="77777777" w:rsidR="00D731E7" w:rsidRPr="00D731E7" w:rsidRDefault="00D731E7" w:rsidP="00D731E7">
      <w:pPr>
        <w:rPr>
          <w:rFonts w:ascii="Times New Roman" w:eastAsia="PMingLiU" w:hAnsi="Times New Roman"/>
          <w:szCs w:val="20"/>
          <w:lang w:eastAsia="zh-TW"/>
        </w:rPr>
      </w:pPr>
      <w:r w:rsidRPr="00D731E7">
        <w:rPr>
          <w:rFonts w:ascii="Times New Roman" w:eastAsia="PMingLiU" w:hAnsi="Times New Roman"/>
          <w:szCs w:val="20"/>
          <w:lang w:eastAsia="zh-TW"/>
        </w:rPr>
        <w:t>For type 0 PDCCH monitoring occasions of on demand SIB1, searchSpaceZero and controlResourceSetZero for on-demand SIB1 are provided from UL WUS configuration if SSB on NES cell is on sync raster.</w:t>
      </w:r>
    </w:p>
    <w:p w14:paraId="2C4D5C2B" w14:textId="77777777" w:rsidR="00D731E7" w:rsidRPr="00D731E7" w:rsidRDefault="00D731E7" w:rsidP="00D731E7">
      <w:pPr>
        <w:rPr>
          <w:rFonts w:ascii="Times New Roman" w:hAnsi="Times New Roman"/>
          <w:szCs w:val="20"/>
          <w:lang w:eastAsia="x-none"/>
        </w:rPr>
      </w:pPr>
    </w:p>
    <w:p w14:paraId="3EBE3231" w14:textId="77777777" w:rsidR="00D731E7" w:rsidRPr="00D731E7" w:rsidRDefault="00D731E7" w:rsidP="00D731E7">
      <w:pPr>
        <w:rPr>
          <w:rFonts w:ascii="Times New Roman" w:hAnsi="Times New Roman"/>
          <w:szCs w:val="20"/>
          <w:lang w:eastAsia="x-none"/>
        </w:rPr>
      </w:pPr>
      <w:bookmarkStart w:id="138" w:name="OLE_LINK40"/>
      <w:r w:rsidRPr="00D731E7">
        <w:rPr>
          <w:rFonts w:ascii="Times New Roman" w:hAnsi="Times New Roman"/>
          <w:szCs w:val="20"/>
          <w:highlight w:val="green"/>
          <w:lang w:eastAsia="x-none"/>
        </w:rPr>
        <w:t>Agreement</w:t>
      </w:r>
    </w:p>
    <w:p w14:paraId="56AA0A06" w14:textId="77777777" w:rsidR="00D731E7" w:rsidRPr="00D731E7" w:rsidRDefault="00D731E7" w:rsidP="00D731E7">
      <w:pPr>
        <w:rPr>
          <w:rFonts w:ascii="Times New Roman" w:eastAsia="PMingLiU" w:hAnsi="Times New Roman"/>
          <w:szCs w:val="20"/>
          <w:lang w:val="en-US" w:eastAsia="zh-TW"/>
        </w:rPr>
      </w:pPr>
      <w:r w:rsidRPr="00D731E7">
        <w:rPr>
          <w:rFonts w:ascii="Times New Roman" w:eastAsia="PMingLiU" w:hAnsi="Times New Roman"/>
          <w:szCs w:val="20"/>
          <w:lang w:val="en-US" w:eastAsia="zh-TW"/>
        </w:rPr>
        <w:t xml:space="preserve">The UE assumes that, in the OD-SIB1 window, PDCCH for an OD-SIB1 message is transmitted in </w:t>
      </w:r>
      <w:r w:rsidRPr="00D731E7">
        <w:rPr>
          <w:rFonts w:ascii="Times New Roman" w:eastAsia="PMingLiU" w:hAnsi="Times New Roman"/>
          <w:strike/>
          <w:color w:val="FF0000"/>
          <w:szCs w:val="20"/>
          <w:lang w:val="en-US" w:eastAsia="zh-TW"/>
        </w:rPr>
        <w:t>at least</w:t>
      </w:r>
      <w:r w:rsidRPr="00D731E7">
        <w:rPr>
          <w:rFonts w:ascii="Times New Roman" w:eastAsia="PMingLiU" w:hAnsi="Times New Roman"/>
          <w:szCs w:val="20"/>
          <w:lang w:val="en-US" w:eastAsia="zh-TW"/>
        </w:rPr>
        <w:t xml:space="preserve"> PDCCH </w:t>
      </w:r>
      <w:bookmarkEnd w:id="138"/>
      <w:r w:rsidRPr="00D731E7">
        <w:rPr>
          <w:rFonts w:ascii="Times New Roman" w:eastAsia="PMingLiU" w:hAnsi="Times New Roman"/>
          <w:szCs w:val="20"/>
          <w:lang w:val="en-US" w:eastAsia="zh-TW"/>
        </w:rPr>
        <w:t xml:space="preserve">monitoring </w:t>
      </w:r>
      <w:r w:rsidRPr="00595717">
        <w:rPr>
          <w:rFonts w:ascii="Times New Roman" w:eastAsia="PMingLiU" w:hAnsi="Times New Roman"/>
          <w:szCs w:val="20"/>
          <w:lang w:val="en-US" w:eastAsia="zh-TW"/>
        </w:rPr>
        <w:t xml:space="preserve">occasions corresponding to at least the SSB associated with the PRACH for UL-WUS if this is indicated via UL WUS </w:t>
      </w:r>
      <w:r w:rsidRPr="00D731E7">
        <w:rPr>
          <w:rFonts w:ascii="Times New Roman" w:eastAsia="PMingLiU" w:hAnsi="Times New Roman"/>
          <w:szCs w:val="20"/>
          <w:lang w:val="en-US" w:eastAsia="zh-TW"/>
        </w:rPr>
        <w:t>configuration</w:t>
      </w:r>
    </w:p>
    <w:p w14:paraId="544F62C4" w14:textId="77777777" w:rsidR="00D731E7" w:rsidRPr="00D731E7" w:rsidRDefault="00D731E7" w:rsidP="00302AE3">
      <w:pPr>
        <w:numPr>
          <w:ilvl w:val="0"/>
          <w:numId w:val="229"/>
        </w:numPr>
        <w:rPr>
          <w:rFonts w:ascii="Times New Roman" w:eastAsia="PMingLiU" w:hAnsi="Times New Roman"/>
          <w:szCs w:val="20"/>
          <w:lang w:val="en-US" w:eastAsia="zh-TW"/>
        </w:rPr>
      </w:pPr>
      <w:r w:rsidRPr="00D731E7">
        <w:rPr>
          <w:rFonts w:ascii="Times New Roman" w:eastAsia="PMingLiU" w:hAnsi="Times New Roman"/>
          <w:szCs w:val="20"/>
          <w:lang w:val="en-US" w:eastAsia="zh-TW"/>
        </w:rPr>
        <w:t>FFS: Whether UE expect PDCCH on PDCCH monitoring occasion corresponding to SSB other than the one mentioned above</w:t>
      </w:r>
    </w:p>
    <w:p w14:paraId="048CEA33" w14:textId="77777777" w:rsidR="00D731E7" w:rsidRPr="00D731E7" w:rsidRDefault="00D731E7" w:rsidP="00302AE3">
      <w:pPr>
        <w:numPr>
          <w:ilvl w:val="0"/>
          <w:numId w:val="229"/>
        </w:numPr>
        <w:rPr>
          <w:rFonts w:ascii="Times New Roman" w:eastAsia="PMingLiU" w:hAnsi="Times New Roman"/>
          <w:szCs w:val="20"/>
          <w:lang w:val="en-US" w:eastAsia="zh-TW"/>
        </w:rPr>
      </w:pPr>
      <w:r w:rsidRPr="00D731E7">
        <w:rPr>
          <w:rFonts w:ascii="Times New Roman" w:eastAsia="PMingLiU" w:hAnsi="Times New Roman"/>
          <w:szCs w:val="20"/>
          <w:lang w:val="en-US" w:eastAsia="zh-TW"/>
        </w:rPr>
        <w:t>FFS: Whether gNB can indicate (in UL-WUS configuration) the SSB the UE can expect PDCCH transmission on</w:t>
      </w:r>
    </w:p>
    <w:p w14:paraId="27682FBA" w14:textId="77777777" w:rsidR="00D731E7" w:rsidRPr="00D731E7" w:rsidRDefault="00D731E7" w:rsidP="00D731E7">
      <w:pPr>
        <w:rPr>
          <w:rFonts w:ascii="Times New Roman" w:hAnsi="Times New Roman"/>
          <w:szCs w:val="20"/>
          <w:lang w:val="en-US" w:eastAsia="x-none"/>
        </w:rPr>
      </w:pPr>
    </w:p>
    <w:p w14:paraId="62FBC178" w14:textId="77777777" w:rsidR="00D731E7" w:rsidRPr="00D731E7" w:rsidRDefault="00D731E7" w:rsidP="00D731E7">
      <w:pPr>
        <w:rPr>
          <w:rFonts w:ascii="Times New Roman" w:hAnsi="Times New Roman"/>
          <w:b/>
          <w:bCs/>
          <w:szCs w:val="20"/>
          <w:lang w:val="en-US" w:eastAsia="x-none"/>
        </w:rPr>
      </w:pPr>
      <w:bookmarkStart w:id="139" w:name="OLE_LINK45"/>
      <w:r w:rsidRPr="00D731E7">
        <w:rPr>
          <w:rFonts w:ascii="Times New Roman" w:hAnsi="Times New Roman"/>
          <w:b/>
          <w:bCs/>
          <w:szCs w:val="20"/>
          <w:lang w:val="en-US" w:eastAsia="x-none"/>
        </w:rPr>
        <w:t>Conclusion</w:t>
      </w:r>
    </w:p>
    <w:p w14:paraId="6F39FCB2" w14:textId="77777777" w:rsidR="00D731E7" w:rsidRPr="00D731E7" w:rsidRDefault="00D731E7" w:rsidP="00D731E7">
      <w:pPr>
        <w:rPr>
          <w:rFonts w:ascii="Times New Roman" w:eastAsia="PMingLiU" w:hAnsi="Times New Roman"/>
          <w:szCs w:val="20"/>
          <w:lang w:eastAsia="zh-TW"/>
        </w:rPr>
      </w:pPr>
      <w:r w:rsidRPr="00D731E7">
        <w:rPr>
          <w:rFonts w:ascii="Times New Roman" w:eastAsia="PMingLiU" w:hAnsi="Times New Roman"/>
          <w:szCs w:val="20"/>
          <w:lang w:eastAsia="zh-TW"/>
        </w:rPr>
        <w:t>There is no RAN1 consensus on the following proposal:</w:t>
      </w:r>
    </w:p>
    <w:p w14:paraId="1EA02C48" w14:textId="77777777" w:rsidR="00D731E7" w:rsidRPr="00D731E7" w:rsidRDefault="00D731E7" w:rsidP="00D731E7">
      <w:pPr>
        <w:rPr>
          <w:rFonts w:ascii="Times New Roman" w:eastAsia="PMingLiU" w:hAnsi="Times New Roman"/>
          <w:szCs w:val="20"/>
          <w:lang w:eastAsia="zh-TW"/>
        </w:rPr>
      </w:pPr>
      <w:r w:rsidRPr="00D731E7">
        <w:rPr>
          <w:rFonts w:ascii="Times New Roman" w:eastAsia="PMingLiU" w:hAnsi="Times New Roman"/>
          <w:szCs w:val="20"/>
          <w:lang w:eastAsia="zh-TW"/>
        </w:rPr>
        <w:t>From RAN1 perspective, OD-SIB1 design does not differentiate depending on frequency location of SSB on NES cell</w:t>
      </w:r>
    </w:p>
    <w:bookmarkEnd w:id="139"/>
    <w:p w14:paraId="110C7B6C" w14:textId="77777777" w:rsidR="00D731E7" w:rsidRPr="00D731E7" w:rsidRDefault="00D731E7" w:rsidP="00D731E7">
      <w:pPr>
        <w:rPr>
          <w:rFonts w:ascii="Times New Roman" w:hAnsi="Times New Roman"/>
          <w:szCs w:val="20"/>
          <w:lang w:eastAsia="x-none"/>
        </w:rPr>
      </w:pPr>
    </w:p>
    <w:p w14:paraId="7833E91C" w14:textId="77777777" w:rsidR="00D731E7" w:rsidRDefault="00D731E7" w:rsidP="00654A19">
      <w:pPr>
        <w:rPr>
          <w:lang w:eastAsia="x-none"/>
        </w:rPr>
      </w:pPr>
    </w:p>
    <w:p w14:paraId="54446A7B" w14:textId="07E32A23" w:rsidR="00654A19" w:rsidRPr="00595717" w:rsidRDefault="00CF187F" w:rsidP="00654A19">
      <w:pPr>
        <w:rPr>
          <w:b/>
          <w:bCs/>
          <w:lang w:eastAsia="x-none"/>
        </w:rPr>
      </w:pPr>
      <w:hyperlink r:id="rId1063" w:history="1">
        <w:r>
          <w:rPr>
            <w:rStyle w:val="Hyperlink"/>
            <w:b/>
            <w:bCs/>
            <w:lang w:eastAsia="x-none"/>
          </w:rPr>
          <w:t>R1-2501380</w:t>
        </w:r>
      </w:hyperlink>
      <w:r w:rsidR="00654A19" w:rsidRPr="00595717">
        <w:rPr>
          <w:b/>
          <w:bCs/>
          <w:lang w:eastAsia="x-none"/>
        </w:rPr>
        <w:tab/>
        <w:t>FL summary 3 for on-demand SIB1 in idle/inactive mode</w:t>
      </w:r>
      <w:r w:rsidR="00654A19" w:rsidRPr="00595717">
        <w:rPr>
          <w:b/>
          <w:bCs/>
          <w:lang w:eastAsia="x-none"/>
        </w:rPr>
        <w:tab/>
        <w:t>Moderator (MediaTek)</w:t>
      </w:r>
    </w:p>
    <w:p w14:paraId="245BB353" w14:textId="03534E9F" w:rsidR="00595717" w:rsidRDefault="00595717" w:rsidP="00654A19">
      <w:pPr>
        <w:rPr>
          <w:lang w:eastAsia="x-none"/>
        </w:rPr>
      </w:pPr>
      <w:r>
        <w:rPr>
          <w:lang w:eastAsia="x-none"/>
        </w:rPr>
        <w:t>From Thursday session</w:t>
      </w:r>
    </w:p>
    <w:p w14:paraId="4F6C1857" w14:textId="77777777" w:rsidR="00595717" w:rsidRPr="00595717" w:rsidRDefault="00595717" w:rsidP="00595717">
      <w:pPr>
        <w:rPr>
          <w:rFonts w:ascii="Times New Roman" w:eastAsia="PMingLiU" w:hAnsi="Times New Roman"/>
          <w:b/>
          <w:bCs/>
          <w:lang w:val="en-US" w:eastAsia="zh-TW"/>
        </w:rPr>
      </w:pPr>
      <w:r w:rsidRPr="00595717">
        <w:rPr>
          <w:rFonts w:ascii="Times New Roman" w:eastAsia="PMingLiU" w:hAnsi="Times New Roman"/>
          <w:b/>
          <w:bCs/>
          <w:lang w:val="en-US" w:eastAsia="zh-TW"/>
        </w:rPr>
        <w:t>Conclusion</w:t>
      </w:r>
    </w:p>
    <w:p w14:paraId="00EE96A7" w14:textId="77777777" w:rsidR="00595717" w:rsidRPr="00595717" w:rsidRDefault="00595717" w:rsidP="00595717">
      <w:pPr>
        <w:rPr>
          <w:rFonts w:ascii="Times New Roman" w:eastAsia="PMingLiU" w:hAnsi="Times New Roman"/>
          <w:lang w:val="en-US" w:eastAsia="zh-TW"/>
        </w:rPr>
      </w:pPr>
      <w:r w:rsidRPr="00595717">
        <w:rPr>
          <w:rFonts w:ascii="Times New Roman" w:eastAsia="PMingLiU" w:hAnsi="Times New Roman"/>
          <w:lang w:val="en-US" w:eastAsia="zh-TW"/>
        </w:rPr>
        <w:t>It’s up to RAN2 to discuss whether the value in OD-SIB1 IE can be different from the value of the corresponding IE in the WUS configuration, and how to define the UE behavior if the values are different.</w:t>
      </w:r>
    </w:p>
    <w:p w14:paraId="5C163E5D" w14:textId="77777777" w:rsidR="00595717" w:rsidRPr="00595717" w:rsidRDefault="00595717" w:rsidP="00595717">
      <w:pPr>
        <w:rPr>
          <w:rFonts w:ascii="Times New Roman" w:eastAsia="PMingLiU" w:hAnsi="Times New Roman"/>
          <w:lang w:val="en-US" w:eastAsia="zh-TW"/>
        </w:rPr>
      </w:pPr>
    </w:p>
    <w:p w14:paraId="5C634A61" w14:textId="20901923" w:rsidR="00595717" w:rsidRPr="00F91E79" w:rsidRDefault="00595717" w:rsidP="00595717">
      <w:pPr>
        <w:rPr>
          <w:rFonts w:ascii="Times New Roman" w:eastAsia="PMingLiU" w:hAnsi="Times New Roman"/>
          <w:lang w:eastAsia="zh-TW"/>
        </w:rPr>
      </w:pPr>
      <w:r w:rsidRPr="00595717">
        <w:rPr>
          <w:rFonts w:ascii="Times New Roman" w:eastAsia="PMingLiU" w:hAnsi="Times New Roman"/>
          <w:b/>
          <w:bCs/>
          <w:lang w:eastAsia="zh-TW"/>
        </w:rPr>
        <w:t>Conclusion</w:t>
      </w:r>
      <w:r w:rsidR="00F91E79" w:rsidRPr="00F91E79">
        <w:rPr>
          <w:rFonts w:ascii="Times New Roman" w:eastAsia="PMingLiU" w:hAnsi="Times New Roman"/>
          <w:lang w:eastAsia="zh-TW"/>
        </w:rPr>
        <w:t xml:space="preserve"> (amended as shown in red in Friday session)</w:t>
      </w:r>
    </w:p>
    <w:p w14:paraId="27AAC255"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The parameter “ssb-PeriodicityServingCell” is not included in the UL-WUS configuration for FDD system.</w:t>
      </w:r>
    </w:p>
    <w:p w14:paraId="5CEE1091"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 xml:space="preserve">RA-RNTI is not included in the UL-WUS configuration </w:t>
      </w:r>
      <w:r w:rsidRPr="00F91E79">
        <w:rPr>
          <w:rFonts w:eastAsia="PMingLiU"/>
          <w:strike/>
          <w:color w:val="FF0000"/>
          <w:lang w:eastAsia="zh-TW"/>
        </w:rPr>
        <w:t>for FDD system</w:t>
      </w:r>
      <w:r w:rsidRPr="00F91E79">
        <w:rPr>
          <w:rFonts w:eastAsia="PMingLiU"/>
          <w:lang w:eastAsia="zh-TW"/>
        </w:rPr>
        <w:t>.</w:t>
      </w:r>
    </w:p>
    <w:p w14:paraId="33FE74C6"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 xml:space="preserve">Cell barring information is not included in the UL-WUS configuration </w:t>
      </w:r>
      <w:r w:rsidRPr="00F91E79">
        <w:rPr>
          <w:rFonts w:eastAsia="PMingLiU"/>
          <w:strike/>
          <w:color w:val="FF0000"/>
          <w:lang w:eastAsia="zh-TW"/>
        </w:rPr>
        <w:t>for FDD system</w:t>
      </w:r>
      <w:r w:rsidRPr="00F91E79">
        <w:rPr>
          <w:rFonts w:eastAsia="PMingLiU"/>
          <w:lang w:eastAsia="zh-TW"/>
        </w:rPr>
        <w:t>.</w:t>
      </w:r>
    </w:p>
    <w:p w14:paraId="43D2B190"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 xml:space="preserve">Cell selection information is not included in the UL-WUS configuration </w:t>
      </w:r>
      <w:r w:rsidRPr="00F91E79">
        <w:rPr>
          <w:rFonts w:eastAsia="PMingLiU"/>
          <w:strike/>
          <w:color w:val="FF0000"/>
          <w:lang w:eastAsia="zh-TW"/>
        </w:rPr>
        <w:t>for FDD system</w:t>
      </w:r>
      <w:r w:rsidRPr="00F91E79">
        <w:rPr>
          <w:rFonts w:eastAsia="PMingLiU"/>
          <w:lang w:eastAsia="zh-TW"/>
        </w:rPr>
        <w:t>.</w:t>
      </w:r>
    </w:p>
    <w:p w14:paraId="04F2AECB"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 xml:space="preserve">Accessible UE types is not included in the UL-WUS configuration </w:t>
      </w:r>
      <w:r w:rsidRPr="00F91E79">
        <w:rPr>
          <w:rFonts w:eastAsia="PMingLiU"/>
          <w:strike/>
          <w:color w:val="FF0000"/>
          <w:lang w:eastAsia="zh-TW"/>
        </w:rPr>
        <w:t>for FDD system</w:t>
      </w:r>
      <w:r w:rsidRPr="00F91E79">
        <w:rPr>
          <w:rFonts w:eastAsia="PMingLiU"/>
          <w:lang w:eastAsia="zh-TW"/>
        </w:rPr>
        <w:t>.</w:t>
      </w:r>
    </w:p>
    <w:p w14:paraId="6D284E2D"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 xml:space="preserve">CarrierBandwidth (for MPR calculation) is not included in the UL-WUS configuration </w:t>
      </w:r>
      <w:r w:rsidRPr="00F91E79">
        <w:rPr>
          <w:rFonts w:eastAsia="PMingLiU"/>
          <w:strike/>
          <w:color w:val="FF0000"/>
          <w:lang w:eastAsia="zh-TW"/>
        </w:rPr>
        <w:t>for FDD system</w:t>
      </w:r>
      <w:r w:rsidRPr="00F91E79">
        <w:rPr>
          <w:rFonts w:eastAsia="PMingLiU"/>
          <w:lang w:eastAsia="zh-TW"/>
        </w:rPr>
        <w:t>.</w:t>
      </w:r>
    </w:p>
    <w:p w14:paraId="3E4C0989"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 xml:space="preserve">InitialUplinkBWP is not included in the UL-WUS configuration </w:t>
      </w:r>
      <w:r w:rsidRPr="00F91E79">
        <w:rPr>
          <w:rFonts w:eastAsia="PMingLiU"/>
          <w:strike/>
          <w:color w:val="FF0000"/>
          <w:lang w:eastAsia="zh-TW"/>
        </w:rPr>
        <w:t>for FDD system</w:t>
      </w:r>
      <w:r w:rsidRPr="00F91E79">
        <w:rPr>
          <w:rFonts w:eastAsia="PMingLiU"/>
          <w:lang w:eastAsia="zh-TW"/>
        </w:rPr>
        <w:t>.</w:t>
      </w:r>
    </w:p>
    <w:p w14:paraId="0616A9E9"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 xml:space="preserve">TotalNumberOfRA-Preambles is not included in the UL-WUS configuration </w:t>
      </w:r>
      <w:r w:rsidRPr="00F91E79">
        <w:rPr>
          <w:rFonts w:eastAsia="PMingLiU"/>
          <w:strike/>
          <w:color w:val="FF0000"/>
          <w:lang w:eastAsia="zh-TW"/>
        </w:rPr>
        <w:t>for FDD system</w:t>
      </w:r>
      <w:r w:rsidRPr="00F91E79">
        <w:rPr>
          <w:rFonts w:eastAsia="PMingLiU"/>
          <w:lang w:eastAsia="zh-TW"/>
        </w:rPr>
        <w:t>.</w:t>
      </w:r>
    </w:p>
    <w:p w14:paraId="2E80FAA8" w14:textId="77777777" w:rsidR="00F91E79" w:rsidRPr="00F91E79" w:rsidRDefault="00F91E79" w:rsidP="00302AE3">
      <w:pPr>
        <w:numPr>
          <w:ilvl w:val="0"/>
          <w:numId w:val="329"/>
        </w:numPr>
        <w:tabs>
          <w:tab w:val="left" w:pos="0"/>
        </w:tabs>
        <w:rPr>
          <w:rFonts w:eastAsia="PMingLiU"/>
          <w:lang w:eastAsia="zh-TW"/>
        </w:rPr>
      </w:pPr>
      <w:r w:rsidRPr="00F91E79">
        <w:rPr>
          <w:rFonts w:eastAsia="PMingLiU"/>
          <w:lang w:eastAsia="zh-TW"/>
        </w:rPr>
        <w:t xml:space="preserve">SIB1-RequestResourceRedCap </w:t>
      </w:r>
      <w:bookmarkStart w:id="140" w:name="OLE_LINK63"/>
      <w:r w:rsidRPr="00F91E79">
        <w:rPr>
          <w:rFonts w:eastAsia="PMingLiU"/>
          <w:lang w:eastAsia="zh-TW"/>
        </w:rPr>
        <w:t>is not included in the UL-WUS configuration</w:t>
      </w:r>
      <w:bookmarkEnd w:id="140"/>
      <w:r w:rsidRPr="00F91E79">
        <w:rPr>
          <w:rFonts w:eastAsia="PMingLiU"/>
          <w:lang w:eastAsia="zh-TW"/>
        </w:rPr>
        <w:t xml:space="preserve"> </w:t>
      </w:r>
      <w:r w:rsidRPr="00F91E79">
        <w:rPr>
          <w:rFonts w:eastAsia="PMingLiU"/>
          <w:strike/>
          <w:color w:val="FF0000"/>
          <w:lang w:eastAsia="zh-TW"/>
        </w:rPr>
        <w:t>for FDD system</w:t>
      </w:r>
      <w:r w:rsidRPr="00F91E79">
        <w:rPr>
          <w:rFonts w:eastAsia="PMingLiU"/>
          <w:lang w:eastAsia="zh-TW"/>
        </w:rPr>
        <w:t>.</w:t>
      </w:r>
    </w:p>
    <w:p w14:paraId="251CBC8D" w14:textId="77777777" w:rsidR="00F91E79" w:rsidRPr="00F91E79" w:rsidRDefault="00F91E79" w:rsidP="00302AE3">
      <w:pPr>
        <w:numPr>
          <w:ilvl w:val="0"/>
          <w:numId w:val="329"/>
        </w:numPr>
        <w:tabs>
          <w:tab w:val="left" w:pos="0"/>
        </w:tabs>
        <w:rPr>
          <w:rFonts w:eastAsia="PMingLiU"/>
          <w:color w:val="FF0000"/>
          <w:lang w:eastAsia="zh-TW"/>
        </w:rPr>
      </w:pPr>
      <w:r w:rsidRPr="00F91E79">
        <w:rPr>
          <w:rFonts w:eastAsia="PMingLiU" w:hint="eastAsia"/>
          <w:color w:val="FF0000"/>
          <w:lang w:eastAsia="zh-TW"/>
        </w:rPr>
        <w:t>S</w:t>
      </w:r>
      <w:r w:rsidRPr="00F91E79">
        <w:rPr>
          <w:rFonts w:eastAsia="PMingLiU"/>
          <w:color w:val="FF0000"/>
          <w:lang w:eastAsia="zh-TW"/>
        </w:rPr>
        <w:t>upplementaryUL is not included in the UL-WUS configuration</w:t>
      </w:r>
    </w:p>
    <w:p w14:paraId="69E78923" w14:textId="77777777" w:rsidR="00595717" w:rsidRPr="00F91E79" w:rsidRDefault="00595717" w:rsidP="00595717">
      <w:pPr>
        <w:rPr>
          <w:rFonts w:ascii="Times New Roman" w:eastAsia="PMingLiU" w:hAnsi="Times New Roman"/>
          <w:lang w:eastAsia="zh-TW"/>
        </w:rPr>
      </w:pPr>
    </w:p>
    <w:p w14:paraId="7284EE1C" w14:textId="77777777" w:rsidR="00595717" w:rsidRPr="00595717" w:rsidRDefault="00595717" w:rsidP="00595717">
      <w:pPr>
        <w:rPr>
          <w:rFonts w:ascii="Times New Roman" w:eastAsia="PMingLiU" w:hAnsi="Times New Roman"/>
          <w:b/>
          <w:bCs/>
          <w:lang w:val="en-US" w:eastAsia="zh-TW"/>
        </w:rPr>
      </w:pPr>
      <w:r w:rsidRPr="00595717">
        <w:rPr>
          <w:rFonts w:ascii="Times New Roman" w:eastAsia="PMingLiU" w:hAnsi="Times New Roman"/>
          <w:b/>
          <w:bCs/>
          <w:lang w:val="en-US" w:eastAsia="zh-TW"/>
        </w:rPr>
        <w:t>Conclusion</w:t>
      </w:r>
    </w:p>
    <w:p w14:paraId="70AFA5AD" w14:textId="77777777" w:rsidR="00595717" w:rsidRPr="00595717" w:rsidRDefault="00595717" w:rsidP="00595717">
      <w:pPr>
        <w:rPr>
          <w:rFonts w:ascii="Times New Roman" w:eastAsia="Malgun Gothic" w:hAnsi="Times New Roman"/>
          <w:lang w:eastAsia="zh-CN"/>
        </w:rPr>
      </w:pPr>
      <w:r w:rsidRPr="00595717">
        <w:rPr>
          <w:rFonts w:ascii="Times New Roman" w:eastAsia="Malgun Gothic" w:hAnsi="Times New Roman"/>
          <w:lang w:eastAsia="zh-CN"/>
        </w:rPr>
        <w:t>There is no RAN1 consensus to support the following in Rel-19:</w:t>
      </w:r>
    </w:p>
    <w:p w14:paraId="1D73C148" w14:textId="77777777" w:rsidR="00595717" w:rsidRPr="00595717" w:rsidRDefault="00595717" w:rsidP="00595717">
      <w:pPr>
        <w:rPr>
          <w:rFonts w:ascii="Times New Roman" w:eastAsia="Malgun Gothic" w:hAnsi="Times New Roman"/>
          <w:lang w:eastAsia="zh-CN"/>
        </w:rPr>
      </w:pPr>
      <w:r w:rsidRPr="00595717">
        <w:rPr>
          <w:rFonts w:ascii="Times New Roman" w:eastAsia="Malgun Gothic" w:hAnsi="Times New Roman"/>
          <w:lang w:eastAsia="zh-CN"/>
        </w:rPr>
        <w:t xml:space="preserve">Support joint PRACH request to trigger both OD-SIB1 and a subset of OD-OSI, e.g. SIB2/SIB3/SIB4.  </w:t>
      </w:r>
    </w:p>
    <w:p w14:paraId="7CCA9C21" w14:textId="77777777" w:rsidR="00595717" w:rsidRPr="00595717" w:rsidRDefault="00595717" w:rsidP="00302AE3">
      <w:pPr>
        <w:numPr>
          <w:ilvl w:val="0"/>
          <w:numId w:val="251"/>
        </w:numPr>
        <w:rPr>
          <w:rFonts w:ascii="Times New Roman" w:eastAsia="Malgun Gothic" w:hAnsi="Times New Roman"/>
          <w:lang w:eastAsia="zh-CN"/>
        </w:rPr>
      </w:pPr>
      <w:r w:rsidRPr="00595717">
        <w:rPr>
          <w:rFonts w:ascii="Times New Roman" w:eastAsia="Malgun Gothic" w:hAnsi="Times New Roman"/>
          <w:lang w:eastAsia="zh-CN"/>
        </w:rPr>
        <w:t>FFS: parameters in UL-WUS config to support joint PRACH request.</w:t>
      </w:r>
    </w:p>
    <w:p w14:paraId="2F528224" w14:textId="77777777" w:rsidR="00595717" w:rsidRPr="00595717" w:rsidRDefault="00595717" w:rsidP="00595717">
      <w:pPr>
        <w:rPr>
          <w:rFonts w:ascii="Times New Roman" w:hAnsi="Times New Roman"/>
          <w:lang w:eastAsia="x-none"/>
        </w:rPr>
      </w:pPr>
    </w:p>
    <w:p w14:paraId="354826BC" w14:textId="77777777" w:rsidR="00595717" w:rsidRDefault="00595717" w:rsidP="00654A19">
      <w:pPr>
        <w:rPr>
          <w:lang w:eastAsia="x-none"/>
        </w:rPr>
      </w:pPr>
    </w:p>
    <w:p w14:paraId="5FB5E08D" w14:textId="2332F9F2" w:rsidR="00654A19" w:rsidRPr="00F91E79" w:rsidRDefault="00CF187F" w:rsidP="00654A19">
      <w:pPr>
        <w:rPr>
          <w:b/>
          <w:bCs/>
          <w:lang w:eastAsia="x-none"/>
        </w:rPr>
      </w:pPr>
      <w:hyperlink r:id="rId1064" w:history="1">
        <w:r>
          <w:rPr>
            <w:rStyle w:val="Hyperlink"/>
            <w:b/>
            <w:bCs/>
            <w:lang w:eastAsia="x-none"/>
          </w:rPr>
          <w:t>R1-2501381</w:t>
        </w:r>
      </w:hyperlink>
      <w:r w:rsidR="00654A19" w:rsidRPr="00F91E79">
        <w:rPr>
          <w:b/>
          <w:bCs/>
          <w:lang w:eastAsia="x-none"/>
        </w:rPr>
        <w:tab/>
        <w:t>FL summary 4 for on-demand SIB1 in idle/inactive mode</w:t>
      </w:r>
      <w:r w:rsidR="00654A19" w:rsidRPr="00F91E79">
        <w:rPr>
          <w:b/>
          <w:bCs/>
          <w:lang w:eastAsia="x-none"/>
        </w:rPr>
        <w:tab/>
        <w:t>Moderator (MediaTek)</w:t>
      </w:r>
    </w:p>
    <w:p w14:paraId="4A99F998" w14:textId="6DFB88ED" w:rsidR="00F91E79" w:rsidRDefault="00F91E79" w:rsidP="00654A19">
      <w:pPr>
        <w:rPr>
          <w:lang w:eastAsia="x-none"/>
        </w:rPr>
      </w:pPr>
      <w:r>
        <w:rPr>
          <w:lang w:eastAsia="x-none"/>
        </w:rPr>
        <w:t>From Friday session</w:t>
      </w:r>
    </w:p>
    <w:p w14:paraId="218C8D3B" w14:textId="77777777" w:rsidR="00F91E79" w:rsidRPr="00D731E7" w:rsidRDefault="00F91E79" w:rsidP="00F91E79">
      <w:pPr>
        <w:rPr>
          <w:rFonts w:ascii="Times New Roman" w:hAnsi="Times New Roman"/>
          <w:szCs w:val="20"/>
          <w:lang w:eastAsia="x-none"/>
        </w:rPr>
      </w:pPr>
      <w:r w:rsidRPr="00D731E7">
        <w:rPr>
          <w:rFonts w:ascii="Times New Roman" w:hAnsi="Times New Roman"/>
          <w:szCs w:val="20"/>
          <w:highlight w:val="green"/>
          <w:lang w:eastAsia="x-none"/>
        </w:rPr>
        <w:t>Agreement</w:t>
      </w:r>
    </w:p>
    <w:p w14:paraId="239D0BEC" w14:textId="77777777" w:rsidR="00F91E79" w:rsidRPr="00F91E79" w:rsidRDefault="00F91E79" w:rsidP="00F91E79">
      <w:pPr>
        <w:rPr>
          <w:rFonts w:eastAsia="Malgun Gothic" w:cs="Times"/>
          <w:lang w:eastAsia="zh-CN"/>
        </w:rPr>
      </w:pPr>
      <w:r w:rsidRPr="00F91E79">
        <w:rPr>
          <w:rFonts w:eastAsia="PMingLiU" w:cs="Times"/>
          <w:lang w:eastAsia="zh-TW"/>
        </w:rPr>
        <w:t>If a UE has SIB1 request configuration of a cell</w:t>
      </w:r>
      <w:r w:rsidRPr="00F91E79">
        <w:rPr>
          <w:rFonts w:eastAsia="Malgun Gothic" w:cs="Times"/>
          <w:lang w:eastAsia="zh-CN"/>
        </w:rPr>
        <w:t xml:space="preserve"> and before transmitting UL WUS,</w:t>
      </w:r>
    </w:p>
    <w:p w14:paraId="5ADF22DE" w14:textId="77777777" w:rsidR="00F91E79" w:rsidRPr="00F91E79" w:rsidRDefault="00F91E79" w:rsidP="00302AE3">
      <w:pPr>
        <w:numPr>
          <w:ilvl w:val="0"/>
          <w:numId w:val="330"/>
        </w:numPr>
        <w:rPr>
          <w:rFonts w:eastAsia="Malgun Gothic" w:cs="Times"/>
          <w:lang w:eastAsia="zh-CN"/>
        </w:rPr>
      </w:pPr>
      <w:r w:rsidRPr="00F91E79">
        <w:rPr>
          <w:rFonts w:eastAsia="Malgun Gothic" w:cs="Times"/>
          <w:lang w:eastAsia="zh-CN"/>
        </w:rPr>
        <w:t xml:space="preserve">If the UE detects a SSB where </w:t>
      </w:r>
      <w:r w:rsidRPr="00F91E79">
        <w:rPr>
          <w:rFonts w:eastAsia="PMingLiU" w:cs="Times"/>
          <w:lang w:eastAsia="zh-TW"/>
        </w:rPr>
        <w:t>K_SSB</w:t>
      </w:r>
      <w:r w:rsidRPr="00F91E79">
        <w:rPr>
          <w:rFonts w:eastAsia="Malgun Gothic" w:cs="Times"/>
          <w:lang w:eastAsia="zh-CN"/>
        </w:rPr>
        <w:t xml:space="preserve">&gt;=24 </w:t>
      </w:r>
      <w:r w:rsidRPr="00F91E79">
        <w:rPr>
          <w:rFonts w:eastAsia="PMingLiU" w:cs="Times"/>
          <w:lang w:eastAsia="zh-TW"/>
        </w:rPr>
        <w:t xml:space="preserve">for FR1 </w:t>
      </w:r>
      <w:r w:rsidRPr="00F91E79">
        <w:rPr>
          <w:rFonts w:eastAsia="Malgun Gothic" w:cs="Times"/>
          <w:lang w:eastAsia="zh-CN"/>
        </w:rPr>
        <w:t>or</w:t>
      </w:r>
      <w:r w:rsidRPr="00F91E79">
        <w:rPr>
          <w:rFonts w:eastAsia="PMingLiU" w:cs="Times"/>
          <w:lang w:eastAsia="zh-TW"/>
        </w:rPr>
        <w:t xml:space="preserve"> K_SSB</w:t>
      </w:r>
      <w:r w:rsidRPr="00F91E79">
        <w:rPr>
          <w:rFonts w:eastAsia="Malgun Gothic" w:cs="Times"/>
          <w:lang w:eastAsia="zh-CN"/>
        </w:rPr>
        <w:t>&gt;=13</w:t>
      </w:r>
      <w:r w:rsidRPr="00F91E79">
        <w:rPr>
          <w:rFonts w:eastAsia="PMingLiU" w:cs="Times"/>
          <w:lang w:eastAsia="zh-TW"/>
        </w:rPr>
        <w:t xml:space="preserve"> for FR2</w:t>
      </w:r>
      <w:r w:rsidRPr="00F91E79">
        <w:rPr>
          <w:rFonts w:eastAsia="Malgun Gothic" w:cs="Times"/>
          <w:lang w:eastAsia="zh-CN"/>
        </w:rPr>
        <w:t>, down select from the following:</w:t>
      </w:r>
    </w:p>
    <w:p w14:paraId="3D497916" w14:textId="77777777" w:rsidR="00F91E79" w:rsidRPr="00F91E79" w:rsidRDefault="00F91E79" w:rsidP="00302AE3">
      <w:pPr>
        <w:numPr>
          <w:ilvl w:val="1"/>
          <w:numId w:val="330"/>
        </w:numPr>
        <w:rPr>
          <w:rFonts w:eastAsia="Malgun Gothic" w:cs="Times"/>
          <w:lang w:eastAsia="zh-CN"/>
        </w:rPr>
      </w:pPr>
      <w:r w:rsidRPr="00F91E79">
        <w:rPr>
          <w:rFonts w:eastAsia="Malgun Gothic" w:cs="Times"/>
          <w:lang w:eastAsia="zh-CN"/>
        </w:rPr>
        <w:lastRenderedPageBreak/>
        <w:t>Alt. 1: Only if K_SSB=30 for FR1 and K_SSB=14 for FR2, UE monitors Type 0 PDCCH for SIB1 transmission; Otherwise, UE doesn’t monitor Type 0 PDCCH</w:t>
      </w:r>
    </w:p>
    <w:p w14:paraId="46B7240C" w14:textId="77777777" w:rsidR="00F91E79" w:rsidRPr="00F91E79" w:rsidRDefault="00F91E79" w:rsidP="00302AE3">
      <w:pPr>
        <w:numPr>
          <w:ilvl w:val="2"/>
          <w:numId w:val="330"/>
        </w:numPr>
        <w:rPr>
          <w:rFonts w:eastAsia="Malgun Gothic" w:cs="Times"/>
          <w:lang w:eastAsia="zh-CN"/>
        </w:rPr>
      </w:pPr>
      <w:r w:rsidRPr="00F91E79">
        <w:rPr>
          <w:rFonts w:eastAsia="Malgun Gothic" w:cs="Times"/>
          <w:lang w:eastAsia="zh-CN"/>
        </w:rPr>
        <w:t>FFS: Whether monitoring time window of Type 0 PDCCH is up to UE implementation or specified.</w:t>
      </w:r>
    </w:p>
    <w:p w14:paraId="7AEEBF24" w14:textId="77777777" w:rsidR="00F91E79" w:rsidRPr="00F91E79" w:rsidRDefault="00F91E79" w:rsidP="00302AE3">
      <w:pPr>
        <w:numPr>
          <w:ilvl w:val="1"/>
          <w:numId w:val="330"/>
        </w:numPr>
        <w:rPr>
          <w:rFonts w:eastAsia="Malgun Gothic" w:cs="Times"/>
          <w:lang w:eastAsia="zh-CN"/>
        </w:rPr>
      </w:pPr>
      <w:r w:rsidRPr="00F91E79">
        <w:rPr>
          <w:rFonts w:eastAsia="Malgun Gothic" w:cs="Times"/>
          <w:lang w:eastAsia="zh-CN"/>
        </w:rPr>
        <w:t>Alt. 2: UE monitors Type 0 PDCCH for SIB1 transmission</w:t>
      </w:r>
    </w:p>
    <w:p w14:paraId="3427BFAA" w14:textId="77777777" w:rsidR="00F91E79" w:rsidRPr="00F91E79" w:rsidRDefault="00F91E79" w:rsidP="00302AE3">
      <w:pPr>
        <w:numPr>
          <w:ilvl w:val="2"/>
          <w:numId w:val="330"/>
        </w:numPr>
        <w:rPr>
          <w:rFonts w:eastAsia="Malgun Gothic" w:cs="Times"/>
          <w:lang w:eastAsia="zh-CN"/>
        </w:rPr>
      </w:pPr>
      <w:r w:rsidRPr="00F91E79">
        <w:rPr>
          <w:rFonts w:eastAsia="Malgun Gothic" w:cs="Times"/>
          <w:lang w:eastAsia="zh-CN"/>
        </w:rPr>
        <w:t>FFS: Whether monitoring time window of Type 0 PDCCH is up to UE implementation or specified.</w:t>
      </w:r>
    </w:p>
    <w:p w14:paraId="73F0B2B3" w14:textId="77777777" w:rsidR="00F91E79" w:rsidRPr="00F91E79" w:rsidRDefault="00F91E79" w:rsidP="00302AE3">
      <w:pPr>
        <w:numPr>
          <w:ilvl w:val="1"/>
          <w:numId w:val="330"/>
        </w:numPr>
        <w:rPr>
          <w:rFonts w:eastAsia="Malgun Gothic" w:cs="Times"/>
          <w:lang w:eastAsia="zh-CN"/>
        </w:rPr>
      </w:pPr>
      <w:r w:rsidRPr="00F91E79">
        <w:rPr>
          <w:rFonts w:eastAsia="Malgun Gothic" w:cs="Times"/>
          <w:lang w:eastAsia="zh-CN"/>
        </w:rPr>
        <w:t xml:space="preserve">Alt. 3: It is up to UE implementation on whether to </w:t>
      </w:r>
      <w:bookmarkStart w:id="141" w:name="OLE_LINK64"/>
      <w:r w:rsidRPr="00F91E79">
        <w:rPr>
          <w:rFonts w:eastAsia="Malgun Gothic" w:cs="Times"/>
          <w:lang w:eastAsia="zh-CN"/>
        </w:rPr>
        <w:t>monitor Type 0 PDCCH for SIB1 transmission</w:t>
      </w:r>
      <w:bookmarkEnd w:id="141"/>
    </w:p>
    <w:p w14:paraId="740463FA" w14:textId="77777777" w:rsidR="00F91E79" w:rsidRPr="00F91E79" w:rsidRDefault="00F91E79" w:rsidP="00302AE3">
      <w:pPr>
        <w:numPr>
          <w:ilvl w:val="1"/>
          <w:numId w:val="330"/>
        </w:numPr>
        <w:rPr>
          <w:rFonts w:eastAsia="Malgun Gothic" w:cs="Times"/>
          <w:lang w:eastAsia="zh-CN"/>
        </w:rPr>
      </w:pPr>
      <w:r w:rsidRPr="00F91E79">
        <w:rPr>
          <w:rFonts w:eastAsia="Malgun Gothic" w:cs="Times"/>
          <w:lang w:eastAsia="zh-CN"/>
        </w:rPr>
        <w:t>Alt. 4: UE doesn’t monitor Type 0 PDCCH for SIB1 transmission.</w:t>
      </w:r>
    </w:p>
    <w:p w14:paraId="677C5DD6" w14:textId="77777777" w:rsidR="00F91E79" w:rsidRPr="00F91E79" w:rsidRDefault="00F91E79" w:rsidP="00302AE3">
      <w:pPr>
        <w:numPr>
          <w:ilvl w:val="1"/>
          <w:numId w:val="330"/>
        </w:numPr>
        <w:rPr>
          <w:rFonts w:eastAsia="Malgun Gothic" w:cs="Times"/>
          <w:lang w:eastAsia="zh-CN"/>
        </w:rPr>
      </w:pPr>
      <w:r w:rsidRPr="00F91E79">
        <w:rPr>
          <w:rFonts w:eastAsia="Malgun Gothic" w:cs="Times"/>
          <w:lang w:eastAsia="zh-CN"/>
        </w:rPr>
        <w:t>Alt. 5: UE monitors Type 0 PDCCH for SIB1 based on some repurposed parameters in MIB or PBCH</w:t>
      </w:r>
    </w:p>
    <w:p w14:paraId="2928C9DD" w14:textId="77777777" w:rsidR="00F91E79" w:rsidRPr="00F91E79" w:rsidRDefault="00F91E79" w:rsidP="00F91E79">
      <w:pPr>
        <w:rPr>
          <w:rFonts w:eastAsia="PMingLiU" w:cs="Times"/>
          <w:lang w:eastAsia="zh-TW"/>
        </w:rPr>
      </w:pPr>
      <w:r w:rsidRPr="00F91E79">
        <w:rPr>
          <w:rFonts w:eastAsia="PMingLiU" w:cs="Times"/>
          <w:lang w:eastAsia="zh-TW"/>
        </w:rPr>
        <w:t xml:space="preserve">Note: </w:t>
      </w:r>
      <w:r w:rsidRPr="00F91E79">
        <w:rPr>
          <w:rFonts w:eastAsia="Malgun Gothic" w:cs="Times"/>
          <w:lang w:eastAsia="zh-CN"/>
        </w:rPr>
        <w:t xml:space="preserve">If the UE detects a SSB where </w:t>
      </w:r>
      <w:r w:rsidRPr="00F91E79">
        <w:rPr>
          <w:rFonts w:eastAsia="PMingLiU" w:cs="Times"/>
          <w:lang w:eastAsia="zh-TW"/>
        </w:rPr>
        <w:t>K_SSB</w:t>
      </w:r>
      <w:r w:rsidRPr="00F91E79">
        <w:rPr>
          <w:rFonts w:eastAsia="Malgun Gothic" w:cs="Times"/>
          <w:lang w:eastAsia="zh-CN"/>
        </w:rPr>
        <w:t>&lt;=23</w:t>
      </w:r>
      <w:r w:rsidRPr="00F91E79">
        <w:rPr>
          <w:rFonts w:eastAsia="PMingLiU" w:cs="Times"/>
          <w:lang w:eastAsia="zh-TW"/>
        </w:rPr>
        <w:t xml:space="preserve"> for FR1 </w:t>
      </w:r>
      <w:r w:rsidRPr="00F91E79">
        <w:rPr>
          <w:rFonts w:eastAsia="Malgun Gothic" w:cs="Times"/>
          <w:lang w:eastAsia="zh-CN"/>
        </w:rPr>
        <w:t>or</w:t>
      </w:r>
      <w:r w:rsidRPr="00F91E79">
        <w:rPr>
          <w:rFonts w:eastAsia="PMingLiU" w:cs="Times"/>
          <w:lang w:eastAsia="zh-TW"/>
        </w:rPr>
        <w:t xml:space="preserve"> K_SSB</w:t>
      </w:r>
      <w:r w:rsidRPr="00F91E79">
        <w:rPr>
          <w:rFonts w:eastAsia="Malgun Gothic" w:cs="Times"/>
          <w:lang w:eastAsia="zh-CN"/>
        </w:rPr>
        <w:t>&lt;=</w:t>
      </w:r>
      <w:r w:rsidRPr="00F91E79">
        <w:rPr>
          <w:rFonts w:eastAsia="PMingLiU" w:cs="Times"/>
          <w:lang w:eastAsia="zh-TW"/>
        </w:rPr>
        <w:t>1</w:t>
      </w:r>
      <w:r w:rsidRPr="00F91E79">
        <w:rPr>
          <w:rFonts w:eastAsia="Malgun Gothic" w:cs="Times"/>
          <w:lang w:eastAsia="zh-CN"/>
        </w:rPr>
        <w:t>2</w:t>
      </w:r>
      <w:r w:rsidRPr="00F91E79">
        <w:rPr>
          <w:rFonts w:eastAsia="PMingLiU" w:cs="Times"/>
          <w:lang w:eastAsia="zh-TW"/>
        </w:rPr>
        <w:t xml:space="preserve"> for FR2</w:t>
      </w:r>
      <w:r w:rsidRPr="00F91E79">
        <w:rPr>
          <w:rFonts w:eastAsia="Malgun Gothic" w:cs="Times"/>
          <w:lang w:eastAsia="zh-CN"/>
        </w:rPr>
        <w:t>, UE monitors Type 0 PDCCH for SIB1 transmission as legacy.</w:t>
      </w:r>
    </w:p>
    <w:p w14:paraId="1CD4E513" w14:textId="77777777" w:rsidR="00F91E79" w:rsidRPr="00F91E79" w:rsidRDefault="00F91E79" w:rsidP="00F91E79">
      <w:pPr>
        <w:rPr>
          <w:rFonts w:eastAsia="PMingLiU" w:cs="Times"/>
          <w:lang w:eastAsia="zh-TW"/>
        </w:rPr>
      </w:pPr>
      <w:r w:rsidRPr="00F91E79">
        <w:rPr>
          <w:rFonts w:eastAsia="PMingLiU" w:cs="Times"/>
          <w:lang w:eastAsia="zh-TW"/>
        </w:rPr>
        <w:t>Note: From Ericsson point view, Alt 3 and Alt 4 may be inconsistent with existing RAN2 agreements</w:t>
      </w:r>
    </w:p>
    <w:p w14:paraId="2E64CFD0" w14:textId="77777777" w:rsidR="00F91E79" w:rsidRPr="00F91E79" w:rsidRDefault="00F91E79" w:rsidP="00F91E79">
      <w:pPr>
        <w:rPr>
          <w:lang w:eastAsia="x-none"/>
        </w:rPr>
      </w:pPr>
      <w:r w:rsidRPr="00F91E79">
        <w:rPr>
          <w:lang w:eastAsia="x-none"/>
        </w:rPr>
        <w:t>Note: The above cases are for SSB on the sync raster.</w:t>
      </w:r>
    </w:p>
    <w:p w14:paraId="33FCC5E4" w14:textId="77777777" w:rsidR="00F91E79" w:rsidRDefault="00F91E79" w:rsidP="00654A19">
      <w:pPr>
        <w:rPr>
          <w:lang w:eastAsia="x-none"/>
        </w:rPr>
      </w:pPr>
    </w:p>
    <w:p w14:paraId="6013AEC8" w14:textId="77777777" w:rsidR="00F91E79" w:rsidRDefault="00F91E79" w:rsidP="00654A19">
      <w:pPr>
        <w:rPr>
          <w:lang w:eastAsia="x-none"/>
        </w:rPr>
      </w:pPr>
    </w:p>
    <w:p w14:paraId="6FC8FB39" w14:textId="5BB8DF5C" w:rsidR="00654A19" w:rsidRPr="002A7300" w:rsidRDefault="00F91E79" w:rsidP="00654A19">
      <w:pPr>
        <w:rPr>
          <w:lang w:eastAsia="x-none"/>
        </w:rPr>
      </w:pPr>
      <w:r>
        <w:rPr>
          <w:lang w:eastAsia="x-none"/>
        </w:rPr>
        <w:t xml:space="preserve">Final summary in </w:t>
      </w:r>
      <w:hyperlink r:id="rId1065" w:history="1">
        <w:r w:rsidR="00CF187F">
          <w:rPr>
            <w:rStyle w:val="Hyperlink"/>
            <w:lang w:eastAsia="x-none"/>
          </w:rPr>
          <w:t>R1-2501382</w:t>
        </w:r>
      </w:hyperlink>
      <w:r>
        <w:rPr>
          <w:lang w:eastAsia="x-none"/>
        </w:rPr>
        <w:t>.</w:t>
      </w:r>
    </w:p>
    <w:p w14:paraId="1A2B7AA0" w14:textId="77777777" w:rsidR="002A7300" w:rsidRPr="002A7300" w:rsidRDefault="002A7300" w:rsidP="00654A19">
      <w:pPr>
        <w:pStyle w:val="Heading3"/>
      </w:pPr>
      <w:bookmarkStart w:id="142" w:name="_Toc189288957"/>
      <w:bookmarkStart w:id="143" w:name="_Toc189898386"/>
      <w:bookmarkStart w:id="144" w:name="_Toc194407786"/>
      <w:r w:rsidRPr="002A7300">
        <w:rPr>
          <w:lang w:eastAsia="zh-CN"/>
        </w:rPr>
        <w:t>A</w:t>
      </w:r>
      <w:r w:rsidRPr="002A7300">
        <w:t>daptation of common signal/channel transmissions</w:t>
      </w:r>
      <w:bookmarkEnd w:id="142"/>
      <w:bookmarkEnd w:id="143"/>
      <w:bookmarkEnd w:id="144"/>
    </w:p>
    <w:p w14:paraId="110BF9C3" w14:textId="49DBFE74" w:rsidR="002A7300" w:rsidRPr="002A7300" w:rsidRDefault="00CF187F" w:rsidP="002A7300">
      <w:pPr>
        <w:rPr>
          <w:lang w:eastAsia="x-none"/>
        </w:rPr>
      </w:pPr>
      <w:hyperlink r:id="rId1066" w:history="1">
        <w:r>
          <w:rPr>
            <w:rStyle w:val="Hyperlink"/>
            <w:lang w:eastAsia="x-none"/>
          </w:rPr>
          <w:t>R1-2500055</w:t>
        </w:r>
      </w:hyperlink>
      <w:r w:rsidR="002A7300" w:rsidRPr="002A7300">
        <w:rPr>
          <w:lang w:eastAsia="x-none"/>
        </w:rPr>
        <w:tab/>
        <w:t>Discussion of the adaptation of common signal/channel transmissions</w:t>
      </w:r>
      <w:r w:rsidR="002A7300" w:rsidRPr="002A7300">
        <w:rPr>
          <w:lang w:eastAsia="x-none"/>
        </w:rPr>
        <w:tab/>
        <w:t>FUTUREWEI</w:t>
      </w:r>
    </w:p>
    <w:p w14:paraId="137969B6" w14:textId="60E5197F" w:rsidR="002A7300" w:rsidRPr="002A7300" w:rsidRDefault="00CF187F" w:rsidP="002A7300">
      <w:pPr>
        <w:rPr>
          <w:lang w:eastAsia="x-none"/>
        </w:rPr>
      </w:pPr>
      <w:hyperlink r:id="rId1067" w:history="1">
        <w:r>
          <w:rPr>
            <w:rStyle w:val="Hyperlink"/>
            <w:lang w:eastAsia="x-none"/>
          </w:rPr>
          <w:t>R1-2500079</w:t>
        </w:r>
      </w:hyperlink>
      <w:r w:rsidR="002A7300" w:rsidRPr="002A7300">
        <w:rPr>
          <w:lang w:eastAsia="x-none"/>
        </w:rPr>
        <w:tab/>
        <w:t>On common channel/signal adaptation for eNES</w:t>
      </w:r>
      <w:r w:rsidR="002A7300" w:rsidRPr="002A7300">
        <w:rPr>
          <w:lang w:eastAsia="x-none"/>
        </w:rPr>
        <w:tab/>
        <w:t>Huawei, HiSilicon</w:t>
      </w:r>
    </w:p>
    <w:p w14:paraId="33D9239D" w14:textId="7CA7FC69" w:rsidR="002A7300" w:rsidRPr="002A7300" w:rsidRDefault="00CF187F" w:rsidP="002A7300">
      <w:pPr>
        <w:rPr>
          <w:lang w:eastAsia="x-none"/>
        </w:rPr>
      </w:pPr>
      <w:hyperlink r:id="rId1068" w:history="1">
        <w:r>
          <w:rPr>
            <w:rStyle w:val="Hyperlink"/>
            <w:lang w:eastAsia="x-none"/>
          </w:rPr>
          <w:t>R1-2500130</w:t>
        </w:r>
      </w:hyperlink>
      <w:r w:rsidR="002A7300" w:rsidRPr="002A7300">
        <w:rPr>
          <w:lang w:eastAsia="x-none"/>
        </w:rPr>
        <w:tab/>
        <w:t>Discussion on common signal channel for NES</w:t>
      </w:r>
      <w:r w:rsidR="002A7300" w:rsidRPr="002A7300">
        <w:rPr>
          <w:lang w:eastAsia="x-none"/>
        </w:rPr>
        <w:tab/>
        <w:t>ZTE Corporation, Sanechips</w:t>
      </w:r>
    </w:p>
    <w:p w14:paraId="2C38163A" w14:textId="54983232" w:rsidR="002A7300" w:rsidRPr="002A7300" w:rsidRDefault="00CF187F" w:rsidP="002A7300">
      <w:pPr>
        <w:rPr>
          <w:lang w:eastAsia="x-none"/>
        </w:rPr>
      </w:pPr>
      <w:hyperlink r:id="rId1069" w:history="1">
        <w:r>
          <w:rPr>
            <w:rStyle w:val="Hyperlink"/>
            <w:lang w:eastAsia="x-none"/>
          </w:rPr>
          <w:t>R1-2500175</w:t>
        </w:r>
      </w:hyperlink>
      <w:r w:rsidR="002A7300" w:rsidRPr="002A7300">
        <w:rPr>
          <w:lang w:eastAsia="x-none"/>
        </w:rPr>
        <w:tab/>
        <w:t>Discussion on adaptation of common signal/channel transmissions</w:t>
      </w:r>
      <w:r w:rsidR="002A7300" w:rsidRPr="002A7300">
        <w:rPr>
          <w:lang w:eastAsia="x-none"/>
        </w:rPr>
        <w:tab/>
        <w:t>Spreadtrum, UNISOC</w:t>
      </w:r>
    </w:p>
    <w:p w14:paraId="7EB980E3" w14:textId="4279AEED" w:rsidR="002A7300" w:rsidRPr="002A7300" w:rsidRDefault="00CF187F" w:rsidP="002A7300">
      <w:pPr>
        <w:rPr>
          <w:lang w:eastAsia="x-none"/>
        </w:rPr>
      </w:pPr>
      <w:hyperlink r:id="rId1070" w:history="1">
        <w:r>
          <w:rPr>
            <w:rStyle w:val="Hyperlink"/>
            <w:lang w:eastAsia="x-none"/>
          </w:rPr>
          <w:t>R1-2500230</w:t>
        </w:r>
      </w:hyperlink>
      <w:r w:rsidR="002A7300" w:rsidRPr="002A7300">
        <w:rPr>
          <w:lang w:eastAsia="x-none"/>
        </w:rPr>
        <w:tab/>
        <w:t>Discussion on adaptation of common signal/channel transmissions</w:t>
      </w:r>
      <w:r w:rsidR="002A7300" w:rsidRPr="002A7300">
        <w:rPr>
          <w:lang w:eastAsia="x-none"/>
        </w:rPr>
        <w:tab/>
        <w:t>CATT</w:t>
      </w:r>
    </w:p>
    <w:p w14:paraId="2D929228" w14:textId="415500CD" w:rsidR="002A7300" w:rsidRPr="002A7300" w:rsidRDefault="00CF187F" w:rsidP="002A7300">
      <w:pPr>
        <w:rPr>
          <w:lang w:eastAsia="x-none"/>
        </w:rPr>
      </w:pPr>
      <w:hyperlink r:id="rId1071" w:history="1">
        <w:r>
          <w:rPr>
            <w:rStyle w:val="Hyperlink"/>
            <w:lang w:eastAsia="x-none"/>
          </w:rPr>
          <w:t>R1-2500265</w:t>
        </w:r>
      </w:hyperlink>
      <w:r w:rsidR="002A7300" w:rsidRPr="002A7300">
        <w:rPr>
          <w:lang w:eastAsia="x-none"/>
        </w:rPr>
        <w:tab/>
        <w:t>Discussion on common signal/channel adaptation</w:t>
      </w:r>
      <w:r w:rsidR="002A7300" w:rsidRPr="002A7300">
        <w:rPr>
          <w:lang w:eastAsia="x-none"/>
        </w:rPr>
        <w:tab/>
        <w:t>China Telecom</w:t>
      </w:r>
    </w:p>
    <w:p w14:paraId="6AFDCE96" w14:textId="3CAF8DE2" w:rsidR="002A7300" w:rsidRPr="002A7300" w:rsidRDefault="00CF187F" w:rsidP="002A7300">
      <w:pPr>
        <w:rPr>
          <w:lang w:eastAsia="x-none"/>
        </w:rPr>
      </w:pPr>
      <w:hyperlink r:id="rId1072" w:history="1">
        <w:r>
          <w:rPr>
            <w:rStyle w:val="Hyperlink"/>
            <w:lang w:eastAsia="x-none"/>
          </w:rPr>
          <w:t>R1-2500293</w:t>
        </w:r>
      </w:hyperlink>
      <w:r w:rsidR="002A7300" w:rsidRPr="002A7300">
        <w:rPr>
          <w:lang w:eastAsia="x-none"/>
        </w:rPr>
        <w:tab/>
        <w:t>Discussion on adaptation of common signal/channel transmissions</w:t>
      </w:r>
      <w:r w:rsidR="002A7300" w:rsidRPr="002A7300">
        <w:rPr>
          <w:lang w:eastAsia="x-none"/>
        </w:rPr>
        <w:tab/>
        <w:t>CMCC</w:t>
      </w:r>
    </w:p>
    <w:p w14:paraId="25EB4A54" w14:textId="344914B7" w:rsidR="002A7300" w:rsidRPr="002A7300" w:rsidRDefault="00CF187F" w:rsidP="002A7300">
      <w:pPr>
        <w:rPr>
          <w:lang w:eastAsia="x-none"/>
        </w:rPr>
      </w:pPr>
      <w:hyperlink r:id="rId1073" w:history="1">
        <w:r>
          <w:rPr>
            <w:rStyle w:val="Hyperlink"/>
            <w:lang w:eastAsia="x-none"/>
          </w:rPr>
          <w:t>R1-2500355</w:t>
        </w:r>
      </w:hyperlink>
      <w:r w:rsidR="002A7300" w:rsidRPr="002A7300">
        <w:rPr>
          <w:lang w:eastAsia="x-none"/>
        </w:rPr>
        <w:tab/>
        <w:t>Discussion on adaptation of common signal/channel transmissions</w:t>
      </w:r>
      <w:r w:rsidR="002A7300" w:rsidRPr="002A7300">
        <w:rPr>
          <w:lang w:eastAsia="x-none"/>
        </w:rPr>
        <w:tab/>
        <w:t>vivo</w:t>
      </w:r>
    </w:p>
    <w:p w14:paraId="4E8F397A" w14:textId="1E3F2F1C" w:rsidR="002A7300" w:rsidRPr="002A7300" w:rsidRDefault="00CF187F" w:rsidP="002A7300">
      <w:pPr>
        <w:rPr>
          <w:lang w:eastAsia="x-none"/>
        </w:rPr>
      </w:pPr>
      <w:hyperlink r:id="rId1074" w:history="1">
        <w:r>
          <w:rPr>
            <w:rStyle w:val="Hyperlink"/>
            <w:lang w:eastAsia="x-none"/>
          </w:rPr>
          <w:t>R1-2500399</w:t>
        </w:r>
      </w:hyperlink>
      <w:r w:rsidR="002A7300" w:rsidRPr="002A7300">
        <w:rPr>
          <w:lang w:eastAsia="x-none"/>
        </w:rPr>
        <w:tab/>
        <w:t>Adaptation of common signals/channels</w:t>
      </w:r>
      <w:r w:rsidR="002A7300" w:rsidRPr="002A7300">
        <w:rPr>
          <w:lang w:eastAsia="x-none"/>
        </w:rPr>
        <w:tab/>
        <w:t>Tejas Networks Limited</w:t>
      </w:r>
    </w:p>
    <w:p w14:paraId="679CE9AA" w14:textId="2A94CE73" w:rsidR="002A7300" w:rsidRPr="002A7300" w:rsidRDefault="00CF187F" w:rsidP="002A7300">
      <w:pPr>
        <w:rPr>
          <w:lang w:eastAsia="x-none"/>
        </w:rPr>
      </w:pPr>
      <w:hyperlink r:id="rId1075" w:history="1">
        <w:r>
          <w:rPr>
            <w:rStyle w:val="Hyperlink"/>
            <w:lang w:eastAsia="x-none"/>
          </w:rPr>
          <w:t>R1-2500442</w:t>
        </w:r>
      </w:hyperlink>
      <w:r w:rsidR="002A7300" w:rsidRPr="002A7300">
        <w:rPr>
          <w:lang w:eastAsia="x-none"/>
        </w:rPr>
        <w:tab/>
        <w:t>Discussion on adaptation of common signal/channel transmission</w:t>
      </w:r>
      <w:r w:rsidR="002A7300" w:rsidRPr="002A7300">
        <w:rPr>
          <w:lang w:eastAsia="x-none"/>
        </w:rPr>
        <w:tab/>
        <w:t>OPPO</w:t>
      </w:r>
    </w:p>
    <w:p w14:paraId="09BD11A0" w14:textId="4BA1878D" w:rsidR="002A7300" w:rsidRPr="002A7300" w:rsidRDefault="00CF187F" w:rsidP="002A7300">
      <w:pPr>
        <w:rPr>
          <w:lang w:eastAsia="x-none"/>
        </w:rPr>
      </w:pPr>
      <w:hyperlink r:id="rId1076" w:history="1">
        <w:r>
          <w:rPr>
            <w:rStyle w:val="Hyperlink"/>
            <w:lang w:eastAsia="x-none"/>
          </w:rPr>
          <w:t>R1-2500478</w:t>
        </w:r>
      </w:hyperlink>
      <w:r w:rsidR="002A7300" w:rsidRPr="002A7300">
        <w:rPr>
          <w:lang w:eastAsia="x-none"/>
        </w:rPr>
        <w:tab/>
        <w:t>Adaptation of common signal/channel transmissions</w:t>
      </w:r>
      <w:r w:rsidR="002A7300" w:rsidRPr="002A7300">
        <w:rPr>
          <w:lang w:eastAsia="x-none"/>
        </w:rPr>
        <w:tab/>
        <w:t>Nokia, Nokia Shanghai Bell</w:t>
      </w:r>
    </w:p>
    <w:p w14:paraId="3559EC0F" w14:textId="4E9C67AE" w:rsidR="002A7300" w:rsidRPr="002A7300" w:rsidRDefault="00CF187F" w:rsidP="002A7300">
      <w:pPr>
        <w:rPr>
          <w:lang w:eastAsia="x-none"/>
        </w:rPr>
      </w:pPr>
      <w:hyperlink r:id="rId1077" w:history="1">
        <w:r>
          <w:rPr>
            <w:rStyle w:val="Hyperlink"/>
            <w:lang w:eastAsia="x-none"/>
          </w:rPr>
          <w:t>R1-2500527</w:t>
        </w:r>
      </w:hyperlink>
      <w:r w:rsidR="002A7300" w:rsidRPr="002A7300">
        <w:rPr>
          <w:lang w:eastAsia="x-none"/>
        </w:rPr>
        <w:tab/>
        <w:t>Discussion on adaptation of common signal/channel transmissions</w:t>
      </w:r>
      <w:r w:rsidR="002A7300" w:rsidRPr="002A7300">
        <w:rPr>
          <w:lang w:eastAsia="x-none"/>
        </w:rPr>
        <w:tab/>
        <w:t>InterDigital, Inc.</w:t>
      </w:r>
    </w:p>
    <w:p w14:paraId="55C1D97C" w14:textId="588DF4CE" w:rsidR="002A7300" w:rsidRPr="002A7300" w:rsidRDefault="00CF187F" w:rsidP="002A7300">
      <w:pPr>
        <w:rPr>
          <w:lang w:eastAsia="x-none"/>
        </w:rPr>
      </w:pPr>
      <w:hyperlink r:id="rId1078" w:history="1">
        <w:r>
          <w:rPr>
            <w:rStyle w:val="Hyperlink"/>
            <w:lang w:eastAsia="x-none"/>
          </w:rPr>
          <w:t>R1-2500554</w:t>
        </w:r>
      </w:hyperlink>
      <w:r w:rsidR="002A7300" w:rsidRPr="002A7300">
        <w:rPr>
          <w:lang w:eastAsia="x-none"/>
        </w:rPr>
        <w:tab/>
        <w:t>Adaptation of Common Signals</w:t>
      </w:r>
      <w:r w:rsidR="002A7300" w:rsidRPr="002A7300">
        <w:rPr>
          <w:lang w:eastAsia="x-none"/>
        </w:rPr>
        <w:tab/>
        <w:t>Google</w:t>
      </w:r>
    </w:p>
    <w:p w14:paraId="08C14251" w14:textId="491A9BAB" w:rsidR="002A7300" w:rsidRPr="002A7300" w:rsidRDefault="00CF187F" w:rsidP="002A7300">
      <w:pPr>
        <w:rPr>
          <w:lang w:eastAsia="x-none"/>
        </w:rPr>
      </w:pPr>
      <w:hyperlink r:id="rId1079" w:history="1">
        <w:r>
          <w:rPr>
            <w:rStyle w:val="Hyperlink"/>
            <w:lang w:eastAsia="x-none"/>
          </w:rPr>
          <w:t>R1-2500623</w:t>
        </w:r>
      </w:hyperlink>
      <w:r w:rsidR="002A7300" w:rsidRPr="002A7300">
        <w:rPr>
          <w:lang w:eastAsia="x-none"/>
        </w:rPr>
        <w:tab/>
        <w:t>Discussion on adaptation of common signal/channel transmissions</w:t>
      </w:r>
      <w:r w:rsidR="002A7300" w:rsidRPr="002A7300">
        <w:rPr>
          <w:lang w:eastAsia="x-none"/>
        </w:rPr>
        <w:tab/>
        <w:t>NEC</w:t>
      </w:r>
    </w:p>
    <w:p w14:paraId="7919CFD9" w14:textId="3EC31517" w:rsidR="002A7300" w:rsidRPr="002A7300" w:rsidRDefault="00CF187F" w:rsidP="002A7300">
      <w:pPr>
        <w:rPr>
          <w:lang w:eastAsia="x-none"/>
        </w:rPr>
      </w:pPr>
      <w:hyperlink r:id="rId1080" w:history="1">
        <w:r>
          <w:rPr>
            <w:rStyle w:val="Hyperlink"/>
            <w:lang w:eastAsia="x-none"/>
          </w:rPr>
          <w:t>R1-2500630</w:t>
        </w:r>
      </w:hyperlink>
      <w:r w:rsidR="002A7300" w:rsidRPr="002A7300">
        <w:rPr>
          <w:lang w:eastAsia="x-none"/>
        </w:rPr>
        <w:tab/>
        <w:t>Discussion on adaptation of common signal / channel transmissions</w:t>
      </w:r>
      <w:r w:rsidR="002A7300" w:rsidRPr="002A7300">
        <w:rPr>
          <w:lang w:eastAsia="x-none"/>
        </w:rPr>
        <w:tab/>
        <w:t>Fujitsu</w:t>
      </w:r>
    </w:p>
    <w:p w14:paraId="6E47C166" w14:textId="2EAD4251" w:rsidR="002A7300" w:rsidRPr="002A7300" w:rsidRDefault="00CF187F" w:rsidP="002A7300">
      <w:pPr>
        <w:rPr>
          <w:lang w:eastAsia="x-none"/>
        </w:rPr>
      </w:pPr>
      <w:hyperlink r:id="rId1081" w:history="1">
        <w:r>
          <w:rPr>
            <w:rStyle w:val="Hyperlink"/>
            <w:lang w:eastAsia="x-none"/>
          </w:rPr>
          <w:t>R1-2500655</w:t>
        </w:r>
      </w:hyperlink>
      <w:r w:rsidR="002A7300" w:rsidRPr="002A7300">
        <w:rPr>
          <w:lang w:eastAsia="x-none"/>
        </w:rPr>
        <w:tab/>
        <w:t>Adaptation of common signal/channel transmissions</w:t>
      </w:r>
      <w:r w:rsidR="002A7300" w:rsidRPr="002A7300">
        <w:rPr>
          <w:lang w:eastAsia="x-none"/>
        </w:rPr>
        <w:tab/>
        <w:t>Sony</w:t>
      </w:r>
    </w:p>
    <w:p w14:paraId="51D352C6" w14:textId="5D63F9C0" w:rsidR="002A7300" w:rsidRPr="002A7300" w:rsidRDefault="00CF187F" w:rsidP="002A7300">
      <w:pPr>
        <w:rPr>
          <w:lang w:eastAsia="x-none"/>
        </w:rPr>
      </w:pPr>
      <w:hyperlink r:id="rId1082" w:history="1">
        <w:r>
          <w:rPr>
            <w:rStyle w:val="Hyperlink"/>
            <w:lang w:eastAsia="x-none"/>
          </w:rPr>
          <w:t>R1-2500683</w:t>
        </w:r>
      </w:hyperlink>
      <w:r w:rsidR="002A7300" w:rsidRPr="002A7300">
        <w:rPr>
          <w:lang w:eastAsia="x-none"/>
        </w:rPr>
        <w:tab/>
        <w:t>Discussion on Adaptation of common signal/channel transmissions</w:t>
      </w:r>
      <w:r w:rsidR="002A7300" w:rsidRPr="002A7300">
        <w:rPr>
          <w:lang w:eastAsia="x-none"/>
        </w:rPr>
        <w:tab/>
        <w:t>KT Corp.</w:t>
      </w:r>
    </w:p>
    <w:p w14:paraId="331B6559" w14:textId="05A45FA4" w:rsidR="002A7300" w:rsidRPr="002A7300" w:rsidRDefault="00CF187F" w:rsidP="002A7300">
      <w:pPr>
        <w:rPr>
          <w:lang w:eastAsia="x-none"/>
        </w:rPr>
      </w:pPr>
      <w:hyperlink r:id="rId1083" w:history="1">
        <w:r>
          <w:rPr>
            <w:rStyle w:val="Hyperlink"/>
            <w:lang w:eastAsia="x-none"/>
          </w:rPr>
          <w:t>R1-2500738</w:t>
        </w:r>
      </w:hyperlink>
      <w:r w:rsidR="002A7300" w:rsidRPr="002A7300">
        <w:rPr>
          <w:lang w:eastAsia="x-none"/>
        </w:rPr>
        <w:tab/>
        <w:t>Discussion on adaptation of common signal and channel transmissions</w:t>
      </w:r>
      <w:r w:rsidR="002A7300" w:rsidRPr="002A7300">
        <w:rPr>
          <w:lang w:eastAsia="x-none"/>
        </w:rPr>
        <w:tab/>
        <w:t>Xiaomi</w:t>
      </w:r>
    </w:p>
    <w:p w14:paraId="3D0BE4FE" w14:textId="12A96859" w:rsidR="002A7300" w:rsidRPr="002A7300" w:rsidRDefault="00CF187F" w:rsidP="002A7300">
      <w:pPr>
        <w:rPr>
          <w:lang w:eastAsia="x-none"/>
        </w:rPr>
      </w:pPr>
      <w:hyperlink r:id="rId1084" w:history="1">
        <w:r>
          <w:rPr>
            <w:rStyle w:val="Hyperlink"/>
            <w:lang w:eastAsia="x-none"/>
          </w:rPr>
          <w:t>R1-2500787</w:t>
        </w:r>
      </w:hyperlink>
      <w:r w:rsidR="002A7300" w:rsidRPr="002A7300">
        <w:rPr>
          <w:lang w:eastAsia="x-none"/>
        </w:rPr>
        <w:tab/>
        <w:t>On adaptation of common signal/channel for NES enhancements</w:t>
      </w:r>
      <w:r w:rsidR="002A7300" w:rsidRPr="002A7300">
        <w:rPr>
          <w:lang w:eastAsia="x-none"/>
        </w:rPr>
        <w:tab/>
        <w:t>Apple</w:t>
      </w:r>
    </w:p>
    <w:p w14:paraId="0C5CC010" w14:textId="74F0D566" w:rsidR="002A7300" w:rsidRPr="002A7300" w:rsidRDefault="00CF187F" w:rsidP="002A7300">
      <w:pPr>
        <w:rPr>
          <w:lang w:eastAsia="x-none"/>
        </w:rPr>
      </w:pPr>
      <w:hyperlink r:id="rId1085" w:history="1">
        <w:r>
          <w:rPr>
            <w:rStyle w:val="Hyperlink"/>
            <w:lang w:eastAsia="x-none"/>
          </w:rPr>
          <w:t>R1-2500856</w:t>
        </w:r>
      </w:hyperlink>
      <w:r w:rsidR="002A7300" w:rsidRPr="002A7300">
        <w:rPr>
          <w:lang w:eastAsia="x-none"/>
        </w:rPr>
        <w:tab/>
        <w:t>Adaptation of common signal/channel transmissions</w:t>
      </w:r>
      <w:r w:rsidR="002A7300" w:rsidRPr="002A7300">
        <w:rPr>
          <w:lang w:eastAsia="x-none"/>
        </w:rPr>
        <w:tab/>
        <w:t>Samsung</w:t>
      </w:r>
    </w:p>
    <w:p w14:paraId="5D40ECD8" w14:textId="3A838CED" w:rsidR="002A7300" w:rsidRPr="002A7300" w:rsidRDefault="00CF187F" w:rsidP="002A7300">
      <w:pPr>
        <w:rPr>
          <w:lang w:eastAsia="x-none"/>
        </w:rPr>
      </w:pPr>
      <w:hyperlink r:id="rId1086" w:history="1">
        <w:r>
          <w:rPr>
            <w:rStyle w:val="Hyperlink"/>
            <w:lang w:eastAsia="x-none"/>
          </w:rPr>
          <w:t>R1-2500915</w:t>
        </w:r>
      </w:hyperlink>
      <w:r w:rsidR="002A7300" w:rsidRPr="002A7300">
        <w:rPr>
          <w:lang w:eastAsia="x-none"/>
        </w:rPr>
        <w:tab/>
        <w:t>Adaptation of common signal/channel transmissions</w:t>
      </w:r>
      <w:r w:rsidR="002A7300" w:rsidRPr="002A7300">
        <w:rPr>
          <w:lang w:eastAsia="x-none"/>
        </w:rPr>
        <w:tab/>
        <w:t>ETRI</w:t>
      </w:r>
    </w:p>
    <w:p w14:paraId="1ECAFBCE" w14:textId="0981DB59" w:rsidR="002A7300" w:rsidRPr="002A7300" w:rsidRDefault="00CF187F" w:rsidP="002A7300">
      <w:pPr>
        <w:rPr>
          <w:lang w:eastAsia="x-none"/>
        </w:rPr>
      </w:pPr>
      <w:hyperlink r:id="rId1087" w:history="1">
        <w:r>
          <w:rPr>
            <w:rStyle w:val="Hyperlink"/>
            <w:lang w:eastAsia="x-none"/>
          </w:rPr>
          <w:t>R1-2500946</w:t>
        </w:r>
      </w:hyperlink>
      <w:r w:rsidR="002A7300" w:rsidRPr="002A7300">
        <w:rPr>
          <w:lang w:eastAsia="x-none"/>
        </w:rPr>
        <w:tab/>
        <w:t>Discussion on adaptation of common signal/channel transmission</w:t>
      </w:r>
      <w:r w:rsidR="002A7300" w:rsidRPr="002A7300">
        <w:rPr>
          <w:lang w:eastAsia="x-none"/>
        </w:rPr>
        <w:tab/>
        <w:t>Panasonic</w:t>
      </w:r>
    </w:p>
    <w:p w14:paraId="6C2ABF70" w14:textId="7629A7E7" w:rsidR="002A7300" w:rsidRPr="002A7300" w:rsidRDefault="00CF187F" w:rsidP="002A7300">
      <w:pPr>
        <w:rPr>
          <w:lang w:eastAsia="x-none"/>
        </w:rPr>
      </w:pPr>
      <w:hyperlink r:id="rId1088" w:history="1">
        <w:r>
          <w:rPr>
            <w:rStyle w:val="Hyperlink"/>
            <w:lang w:eastAsia="x-none"/>
          </w:rPr>
          <w:t>R1-2500955</w:t>
        </w:r>
      </w:hyperlink>
      <w:r w:rsidR="002A7300" w:rsidRPr="002A7300">
        <w:rPr>
          <w:lang w:eastAsia="x-none"/>
        </w:rPr>
        <w:tab/>
        <w:t>Adaptation of common signal/channel transmissions</w:t>
      </w:r>
      <w:r w:rsidR="002A7300" w:rsidRPr="002A7300">
        <w:rPr>
          <w:lang w:eastAsia="x-none"/>
        </w:rPr>
        <w:tab/>
        <w:t>LG Electronics</w:t>
      </w:r>
    </w:p>
    <w:p w14:paraId="3EFF0EF8" w14:textId="1846DEFF" w:rsidR="002A7300" w:rsidRPr="002A7300" w:rsidRDefault="00CF187F" w:rsidP="002A7300">
      <w:pPr>
        <w:rPr>
          <w:lang w:eastAsia="x-none"/>
        </w:rPr>
      </w:pPr>
      <w:hyperlink r:id="rId1089" w:history="1">
        <w:r>
          <w:rPr>
            <w:rStyle w:val="Hyperlink"/>
            <w:lang w:eastAsia="x-none"/>
          </w:rPr>
          <w:t>R1-2500969</w:t>
        </w:r>
      </w:hyperlink>
      <w:r w:rsidR="002A7300" w:rsidRPr="002A7300">
        <w:rPr>
          <w:lang w:eastAsia="x-none"/>
        </w:rPr>
        <w:tab/>
        <w:t>Discussion on adaptive transmission of common signal or common channel</w:t>
      </w:r>
      <w:r w:rsidR="002A7300" w:rsidRPr="002A7300">
        <w:rPr>
          <w:lang w:eastAsia="x-none"/>
        </w:rPr>
        <w:tab/>
        <w:t>Transsion Holdings</w:t>
      </w:r>
    </w:p>
    <w:p w14:paraId="59EE0D7E" w14:textId="0FB6FF6E" w:rsidR="002A7300" w:rsidRPr="002A7300" w:rsidRDefault="00CF187F" w:rsidP="002A7300">
      <w:pPr>
        <w:rPr>
          <w:lang w:eastAsia="x-none"/>
        </w:rPr>
      </w:pPr>
      <w:hyperlink r:id="rId1090" w:history="1">
        <w:r>
          <w:rPr>
            <w:rStyle w:val="Hyperlink"/>
            <w:lang w:eastAsia="x-none"/>
          </w:rPr>
          <w:t>R1-2501022</w:t>
        </w:r>
      </w:hyperlink>
      <w:r w:rsidR="002A7300" w:rsidRPr="002A7300">
        <w:rPr>
          <w:lang w:eastAsia="x-none"/>
        </w:rPr>
        <w:tab/>
        <w:t>Adaptation of common signal/channel transmissions</w:t>
      </w:r>
      <w:r w:rsidR="002A7300" w:rsidRPr="002A7300">
        <w:rPr>
          <w:lang w:eastAsia="x-none"/>
        </w:rPr>
        <w:tab/>
        <w:t>MediaTek Inc.</w:t>
      </w:r>
    </w:p>
    <w:p w14:paraId="1C888CF7" w14:textId="5E6DE499" w:rsidR="002A7300" w:rsidRPr="002A7300" w:rsidRDefault="00CF187F" w:rsidP="002A7300">
      <w:pPr>
        <w:rPr>
          <w:lang w:eastAsia="x-none"/>
        </w:rPr>
      </w:pPr>
      <w:hyperlink r:id="rId1091" w:history="1">
        <w:r>
          <w:rPr>
            <w:rStyle w:val="Hyperlink"/>
            <w:lang w:eastAsia="x-none"/>
          </w:rPr>
          <w:t>R1-2501053</w:t>
        </w:r>
      </w:hyperlink>
      <w:r w:rsidR="002A7300" w:rsidRPr="002A7300">
        <w:rPr>
          <w:lang w:eastAsia="x-none"/>
        </w:rPr>
        <w:tab/>
        <w:t>Adaptation of common signals and channels</w:t>
      </w:r>
      <w:r w:rsidR="002A7300" w:rsidRPr="002A7300">
        <w:rPr>
          <w:lang w:eastAsia="x-none"/>
        </w:rPr>
        <w:tab/>
        <w:t>Lenovo</w:t>
      </w:r>
    </w:p>
    <w:p w14:paraId="3D94B2AD" w14:textId="17AFC2F2" w:rsidR="002A7300" w:rsidRPr="002A7300" w:rsidRDefault="00CF187F" w:rsidP="002A7300">
      <w:pPr>
        <w:rPr>
          <w:lang w:eastAsia="x-none"/>
        </w:rPr>
      </w:pPr>
      <w:hyperlink r:id="rId1092" w:history="1">
        <w:r>
          <w:rPr>
            <w:rStyle w:val="Hyperlink"/>
            <w:lang w:eastAsia="x-none"/>
          </w:rPr>
          <w:t>R1-2501112</w:t>
        </w:r>
      </w:hyperlink>
      <w:r w:rsidR="002A7300" w:rsidRPr="002A7300">
        <w:rPr>
          <w:lang w:eastAsia="x-none"/>
        </w:rPr>
        <w:tab/>
        <w:t>Discussion on adaptation of common signal channel transmissions</w:t>
      </w:r>
      <w:r w:rsidR="002A7300" w:rsidRPr="002A7300">
        <w:rPr>
          <w:lang w:eastAsia="x-none"/>
        </w:rPr>
        <w:tab/>
        <w:t>HONOR</w:t>
      </w:r>
    </w:p>
    <w:p w14:paraId="0C97739D" w14:textId="3A1CB173" w:rsidR="002A7300" w:rsidRPr="002A7300" w:rsidRDefault="00CF187F" w:rsidP="002A7300">
      <w:pPr>
        <w:rPr>
          <w:lang w:eastAsia="x-none"/>
        </w:rPr>
      </w:pPr>
      <w:hyperlink r:id="rId1093" w:history="1">
        <w:r>
          <w:rPr>
            <w:rStyle w:val="Hyperlink"/>
            <w:lang w:eastAsia="x-none"/>
          </w:rPr>
          <w:t>R1-2501134</w:t>
        </w:r>
      </w:hyperlink>
      <w:r w:rsidR="002A7300" w:rsidRPr="002A7300">
        <w:rPr>
          <w:lang w:eastAsia="x-none"/>
        </w:rPr>
        <w:tab/>
        <w:t>Discussion on adaptation of common signal/channel transmissions</w:t>
      </w:r>
      <w:r w:rsidR="002A7300" w:rsidRPr="002A7300">
        <w:rPr>
          <w:lang w:eastAsia="x-none"/>
        </w:rPr>
        <w:tab/>
        <w:t>Sharp</w:t>
      </w:r>
    </w:p>
    <w:p w14:paraId="293AFC91" w14:textId="2875A5D4" w:rsidR="002A7300" w:rsidRPr="002A7300" w:rsidRDefault="00CF187F" w:rsidP="002A7300">
      <w:pPr>
        <w:rPr>
          <w:lang w:eastAsia="x-none"/>
        </w:rPr>
      </w:pPr>
      <w:hyperlink r:id="rId1094" w:history="1">
        <w:r>
          <w:rPr>
            <w:rStyle w:val="Hyperlink"/>
            <w:lang w:eastAsia="x-none"/>
          </w:rPr>
          <w:t>R1-2501162</w:t>
        </w:r>
      </w:hyperlink>
      <w:r w:rsidR="002A7300" w:rsidRPr="002A7300">
        <w:rPr>
          <w:lang w:eastAsia="x-none"/>
        </w:rPr>
        <w:tab/>
        <w:t>Adaptation of common channel transmissions</w:t>
      </w:r>
      <w:r w:rsidR="002A7300" w:rsidRPr="002A7300">
        <w:rPr>
          <w:lang w:eastAsia="x-none"/>
        </w:rPr>
        <w:tab/>
        <w:t>Qualcomm Incorporated</w:t>
      </w:r>
    </w:p>
    <w:p w14:paraId="56F818CC" w14:textId="12C1AA05" w:rsidR="002A7300" w:rsidRPr="002A7300" w:rsidRDefault="00CF187F" w:rsidP="002A7300">
      <w:pPr>
        <w:rPr>
          <w:lang w:eastAsia="x-none"/>
        </w:rPr>
      </w:pPr>
      <w:hyperlink r:id="rId1095" w:history="1">
        <w:r>
          <w:rPr>
            <w:rStyle w:val="Hyperlink"/>
            <w:lang w:eastAsia="x-none"/>
          </w:rPr>
          <w:t>R1-2501208</w:t>
        </w:r>
      </w:hyperlink>
      <w:r w:rsidR="002A7300" w:rsidRPr="002A7300">
        <w:rPr>
          <w:lang w:eastAsia="x-none"/>
        </w:rPr>
        <w:tab/>
        <w:t>Discussion on adaptation of common signal/channel transmissions</w:t>
      </w:r>
      <w:r w:rsidR="002A7300" w:rsidRPr="002A7300">
        <w:rPr>
          <w:lang w:eastAsia="x-none"/>
        </w:rPr>
        <w:tab/>
        <w:t>NTT DOCOMO, INC.</w:t>
      </w:r>
    </w:p>
    <w:p w14:paraId="06DC26F3" w14:textId="16D6CCDE" w:rsidR="002A7300" w:rsidRPr="002A7300" w:rsidRDefault="00CF187F" w:rsidP="002A7300">
      <w:pPr>
        <w:rPr>
          <w:lang w:eastAsia="x-none"/>
        </w:rPr>
      </w:pPr>
      <w:hyperlink r:id="rId1096" w:history="1">
        <w:r>
          <w:rPr>
            <w:rStyle w:val="Hyperlink"/>
            <w:lang w:eastAsia="x-none"/>
          </w:rPr>
          <w:t>R1-2501253</w:t>
        </w:r>
      </w:hyperlink>
      <w:r w:rsidR="002A7300" w:rsidRPr="002A7300">
        <w:rPr>
          <w:lang w:eastAsia="x-none"/>
        </w:rPr>
        <w:tab/>
        <w:t>Adaptation of common signal/channel transmissions for NES</w:t>
      </w:r>
      <w:r w:rsidR="002A7300" w:rsidRPr="002A7300">
        <w:rPr>
          <w:lang w:eastAsia="x-none"/>
        </w:rPr>
        <w:tab/>
        <w:t>Ericsson</w:t>
      </w:r>
    </w:p>
    <w:p w14:paraId="46CEEDC7" w14:textId="1E4A0388" w:rsidR="002A7300" w:rsidRPr="002A7300" w:rsidRDefault="00CF187F" w:rsidP="002A7300">
      <w:pPr>
        <w:rPr>
          <w:lang w:eastAsia="x-none"/>
        </w:rPr>
      </w:pPr>
      <w:hyperlink r:id="rId1097" w:history="1">
        <w:r>
          <w:rPr>
            <w:rStyle w:val="Hyperlink"/>
            <w:lang w:eastAsia="x-none"/>
          </w:rPr>
          <w:t>R1-2501279</w:t>
        </w:r>
      </w:hyperlink>
      <w:r w:rsidR="002A7300" w:rsidRPr="002A7300">
        <w:rPr>
          <w:lang w:eastAsia="x-none"/>
        </w:rPr>
        <w:tab/>
        <w:t>Discussion on adaptation of common signal and channel transmissions</w:t>
      </w:r>
      <w:r w:rsidR="002A7300" w:rsidRPr="002A7300">
        <w:rPr>
          <w:lang w:eastAsia="x-none"/>
        </w:rPr>
        <w:tab/>
        <w:t>CEWiT</w:t>
      </w:r>
    </w:p>
    <w:p w14:paraId="0B84B94C" w14:textId="77777777" w:rsidR="002A7300" w:rsidRDefault="002A7300" w:rsidP="002A7300">
      <w:pPr>
        <w:rPr>
          <w:lang w:eastAsia="x-none"/>
        </w:rPr>
      </w:pPr>
    </w:p>
    <w:p w14:paraId="4CCE97A0" w14:textId="54E1872F" w:rsidR="00654A19" w:rsidRPr="00654A19" w:rsidRDefault="00CF187F" w:rsidP="00654A19">
      <w:pPr>
        <w:rPr>
          <w:b/>
          <w:bCs/>
          <w:lang w:eastAsia="x-none"/>
        </w:rPr>
      </w:pPr>
      <w:hyperlink r:id="rId1098" w:history="1">
        <w:r>
          <w:rPr>
            <w:rStyle w:val="Hyperlink"/>
            <w:b/>
            <w:bCs/>
            <w:lang w:eastAsia="x-none"/>
          </w:rPr>
          <w:t>R1-2501451</w:t>
        </w:r>
      </w:hyperlink>
      <w:r w:rsidR="00654A19" w:rsidRPr="00654A19">
        <w:rPr>
          <w:b/>
          <w:bCs/>
          <w:lang w:eastAsia="x-none"/>
        </w:rPr>
        <w:tab/>
        <w:t>Summary#1 of AI 9.5.3 for R19 NES</w:t>
      </w:r>
      <w:r w:rsidR="00654A19" w:rsidRPr="00654A19">
        <w:rPr>
          <w:b/>
          <w:bCs/>
          <w:lang w:eastAsia="x-none"/>
        </w:rPr>
        <w:tab/>
        <w:t>Moderator (Ericsson)</w:t>
      </w:r>
    </w:p>
    <w:p w14:paraId="661C3105" w14:textId="01E2EC10" w:rsidR="00654A19" w:rsidRDefault="00654A19" w:rsidP="00654A19">
      <w:pPr>
        <w:rPr>
          <w:lang w:eastAsia="x-none"/>
        </w:rPr>
      </w:pPr>
      <w:r>
        <w:rPr>
          <w:lang w:eastAsia="x-none"/>
        </w:rPr>
        <w:t>From Tuesday session</w:t>
      </w:r>
    </w:p>
    <w:p w14:paraId="4E321FA7" w14:textId="77777777" w:rsidR="00654A19" w:rsidRPr="00654A19" w:rsidRDefault="00654A19" w:rsidP="00654A19">
      <w:pPr>
        <w:rPr>
          <w:lang w:eastAsia="x-none"/>
        </w:rPr>
      </w:pPr>
      <w:r w:rsidRPr="00654A19">
        <w:rPr>
          <w:highlight w:val="green"/>
          <w:lang w:eastAsia="x-none"/>
        </w:rPr>
        <w:t>Agreement</w:t>
      </w:r>
    </w:p>
    <w:p w14:paraId="209131F0" w14:textId="77777777" w:rsidR="00654A19" w:rsidRPr="00654A19" w:rsidRDefault="00654A19" w:rsidP="00654A19">
      <w:r w:rsidRPr="00654A19">
        <w:t xml:space="preserve">For adaptation of PRACH in time-domain, for determining the additional PRACH resources in time-domain, </w:t>
      </w:r>
    </w:p>
    <w:p w14:paraId="7D3593C2" w14:textId="77777777" w:rsidR="00654A19" w:rsidRPr="00654A19" w:rsidRDefault="00654A19" w:rsidP="00302AE3">
      <w:pPr>
        <w:pStyle w:val="ListParagraph"/>
        <w:numPr>
          <w:ilvl w:val="0"/>
          <w:numId w:val="143"/>
        </w:numPr>
        <w:rPr>
          <w:lang w:val="en-US"/>
        </w:rPr>
      </w:pPr>
      <w:r w:rsidRPr="00654A19">
        <w:rPr>
          <w:lang w:eastAsia="x-none"/>
        </w:rPr>
        <w:t>When an additional RO is overlapped with legacy valid RO in both time and frequency domain, the additional RO is invalid before the SSB-RO mapping</w:t>
      </w:r>
    </w:p>
    <w:p w14:paraId="0B7275F0" w14:textId="77777777" w:rsidR="00654A19" w:rsidRPr="00654A19" w:rsidRDefault="00654A19" w:rsidP="00302AE3">
      <w:pPr>
        <w:pStyle w:val="ListParagraph"/>
        <w:numPr>
          <w:ilvl w:val="1"/>
          <w:numId w:val="143"/>
        </w:numPr>
        <w:rPr>
          <w:lang w:val="en-US"/>
        </w:rPr>
      </w:pPr>
      <w:r w:rsidRPr="00654A19">
        <w:rPr>
          <w:lang w:eastAsia="x-none"/>
        </w:rPr>
        <w:t>Note: the overlapped RO for legacy resource is not impacted</w:t>
      </w:r>
    </w:p>
    <w:p w14:paraId="4123206D" w14:textId="77777777" w:rsidR="00654A19" w:rsidRPr="00654A19" w:rsidRDefault="00654A19" w:rsidP="00302AE3">
      <w:pPr>
        <w:pStyle w:val="ListParagraph"/>
        <w:numPr>
          <w:ilvl w:val="1"/>
          <w:numId w:val="143"/>
        </w:numPr>
        <w:rPr>
          <w:lang w:val="en-US"/>
        </w:rPr>
      </w:pPr>
      <w:r w:rsidRPr="00654A19">
        <w:rPr>
          <w:lang w:eastAsia="x-none"/>
        </w:rPr>
        <w:t>FFS: Clarification on configuration of legacy ROs</w:t>
      </w:r>
    </w:p>
    <w:p w14:paraId="7B9FBDD3" w14:textId="77777777" w:rsidR="00654A19" w:rsidRPr="00654A19" w:rsidRDefault="00654A19" w:rsidP="00654A19">
      <w:pPr>
        <w:rPr>
          <w:lang w:eastAsia="x-none"/>
        </w:rPr>
      </w:pPr>
    </w:p>
    <w:p w14:paraId="6E61A481" w14:textId="77777777" w:rsidR="00654A19" w:rsidRPr="00654A19" w:rsidRDefault="00654A19" w:rsidP="00654A19">
      <w:pPr>
        <w:rPr>
          <w:rFonts w:ascii="Times New Roman" w:hAnsi="Times New Roman"/>
          <w:b/>
          <w:bCs/>
        </w:rPr>
      </w:pPr>
      <w:r w:rsidRPr="00654A19">
        <w:rPr>
          <w:rFonts w:ascii="Times New Roman" w:hAnsi="Times New Roman"/>
          <w:b/>
          <w:bCs/>
        </w:rPr>
        <w:t>Conclusion</w:t>
      </w:r>
    </w:p>
    <w:p w14:paraId="32F0E253" w14:textId="77777777" w:rsidR="00654A19" w:rsidRPr="00654A19" w:rsidRDefault="00654A19" w:rsidP="00654A19">
      <w:pPr>
        <w:rPr>
          <w:rFonts w:ascii="Times New Roman" w:hAnsi="Times New Roman"/>
        </w:rPr>
      </w:pPr>
      <w:r w:rsidRPr="00654A19">
        <w:rPr>
          <w:rFonts w:ascii="Times New Roman" w:hAnsi="Times New Roman"/>
        </w:rPr>
        <w:t>There is no RAN1 consensus to support the following in Rel-19</w:t>
      </w:r>
    </w:p>
    <w:p w14:paraId="5E274E8F" w14:textId="77777777" w:rsidR="00654A19" w:rsidRPr="00654A19" w:rsidRDefault="00654A19" w:rsidP="00302AE3">
      <w:pPr>
        <w:numPr>
          <w:ilvl w:val="0"/>
          <w:numId w:val="145"/>
        </w:numPr>
        <w:overflowPunct w:val="0"/>
        <w:autoSpaceDE w:val="0"/>
        <w:autoSpaceDN w:val="0"/>
        <w:adjustRightInd w:val="0"/>
        <w:spacing w:after="120"/>
        <w:contextualSpacing/>
        <w:jc w:val="both"/>
        <w:textAlignment w:val="baseline"/>
        <w:rPr>
          <w:rFonts w:ascii="Times New Roman" w:hAnsi="Times New Roman"/>
          <w:lang w:eastAsia="x-none"/>
        </w:rPr>
      </w:pPr>
      <w:r w:rsidRPr="00654A19">
        <w:rPr>
          <w:rFonts w:ascii="Times New Roman" w:hAnsi="Times New Roman"/>
          <w:lang w:eastAsia="x-none"/>
        </w:rPr>
        <w:lastRenderedPageBreak/>
        <w:t>New SSB burst periodicity values other than the legacy values (i.e., 5 ms, 10 ms, 20 ms, 40 ms, 80 ms, or 160 ms).</w:t>
      </w:r>
    </w:p>
    <w:p w14:paraId="24FDBDEF" w14:textId="77777777" w:rsidR="00654A19" w:rsidRPr="00654A19" w:rsidRDefault="00654A19" w:rsidP="00302AE3">
      <w:pPr>
        <w:numPr>
          <w:ilvl w:val="0"/>
          <w:numId w:val="145"/>
        </w:numPr>
        <w:overflowPunct w:val="0"/>
        <w:autoSpaceDE w:val="0"/>
        <w:autoSpaceDN w:val="0"/>
        <w:adjustRightInd w:val="0"/>
        <w:spacing w:after="120"/>
        <w:contextualSpacing/>
        <w:jc w:val="both"/>
        <w:textAlignment w:val="baseline"/>
        <w:rPr>
          <w:rFonts w:ascii="Times New Roman" w:hAnsi="Times New Roman"/>
          <w:lang w:eastAsia="x-none"/>
        </w:rPr>
      </w:pPr>
      <w:r w:rsidRPr="00654A19">
        <w:rPr>
          <w:rFonts w:ascii="Times New Roman" w:hAnsi="Times New Roman"/>
          <w:lang w:eastAsia="x-none"/>
        </w:rPr>
        <w:t xml:space="preserve">New UE trigger </w:t>
      </w:r>
    </w:p>
    <w:p w14:paraId="356C4893" w14:textId="77777777" w:rsidR="00654A19" w:rsidRPr="00654A19" w:rsidRDefault="00654A19" w:rsidP="00302AE3">
      <w:pPr>
        <w:numPr>
          <w:ilvl w:val="0"/>
          <w:numId w:val="145"/>
        </w:numPr>
        <w:overflowPunct w:val="0"/>
        <w:autoSpaceDE w:val="0"/>
        <w:autoSpaceDN w:val="0"/>
        <w:adjustRightInd w:val="0"/>
        <w:spacing w:after="120"/>
        <w:contextualSpacing/>
        <w:jc w:val="both"/>
        <w:textAlignment w:val="baseline"/>
        <w:rPr>
          <w:rFonts w:ascii="Times New Roman" w:eastAsia="PMingLiU" w:hAnsi="Times New Roman"/>
          <w:lang w:eastAsia="zh-TW"/>
        </w:rPr>
      </w:pPr>
      <w:r w:rsidRPr="00654A19">
        <w:rPr>
          <w:rFonts w:ascii="Times New Roman" w:eastAsia="PMingLiU" w:hAnsi="Times New Roman"/>
          <w:lang w:eastAsia="zh-TW"/>
        </w:rPr>
        <w:t xml:space="preserve">Adapting the transmitted number of SSBs within a SSB burst </w:t>
      </w:r>
    </w:p>
    <w:p w14:paraId="16290593" w14:textId="77777777" w:rsidR="00654A19" w:rsidRPr="00654A19" w:rsidRDefault="00654A19" w:rsidP="00302AE3">
      <w:pPr>
        <w:numPr>
          <w:ilvl w:val="0"/>
          <w:numId w:val="145"/>
        </w:numPr>
        <w:overflowPunct w:val="0"/>
        <w:autoSpaceDE w:val="0"/>
        <w:autoSpaceDN w:val="0"/>
        <w:adjustRightInd w:val="0"/>
        <w:spacing w:after="120"/>
        <w:contextualSpacing/>
        <w:jc w:val="both"/>
        <w:textAlignment w:val="baseline"/>
        <w:rPr>
          <w:rFonts w:ascii="Times New Roman" w:eastAsia="PMingLiU" w:hAnsi="Times New Roman"/>
          <w:lang w:eastAsia="zh-TW"/>
        </w:rPr>
      </w:pPr>
      <w:r w:rsidRPr="00654A19">
        <w:rPr>
          <w:rFonts w:ascii="Times New Roman" w:eastAsia="PMingLiU" w:hAnsi="Times New Roman"/>
          <w:lang w:eastAsia="zh-TW"/>
        </w:rPr>
        <w:t>Adaptation of the time domain positions of SSBs within a burst</w:t>
      </w:r>
    </w:p>
    <w:p w14:paraId="3EC78788" w14:textId="77777777" w:rsidR="00654A19" w:rsidRPr="00654A19" w:rsidRDefault="00654A19" w:rsidP="00654A19">
      <w:pPr>
        <w:rPr>
          <w:rFonts w:ascii="Times New Roman" w:hAnsi="Times New Roman"/>
        </w:rPr>
      </w:pPr>
    </w:p>
    <w:p w14:paraId="07A74FEA" w14:textId="77777777" w:rsidR="00654A19" w:rsidRPr="00654A19" w:rsidRDefault="00654A19" w:rsidP="00654A19">
      <w:pPr>
        <w:rPr>
          <w:rFonts w:ascii="Times New Roman" w:hAnsi="Times New Roman"/>
          <w:b/>
          <w:bCs/>
        </w:rPr>
      </w:pPr>
      <w:r w:rsidRPr="00654A19">
        <w:rPr>
          <w:rFonts w:ascii="Times New Roman" w:hAnsi="Times New Roman"/>
          <w:b/>
          <w:bCs/>
        </w:rPr>
        <w:t>Conclusion</w:t>
      </w:r>
    </w:p>
    <w:p w14:paraId="38B17FE0" w14:textId="531403FC" w:rsidR="00654A19" w:rsidRPr="00654A19" w:rsidRDefault="00654A19" w:rsidP="00654A19">
      <w:pPr>
        <w:rPr>
          <w:lang w:eastAsia="x-none"/>
        </w:rPr>
      </w:pPr>
      <w:r w:rsidRPr="00654A19">
        <w:rPr>
          <w:lang w:eastAsia="x-none"/>
        </w:rPr>
        <w:t>There is no RAN1 consensus to support time domain adaptation for CD-SSB in Rel-19 for SCell</w:t>
      </w:r>
      <w:r>
        <w:rPr>
          <w:lang w:eastAsia="x-none"/>
        </w:rPr>
        <w:t>.</w:t>
      </w:r>
    </w:p>
    <w:p w14:paraId="0C83933D" w14:textId="77777777" w:rsidR="00654A19" w:rsidRPr="00654A19" w:rsidRDefault="00654A19" w:rsidP="00654A19">
      <w:pPr>
        <w:rPr>
          <w:lang w:eastAsia="x-none"/>
        </w:rPr>
      </w:pPr>
    </w:p>
    <w:p w14:paraId="2EB43CFD" w14:textId="77777777" w:rsidR="00654A19" w:rsidRPr="00654A19" w:rsidRDefault="00654A19" w:rsidP="00654A19">
      <w:pPr>
        <w:rPr>
          <w:lang w:eastAsia="x-none"/>
        </w:rPr>
      </w:pPr>
    </w:p>
    <w:p w14:paraId="2C9BA0BB" w14:textId="534AF162" w:rsidR="00654A19" w:rsidRPr="00D731E7" w:rsidRDefault="00CF187F" w:rsidP="00654A19">
      <w:pPr>
        <w:rPr>
          <w:b/>
          <w:bCs/>
          <w:lang w:eastAsia="x-none"/>
        </w:rPr>
      </w:pPr>
      <w:hyperlink r:id="rId1099" w:history="1">
        <w:r>
          <w:rPr>
            <w:rStyle w:val="Hyperlink"/>
            <w:b/>
            <w:bCs/>
            <w:lang w:eastAsia="x-none"/>
          </w:rPr>
          <w:t>R1-2501452</w:t>
        </w:r>
      </w:hyperlink>
      <w:r w:rsidR="00654A19" w:rsidRPr="00D731E7">
        <w:rPr>
          <w:b/>
          <w:bCs/>
          <w:lang w:eastAsia="x-none"/>
        </w:rPr>
        <w:tab/>
        <w:t>Summary#2 of AI 9.5.3 for R19 NES</w:t>
      </w:r>
      <w:r w:rsidR="00654A19" w:rsidRPr="00D731E7">
        <w:rPr>
          <w:b/>
          <w:bCs/>
          <w:lang w:eastAsia="x-none"/>
        </w:rPr>
        <w:tab/>
        <w:t>Moderator (Ericsson)</w:t>
      </w:r>
    </w:p>
    <w:p w14:paraId="3512A4AA" w14:textId="4F0194A2" w:rsidR="00D731E7" w:rsidRDefault="00D731E7" w:rsidP="00654A19">
      <w:pPr>
        <w:rPr>
          <w:lang w:eastAsia="x-none"/>
        </w:rPr>
      </w:pPr>
      <w:r>
        <w:rPr>
          <w:lang w:eastAsia="x-none"/>
        </w:rPr>
        <w:t>From Wednesday session</w:t>
      </w:r>
    </w:p>
    <w:p w14:paraId="72CA746D" w14:textId="77777777" w:rsidR="00D731E7" w:rsidRPr="00D731E7" w:rsidRDefault="00D731E7" w:rsidP="00D731E7">
      <w:pPr>
        <w:rPr>
          <w:rFonts w:ascii="Times New Roman" w:hAnsi="Times New Roman"/>
          <w:lang w:eastAsia="x-none"/>
        </w:rPr>
      </w:pPr>
      <w:r w:rsidRPr="00D731E7">
        <w:rPr>
          <w:rFonts w:ascii="Times New Roman" w:hAnsi="Times New Roman"/>
          <w:highlight w:val="green"/>
          <w:lang w:eastAsia="x-none"/>
        </w:rPr>
        <w:t>Agreement</w:t>
      </w:r>
    </w:p>
    <w:p w14:paraId="5BE17CB9" w14:textId="77777777" w:rsidR="00D731E7" w:rsidRPr="00D731E7" w:rsidRDefault="00D731E7" w:rsidP="00D731E7">
      <w:pPr>
        <w:spacing w:line="259" w:lineRule="auto"/>
        <w:rPr>
          <w:rFonts w:ascii="Times New Roman" w:hAnsi="Times New Roman"/>
        </w:rPr>
      </w:pPr>
      <w:r w:rsidRPr="00D731E7">
        <w:rPr>
          <w:rFonts w:ascii="Times New Roman" w:hAnsi="Times New Roman"/>
        </w:rPr>
        <w:t>For adaptation of SSB in time-domain, support the following to adapt SSB burst periodicity for an SCell</w:t>
      </w:r>
    </w:p>
    <w:p w14:paraId="747A9A3F" w14:textId="77777777" w:rsidR="00D731E7" w:rsidRPr="00D731E7" w:rsidRDefault="00D731E7" w:rsidP="00302AE3">
      <w:pPr>
        <w:numPr>
          <w:ilvl w:val="0"/>
          <w:numId w:val="230"/>
        </w:numPr>
        <w:overflowPunct w:val="0"/>
        <w:autoSpaceDE w:val="0"/>
        <w:autoSpaceDN w:val="0"/>
        <w:adjustRightInd w:val="0"/>
        <w:contextualSpacing/>
        <w:jc w:val="both"/>
        <w:textAlignment w:val="baseline"/>
        <w:rPr>
          <w:rFonts w:ascii="Times New Roman" w:hAnsi="Times New Roman"/>
          <w:lang w:eastAsia="x-none"/>
        </w:rPr>
      </w:pPr>
      <w:r w:rsidRPr="00D731E7">
        <w:rPr>
          <w:rFonts w:ascii="Times New Roman" w:hAnsi="Times New Roman"/>
          <w:lang w:eastAsia="x-none"/>
        </w:rPr>
        <w:t xml:space="preserve">UE is configured with SSB burst periodicity using legacy signalling for the SCell </w:t>
      </w:r>
    </w:p>
    <w:p w14:paraId="1E7C694F" w14:textId="77777777" w:rsidR="00D731E7" w:rsidRPr="00D731E7" w:rsidRDefault="00D731E7" w:rsidP="00302AE3">
      <w:pPr>
        <w:numPr>
          <w:ilvl w:val="0"/>
          <w:numId w:val="230"/>
        </w:numPr>
        <w:overflowPunct w:val="0"/>
        <w:autoSpaceDE w:val="0"/>
        <w:autoSpaceDN w:val="0"/>
        <w:adjustRightInd w:val="0"/>
        <w:contextualSpacing/>
        <w:jc w:val="both"/>
        <w:textAlignment w:val="baseline"/>
        <w:rPr>
          <w:rFonts w:ascii="Times New Roman" w:hAnsi="Times New Roman"/>
          <w:lang w:eastAsia="x-none"/>
        </w:rPr>
      </w:pPr>
      <w:r w:rsidRPr="00D731E7">
        <w:rPr>
          <w:rFonts w:ascii="Times New Roman" w:hAnsi="Times New Roman"/>
          <w:lang w:eastAsia="x-none"/>
        </w:rPr>
        <w:t>UE is configured with X additional SSB burst periodicity for the SCell</w:t>
      </w:r>
    </w:p>
    <w:p w14:paraId="25E0D072" w14:textId="77777777" w:rsidR="00D731E7" w:rsidRPr="00D731E7" w:rsidRDefault="00D731E7" w:rsidP="00302AE3">
      <w:pPr>
        <w:numPr>
          <w:ilvl w:val="1"/>
          <w:numId w:val="230"/>
        </w:numPr>
        <w:overflowPunct w:val="0"/>
        <w:autoSpaceDE w:val="0"/>
        <w:autoSpaceDN w:val="0"/>
        <w:adjustRightInd w:val="0"/>
        <w:contextualSpacing/>
        <w:jc w:val="both"/>
        <w:textAlignment w:val="baseline"/>
        <w:rPr>
          <w:rFonts w:ascii="Times New Roman" w:hAnsi="Times New Roman"/>
          <w:lang w:eastAsia="x-none"/>
        </w:rPr>
      </w:pPr>
      <w:r w:rsidRPr="00D731E7">
        <w:rPr>
          <w:rFonts w:ascii="Times New Roman" w:hAnsi="Times New Roman"/>
          <w:lang w:eastAsia="x-none"/>
        </w:rPr>
        <w:t>FFS: Value of X</w:t>
      </w:r>
    </w:p>
    <w:p w14:paraId="3CA96999" w14:textId="77777777" w:rsidR="00D731E7" w:rsidRPr="00D731E7" w:rsidRDefault="00D731E7" w:rsidP="00302AE3">
      <w:pPr>
        <w:numPr>
          <w:ilvl w:val="0"/>
          <w:numId w:val="230"/>
        </w:numPr>
        <w:overflowPunct w:val="0"/>
        <w:autoSpaceDE w:val="0"/>
        <w:autoSpaceDN w:val="0"/>
        <w:adjustRightInd w:val="0"/>
        <w:contextualSpacing/>
        <w:jc w:val="both"/>
        <w:textAlignment w:val="baseline"/>
        <w:rPr>
          <w:rFonts w:ascii="Times New Roman" w:hAnsi="Times New Roman"/>
          <w:color w:val="FF0000"/>
          <w:lang w:eastAsia="x-none"/>
        </w:rPr>
      </w:pPr>
      <w:r w:rsidRPr="00D731E7">
        <w:rPr>
          <w:rFonts w:ascii="Times New Roman" w:hAnsi="Times New Roman"/>
          <w:color w:val="FF0000"/>
          <w:lang w:eastAsia="x-none"/>
        </w:rPr>
        <w:t>SSB occasions with larger periodicity are subset of the SSB occasions with shorter periodicity</w:t>
      </w:r>
    </w:p>
    <w:p w14:paraId="4A44F7A9" w14:textId="77777777" w:rsidR="00D731E7" w:rsidRPr="00D731E7" w:rsidRDefault="00D731E7" w:rsidP="00302AE3">
      <w:pPr>
        <w:numPr>
          <w:ilvl w:val="1"/>
          <w:numId w:val="230"/>
        </w:numPr>
        <w:overflowPunct w:val="0"/>
        <w:autoSpaceDE w:val="0"/>
        <w:autoSpaceDN w:val="0"/>
        <w:adjustRightInd w:val="0"/>
        <w:contextualSpacing/>
        <w:jc w:val="both"/>
        <w:textAlignment w:val="baseline"/>
        <w:rPr>
          <w:rFonts w:ascii="Times New Roman" w:hAnsi="Times New Roman"/>
          <w:color w:val="FF0000"/>
          <w:lang w:eastAsia="x-none"/>
        </w:rPr>
      </w:pPr>
      <w:r w:rsidRPr="00D731E7">
        <w:rPr>
          <w:rFonts w:ascii="Times New Roman" w:hAnsi="Times New Roman"/>
          <w:color w:val="FF0000"/>
          <w:lang w:eastAsia="x-none"/>
        </w:rPr>
        <w:t>FFS: Whether there is specification impact</w:t>
      </w:r>
    </w:p>
    <w:p w14:paraId="52DDE982" w14:textId="77777777" w:rsidR="00D731E7" w:rsidRPr="00D731E7" w:rsidRDefault="00D731E7" w:rsidP="00302AE3">
      <w:pPr>
        <w:numPr>
          <w:ilvl w:val="1"/>
          <w:numId w:val="230"/>
        </w:numPr>
        <w:overflowPunct w:val="0"/>
        <w:autoSpaceDE w:val="0"/>
        <w:autoSpaceDN w:val="0"/>
        <w:adjustRightInd w:val="0"/>
        <w:contextualSpacing/>
        <w:jc w:val="both"/>
        <w:textAlignment w:val="baseline"/>
        <w:rPr>
          <w:rFonts w:ascii="Times New Roman" w:hAnsi="Times New Roman"/>
          <w:color w:val="FF0000"/>
          <w:lang w:eastAsia="x-none"/>
        </w:rPr>
      </w:pPr>
      <w:r w:rsidRPr="00D731E7">
        <w:rPr>
          <w:rFonts w:ascii="Times New Roman" w:hAnsi="Times New Roman"/>
          <w:color w:val="FF0000"/>
          <w:lang w:eastAsia="x-none"/>
        </w:rPr>
        <w:t>Note: This does not impact the discussion on OD-SSB</w:t>
      </w:r>
    </w:p>
    <w:p w14:paraId="2653F546" w14:textId="77777777" w:rsidR="00D731E7" w:rsidRPr="00D731E7" w:rsidRDefault="00D731E7" w:rsidP="00302AE3">
      <w:pPr>
        <w:numPr>
          <w:ilvl w:val="0"/>
          <w:numId w:val="230"/>
        </w:numPr>
        <w:overflowPunct w:val="0"/>
        <w:autoSpaceDE w:val="0"/>
        <w:autoSpaceDN w:val="0"/>
        <w:adjustRightInd w:val="0"/>
        <w:contextualSpacing/>
        <w:jc w:val="both"/>
        <w:textAlignment w:val="baseline"/>
        <w:rPr>
          <w:rFonts w:ascii="Times New Roman" w:hAnsi="Times New Roman"/>
          <w:lang w:eastAsia="x-none"/>
        </w:rPr>
      </w:pPr>
      <w:r w:rsidRPr="00D731E7">
        <w:rPr>
          <w:rFonts w:ascii="Times New Roman" w:hAnsi="Times New Roman"/>
          <w:lang w:eastAsia="x-none"/>
        </w:rPr>
        <w:t xml:space="preserve">For switching the periodicity, down-select between </w:t>
      </w:r>
    </w:p>
    <w:p w14:paraId="7DF5381F" w14:textId="77777777" w:rsidR="00D731E7" w:rsidRPr="00D731E7" w:rsidRDefault="00D731E7" w:rsidP="00302AE3">
      <w:pPr>
        <w:numPr>
          <w:ilvl w:val="1"/>
          <w:numId w:val="230"/>
        </w:numPr>
        <w:overflowPunct w:val="0"/>
        <w:autoSpaceDE w:val="0"/>
        <w:autoSpaceDN w:val="0"/>
        <w:adjustRightInd w:val="0"/>
        <w:contextualSpacing/>
        <w:jc w:val="both"/>
        <w:textAlignment w:val="baseline"/>
        <w:rPr>
          <w:rFonts w:ascii="Times New Roman" w:hAnsi="Times New Roman"/>
          <w:lang w:eastAsia="x-none"/>
        </w:rPr>
      </w:pPr>
      <w:r w:rsidRPr="00D731E7">
        <w:rPr>
          <w:rFonts w:ascii="Times New Roman" w:hAnsi="Times New Roman"/>
          <w:lang w:eastAsia="x-none"/>
        </w:rPr>
        <w:t xml:space="preserve">(MAC-CE) </w:t>
      </w:r>
    </w:p>
    <w:p w14:paraId="4376F838" w14:textId="77777777" w:rsidR="00D731E7" w:rsidRPr="00D731E7" w:rsidRDefault="00D731E7" w:rsidP="00302AE3">
      <w:pPr>
        <w:numPr>
          <w:ilvl w:val="2"/>
          <w:numId w:val="230"/>
        </w:numPr>
        <w:overflowPunct w:val="0"/>
        <w:autoSpaceDE w:val="0"/>
        <w:autoSpaceDN w:val="0"/>
        <w:adjustRightInd w:val="0"/>
        <w:contextualSpacing/>
        <w:jc w:val="both"/>
        <w:textAlignment w:val="baseline"/>
        <w:rPr>
          <w:rFonts w:ascii="Times New Roman" w:hAnsi="Times New Roman"/>
          <w:lang w:eastAsia="x-none"/>
        </w:rPr>
      </w:pPr>
      <w:r w:rsidRPr="00D731E7">
        <w:rPr>
          <w:rFonts w:ascii="Times New Roman" w:hAnsi="Times New Roman"/>
          <w:lang w:eastAsia="x-none"/>
        </w:rPr>
        <w:t>MAC-CE details for SSB burst periodicity adaptation is up to RAN2.</w:t>
      </w:r>
    </w:p>
    <w:p w14:paraId="461D5908" w14:textId="77777777" w:rsidR="00D731E7" w:rsidRPr="00D731E7" w:rsidRDefault="00D731E7" w:rsidP="00302AE3">
      <w:pPr>
        <w:numPr>
          <w:ilvl w:val="1"/>
          <w:numId w:val="230"/>
        </w:numPr>
        <w:overflowPunct w:val="0"/>
        <w:autoSpaceDE w:val="0"/>
        <w:autoSpaceDN w:val="0"/>
        <w:adjustRightInd w:val="0"/>
        <w:contextualSpacing/>
        <w:jc w:val="both"/>
        <w:textAlignment w:val="baseline"/>
        <w:rPr>
          <w:rFonts w:ascii="Times New Roman" w:hAnsi="Times New Roman"/>
          <w:lang w:eastAsia="x-none"/>
        </w:rPr>
      </w:pPr>
      <w:r w:rsidRPr="00D731E7">
        <w:rPr>
          <w:rFonts w:ascii="Times New Roman" w:hAnsi="Times New Roman"/>
          <w:lang w:eastAsia="x-none"/>
        </w:rPr>
        <w:t>(DCI)</w:t>
      </w:r>
    </w:p>
    <w:p w14:paraId="6EED55D4" w14:textId="77777777" w:rsidR="00D731E7" w:rsidRPr="00D731E7" w:rsidRDefault="00D731E7" w:rsidP="00302AE3">
      <w:pPr>
        <w:numPr>
          <w:ilvl w:val="2"/>
          <w:numId w:val="230"/>
        </w:numPr>
        <w:overflowPunct w:val="0"/>
        <w:autoSpaceDE w:val="0"/>
        <w:autoSpaceDN w:val="0"/>
        <w:adjustRightInd w:val="0"/>
        <w:contextualSpacing/>
        <w:jc w:val="both"/>
        <w:textAlignment w:val="baseline"/>
        <w:rPr>
          <w:rFonts w:ascii="Times New Roman" w:hAnsi="Times New Roman"/>
          <w:lang w:eastAsia="x-none"/>
        </w:rPr>
      </w:pPr>
      <w:r w:rsidRPr="00D731E7">
        <w:rPr>
          <w:rFonts w:ascii="Times New Roman" w:hAnsi="Times New Roman"/>
          <w:lang w:eastAsia="x-none"/>
        </w:rPr>
        <w:t>Alt 1-3: DCI based signalling is used</w:t>
      </w:r>
    </w:p>
    <w:p w14:paraId="2202A2A0" w14:textId="77777777" w:rsidR="00D731E7" w:rsidRPr="00D731E7" w:rsidRDefault="00D731E7" w:rsidP="00D731E7">
      <w:pPr>
        <w:spacing w:line="259" w:lineRule="auto"/>
        <w:contextualSpacing/>
        <w:rPr>
          <w:rFonts w:ascii="Times New Roman" w:hAnsi="Times New Roman"/>
        </w:rPr>
      </w:pPr>
    </w:p>
    <w:p w14:paraId="70060E98" w14:textId="77777777" w:rsidR="00D731E7" w:rsidRPr="00D731E7" w:rsidRDefault="00D731E7" w:rsidP="00D731E7">
      <w:pPr>
        <w:rPr>
          <w:rFonts w:ascii="Times New Roman" w:hAnsi="Times New Roman"/>
          <w:lang w:eastAsia="x-none"/>
        </w:rPr>
      </w:pPr>
      <w:r w:rsidRPr="00D731E7">
        <w:rPr>
          <w:rFonts w:ascii="Times New Roman" w:hAnsi="Times New Roman"/>
          <w:highlight w:val="green"/>
          <w:lang w:eastAsia="x-none"/>
        </w:rPr>
        <w:t>Agreement</w:t>
      </w:r>
    </w:p>
    <w:p w14:paraId="02359ADB" w14:textId="77777777" w:rsidR="00D731E7" w:rsidRPr="00D731E7" w:rsidRDefault="00D731E7" w:rsidP="00D731E7">
      <w:pPr>
        <w:rPr>
          <w:rFonts w:ascii="Times New Roman" w:hAnsi="Times New Roman"/>
        </w:rPr>
      </w:pPr>
      <w:r w:rsidRPr="00D731E7">
        <w:rPr>
          <w:rFonts w:ascii="Times New Roman" w:hAnsi="Times New Roman"/>
        </w:rPr>
        <w:t xml:space="preserve">For adaption of PRACH in time-domain, for a connected mode UE, support a 1-bit field in DCI 1_0 with C-RNTI used to trigger PRACH (i.e. PDCCH order) to indicate whether the additional PRACH resource(s) is available for the triggered PRACH. </w:t>
      </w:r>
    </w:p>
    <w:p w14:paraId="5D8278FB" w14:textId="77777777" w:rsidR="00D731E7" w:rsidRPr="00D731E7" w:rsidRDefault="00D731E7" w:rsidP="00302AE3">
      <w:pPr>
        <w:numPr>
          <w:ilvl w:val="0"/>
          <w:numId w:val="231"/>
        </w:numPr>
        <w:rPr>
          <w:rFonts w:ascii="Times New Roman" w:hAnsi="Times New Roman"/>
          <w:lang w:eastAsia="x-none"/>
        </w:rPr>
      </w:pPr>
      <w:r w:rsidRPr="00D731E7">
        <w:rPr>
          <w:rFonts w:ascii="Times New Roman" w:hAnsi="Times New Roman"/>
          <w:lang w:eastAsia="x-none"/>
        </w:rPr>
        <w:t>FFS: UE behaviour (e.g. applicable resources for PRACH mask index) when it is indicated of additional PRACH resource(s)</w:t>
      </w:r>
    </w:p>
    <w:p w14:paraId="71682294" w14:textId="77777777" w:rsidR="00D731E7" w:rsidRPr="00D731E7" w:rsidRDefault="00D731E7" w:rsidP="00302AE3">
      <w:pPr>
        <w:numPr>
          <w:ilvl w:val="0"/>
          <w:numId w:val="231"/>
        </w:numPr>
        <w:rPr>
          <w:rFonts w:ascii="Times New Roman" w:hAnsi="Times New Roman"/>
          <w:lang w:eastAsia="x-none"/>
        </w:rPr>
      </w:pPr>
      <w:r w:rsidRPr="00D731E7">
        <w:rPr>
          <w:rFonts w:ascii="Times New Roman" w:hAnsi="Times New Roman"/>
          <w:lang w:eastAsia="x-none"/>
        </w:rPr>
        <w:t>FFS: Details on how to reuse existing bit for the 1-bit indication</w:t>
      </w:r>
    </w:p>
    <w:p w14:paraId="4303801A" w14:textId="77777777" w:rsidR="00D731E7" w:rsidRPr="00D731E7" w:rsidRDefault="00D731E7" w:rsidP="00D731E7">
      <w:pPr>
        <w:rPr>
          <w:rFonts w:ascii="Times New Roman" w:hAnsi="Times New Roman"/>
          <w:lang w:eastAsia="x-none"/>
        </w:rPr>
      </w:pPr>
    </w:p>
    <w:p w14:paraId="7856347E" w14:textId="77777777" w:rsidR="00D731E7" w:rsidRPr="00D731E7" w:rsidRDefault="00D731E7" w:rsidP="00D731E7">
      <w:pPr>
        <w:rPr>
          <w:rFonts w:ascii="Times New Roman" w:hAnsi="Times New Roman"/>
          <w:lang w:eastAsia="x-none"/>
        </w:rPr>
      </w:pPr>
      <w:r w:rsidRPr="00D731E7">
        <w:rPr>
          <w:rFonts w:ascii="Times New Roman" w:hAnsi="Times New Roman"/>
          <w:highlight w:val="green"/>
          <w:lang w:eastAsia="x-none"/>
        </w:rPr>
        <w:t>Agreement</w:t>
      </w:r>
    </w:p>
    <w:p w14:paraId="1E28B7D1" w14:textId="77777777" w:rsidR="00D731E7" w:rsidRPr="00D731E7" w:rsidRDefault="00D731E7" w:rsidP="00D731E7">
      <w:pPr>
        <w:rPr>
          <w:rFonts w:ascii="Times New Roman" w:hAnsi="Times New Roman"/>
          <w:lang w:eastAsia="x-none"/>
        </w:rPr>
      </w:pPr>
      <w:r w:rsidRPr="00D731E7">
        <w:rPr>
          <w:rFonts w:ascii="Times New Roman" w:hAnsi="Times New Roman"/>
          <w:lang w:eastAsia="x-none"/>
        </w:rPr>
        <w:t>For DCI-based adaptation for additional PRACH resources, DCI 1_0 with P-RNTI indicates the availability information for additional PRACH resource from a reference point and for a validity time duration</w:t>
      </w:r>
    </w:p>
    <w:p w14:paraId="1B209216" w14:textId="77777777" w:rsidR="00D731E7" w:rsidRPr="00D731E7" w:rsidRDefault="00D731E7" w:rsidP="00302AE3">
      <w:pPr>
        <w:numPr>
          <w:ilvl w:val="0"/>
          <w:numId w:val="232"/>
        </w:numPr>
        <w:rPr>
          <w:rFonts w:ascii="Times New Roman" w:hAnsi="Times New Roman"/>
          <w:lang w:eastAsia="x-none"/>
        </w:rPr>
      </w:pPr>
      <w:r w:rsidRPr="00D731E7">
        <w:rPr>
          <w:rFonts w:ascii="Times New Roman" w:hAnsi="Times New Roman"/>
          <w:lang w:eastAsia="x-none"/>
        </w:rPr>
        <w:t>FFS: Validity time duration for availability is configured by higher layer signaling or predefined</w:t>
      </w:r>
    </w:p>
    <w:p w14:paraId="4B912292" w14:textId="77777777" w:rsidR="00D731E7" w:rsidRPr="00D731E7" w:rsidRDefault="00D731E7" w:rsidP="00302AE3">
      <w:pPr>
        <w:numPr>
          <w:ilvl w:val="0"/>
          <w:numId w:val="232"/>
        </w:numPr>
        <w:rPr>
          <w:rFonts w:ascii="Times New Roman" w:hAnsi="Times New Roman"/>
          <w:lang w:eastAsia="x-none"/>
        </w:rPr>
      </w:pPr>
      <w:r w:rsidRPr="00D731E7">
        <w:rPr>
          <w:rFonts w:ascii="Times New Roman" w:hAnsi="Times New Roman"/>
          <w:lang w:eastAsia="x-none"/>
        </w:rPr>
        <w:t>FFS: Location of the reference point defined in the specification</w:t>
      </w:r>
    </w:p>
    <w:p w14:paraId="19E806F2" w14:textId="77777777" w:rsidR="00D731E7" w:rsidRPr="00D731E7" w:rsidRDefault="00D731E7" w:rsidP="00302AE3">
      <w:pPr>
        <w:numPr>
          <w:ilvl w:val="0"/>
          <w:numId w:val="232"/>
        </w:numPr>
        <w:rPr>
          <w:rFonts w:ascii="Times New Roman" w:hAnsi="Times New Roman"/>
          <w:lang w:eastAsia="x-none"/>
        </w:rPr>
      </w:pPr>
      <w:r w:rsidRPr="00D731E7">
        <w:rPr>
          <w:rFonts w:ascii="Times New Roman" w:hAnsi="Times New Roman"/>
          <w:lang w:eastAsia="x-none"/>
        </w:rPr>
        <w:t>FFS: Value/granularity of the validity time duration.</w:t>
      </w:r>
    </w:p>
    <w:p w14:paraId="755F2576" w14:textId="77777777" w:rsidR="00D731E7" w:rsidRPr="00D731E7" w:rsidRDefault="00D731E7" w:rsidP="00302AE3">
      <w:pPr>
        <w:numPr>
          <w:ilvl w:val="0"/>
          <w:numId w:val="232"/>
        </w:numPr>
        <w:rPr>
          <w:rFonts w:ascii="Times New Roman" w:hAnsi="Times New Roman"/>
          <w:lang w:eastAsia="x-none"/>
        </w:rPr>
      </w:pPr>
      <w:r w:rsidRPr="00D731E7">
        <w:rPr>
          <w:rFonts w:ascii="Times New Roman" w:hAnsi="Times New Roman"/>
          <w:lang w:eastAsia="x-none"/>
        </w:rPr>
        <w:t>FFS: Whether DCI can be used to explicitly deactivate the additional PRACH resources</w:t>
      </w:r>
    </w:p>
    <w:p w14:paraId="17E2779D" w14:textId="77777777" w:rsidR="00D731E7" w:rsidRPr="00D731E7" w:rsidRDefault="00D731E7" w:rsidP="00D731E7">
      <w:pPr>
        <w:rPr>
          <w:rFonts w:ascii="Times New Roman" w:hAnsi="Times New Roman"/>
          <w:lang w:eastAsia="x-none"/>
        </w:rPr>
      </w:pPr>
    </w:p>
    <w:p w14:paraId="72E4EC94" w14:textId="77777777" w:rsidR="00D731E7" w:rsidRDefault="00D731E7" w:rsidP="00654A19">
      <w:pPr>
        <w:rPr>
          <w:lang w:eastAsia="x-none"/>
        </w:rPr>
      </w:pPr>
    </w:p>
    <w:p w14:paraId="17AB3B5B" w14:textId="2BCA1450" w:rsidR="00654A19" w:rsidRPr="00595717" w:rsidRDefault="00CF187F" w:rsidP="00654A19">
      <w:pPr>
        <w:rPr>
          <w:b/>
          <w:bCs/>
          <w:lang w:eastAsia="x-none"/>
        </w:rPr>
      </w:pPr>
      <w:hyperlink r:id="rId1100" w:history="1">
        <w:r>
          <w:rPr>
            <w:rStyle w:val="Hyperlink"/>
            <w:b/>
            <w:bCs/>
            <w:lang w:eastAsia="x-none"/>
          </w:rPr>
          <w:t>R1-2501453</w:t>
        </w:r>
      </w:hyperlink>
      <w:r w:rsidR="00654A19" w:rsidRPr="00595717">
        <w:rPr>
          <w:b/>
          <w:bCs/>
          <w:lang w:eastAsia="x-none"/>
        </w:rPr>
        <w:tab/>
        <w:t>Summary#3 of AI 9.5.3 for R19 NES</w:t>
      </w:r>
      <w:r w:rsidR="00654A19" w:rsidRPr="00595717">
        <w:rPr>
          <w:b/>
          <w:bCs/>
          <w:lang w:eastAsia="x-none"/>
        </w:rPr>
        <w:tab/>
        <w:t>Moderator (Ericsson)</w:t>
      </w:r>
    </w:p>
    <w:p w14:paraId="7B0DF64A" w14:textId="03943165" w:rsidR="00595717" w:rsidRDefault="00595717" w:rsidP="00654A19">
      <w:pPr>
        <w:rPr>
          <w:lang w:eastAsia="x-none"/>
        </w:rPr>
      </w:pPr>
      <w:r>
        <w:rPr>
          <w:lang w:eastAsia="x-none"/>
        </w:rPr>
        <w:t>From Thursday session</w:t>
      </w:r>
    </w:p>
    <w:p w14:paraId="2A382A3B" w14:textId="77777777" w:rsidR="00595717" w:rsidRPr="00595717" w:rsidRDefault="00595717" w:rsidP="00595717">
      <w:r w:rsidRPr="00595717">
        <w:rPr>
          <w:highlight w:val="green"/>
        </w:rPr>
        <w:t>Agreement</w:t>
      </w:r>
    </w:p>
    <w:p w14:paraId="47B8F36C" w14:textId="77777777" w:rsidR="00595717" w:rsidRPr="00F91E79" w:rsidRDefault="00595717" w:rsidP="00595717">
      <w:pPr>
        <w:rPr>
          <w:rFonts w:cs="Times"/>
        </w:rPr>
      </w:pPr>
      <w:r w:rsidRPr="00F91E79">
        <w:rPr>
          <w:rFonts w:cs="Times"/>
        </w:rPr>
        <w:t xml:space="preserve">For DCI-based adaptation for additional PRACH resources, support optional semi-static signalling of a single PRACH mask to identify the subset of the additional PRACH resources </w:t>
      </w:r>
    </w:p>
    <w:p w14:paraId="1D5F55D8" w14:textId="77777777" w:rsidR="00595717" w:rsidRPr="00F91E79" w:rsidRDefault="00595717" w:rsidP="00302AE3">
      <w:pPr>
        <w:numPr>
          <w:ilvl w:val="0"/>
          <w:numId w:val="144"/>
        </w:numPr>
        <w:contextualSpacing/>
        <w:rPr>
          <w:rFonts w:cs="Times"/>
          <w:lang w:eastAsia="x-none"/>
        </w:rPr>
      </w:pPr>
      <w:r w:rsidRPr="00F91E79">
        <w:rPr>
          <w:rFonts w:cs="Times"/>
          <w:lang w:eastAsia="x-none"/>
        </w:rPr>
        <w:t xml:space="preserve">The mask is applicable at unit of </w:t>
      </w:r>
    </w:p>
    <w:p w14:paraId="6D6D109D" w14:textId="77777777" w:rsidR="00595717" w:rsidRPr="00F91E79" w:rsidRDefault="00595717" w:rsidP="00302AE3">
      <w:pPr>
        <w:numPr>
          <w:ilvl w:val="1"/>
          <w:numId w:val="144"/>
        </w:numPr>
        <w:contextualSpacing/>
        <w:rPr>
          <w:rFonts w:cs="Times"/>
          <w:lang w:eastAsia="x-none"/>
        </w:rPr>
      </w:pPr>
      <w:r w:rsidRPr="00F91E79">
        <w:rPr>
          <w:rFonts w:cs="Times"/>
          <w:lang w:eastAsia="x-none"/>
        </w:rPr>
        <w:t xml:space="preserve">Alt 1: PRACH association period </w:t>
      </w:r>
    </w:p>
    <w:p w14:paraId="0C234C60" w14:textId="77777777" w:rsidR="00595717" w:rsidRPr="00F91E79" w:rsidRDefault="00595717" w:rsidP="00302AE3">
      <w:pPr>
        <w:numPr>
          <w:ilvl w:val="1"/>
          <w:numId w:val="144"/>
        </w:numPr>
        <w:contextualSpacing/>
        <w:rPr>
          <w:rFonts w:cs="Times"/>
          <w:lang w:eastAsia="x-none"/>
        </w:rPr>
      </w:pPr>
      <w:r w:rsidRPr="00F91E79">
        <w:rPr>
          <w:rFonts w:cs="Times"/>
          <w:lang w:eastAsia="x-none"/>
        </w:rPr>
        <w:t>Alt 2: PRACH association pattern period</w:t>
      </w:r>
    </w:p>
    <w:p w14:paraId="4135C3BC" w14:textId="77777777" w:rsidR="00595717" w:rsidRPr="00F91E79" w:rsidRDefault="00595717" w:rsidP="00302AE3">
      <w:pPr>
        <w:numPr>
          <w:ilvl w:val="1"/>
          <w:numId w:val="144"/>
        </w:numPr>
        <w:contextualSpacing/>
        <w:rPr>
          <w:rFonts w:cs="Times"/>
          <w:lang w:eastAsia="x-none"/>
        </w:rPr>
      </w:pPr>
      <w:r w:rsidRPr="00F91E79">
        <w:rPr>
          <w:rFonts w:cs="Times"/>
          <w:lang w:eastAsia="x-none"/>
        </w:rPr>
        <w:t>Alt 3: SFN level</w:t>
      </w:r>
    </w:p>
    <w:p w14:paraId="46A2DA5D" w14:textId="77777777" w:rsidR="00595717" w:rsidRPr="00F91E79" w:rsidRDefault="00595717" w:rsidP="00302AE3">
      <w:pPr>
        <w:numPr>
          <w:ilvl w:val="0"/>
          <w:numId w:val="144"/>
        </w:numPr>
        <w:contextualSpacing/>
        <w:rPr>
          <w:rFonts w:cs="Times"/>
          <w:lang w:eastAsia="x-none"/>
        </w:rPr>
      </w:pPr>
      <w:r w:rsidRPr="00F91E79">
        <w:rPr>
          <w:rFonts w:cs="Times"/>
          <w:lang w:eastAsia="x-none"/>
        </w:rPr>
        <w:t>The PRACH association period is determined based on valid additional ROs only.</w:t>
      </w:r>
    </w:p>
    <w:p w14:paraId="709FFE2B" w14:textId="77777777" w:rsidR="00595717" w:rsidRPr="00F91E79" w:rsidRDefault="00595717" w:rsidP="00302AE3">
      <w:pPr>
        <w:numPr>
          <w:ilvl w:val="0"/>
          <w:numId w:val="144"/>
        </w:numPr>
        <w:contextualSpacing/>
        <w:rPr>
          <w:rFonts w:cs="Times"/>
          <w:lang w:eastAsia="x-none"/>
        </w:rPr>
      </w:pPr>
      <w:r w:rsidRPr="00F91E79">
        <w:rPr>
          <w:rFonts w:cs="Times"/>
          <w:lang w:eastAsia="x-none"/>
        </w:rPr>
        <w:t>The mask is applied after valid RO determination and SSB-RO mapping.</w:t>
      </w:r>
    </w:p>
    <w:p w14:paraId="44E6B666" w14:textId="77777777" w:rsidR="00595717" w:rsidRPr="00F91E79" w:rsidRDefault="00595717" w:rsidP="00302AE3">
      <w:pPr>
        <w:numPr>
          <w:ilvl w:val="0"/>
          <w:numId w:val="144"/>
        </w:numPr>
        <w:contextualSpacing/>
        <w:rPr>
          <w:rFonts w:cs="Times"/>
          <w:lang w:eastAsia="x-none"/>
        </w:rPr>
      </w:pPr>
      <w:r w:rsidRPr="00F91E79">
        <w:rPr>
          <w:rFonts w:cs="Times"/>
          <w:lang w:eastAsia="x-none"/>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61F04DC8" w14:textId="77777777" w:rsidR="00595717" w:rsidRPr="00F91E79" w:rsidRDefault="00595717" w:rsidP="00302AE3">
      <w:pPr>
        <w:numPr>
          <w:ilvl w:val="0"/>
          <w:numId w:val="144"/>
        </w:numPr>
        <w:contextualSpacing/>
        <w:rPr>
          <w:rFonts w:cs="Times"/>
          <w:lang w:eastAsia="x-none"/>
        </w:rPr>
      </w:pPr>
      <w:r w:rsidRPr="00F91E79">
        <w:rPr>
          <w:rFonts w:cs="Times"/>
          <w:lang w:eastAsia="x-none"/>
        </w:rPr>
        <w:t xml:space="preserve">This is applicable at least for adaptation for DCI 1_0 with P-RNTI </w:t>
      </w:r>
    </w:p>
    <w:p w14:paraId="5AE4CC9E" w14:textId="77777777" w:rsidR="00595717" w:rsidRPr="00F91E79" w:rsidRDefault="00595717" w:rsidP="00302AE3">
      <w:pPr>
        <w:numPr>
          <w:ilvl w:val="0"/>
          <w:numId w:val="144"/>
        </w:numPr>
        <w:contextualSpacing/>
        <w:rPr>
          <w:rFonts w:cs="Times"/>
          <w:lang w:eastAsia="x-none"/>
        </w:rPr>
      </w:pPr>
      <w:r w:rsidRPr="00F91E79">
        <w:rPr>
          <w:rFonts w:cs="Times"/>
          <w:lang w:eastAsia="x-none"/>
        </w:rPr>
        <w:t>The DCI does not indicate PRACH mask selection</w:t>
      </w:r>
    </w:p>
    <w:p w14:paraId="168AB6DF" w14:textId="77777777" w:rsidR="00595717" w:rsidRPr="00F91E79" w:rsidRDefault="00595717" w:rsidP="00302AE3">
      <w:pPr>
        <w:numPr>
          <w:ilvl w:val="0"/>
          <w:numId w:val="144"/>
        </w:numPr>
        <w:contextualSpacing/>
        <w:rPr>
          <w:rFonts w:cs="Times"/>
          <w:lang w:eastAsia="x-none"/>
        </w:rPr>
      </w:pPr>
      <w:r w:rsidRPr="00F91E79">
        <w:rPr>
          <w:rFonts w:cs="Times"/>
          <w:lang w:eastAsia="x-none"/>
        </w:rPr>
        <w:t xml:space="preserve">FFS: how the mask is identified </w:t>
      </w:r>
    </w:p>
    <w:p w14:paraId="62964AF2" w14:textId="77777777" w:rsidR="00595717" w:rsidRPr="00F91E79" w:rsidRDefault="00595717" w:rsidP="00302AE3">
      <w:pPr>
        <w:numPr>
          <w:ilvl w:val="1"/>
          <w:numId w:val="144"/>
        </w:numPr>
        <w:contextualSpacing/>
        <w:rPr>
          <w:rFonts w:cs="Times"/>
          <w:lang w:eastAsia="x-none"/>
        </w:rPr>
      </w:pPr>
      <w:r w:rsidRPr="00F91E79">
        <w:rPr>
          <w:rFonts w:cs="Times"/>
          <w:lang w:eastAsia="x-none"/>
        </w:rPr>
        <w:t>Option 1: The PRACH mask is from a PRACH mask table</w:t>
      </w:r>
    </w:p>
    <w:p w14:paraId="3AC6201F" w14:textId="77777777" w:rsidR="00595717" w:rsidRPr="00F91E79" w:rsidRDefault="00595717" w:rsidP="00302AE3">
      <w:pPr>
        <w:numPr>
          <w:ilvl w:val="2"/>
          <w:numId w:val="144"/>
        </w:numPr>
        <w:contextualSpacing/>
        <w:rPr>
          <w:rFonts w:cs="Times"/>
          <w:lang w:eastAsia="x-none"/>
        </w:rPr>
      </w:pPr>
      <w:r w:rsidRPr="00F91E79">
        <w:rPr>
          <w:rFonts w:cs="Times"/>
          <w:lang w:eastAsia="x-none"/>
        </w:rPr>
        <w:t>Pre-defined table with N=[4 or 8 or 16] rows</w:t>
      </w:r>
    </w:p>
    <w:p w14:paraId="5DCB28EA" w14:textId="77777777" w:rsidR="00595717" w:rsidRPr="00F91E79" w:rsidRDefault="00595717" w:rsidP="00302AE3">
      <w:pPr>
        <w:numPr>
          <w:ilvl w:val="2"/>
          <w:numId w:val="144"/>
        </w:numPr>
        <w:contextualSpacing/>
        <w:rPr>
          <w:rFonts w:cs="Times"/>
          <w:lang w:eastAsia="x-none"/>
        </w:rPr>
      </w:pPr>
      <w:r w:rsidRPr="00F91E79">
        <w:rPr>
          <w:rFonts w:cs="Times"/>
        </w:rPr>
        <w:t xml:space="preserve">The semi-static signalling indicates a PRACH mask index </w:t>
      </w:r>
    </w:p>
    <w:p w14:paraId="55ED892D" w14:textId="77777777" w:rsidR="00595717" w:rsidRPr="00F91E79" w:rsidRDefault="00595717" w:rsidP="00302AE3">
      <w:pPr>
        <w:numPr>
          <w:ilvl w:val="1"/>
          <w:numId w:val="144"/>
        </w:numPr>
        <w:contextualSpacing/>
        <w:rPr>
          <w:rFonts w:cs="Times"/>
          <w:lang w:eastAsia="x-none"/>
        </w:rPr>
      </w:pPr>
      <w:r w:rsidRPr="00F91E79">
        <w:rPr>
          <w:rFonts w:cs="Times"/>
          <w:lang w:eastAsia="x-none"/>
        </w:rPr>
        <w:lastRenderedPageBreak/>
        <w:t>Option 2: The PRACH mask is based on configuration parameters e.g. bitmap at SFN-level, periodic time domain window, …</w:t>
      </w:r>
    </w:p>
    <w:p w14:paraId="14B459F8" w14:textId="77777777" w:rsidR="00595717" w:rsidRPr="00595717" w:rsidRDefault="00595717" w:rsidP="00595717">
      <w:pPr>
        <w:rPr>
          <w:rFonts w:ascii="Times New Roman" w:hAnsi="Times New Roman"/>
        </w:rPr>
      </w:pPr>
    </w:p>
    <w:p w14:paraId="65EC31AB" w14:textId="77777777" w:rsidR="00595717" w:rsidRPr="00595717" w:rsidRDefault="00595717" w:rsidP="00595717">
      <w:pPr>
        <w:rPr>
          <w:szCs w:val="20"/>
          <w:lang w:eastAsia="x-none"/>
        </w:rPr>
      </w:pPr>
      <w:r w:rsidRPr="00595717">
        <w:rPr>
          <w:szCs w:val="20"/>
          <w:highlight w:val="green"/>
          <w:lang w:eastAsia="x-none"/>
        </w:rPr>
        <w:t>Agreement</w:t>
      </w:r>
    </w:p>
    <w:p w14:paraId="313A5E44" w14:textId="77777777" w:rsidR="00595717" w:rsidRPr="00595717" w:rsidRDefault="00595717" w:rsidP="00302AE3">
      <w:pPr>
        <w:numPr>
          <w:ilvl w:val="0"/>
          <w:numId w:val="252"/>
        </w:numPr>
        <w:rPr>
          <w:szCs w:val="20"/>
          <w:lang w:eastAsia="x-none"/>
        </w:rPr>
      </w:pPr>
      <w:r w:rsidRPr="00595717">
        <w:rPr>
          <w:szCs w:val="20"/>
          <w:lang w:eastAsia="x-none"/>
        </w:rPr>
        <w:t>Separate configuration of Msg1-FDM for the additional PRACH resources at least for 4-step RACH is supported</w:t>
      </w:r>
    </w:p>
    <w:p w14:paraId="273F14D2" w14:textId="77777777" w:rsidR="00595717" w:rsidRPr="00595717" w:rsidRDefault="00595717" w:rsidP="00302AE3">
      <w:pPr>
        <w:numPr>
          <w:ilvl w:val="1"/>
          <w:numId w:val="252"/>
        </w:numPr>
        <w:rPr>
          <w:szCs w:val="20"/>
          <w:lang w:eastAsia="x-none"/>
        </w:rPr>
      </w:pPr>
      <w:r w:rsidRPr="00595717">
        <w:rPr>
          <w:szCs w:val="20"/>
          <w:lang w:eastAsia="x-none"/>
        </w:rPr>
        <w:t>UE is not expected to be configured such that there are more than 8 FDM-ed valid ROs (legacy + additional ROs)</w:t>
      </w:r>
    </w:p>
    <w:p w14:paraId="3A0E8605" w14:textId="77777777" w:rsidR="00595717" w:rsidRPr="00595717" w:rsidRDefault="00595717" w:rsidP="00302AE3">
      <w:pPr>
        <w:numPr>
          <w:ilvl w:val="1"/>
          <w:numId w:val="252"/>
        </w:numPr>
        <w:rPr>
          <w:szCs w:val="20"/>
          <w:lang w:eastAsia="x-none"/>
        </w:rPr>
      </w:pPr>
      <w:r w:rsidRPr="00595717">
        <w:rPr>
          <w:szCs w:val="20"/>
          <w:lang w:eastAsia="x-none"/>
        </w:rPr>
        <w:t>FFS: When there is no configuration of Msg1-FDM</w:t>
      </w:r>
    </w:p>
    <w:p w14:paraId="5A383D77" w14:textId="77777777" w:rsidR="00595717" w:rsidRPr="00595717" w:rsidRDefault="00595717" w:rsidP="00302AE3">
      <w:pPr>
        <w:numPr>
          <w:ilvl w:val="0"/>
          <w:numId w:val="252"/>
        </w:numPr>
        <w:rPr>
          <w:szCs w:val="20"/>
          <w:lang w:eastAsia="x-none"/>
        </w:rPr>
      </w:pPr>
      <w:r w:rsidRPr="00595717">
        <w:rPr>
          <w:szCs w:val="20"/>
          <w:lang w:eastAsia="x-none"/>
        </w:rPr>
        <w:t>Separate configuration of number of SSB per RO is supported</w:t>
      </w:r>
    </w:p>
    <w:p w14:paraId="61DB96A6" w14:textId="77777777" w:rsidR="00595717" w:rsidRPr="00595717" w:rsidRDefault="00595717" w:rsidP="00595717">
      <w:pPr>
        <w:rPr>
          <w:szCs w:val="20"/>
        </w:rPr>
      </w:pPr>
    </w:p>
    <w:p w14:paraId="7A5CC862" w14:textId="77777777" w:rsidR="00595717" w:rsidRPr="00595717" w:rsidRDefault="00595717" w:rsidP="00595717">
      <w:pPr>
        <w:overflowPunct w:val="0"/>
        <w:autoSpaceDE w:val="0"/>
        <w:autoSpaceDN w:val="0"/>
        <w:adjustRightInd w:val="0"/>
        <w:contextualSpacing/>
        <w:jc w:val="both"/>
        <w:textAlignment w:val="baseline"/>
        <w:rPr>
          <w:rFonts w:ascii="Times New Roman" w:hAnsi="Times New Roman"/>
        </w:rPr>
      </w:pPr>
    </w:p>
    <w:p w14:paraId="15F89FFF" w14:textId="6C35CDD3" w:rsidR="00F91E79" w:rsidRDefault="00CF187F" w:rsidP="00F91E79">
      <w:pPr>
        <w:rPr>
          <w:b/>
          <w:bCs/>
          <w:lang w:eastAsia="x-none"/>
        </w:rPr>
      </w:pPr>
      <w:hyperlink r:id="rId1101" w:history="1">
        <w:r>
          <w:rPr>
            <w:rStyle w:val="Hyperlink"/>
            <w:b/>
            <w:bCs/>
            <w:lang w:eastAsia="x-none"/>
          </w:rPr>
          <w:t>R1-2501599</w:t>
        </w:r>
      </w:hyperlink>
      <w:r w:rsidR="00F91E79" w:rsidRPr="00F91E79">
        <w:rPr>
          <w:b/>
          <w:bCs/>
          <w:lang w:eastAsia="x-none"/>
        </w:rPr>
        <w:tab/>
        <w:t>Summary#4 of AI 9.5.3 for R19 NES</w:t>
      </w:r>
      <w:r w:rsidR="00F91E79" w:rsidRPr="00F91E79">
        <w:rPr>
          <w:b/>
          <w:bCs/>
          <w:lang w:eastAsia="x-none"/>
        </w:rPr>
        <w:tab/>
        <w:t>Moderator (Ericsson)</w:t>
      </w:r>
    </w:p>
    <w:p w14:paraId="78F28E11" w14:textId="34C5C953" w:rsidR="00F91E79" w:rsidRPr="00F91E79" w:rsidRDefault="00F91E79" w:rsidP="00F91E79">
      <w:pPr>
        <w:rPr>
          <w:lang w:eastAsia="x-none"/>
        </w:rPr>
      </w:pPr>
      <w:r w:rsidRPr="00F91E79">
        <w:rPr>
          <w:lang w:eastAsia="x-none"/>
        </w:rPr>
        <w:t>From Friday session</w:t>
      </w:r>
    </w:p>
    <w:p w14:paraId="795990E4" w14:textId="77777777" w:rsidR="00F91E79" w:rsidRPr="00F91E79" w:rsidRDefault="00F91E79" w:rsidP="00F91E79">
      <w:pPr>
        <w:overflowPunct w:val="0"/>
        <w:autoSpaceDE w:val="0"/>
        <w:autoSpaceDN w:val="0"/>
        <w:adjustRightInd w:val="0"/>
        <w:contextualSpacing/>
        <w:jc w:val="both"/>
        <w:textAlignment w:val="baseline"/>
        <w:rPr>
          <w:rFonts w:ascii="Times New Roman" w:hAnsi="Times New Roman"/>
        </w:rPr>
      </w:pPr>
      <w:r w:rsidRPr="00F91E79">
        <w:rPr>
          <w:rFonts w:ascii="Times New Roman" w:hAnsi="Times New Roman"/>
          <w:highlight w:val="green"/>
        </w:rPr>
        <w:t>Agreement</w:t>
      </w:r>
    </w:p>
    <w:p w14:paraId="7C186333" w14:textId="77777777" w:rsidR="00F91E79" w:rsidRPr="00F91E79" w:rsidRDefault="00F91E79" w:rsidP="00F91E79">
      <w:pPr>
        <w:rPr>
          <w:rFonts w:ascii="Times New Roman" w:hAnsi="Times New Roman"/>
        </w:rPr>
      </w:pPr>
      <w:r w:rsidRPr="00F91E79">
        <w:rPr>
          <w:rFonts w:ascii="Times New Roman" w:hAnsi="Times New Roman"/>
        </w:rPr>
        <w:t>Study the following options for the reference point (for the availability information of additional PRACH resources indicated by DCI 1_0 with P-RNTI</w:t>
      </w:r>
      <w:r w:rsidRPr="00F91E79">
        <w:rPr>
          <w:rFonts w:ascii="Times New Roman" w:hAnsi="Times New Roman"/>
          <w:color w:val="FF0000"/>
        </w:rPr>
        <w:t xml:space="preserve"> in a PF</w:t>
      </w:r>
      <w:r w:rsidRPr="00F91E79">
        <w:rPr>
          <w:rFonts w:ascii="Times New Roman" w:hAnsi="Times New Roman"/>
        </w:rPr>
        <w:t xml:space="preserve">) for RRC idle/inactive mode UE and RRC connected mode UE, </w:t>
      </w:r>
    </w:p>
    <w:p w14:paraId="4EA29CC7" w14:textId="77777777" w:rsidR="00F91E79" w:rsidRPr="00F91E79" w:rsidRDefault="00F91E79" w:rsidP="00302AE3">
      <w:pPr>
        <w:numPr>
          <w:ilvl w:val="0"/>
          <w:numId w:val="144"/>
        </w:numPr>
        <w:contextualSpacing/>
        <w:rPr>
          <w:rFonts w:ascii="Times New Roman" w:hAnsi="Times New Roman"/>
        </w:rPr>
      </w:pPr>
      <w:r w:rsidRPr="00F91E79">
        <w:rPr>
          <w:rFonts w:ascii="Times New Roman" w:hAnsi="Times New Roman"/>
        </w:rPr>
        <w:t xml:space="preserve">Option 1: SFN of the first PF from the next I-DRX cycle </w:t>
      </w:r>
    </w:p>
    <w:p w14:paraId="4F6564DF" w14:textId="77777777" w:rsidR="00F91E79" w:rsidRPr="00F91E79" w:rsidRDefault="00F91E79" w:rsidP="00302AE3">
      <w:pPr>
        <w:numPr>
          <w:ilvl w:val="0"/>
          <w:numId w:val="144"/>
        </w:numPr>
        <w:contextualSpacing/>
        <w:rPr>
          <w:rFonts w:ascii="Times New Roman" w:hAnsi="Times New Roman"/>
        </w:rPr>
      </w:pPr>
      <w:r w:rsidRPr="00F91E79">
        <w:rPr>
          <w:rFonts w:ascii="Times New Roman" w:hAnsi="Times New Roman"/>
        </w:rPr>
        <w:t xml:space="preserve">Option 2: SFN of the first PF from the current I-DRX cycle </w:t>
      </w:r>
    </w:p>
    <w:p w14:paraId="7FDB8C09" w14:textId="77777777" w:rsidR="00F91E79" w:rsidRPr="00F91E79" w:rsidRDefault="00F91E79" w:rsidP="00302AE3">
      <w:pPr>
        <w:numPr>
          <w:ilvl w:val="0"/>
          <w:numId w:val="144"/>
        </w:numPr>
        <w:contextualSpacing/>
        <w:rPr>
          <w:rFonts w:ascii="Times New Roman" w:hAnsi="Times New Roman"/>
        </w:rPr>
      </w:pPr>
      <w:r w:rsidRPr="00F91E79">
        <w:rPr>
          <w:rFonts w:ascii="Times New Roman" w:hAnsi="Times New Roman"/>
        </w:rPr>
        <w:t>Option 3: From the first frame of the first PRACH association period after UE receives the DCI</w:t>
      </w:r>
    </w:p>
    <w:p w14:paraId="24982AFC" w14:textId="77777777" w:rsidR="00F91E79" w:rsidRPr="00F91E79" w:rsidRDefault="00F91E79" w:rsidP="00302AE3">
      <w:pPr>
        <w:numPr>
          <w:ilvl w:val="0"/>
          <w:numId w:val="144"/>
        </w:numPr>
        <w:contextualSpacing/>
        <w:rPr>
          <w:rFonts w:ascii="Times New Roman" w:hAnsi="Times New Roman"/>
        </w:rPr>
      </w:pPr>
      <w:r w:rsidRPr="00F91E79">
        <w:rPr>
          <w:rFonts w:ascii="Times New Roman" w:hAnsi="Times New Roman"/>
        </w:rPr>
        <w:t xml:space="preserve">Option 4: From the first frame of the current SI modification period </w:t>
      </w:r>
    </w:p>
    <w:p w14:paraId="7CB5C6CE" w14:textId="77777777" w:rsidR="00F91E79" w:rsidRPr="00F91E79" w:rsidRDefault="00F91E79" w:rsidP="00302AE3">
      <w:pPr>
        <w:numPr>
          <w:ilvl w:val="0"/>
          <w:numId w:val="144"/>
        </w:numPr>
        <w:contextualSpacing/>
        <w:rPr>
          <w:rFonts w:ascii="Times New Roman" w:hAnsi="Times New Roman"/>
        </w:rPr>
      </w:pPr>
      <w:r w:rsidRPr="00F91E79">
        <w:rPr>
          <w:rFonts w:ascii="Times New Roman" w:hAnsi="Times New Roman"/>
        </w:rPr>
        <w:t>Option 5: From the first frame of the next SI modification period</w:t>
      </w:r>
    </w:p>
    <w:p w14:paraId="62096645" w14:textId="77777777" w:rsidR="00F91E79" w:rsidRPr="00F91E79" w:rsidRDefault="00F91E79" w:rsidP="00F91E79">
      <w:pPr>
        <w:rPr>
          <w:rFonts w:ascii="Times New Roman" w:eastAsia="Malgun Gothic" w:hAnsi="Times New Roman"/>
        </w:rPr>
      </w:pPr>
    </w:p>
    <w:p w14:paraId="1DA55EC1" w14:textId="77777777" w:rsidR="00F91E79" w:rsidRPr="00F91E79" w:rsidRDefault="00F91E79" w:rsidP="00F91E79">
      <w:pPr>
        <w:rPr>
          <w:szCs w:val="20"/>
          <w:lang w:eastAsia="x-none"/>
        </w:rPr>
      </w:pPr>
      <w:r w:rsidRPr="00F91E79">
        <w:rPr>
          <w:szCs w:val="20"/>
          <w:highlight w:val="green"/>
          <w:lang w:eastAsia="x-none"/>
        </w:rPr>
        <w:t>Agreement</w:t>
      </w:r>
    </w:p>
    <w:p w14:paraId="6C30C4FD" w14:textId="77777777" w:rsidR="00F91E79" w:rsidRPr="00F91E79" w:rsidRDefault="00F91E79" w:rsidP="00F91E79">
      <w:pPr>
        <w:rPr>
          <w:rFonts w:ascii="Times New Roman" w:hAnsi="Times New Roman"/>
        </w:rPr>
      </w:pPr>
      <w:r w:rsidRPr="00F91E79">
        <w:rPr>
          <w:rFonts w:ascii="Times New Roman" w:hAnsi="Times New Roman"/>
        </w:rPr>
        <w:t>For adaptation of SSB in time-domain, for adapting SSB burst periodicity for an SCell</w:t>
      </w:r>
    </w:p>
    <w:p w14:paraId="26020490" w14:textId="77777777" w:rsidR="00F91E79" w:rsidRPr="00F91E79" w:rsidRDefault="00F91E79" w:rsidP="00302AE3">
      <w:pPr>
        <w:numPr>
          <w:ilvl w:val="0"/>
          <w:numId w:val="331"/>
        </w:numPr>
        <w:overflowPunct w:val="0"/>
        <w:autoSpaceDE w:val="0"/>
        <w:autoSpaceDN w:val="0"/>
        <w:adjustRightInd w:val="0"/>
        <w:contextualSpacing/>
        <w:jc w:val="both"/>
        <w:textAlignment w:val="baseline"/>
        <w:rPr>
          <w:rFonts w:ascii="Times New Roman" w:hAnsi="Times New Roman"/>
          <w:lang w:eastAsia="x-none"/>
        </w:rPr>
      </w:pPr>
      <w:r w:rsidRPr="00F91E79">
        <w:rPr>
          <w:rFonts w:ascii="Times New Roman" w:hAnsi="Times New Roman"/>
          <w:lang w:eastAsia="x-none"/>
        </w:rPr>
        <w:t>Support group common DCI signalling for switching the SSB burst periodicity using DCI format 2_9 with [</w:t>
      </w:r>
      <w:r w:rsidRPr="00F91E79">
        <w:rPr>
          <w:rFonts w:ascii="Times New Roman" w:hAnsi="Times New Roman"/>
          <w:i/>
          <w:iCs/>
          <w:lang w:eastAsia="x-none"/>
        </w:rPr>
        <w:t>cellDTRX-RNTI]</w:t>
      </w:r>
    </w:p>
    <w:p w14:paraId="3675DC75" w14:textId="77777777" w:rsidR="00F91E79" w:rsidRPr="00F91E79" w:rsidRDefault="00F91E79" w:rsidP="00302AE3">
      <w:pPr>
        <w:numPr>
          <w:ilvl w:val="0"/>
          <w:numId w:val="331"/>
        </w:numPr>
        <w:overflowPunct w:val="0"/>
        <w:autoSpaceDE w:val="0"/>
        <w:autoSpaceDN w:val="0"/>
        <w:adjustRightInd w:val="0"/>
        <w:contextualSpacing/>
        <w:jc w:val="both"/>
        <w:textAlignment w:val="baseline"/>
        <w:rPr>
          <w:rFonts w:ascii="Times New Roman" w:hAnsi="Times New Roman"/>
          <w:lang w:eastAsia="x-none"/>
        </w:rPr>
      </w:pPr>
      <w:r w:rsidRPr="00F91E79">
        <w:rPr>
          <w:rFonts w:ascii="Times New Roman" w:hAnsi="Times New Roman"/>
          <w:lang w:eastAsia="x-none"/>
        </w:rPr>
        <w:t>FFS: which scenario(s) is this applicable for (e.g. as defined in 9.5.1)</w:t>
      </w:r>
    </w:p>
    <w:p w14:paraId="62974DAB" w14:textId="77777777" w:rsidR="00F91E79" w:rsidRPr="00F91E79" w:rsidRDefault="00F91E79" w:rsidP="00F91E79">
      <w:pPr>
        <w:overflowPunct w:val="0"/>
        <w:autoSpaceDE w:val="0"/>
        <w:autoSpaceDN w:val="0"/>
        <w:adjustRightInd w:val="0"/>
        <w:contextualSpacing/>
        <w:jc w:val="both"/>
        <w:textAlignment w:val="baseline"/>
        <w:rPr>
          <w:rFonts w:ascii="Times New Roman" w:hAnsi="Times New Roman"/>
        </w:rPr>
      </w:pPr>
      <w:r w:rsidRPr="00F91E79">
        <w:rPr>
          <w:rFonts w:ascii="Times New Roman" w:hAnsi="Times New Roman"/>
        </w:rPr>
        <w:t>Note: Above does not prevent RAN2 from designing a MAC CE based on OD-SSB feature and also used for SSB burst adaptation</w:t>
      </w:r>
    </w:p>
    <w:p w14:paraId="7A395F97" w14:textId="77777777" w:rsidR="00F91E79" w:rsidRDefault="00F91E79" w:rsidP="00654A19">
      <w:pPr>
        <w:rPr>
          <w:lang w:eastAsia="x-none"/>
        </w:rPr>
      </w:pPr>
    </w:p>
    <w:p w14:paraId="07C35907" w14:textId="77777777" w:rsidR="00F91E79" w:rsidRDefault="00F91E79" w:rsidP="00654A19">
      <w:pPr>
        <w:rPr>
          <w:lang w:eastAsia="x-none"/>
        </w:rPr>
      </w:pPr>
    </w:p>
    <w:p w14:paraId="33EC981B" w14:textId="45AC232E" w:rsidR="00F91E79" w:rsidRPr="002A7300" w:rsidRDefault="00CF187F" w:rsidP="00F91E79">
      <w:pPr>
        <w:rPr>
          <w:lang w:eastAsia="x-none"/>
        </w:rPr>
      </w:pPr>
      <w:hyperlink r:id="rId1102" w:history="1">
        <w:r>
          <w:rPr>
            <w:rStyle w:val="Hyperlink"/>
            <w:lang w:eastAsia="x-none"/>
          </w:rPr>
          <w:t>R1-2501600</w:t>
        </w:r>
      </w:hyperlink>
      <w:r w:rsidR="00F91E79">
        <w:rPr>
          <w:lang w:eastAsia="x-none"/>
        </w:rPr>
        <w:tab/>
        <w:t>Final Summary of AI 9.5.3 for R19 NES</w:t>
      </w:r>
      <w:r w:rsidR="00F91E79">
        <w:rPr>
          <w:lang w:eastAsia="x-none"/>
        </w:rPr>
        <w:tab/>
        <w:t>Moderator (Ericsson)</w:t>
      </w:r>
    </w:p>
    <w:p w14:paraId="7DC54F74" w14:textId="77777777" w:rsidR="002A7300" w:rsidRPr="002A7300" w:rsidRDefault="002A7300" w:rsidP="004C2761">
      <w:pPr>
        <w:pStyle w:val="Heading2"/>
      </w:pPr>
      <w:bookmarkStart w:id="145" w:name="_Toc189288958"/>
      <w:bookmarkStart w:id="146" w:name="_Toc189898387"/>
      <w:bookmarkStart w:id="147" w:name="_Toc194407787"/>
      <w:r w:rsidRPr="002A7300">
        <w:t>Low-power wake-up signal and receiver for NR (LP-WUS/WUR)</w:t>
      </w:r>
      <w:bookmarkEnd w:id="145"/>
      <w:bookmarkEnd w:id="146"/>
      <w:bookmarkEnd w:id="147"/>
    </w:p>
    <w:p w14:paraId="158613D9" w14:textId="77777777" w:rsidR="002A7300" w:rsidRPr="002A7300" w:rsidRDefault="002A7300" w:rsidP="002A7300">
      <w:pPr>
        <w:rPr>
          <w:i/>
          <w:iCs/>
        </w:rPr>
      </w:pPr>
      <w:r w:rsidRPr="002A7300">
        <w:rPr>
          <w:i/>
          <w:iCs/>
        </w:rPr>
        <w:t xml:space="preserve">Please refer to </w:t>
      </w:r>
      <w:hyperlink r:id="rId1103" w:history="1">
        <w:r w:rsidRPr="002A7300">
          <w:rPr>
            <w:i/>
            <w:iCs/>
            <w:color w:val="0000FF"/>
            <w:u w:val="single"/>
          </w:rPr>
          <w:t>RP-241824</w:t>
        </w:r>
      </w:hyperlink>
      <w:r w:rsidRPr="002A7300">
        <w:rPr>
          <w:i/>
          <w:iCs/>
        </w:rPr>
        <w:t xml:space="preserve"> for detailed scope of the WI.</w:t>
      </w:r>
      <w:r w:rsidRPr="002A7300">
        <w:t xml:space="preserve"> </w:t>
      </w:r>
      <w:r w:rsidRPr="002A7300">
        <w:rPr>
          <w:i/>
          <w:iCs/>
        </w:rPr>
        <w:t xml:space="preserve">Additional RAN guidance on Rel-19 LP-WUS/WUR can be found in </w:t>
      </w:r>
      <w:hyperlink r:id="rId1104" w:history="1">
        <w:r w:rsidRPr="002A7300">
          <w:rPr>
            <w:i/>
            <w:iCs/>
            <w:color w:val="0000FF"/>
            <w:u w:val="single"/>
          </w:rPr>
          <w:t>RP-243266</w:t>
        </w:r>
      </w:hyperlink>
      <w:r w:rsidRPr="002A7300">
        <w:rPr>
          <w:i/>
          <w:iCs/>
        </w:rPr>
        <w:t>.</w:t>
      </w:r>
    </w:p>
    <w:p w14:paraId="53B4254D" w14:textId="77777777" w:rsidR="002A7300" w:rsidRPr="002A7300" w:rsidRDefault="002A7300" w:rsidP="002A7300">
      <w:pPr>
        <w:rPr>
          <w:i/>
          <w:iCs/>
        </w:rPr>
      </w:pPr>
      <w:r w:rsidRPr="002A7300">
        <w:rPr>
          <w:i/>
          <w:iCs/>
        </w:rPr>
        <w:t>Rapporteur to provide initial input on higher layer signalling under agenda item 9.6. For input on higher layer signalling from any other source, please include it as part of your tdoc to relevant sub-agenda items.</w:t>
      </w:r>
    </w:p>
    <w:p w14:paraId="4107E106" w14:textId="77777777" w:rsidR="002A7300" w:rsidRDefault="002A7300" w:rsidP="00895341"/>
    <w:p w14:paraId="2F9F3C04" w14:textId="77777777" w:rsidR="00373E1A" w:rsidRPr="000A71EA" w:rsidRDefault="00373E1A" w:rsidP="00373E1A">
      <w:pPr>
        <w:rPr>
          <w:lang w:val="fr-FR" w:eastAsia="x-none"/>
        </w:rPr>
      </w:pPr>
      <w:r w:rsidRPr="000A71EA">
        <w:rPr>
          <w:lang w:val="fr-FR" w:eastAsia="x-none"/>
        </w:rPr>
        <w:t>[120-R19-LP_WUS] – Xin (vivo)</w:t>
      </w:r>
    </w:p>
    <w:p w14:paraId="038AB1AA" w14:textId="69CB1987" w:rsidR="00373E1A" w:rsidRPr="000A71EA" w:rsidRDefault="00373E1A" w:rsidP="00373E1A">
      <w:pPr>
        <w:rPr>
          <w:lang w:eastAsia="x-none"/>
        </w:rPr>
      </w:pPr>
      <w:r w:rsidRPr="000A71EA">
        <w:rPr>
          <w:lang w:eastAsia="x-none"/>
        </w:rPr>
        <w:t>Email discussion on Rel-19 LP-WUS/WUR</w:t>
      </w:r>
    </w:p>
    <w:p w14:paraId="7ACE6C72" w14:textId="77777777" w:rsidR="00373E1A" w:rsidRPr="000A71EA" w:rsidRDefault="00373E1A" w:rsidP="00373E1A">
      <w:pPr>
        <w:numPr>
          <w:ilvl w:val="0"/>
          <w:numId w:val="68"/>
        </w:numPr>
        <w:rPr>
          <w:lang w:val="en-US" w:eastAsia="x-none"/>
        </w:rPr>
      </w:pPr>
      <w:r w:rsidRPr="000A71EA">
        <w:rPr>
          <w:lang w:eastAsia="x-none"/>
        </w:rPr>
        <w:t>To be used for sharing updates on online/offline schedule, details on what is to be discussed in online/offline sessions, tdoc number of the moderator summary for online session, etc</w:t>
      </w:r>
    </w:p>
    <w:p w14:paraId="4FFD4069" w14:textId="77777777" w:rsidR="00895341" w:rsidRPr="00373E1A" w:rsidRDefault="00895341" w:rsidP="00895341">
      <w:pPr>
        <w:rPr>
          <w:lang w:val="en-US"/>
        </w:rPr>
      </w:pPr>
    </w:p>
    <w:p w14:paraId="66508C27" w14:textId="30B5E4F8" w:rsidR="002A7300" w:rsidRDefault="00CF187F" w:rsidP="002A7300">
      <w:hyperlink r:id="rId1105" w:history="1">
        <w:r>
          <w:rPr>
            <w:rStyle w:val="Hyperlink"/>
          </w:rPr>
          <w:t>R1-2500356</w:t>
        </w:r>
      </w:hyperlink>
      <w:r w:rsidR="002A7300" w:rsidRPr="002A7300">
        <w:tab/>
        <w:t>Rapporteur input on RRC parameters for Rel-19 LP-WUS/WUR</w:t>
      </w:r>
      <w:r w:rsidR="002A7300" w:rsidRPr="002A7300">
        <w:tab/>
        <w:t>vivo, DOCOMO</w:t>
      </w:r>
    </w:p>
    <w:p w14:paraId="260B27A9" w14:textId="768CE7C3" w:rsidR="00A60C4B" w:rsidRDefault="00CF187F" w:rsidP="00A60C4B">
      <w:hyperlink r:id="rId1106" w:history="1">
        <w:r>
          <w:rPr>
            <w:rStyle w:val="Hyperlink"/>
          </w:rPr>
          <w:t>R1-2501630</w:t>
        </w:r>
      </w:hyperlink>
      <w:r w:rsidR="00A60C4B">
        <w:tab/>
        <w:t>Summary of discussion on RRC parameters for Rel-19 LP-WUS/WUR</w:t>
      </w:r>
      <w:r w:rsidR="00A60C4B">
        <w:tab/>
        <w:t>vivo (WI rapporteur)</w:t>
      </w:r>
    </w:p>
    <w:p w14:paraId="7B0D713F" w14:textId="77777777" w:rsidR="00A60C4B" w:rsidRDefault="00A60C4B" w:rsidP="00A60C4B"/>
    <w:p w14:paraId="21BB55BA" w14:textId="0D831048" w:rsidR="00A60C4B" w:rsidRPr="002A7300" w:rsidRDefault="00CF187F" w:rsidP="00A60C4B">
      <w:hyperlink r:id="rId1107" w:history="1">
        <w:r>
          <w:rPr>
            <w:rStyle w:val="Hyperlink"/>
          </w:rPr>
          <w:t>R1-2501585</w:t>
        </w:r>
      </w:hyperlink>
      <w:r w:rsidR="00A60C4B">
        <w:tab/>
        <w:t>Summary of RAN1 agreements on LP-WUS/WUR for NR</w:t>
      </w:r>
      <w:r w:rsidR="00A60C4B">
        <w:tab/>
        <w:t>Rapporteur (vivo)</w:t>
      </w:r>
    </w:p>
    <w:p w14:paraId="7A9DF4B6" w14:textId="77777777" w:rsidR="002A7300" w:rsidRPr="002A7300" w:rsidRDefault="002A7300" w:rsidP="000A71EA">
      <w:pPr>
        <w:pStyle w:val="Heading3"/>
      </w:pPr>
      <w:bookmarkStart w:id="148" w:name="_Toc189288959"/>
      <w:bookmarkStart w:id="149" w:name="_Toc189898388"/>
      <w:bookmarkStart w:id="150" w:name="_Toc194407788"/>
      <w:r w:rsidRPr="002A7300">
        <w:t>LP-WUS and LP-SS design</w:t>
      </w:r>
      <w:bookmarkEnd w:id="148"/>
      <w:bookmarkEnd w:id="149"/>
      <w:bookmarkEnd w:id="150"/>
    </w:p>
    <w:p w14:paraId="18C1DDA9" w14:textId="3CC242DB" w:rsidR="002A7300" w:rsidRPr="002A7300" w:rsidRDefault="00CF187F" w:rsidP="002A7300">
      <w:pPr>
        <w:rPr>
          <w:lang w:eastAsia="x-none"/>
        </w:rPr>
      </w:pPr>
      <w:hyperlink r:id="rId1108" w:history="1">
        <w:r>
          <w:rPr>
            <w:rStyle w:val="Hyperlink"/>
            <w:lang w:eastAsia="x-none"/>
          </w:rPr>
          <w:t>R1-2500048</w:t>
        </w:r>
      </w:hyperlink>
      <w:r w:rsidR="002A7300" w:rsidRPr="002A7300">
        <w:rPr>
          <w:lang w:eastAsia="x-none"/>
        </w:rPr>
        <w:tab/>
        <w:t>Discussion on LP-WUS and LP-SS Design</w:t>
      </w:r>
      <w:r w:rsidR="002A7300" w:rsidRPr="002A7300">
        <w:rPr>
          <w:lang w:eastAsia="x-none"/>
        </w:rPr>
        <w:tab/>
        <w:t>FUTUREWEI</w:t>
      </w:r>
    </w:p>
    <w:p w14:paraId="60615377" w14:textId="030B2011" w:rsidR="002A7300" w:rsidRPr="002A7300" w:rsidRDefault="00CF187F" w:rsidP="002A7300">
      <w:pPr>
        <w:rPr>
          <w:lang w:eastAsia="x-none"/>
        </w:rPr>
      </w:pPr>
      <w:hyperlink r:id="rId1109" w:history="1">
        <w:r>
          <w:rPr>
            <w:rStyle w:val="Hyperlink"/>
            <w:lang w:eastAsia="x-none"/>
          </w:rPr>
          <w:t>R1-2500063</w:t>
        </w:r>
      </w:hyperlink>
      <w:r w:rsidR="002A7300" w:rsidRPr="002A7300">
        <w:rPr>
          <w:lang w:eastAsia="x-none"/>
        </w:rPr>
        <w:tab/>
        <w:t xml:space="preserve">Discussion on LP-WUS and LP-SS Design </w:t>
      </w:r>
      <w:r w:rsidR="002A7300" w:rsidRPr="002A7300">
        <w:rPr>
          <w:lang w:eastAsia="x-none"/>
        </w:rPr>
        <w:tab/>
        <w:t>TCL</w:t>
      </w:r>
    </w:p>
    <w:p w14:paraId="10CBE97B" w14:textId="69C6C80E" w:rsidR="002A7300" w:rsidRPr="002A7300" w:rsidRDefault="00CF187F" w:rsidP="002A7300">
      <w:pPr>
        <w:rPr>
          <w:lang w:eastAsia="x-none"/>
        </w:rPr>
      </w:pPr>
      <w:hyperlink r:id="rId1110" w:history="1">
        <w:r>
          <w:rPr>
            <w:rStyle w:val="Hyperlink"/>
            <w:lang w:eastAsia="x-none"/>
          </w:rPr>
          <w:t>R1-2500073</w:t>
        </w:r>
      </w:hyperlink>
      <w:r w:rsidR="002A7300" w:rsidRPr="002A7300">
        <w:rPr>
          <w:lang w:eastAsia="x-none"/>
        </w:rPr>
        <w:tab/>
        <w:t>Signal Design of LP-WUS and LP-SS</w:t>
      </w:r>
      <w:r w:rsidR="002A7300" w:rsidRPr="002A7300">
        <w:rPr>
          <w:lang w:eastAsia="x-none"/>
        </w:rPr>
        <w:tab/>
        <w:t>Huawei, HiSilicon</w:t>
      </w:r>
    </w:p>
    <w:p w14:paraId="79C8C0B6" w14:textId="75AB11DB" w:rsidR="002A7300" w:rsidRPr="002A7300" w:rsidRDefault="00CF187F" w:rsidP="002A7300">
      <w:pPr>
        <w:rPr>
          <w:lang w:eastAsia="x-none"/>
        </w:rPr>
      </w:pPr>
      <w:hyperlink r:id="rId1111" w:history="1">
        <w:r>
          <w:rPr>
            <w:rStyle w:val="Hyperlink"/>
            <w:lang w:eastAsia="x-none"/>
          </w:rPr>
          <w:t>R1-2500131</w:t>
        </w:r>
      </w:hyperlink>
      <w:r w:rsidR="002A7300" w:rsidRPr="002A7300">
        <w:rPr>
          <w:lang w:eastAsia="x-none"/>
        </w:rPr>
        <w:tab/>
        <w:t>Discussion on LP-WUS design</w:t>
      </w:r>
      <w:r w:rsidR="002A7300" w:rsidRPr="002A7300">
        <w:rPr>
          <w:lang w:eastAsia="x-none"/>
        </w:rPr>
        <w:tab/>
        <w:t>ZTE Corporation, Sanechips</w:t>
      </w:r>
    </w:p>
    <w:p w14:paraId="25960CB1" w14:textId="61D50908" w:rsidR="002A7300" w:rsidRPr="002A7300" w:rsidRDefault="00CF187F" w:rsidP="002A7300">
      <w:pPr>
        <w:rPr>
          <w:lang w:eastAsia="x-none"/>
        </w:rPr>
      </w:pPr>
      <w:hyperlink r:id="rId1112" w:history="1">
        <w:r>
          <w:rPr>
            <w:rStyle w:val="Hyperlink"/>
            <w:lang w:eastAsia="x-none"/>
          </w:rPr>
          <w:t>R1-2500176</w:t>
        </w:r>
      </w:hyperlink>
      <w:r w:rsidR="002A7300" w:rsidRPr="002A7300">
        <w:rPr>
          <w:lang w:eastAsia="x-none"/>
        </w:rPr>
        <w:tab/>
        <w:t>Discussion on LP-WUS and LP-SS design</w:t>
      </w:r>
      <w:r w:rsidR="002A7300" w:rsidRPr="002A7300">
        <w:rPr>
          <w:lang w:eastAsia="x-none"/>
        </w:rPr>
        <w:tab/>
        <w:t>Spreadtrum, UNISOC</w:t>
      </w:r>
    </w:p>
    <w:p w14:paraId="08719E79" w14:textId="19664FA4" w:rsidR="002A7300" w:rsidRPr="002A7300" w:rsidRDefault="00CF187F" w:rsidP="002A7300">
      <w:pPr>
        <w:rPr>
          <w:lang w:eastAsia="x-none"/>
        </w:rPr>
      </w:pPr>
      <w:hyperlink r:id="rId1113" w:history="1">
        <w:r>
          <w:rPr>
            <w:rStyle w:val="Hyperlink"/>
            <w:lang w:eastAsia="x-none"/>
          </w:rPr>
          <w:t>R1-2500231</w:t>
        </w:r>
      </w:hyperlink>
      <w:r w:rsidR="002A7300" w:rsidRPr="002A7300">
        <w:rPr>
          <w:lang w:eastAsia="x-none"/>
        </w:rPr>
        <w:tab/>
        <w:t>Design of LP-WUS and LP-SS</w:t>
      </w:r>
      <w:r w:rsidR="002A7300" w:rsidRPr="002A7300">
        <w:rPr>
          <w:lang w:eastAsia="x-none"/>
        </w:rPr>
        <w:tab/>
        <w:t>CATT</w:t>
      </w:r>
    </w:p>
    <w:p w14:paraId="09D935F7" w14:textId="59A73F41" w:rsidR="002A7300" w:rsidRPr="002A7300" w:rsidRDefault="00CF187F" w:rsidP="002A7300">
      <w:pPr>
        <w:rPr>
          <w:lang w:eastAsia="x-none"/>
        </w:rPr>
      </w:pPr>
      <w:hyperlink r:id="rId1114" w:history="1">
        <w:r>
          <w:rPr>
            <w:rStyle w:val="Hyperlink"/>
            <w:lang w:eastAsia="x-none"/>
          </w:rPr>
          <w:t>R1-2500294</w:t>
        </w:r>
      </w:hyperlink>
      <w:r w:rsidR="002A7300" w:rsidRPr="002A7300">
        <w:rPr>
          <w:lang w:eastAsia="x-none"/>
        </w:rPr>
        <w:tab/>
        <w:t>Discussion on LP-WUS and LP-SS design</w:t>
      </w:r>
      <w:r w:rsidR="002A7300" w:rsidRPr="002A7300">
        <w:rPr>
          <w:lang w:eastAsia="x-none"/>
        </w:rPr>
        <w:tab/>
        <w:t>CMCC</w:t>
      </w:r>
    </w:p>
    <w:p w14:paraId="6CF80C6F" w14:textId="11D9B827" w:rsidR="002A7300" w:rsidRDefault="00CF187F" w:rsidP="002A7300">
      <w:pPr>
        <w:rPr>
          <w:lang w:eastAsia="x-none"/>
        </w:rPr>
      </w:pPr>
      <w:hyperlink r:id="rId1115" w:history="1">
        <w:r>
          <w:rPr>
            <w:rStyle w:val="Hyperlink"/>
            <w:lang w:eastAsia="x-none"/>
          </w:rPr>
          <w:t>R1-2500357</w:t>
        </w:r>
      </w:hyperlink>
      <w:r w:rsidR="002A7300" w:rsidRPr="002A7300">
        <w:rPr>
          <w:lang w:eastAsia="x-none"/>
        </w:rPr>
        <w:tab/>
        <w:t>Discussion on LP-WUS and LP-SS design</w:t>
      </w:r>
      <w:r w:rsidR="002A7300" w:rsidRPr="002A7300">
        <w:rPr>
          <w:lang w:eastAsia="x-none"/>
        </w:rPr>
        <w:tab/>
        <w:t>vivo</w:t>
      </w:r>
    </w:p>
    <w:p w14:paraId="0301F803" w14:textId="082B3E37" w:rsidR="002A7300" w:rsidRPr="002A7300" w:rsidRDefault="00CF187F" w:rsidP="002A7300">
      <w:pPr>
        <w:rPr>
          <w:lang w:eastAsia="x-none"/>
        </w:rPr>
      </w:pPr>
      <w:hyperlink r:id="rId1116" w:history="1">
        <w:r>
          <w:rPr>
            <w:rStyle w:val="Hyperlink"/>
            <w:lang w:eastAsia="x-none"/>
          </w:rPr>
          <w:t>R1-2501364</w:t>
        </w:r>
      </w:hyperlink>
      <w:r w:rsidR="000A71EA">
        <w:rPr>
          <w:lang w:eastAsia="x-none"/>
        </w:rPr>
        <w:tab/>
        <w:t>Signal design for LP-WUS and LP-SS</w:t>
      </w:r>
      <w:r w:rsidR="000A71EA">
        <w:rPr>
          <w:lang w:eastAsia="x-none"/>
        </w:rPr>
        <w:tab/>
        <w:t>OPPO</w:t>
      </w:r>
      <w:r w:rsidR="000A71EA">
        <w:rPr>
          <w:lang w:eastAsia="x-none"/>
        </w:rPr>
        <w:tab/>
        <w:t xml:space="preserve">(rev of </w:t>
      </w:r>
      <w:hyperlink r:id="rId1117" w:history="1">
        <w:r>
          <w:rPr>
            <w:rStyle w:val="Hyperlink"/>
            <w:lang w:eastAsia="x-none"/>
          </w:rPr>
          <w:t>R1-2500437</w:t>
        </w:r>
      </w:hyperlink>
      <w:r w:rsidR="000A71EA">
        <w:rPr>
          <w:lang w:eastAsia="x-none"/>
        </w:rPr>
        <w:t>)</w:t>
      </w:r>
    </w:p>
    <w:p w14:paraId="7D943DF6" w14:textId="5BABA7EE" w:rsidR="002A7300" w:rsidRPr="002A7300" w:rsidRDefault="00CF187F" w:rsidP="002A7300">
      <w:pPr>
        <w:rPr>
          <w:lang w:eastAsia="x-none"/>
        </w:rPr>
      </w:pPr>
      <w:hyperlink r:id="rId1118" w:history="1">
        <w:r>
          <w:rPr>
            <w:rStyle w:val="Hyperlink"/>
            <w:lang w:eastAsia="x-none"/>
          </w:rPr>
          <w:t>R1-2500491</w:t>
        </w:r>
      </w:hyperlink>
      <w:r w:rsidR="002A7300" w:rsidRPr="002A7300">
        <w:rPr>
          <w:lang w:eastAsia="x-none"/>
        </w:rPr>
        <w:tab/>
        <w:t>Discussion on the LP-WUS and LP-SS design</w:t>
      </w:r>
      <w:r w:rsidR="002A7300" w:rsidRPr="002A7300">
        <w:rPr>
          <w:lang w:eastAsia="x-none"/>
        </w:rPr>
        <w:tab/>
        <w:t>Panasonic</w:t>
      </w:r>
    </w:p>
    <w:p w14:paraId="3B1A1363" w14:textId="69EE2A63" w:rsidR="002A7300" w:rsidRPr="002A7300" w:rsidRDefault="00CF187F" w:rsidP="002A7300">
      <w:pPr>
        <w:rPr>
          <w:lang w:eastAsia="x-none"/>
        </w:rPr>
      </w:pPr>
      <w:hyperlink r:id="rId1119" w:history="1">
        <w:r>
          <w:rPr>
            <w:rStyle w:val="Hyperlink"/>
            <w:lang w:eastAsia="x-none"/>
          </w:rPr>
          <w:t>R1-2500496</w:t>
        </w:r>
      </w:hyperlink>
      <w:r w:rsidR="002A7300" w:rsidRPr="002A7300">
        <w:rPr>
          <w:lang w:eastAsia="x-none"/>
        </w:rPr>
        <w:tab/>
        <w:t>Discussion on LP-WUS and LP-SS Design</w:t>
      </w:r>
      <w:r w:rsidR="002A7300" w:rsidRPr="002A7300">
        <w:rPr>
          <w:lang w:eastAsia="x-none"/>
        </w:rPr>
        <w:tab/>
        <w:t>EURECOM</w:t>
      </w:r>
    </w:p>
    <w:p w14:paraId="726681AC" w14:textId="68FFFF40" w:rsidR="002A7300" w:rsidRPr="002A7300" w:rsidRDefault="00CF187F" w:rsidP="002A7300">
      <w:pPr>
        <w:rPr>
          <w:lang w:eastAsia="x-none"/>
        </w:rPr>
      </w:pPr>
      <w:hyperlink r:id="rId1120" w:history="1">
        <w:r>
          <w:rPr>
            <w:rStyle w:val="Hyperlink"/>
            <w:lang w:eastAsia="x-none"/>
          </w:rPr>
          <w:t>R1-2500530</w:t>
        </w:r>
      </w:hyperlink>
      <w:r w:rsidR="002A7300" w:rsidRPr="002A7300">
        <w:rPr>
          <w:lang w:eastAsia="x-none"/>
        </w:rPr>
        <w:tab/>
        <w:t>Discussion on LP-WUS and LP-SS design</w:t>
      </w:r>
      <w:r w:rsidR="002A7300" w:rsidRPr="002A7300">
        <w:rPr>
          <w:lang w:eastAsia="x-none"/>
        </w:rPr>
        <w:tab/>
        <w:t>InterDigital, Inc.</w:t>
      </w:r>
    </w:p>
    <w:p w14:paraId="618992FA" w14:textId="0AD8F366" w:rsidR="002A7300" w:rsidRPr="002A7300" w:rsidRDefault="00CF187F" w:rsidP="002A7300">
      <w:pPr>
        <w:rPr>
          <w:lang w:eastAsia="x-none"/>
        </w:rPr>
      </w:pPr>
      <w:hyperlink r:id="rId1121" w:history="1">
        <w:r>
          <w:rPr>
            <w:rStyle w:val="Hyperlink"/>
            <w:lang w:eastAsia="x-none"/>
          </w:rPr>
          <w:t>R1-2500573</w:t>
        </w:r>
      </w:hyperlink>
      <w:r w:rsidR="002A7300" w:rsidRPr="002A7300">
        <w:rPr>
          <w:lang w:eastAsia="x-none"/>
        </w:rPr>
        <w:tab/>
        <w:t>LP-WUS and LP-SS design</w:t>
      </w:r>
      <w:r w:rsidR="002A7300" w:rsidRPr="002A7300">
        <w:rPr>
          <w:lang w:eastAsia="x-none"/>
        </w:rPr>
        <w:tab/>
        <w:t>Nokia</w:t>
      </w:r>
    </w:p>
    <w:p w14:paraId="75D86572" w14:textId="3ED21020" w:rsidR="002A7300" w:rsidRPr="002A7300" w:rsidRDefault="00CF187F" w:rsidP="002A7300">
      <w:pPr>
        <w:rPr>
          <w:lang w:eastAsia="x-none"/>
        </w:rPr>
      </w:pPr>
      <w:hyperlink r:id="rId1122" w:history="1">
        <w:r>
          <w:rPr>
            <w:rStyle w:val="Hyperlink"/>
            <w:lang w:eastAsia="x-none"/>
          </w:rPr>
          <w:t>R1-2500602</w:t>
        </w:r>
      </w:hyperlink>
      <w:r w:rsidR="002A7300" w:rsidRPr="002A7300">
        <w:rPr>
          <w:lang w:eastAsia="x-none"/>
        </w:rPr>
        <w:tab/>
        <w:t>Discussion on LP-WUS and LP-SS design</w:t>
      </w:r>
      <w:r w:rsidR="002A7300" w:rsidRPr="002A7300">
        <w:rPr>
          <w:lang w:eastAsia="x-none"/>
        </w:rPr>
        <w:tab/>
        <w:t>NEC</w:t>
      </w:r>
    </w:p>
    <w:p w14:paraId="09B8C472" w14:textId="296B2B0A" w:rsidR="002A7300" w:rsidRPr="002A7300" w:rsidRDefault="00CF187F" w:rsidP="002A7300">
      <w:pPr>
        <w:rPr>
          <w:lang w:eastAsia="x-none"/>
        </w:rPr>
      </w:pPr>
      <w:hyperlink r:id="rId1123" w:history="1">
        <w:r>
          <w:rPr>
            <w:rStyle w:val="Hyperlink"/>
            <w:lang w:eastAsia="x-none"/>
          </w:rPr>
          <w:t>R1-2500656</w:t>
        </w:r>
      </w:hyperlink>
      <w:r w:rsidR="002A7300" w:rsidRPr="002A7300">
        <w:rPr>
          <w:lang w:eastAsia="x-none"/>
        </w:rPr>
        <w:tab/>
        <w:t>LP-WUS and LP-SS design</w:t>
      </w:r>
      <w:r w:rsidR="002A7300" w:rsidRPr="002A7300">
        <w:rPr>
          <w:lang w:eastAsia="x-none"/>
        </w:rPr>
        <w:tab/>
        <w:t>Sony</w:t>
      </w:r>
    </w:p>
    <w:p w14:paraId="105510F9" w14:textId="03483D6B" w:rsidR="002A7300" w:rsidRPr="002A7300" w:rsidRDefault="00CF187F" w:rsidP="002A7300">
      <w:pPr>
        <w:rPr>
          <w:lang w:eastAsia="x-none"/>
        </w:rPr>
      </w:pPr>
      <w:hyperlink r:id="rId1124" w:history="1">
        <w:r>
          <w:rPr>
            <w:rStyle w:val="Hyperlink"/>
            <w:lang w:eastAsia="x-none"/>
          </w:rPr>
          <w:t>R1-2500739</w:t>
        </w:r>
      </w:hyperlink>
      <w:r w:rsidR="002A7300" w:rsidRPr="002A7300">
        <w:rPr>
          <w:lang w:eastAsia="x-none"/>
        </w:rPr>
        <w:tab/>
        <w:t>Discussion on LP-WUS and LP-SS design</w:t>
      </w:r>
      <w:r w:rsidR="002A7300" w:rsidRPr="002A7300">
        <w:rPr>
          <w:lang w:eastAsia="x-none"/>
        </w:rPr>
        <w:tab/>
        <w:t>Xiaomi</w:t>
      </w:r>
    </w:p>
    <w:p w14:paraId="2A78E5D8" w14:textId="5F573BBE" w:rsidR="002A7300" w:rsidRPr="002A7300" w:rsidRDefault="00CF187F" w:rsidP="002A7300">
      <w:pPr>
        <w:rPr>
          <w:lang w:eastAsia="x-none"/>
        </w:rPr>
      </w:pPr>
      <w:hyperlink r:id="rId1125" w:history="1">
        <w:r>
          <w:rPr>
            <w:rStyle w:val="Hyperlink"/>
            <w:lang w:eastAsia="x-none"/>
          </w:rPr>
          <w:t>R1-2500788</w:t>
        </w:r>
      </w:hyperlink>
      <w:r w:rsidR="002A7300" w:rsidRPr="002A7300">
        <w:rPr>
          <w:lang w:eastAsia="x-none"/>
        </w:rPr>
        <w:tab/>
        <w:t>LP-WUS and LP-SS design</w:t>
      </w:r>
      <w:r w:rsidR="002A7300" w:rsidRPr="002A7300">
        <w:rPr>
          <w:lang w:eastAsia="x-none"/>
        </w:rPr>
        <w:tab/>
        <w:t>Apple</w:t>
      </w:r>
    </w:p>
    <w:p w14:paraId="7B164A95" w14:textId="21C05B14" w:rsidR="002A7300" w:rsidRPr="002A7300" w:rsidRDefault="00CF187F" w:rsidP="002A7300">
      <w:pPr>
        <w:rPr>
          <w:lang w:eastAsia="x-none"/>
        </w:rPr>
      </w:pPr>
      <w:hyperlink r:id="rId1126" w:history="1">
        <w:r>
          <w:rPr>
            <w:rStyle w:val="Hyperlink"/>
            <w:lang w:eastAsia="x-none"/>
          </w:rPr>
          <w:t>R1-2500857</w:t>
        </w:r>
      </w:hyperlink>
      <w:r w:rsidR="002A7300" w:rsidRPr="002A7300">
        <w:rPr>
          <w:lang w:eastAsia="x-none"/>
        </w:rPr>
        <w:tab/>
        <w:t>Discussion on LP-WUS and LP-SS design</w:t>
      </w:r>
      <w:r w:rsidR="002A7300" w:rsidRPr="002A7300">
        <w:rPr>
          <w:lang w:eastAsia="x-none"/>
        </w:rPr>
        <w:tab/>
        <w:t>Samsung</w:t>
      </w:r>
    </w:p>
    <w:p w14:paraId="21384266" w14:textId="1B7AE875" w:rsidR="002A7300" w:rsidRPr="002A7300" w:rsidRDefault="00CF187F" w:rsidP="002A7300">
      <w:pPr>
        <w:rPr>
          <w:lang w:eastAsia="x-none"/>
        </w:rPr>
      </w:pPr>
      <w:hyperlink r:id="rId1127" w:history="1">
        <w:r>
          <w:rPr>
            <w:rStyle w:val="Hyperlink"/>
            <w:lang w:eastAsia="x-none"/>
          </w:rPr>
          <w:t>R1-2500956</w:t>
        </w:r>
      </w:hyperlink>
      <w:r w:rsidR="002A7300" w:rsidRPr="002A7300">
        <w:rPr>
          <w:lang w:eastAsia="x-none"/>
        </w:rPr>
        <w:tab/>
        <w:t>Discussion on LP-WUS and LP-SS design</w:t>
      </w:r>
      <w:r w:rsidR="002A7300" w:rsidRPr="002A7300">
        <w:rPr>
          <w:lang w:eastAsia="x-none"/>
        </w:rPr>
        <w:tab/>
        <w:t>LG Electronics</w:t>
      </w:r>
    </w:p>
    <w:p w14:paraId="0657F7BC" w14:textId="7655283B" w:rsidR="002A7300" w:rsidRPr="002A7300" w:rsidRDefault="00CF187F" w:rsidP="002A7300">
      <w:pPr>
        <w:rPr>
          <w:lang w:eastAsia="x-none"/>
        </w:rPr>
      </w:pPr>
      <w:hyperlink r:id="rId1128" w:history="1">
        <w:r>
          <w:rPr>
            <w:rStyle w:val="Hyperlink"/>
            <w:lang w:eastAsia="x-none"/>
          </w:rPr>
          <w:t>R1-2501023</w:t>
        </w:r>
      </w:hyperlink>
      <w:r w:rsidR="002A7300" w:rsidRPr="002A7300">
        <w:rPr>
          <w:lang w:eastAsia="x-none"/>
        </w:rPr>
        <w:tab/>
        <w:t>LP-WUS and LP-SS design</w:t>
      </w:r>
      <w:r w:rsidR="002A7300" w:rsidRPr="002A7300">
        <w:rPr>
          <w:lang w:eastAsia="x-none"/>
        </w:rPr>
        <w:tab/>
        <w:t>MediaTek Inc.</w:t>
      </w:r>
    </w:p>
    <w:p w14:paraId="77C78F01" w14:textId="0409D610" w:rsidR="002A7300" w:rsidRPr="002A7300" w:rsidRDefault="00CF187F" w:rsidP="002A7300">
      <w:pPr>
        <w:rPr>
          <w:lang w:eastAsia="x-none"/>
        </w:rPr>
      </w:pPr>
      <w:hyperlink r:id="rId1129" w:history="1">
        <w:r>
          <w:rPr>
            <w:rStyle w:val="Hyperlink"/>
            <w:lang w:eastAsia="x-none"/>
          </w:rPr>
          <w:t>R1-2501096</w:t>
        </w:r>
      </w:hyperlink>
      <w:r w:rsidR="002A7300" w:rsidRPr="002A7300">
        <w:rPr>
          <w:lang w:eastAsia="x-none"/>
        </w:rPr>
        <w:tab/>
        <w:t>Discussion on LP-WUS and LP-SS design</w:t>
      </w:r>
      <w:r w:rsidR="002A7300" w:rsidRPr="002A7300">
        <w:rPr>
          <w:lang w:eastAsia="x-none"/>
        </w:rPr>
        <w:tab/>
        <w:t>Sharp</w:t>
      </w:r>
    </w:p>
    <w:p w14:paraId="3DC623E8" w14:textId="08A31452" w:rsidR="002A7300" w:rsidRPr="002A7300" w:rsidRDefault="00CF187F" w:rsidP="002A7300">
      <w:pPr>
        <w:rPr>
          <w:lang w:eastAsia="x-none"/>
        </w:rPr>
      </w:pPr>
      <w:hyperlink r:id="rId1130" w:history="1">
        <w:r>
          <w:rPr>
            <w:rStyle w:val="Hyperlink"/>
            <w:lang w:eastAsia="x-none"/>
          </w:rPr>
          <w:t>R1-2501100</w:t>
        </w:r>
      </w:hyperlink>
      <w:r w:rsidR="002A7300" w:rsidRPr="002A7300">
        <w:rPr>
          <w:lang w:eastAsia="x-none"/>
        </w:rPr>
        <w:tab/>
        <w:t>Discussion on LP-WUS and LP-SS design</w:t>
      </w:r>
      <w:r w:rsidR="002A7300" w:rsidRPr="002A7300">
        <w:rPr>
          <w:lang w:eastAsia="x-none"/>
        </w:rPr>
        <w:tab/>
        <w:t>Lenovo</w:t>
      </w:r>
    </w:p>
    <w:p w14:paraId="755C4F93" w14:textId="79AEFD92" w:rsidR="002A7300" w:rsidRPr="002A7300" w:rsidRDefault="00CF187F" w:rsidP="002A7300">
      <w:pPr>
        <w:rPr>
          <w:lang w:eastAsia="x-none"/>
        </w:rPr>
      </w:pPr>
      <w:hyperlink r:id="rId1131" w:history="1">
        <w:r>
          <w:rPr>
            <w:rStyle w:val="Hyperlink"/>
            <w:lang w:eastAsia="x-none"/>
          </w:rPr>
          <w:t>R1-2501113</w:t>
        </w:r>
      </w:hyperlink>
      <w:r w:rsidR="002A7300" w:rsidRPr="002A7300">
        <w:rPr>
          <w:lang w:eastAsia="x-none"/>
        </w:rPr>
        <w:tab/>
        <w:t>Discussion on LP-WUS and LP-SS design</w:t>
      </w:r>
      <w:r w:rsidR="002A7300" w:rsidRPr="002A7300">
        <w:rPr>
          <w:lang w:eastAsia="x-none"/>
        </w:rPr>
        <w:tab/>
        <w:t>HONOR</w:t>
      </w:r>
    </w:p>
    <w:p w14:paraId="7165A180" w14:textId="419EC978" w:rsidR="002A7300" w:rsidRPr="002A7300" w:rsidRDefault="00CF187F" w:rsidP="002A7300">
      <w:pPr>
        <w:rPr>
          <w:lang w:eastAsia="x-none"/>
        </w:rPr>
      </w:pPr>
      <w:hyperlink r:id="rId1132" w:history="1">
        <w:r>
          <w:rPr>
            <w:rStyle w:val="Hyperlink"/>
            <w:lang w:eastAsia="x-none"/>
          </w:rPr>
          <w:t>R1-2501163</w:t>
        </w:r>
      </w:hyperlink>
      <w:r w:rsidR="002A7300" w:rsidRPr="002A7300">
        <w:rPr>
          <w:lang w:eastAsia="x-none"/>
        </w:rPr>
        <w:tab/>
        <w:t>LP-WUS and LP-SS design</w:t>
      </w:r>
      <w:r w:rsidR="002A7300" w:rsidRPr="002A7300">
        <w:rPr>
          <w:lang w:eastAsia="x-none"/>
        </w:rPr>
        <w:tab/>
        <w:t>Qualcomm Incorporated</w:t>
      </w:r>
    </w:p>
    <w:p w14:paraId="62F1A94E" w14:textId="292FBD52" w:rsidR="002A7300" w:rsidRPr="002A7300" w:rsidRDefault="00CF187F" w:rsidP="002A7300">
      <w:pPr>
        <w:rPr>
          <w:lang w:eastAsia="x-none"/>
        </w:rPr>
      </w:pPr>
      <w:hyperlink r:id="rId1133" w:history="1">
        <w:r>
          <w:rPr>
            <w:rStyle w:val="Hyperlink"/>
            <w:lang w:eastAsia="x-none"/>
          </w:rPr>
          <w:t>R1-2501209</w:t>
        </w:r>
      </w:hyperlink>
      <w:r w:rsidR="002A7300" w:rsidRPr="002A7300">
        <w:rPr>
          <w:lang w:eastAsia="x-none"/>
        </w:rPr>
        <w:tab/>
        <w:t>Discussion on LP-WUS and LP-SS design</w:t>
      </w:r>
      <w:r w:rsidR="002A7300" w:rsidRPr="002A7300">
        <w:rPr>
          <w:lang w:eastAsia="x-none"/>
        </w:rPr>
        <w:tab/>
        <w:t>NTT DOCOMO, INC.</w:t>
      </w:r>
    </w:p>
    <w:p w14:paraId="6BF8EE46" w14:textId="606F7F93" w:rsidR="002A7300" w:rsidRPr="002A7300" w:rsidRDefault="00CF187F" w:rsidP="002A7300">
      <w:pPr>
        <w:rPr>
          <w:lang w:eastAsia="x-none"/>
        </w:rPr>
      </w:pPr>
      <w:hyperlink r:id="rId1134" w:history="1">
        <w:r>
          <w:rPr>
            <w:rStyle w:val="Hyperlink"/>
            <w:lang w:eastAsia="x-none"/>
          </w:rPr>
          <w:t>R1-2501254</w:t>
        </w:r>
      </w:hyperlink>
      <w:r w:rsidR="002A7300" w:rsidRPr="002A7300">
        <w:rPr>
          <w:lang w:eastAsia="x-none"/>
        </w:rPr>
        <w:tab/>
        <w:t>LP-WUS and LP-SS design</w:t>
      </w:r>
      <w:r w:rsidR="002A7300" w:rsidRPr="002A7300">
        <w:rPr>
          <w:lang w:eastAsia="x-none"/>
        </w:rPr>
        <w:tab/>
        <w:t>Ericsson</w:t>
      </w:r>
    </w:p>
    <w:p w14:paraId="47D9E492" w14:textId="0E088828" w:rsidR="002A7300" w:rsidRDefault="00CF187F" w:rsidP="002A7300">
      <w:pPr>
        <w:rPr>
          <w:lang w:eastAsia="x-none"/>
        </w:rPr>
      </w:pPr>
      <w:hyperlink r:id="rId1135" w:history="1">
        <w:r>
          <w:rPr>
            <w:rStyle w:val="Hyperlink"/>
            <w:lang w:eastAsia="x-none"/>
          </w:rPr>
          <w:t>R1-2501294</w:t>
        </w:r>
      </w:hyperlink>
      <w:r w:rsidR="002A7300" w:rsidRPr="002A7300">
        <w:rPr>
          <w:lang w:eastAsia="x-none"/>
        </w:rPr>
        <w:tab/>
        <w:t>On LP-WUS and LP-SS design</w:t>
      </w:r>
      <w:r w:rsidR="002A7300" w:rsidRPr="002A7300">
        <w:rPr>
          <w:lang w:eastAsia="x-none"/>
        </w:rPr>
        <w:tab/>
        <w:t>Nordic Semiconductor ASA</w:t>
      </w:r>
    </w:p>
    <w:p w14:paraId="752E0B43" w14:textId="77777777" w:rsidR="000A71EA" w:rsidRDefault="000A71EA" w:rsidP="002A7300">
      <w:pPr>
        <w:rPr>
          <w:lang w:eastAsia="x-none"/>
        </w:rPr>
      </w:pPr>
    </w:p>
    <w:p w14:paraId="123BB06F" w14:textId="6BB6C128" w:rsidR="000A71EA" w:rsidRPr="000A71EA" w:rsidRDefault="00CF187F" w:rsidP="000A71EA">
      <w:pPr>
        <w:rPr>
          <w:b/>
          <w:bCs/>
          <w:lang w:eastAsia="x-none"/>
        </w:rPr>
      </w:pPr>
      <w:hyperlink r:id="rId1136" w:history="1">
        <w:r>
          <w:rPr>
            <w:rStyle w:val="Hyperlink"/>
            <w:b/>
            <w:bCs/>
            <w:lang w:eastAsia="x-none"/>
          </w:rPr>
          <w:t>R1-2501424</w:t>
        </w:r>
      </w:hyperlink>
      <w:r w:rsidR="000A71EA" w:rsidRPr="000A71EA">
        <w:rPr>
          <w:b/>
          <w:bCs/>
          <w:lang w:eastAsia="x-none"/>
        </w:rPr>
        <w:tab/>
        <w:t>Summary #1 of discussions on LP-WUS and LP-SS design</w:t>
      </w:r>
      <w:r w:rsidR="000A71EA" w:rsidRPr="000A71EA">
        <w:rPr>
          <w:b/>
          <w:bCs/>
          <w:lang w:eastAsia="x-none"/>
        </w:rPr>
        <w:tab/>
        <w:t>Moderator (vivo)</w:t>
      </w:r>
    </w:p>
    <w:p w14:paraId="7852536C" w14:textId="2ECEDCC5" w:rsidR="000A71EA" w:rsidRDefault="000A71EA" w:rsidP="000A71EA">
      <w:pPr>
        <w:rPr>
          <w:lang w:eastAsia="x-none"/>
        </w:rPr>
      </w:pPr>
      <w:r>
        <w:rPr>
          <w:lang w:eastAsia="x-none"/>
        </w:rPr>
        <w:t>From Monday session</w:t>
      </w:r>
    </w:p>
    <w:p w14:paraId="6506FEB5" w14:textId="416BBD1D" w:rsidR="000A71EA" w:rsidRDefault="000A71EA" w:rsidP="000A71EA">
      <w:pPr>
        <w:rPr>
          <w:lang w:eastAsia="x-none"/>
        </w:rPr>
      </w:pPr>
      <w:r w:rsidRPr="000A71EA">
        <w:rPr>
          <w:highlight w:val="green"/>
          <w:lang w:eastAsia="x-none"/>
        </w:rPr>
        <w:t>Agreement</w:t>
      </w:r>
    </w:p>
    <w:p w14:paraId="42E8703B" w14:textId="77777777" w:rsidR="00A60C4B" w:rsidRPr="00A60C4B" w:rsidRDefault="00A60C4B" w:rsidP="00A60C4B">
      <w:pPr>
        <w:rPr>
          <w:lang w:eastAsia="x-none"/>
        </w:rPr>
      </w:pPr>
      <w:r w:rsidRPr="00A60C4B">
        <w:rPr>
          <w:lang w:eastAsia="x-none"/>
        </w:rPr>
        <w:t xml:space="preserve">For LP-WUS information carried by OOK, </w:t>
      </w:r>
      <w:r w:rsidRPr="00A60C4B">
        <w:rPr>
          <w:rFonts w:hint="eastAsia"/>
          <w:lang w:eastAsia="x-none"/>
        </w:rPr>
        <w:t xml:space="preserve">select alt 1 </w:t>
      </w:r>
      <w:r w:rsidRPr="00A60C4B">
        <w:rPr>
          <w:lang w:eastAsia="x-none"/>
        </w:rPr>
        <w:t>for codepoint to meet FAR and MDR performance.</w:t>
      </w:r>
    </w:p>
    <w:p w14:paraId="6A26526F" w14:textId="77777777" w:rsidR="00A60C4B" w:rsidRPr="00A60C4B" w:rsidRDefault="00A60C4B" w:rsidP="00302AE3">
      <w:pPr>
        <w:numPr>
          <w:ilvl w:val="0"/>
          <w:numId w:val="332"/>
        </w:numPr>
        <w:rPr>
          <w:rFonts w:ascii="Times New Roman" w:eastAsia="SimSun" w:hAnsi="Times New Roman"/>
          <w:szCs w:val="20"/>
          <w:lang w:val="en-US"/>
        </w:rPr>
      </w:pPr>
      <w:r w:rsidRPr="00A60C4B">
        <w:rPr>
          <w:rFonts w:ascii="Times New Roman" w:eastAsia="SimSun" w:hAnsi="Times New Roman"/>
          <w:szCs w:val="20"/>
          <w:lang w:val="en-US" w:eastAsia="zh-CN"/>
        </w:rPr>
        <w:t>A</w:t>
      </w:r>
      <w:r w:rsidRPr="00A60C4B">
        <w:rPr>
          <w:rFonts w:ascii="Times New Roman" w:eastAsia="SimSun" w:hAnsi="Times New Roman" w:hint="eastAsia"/>
          <w:szCs w:val="20"/>
          <w:lang w:val="en-US" w:eastAsia="zh-CN"/>
        </w:rPr>
        <w:t>lt 1: C</w:t>
      </w:r>
      <w:r w:rsidRPr="00A60C4B">
        <w:rPr>
          <w:rFonts w:ascii="Times New Roman" w:eastAsia="SimSun" w:hAnsi="Times New Roman"/>
          <w:szCs w:val="20"/>
          <w:lang w:val="en-US" w:eastAsia="zh-CN"/>
        </w:rPr>
        <w:t>oding with rate matching</w:t>
      </w:r>
      <w:r w:rsidRPr="00A60C4B">
        <w:rPr>
          <w:rFonts w:ascii="Times New Roman" w:eastAsia="SimSun" w:hAnsi="Times New Roman" w:hint="eastAsia"/>
          <w:szCs w:val="20"/>
          <w:lang w:val="en-US" w:eastAsia="zh-CN"/>
        </w:rPr>
        <w:t xml:space="preserve"> if any</w:t>
      </w:r>
    </w:p>
    <w:p w14:paraId="5B3565B5" w14:textId="77777777" w:rsidR="00A60C4B" w:rsidRPr="00A60C4B" w:rsidRDefault="00A60C4B" w:rsidP="00302AE3">
      <w:pPr>
        <w:numPr>
          <w:ilvl w:val="1"/>
          <w:numId w:val="332"/>
        </w:numPr>
        <w:overflowPunct w:val="0"/>
        <w:autoSpaceDE w:val="0"/>
        <w:autoSpaceDN w:val="0"/>
        <w:adjustRightInd w:val="0"/>
        <w:contextualSpacing/>
        <w:jc w:val="both"/>
        <w:textAlignment w:val="baseline"/>
        <w:rPr>
          <w:rFonts w:ascii="Times New Roman" w:eastAsia="SimSun" w:hAnsi="Times New Roman"/>
          <w:szCs w:val="20"/>
        </w:rPr>
      </w:pPr>
      <w:r w:rsidRPr="00A60C4B">
        <w:rPr>
          <w:rFonts w:ascii="Times New Roman" w:eastAsia="SimSun" w:hAnsi="Times New Roman" w:hint="eastAsia"/>
          <w:szCs w:val="20"/>
        </w:rPr>
        <w:t xml:space="preserve">For more than 2 </w:t>
      </w:r>
      <w:r w:rsidRPr="00A60C4B">
        <w:rPr>
          <w:rFonts w:ascii="Times New Roman" w:eastAsia="SimSun" w:hAnsi="Times New Roman"/>
          <w:szCs w:val="20"/>
        </w:rPr>
        <w:t>information</w:t>
      </w:r>
      <w:r w:rsidRPr="00A60C4B">
        <w:rPr>
          <w:rFonts w:ascii="Times New Roman" w:eastAsia="SimSun" w:hAnsi="Times New Roman" w:hint="eastAsia"/>
          <w:szCs w:val="20"/>
        </w:rPr>
        <w:t xml:space="preserve"> bits: </w:t>
      </w:r>
      <w:r w:rsidRPr="00A60C4B">
        <w:rPr>
          <w:rFonts w:ascii="Times New Roman" w:eastAsia="SimSun" w:hAnsi="Times New Roman"/>
          <w:szCs w:val="20"/>
        </w:rPr>
        <w:t xml:space="preserve">RM coding </w:t>
      </w:r>
      <w:r w:rsidRPr="00A60C4B">
        <w:rPr>
          <w:rFonts w:ascii="Times New Roman" w:eastAsia="SimSun" w:hAnsi="Times New Roman" w:hint="eastAsia"/>
          <w:szCs w:val="20"/>
        </w:rPr>
        <w:t xml:space="preserve">as in section 5.3.3.3 of </w:t>
      </w:r>
      <w:r w:rsidRPr="00A60C4B">
        <w:rPr>
          <w:rFonts w:ascii="Times New Roman" w:eastAsia="SimSun" w:hAnsi="Times New Roman"/>
          <w:szCs w:val="20"/>
        </w:rPr>
        <w:t>38.</w:t>
      </w:r>
      <w:r w:rsidRPr="00A60C4B">
        <w:rPr>
          <w:rFonts w:ascii="Times New Roman" w:eastAsia="SimSun" w:hAnsi="Times New Roman" w:hint="eastAsia"/>
          <w:szCs w:val="20"/>
        </w:rPr>
        <w:t xml:space="preserve">212 </w:t>
      </w:r>
      <w:r w:rsidRPr="00A60C4B">
        <w:rPr>
          <w:rFonts w:ascii="Times New Roman" w:eastAsia="SimSun" w:hAnsi="Times New Roman"/>
          <w:szCs w:val="20"/>
        </w:rPr>
        <w:t>(FFS: whether scrambling in the same section is applied or not)</w:t>
      </w:r>
    </w:p>
    <w:p w14:paraId="2A8BB47C" w14:textId="77777777" w:rsidR="00A60C4B" w:rsidRPr="00A60C4B" w:rsidRDefault="00A60C4B" w:rsidP="00302AE3">
      <w:pPr>
        <w:numPr>
          <w:ilvl w:val="1"/>
          <w:numId w:val="332"/>
        </w:numPr>
        <w:overflowPunct w:val="0"/>
        <w:autoSpaceDE w:val="0"/>
        <w:autoSpaceDN w:val="0"/>
        <w:adjustRightInd w:val="0"/>
        <w:contextualSpacing/>
        <w:jc w:val="both"/>
        <w:textAlignment w:val="baseline"/>
        <w:rPr>
          <w:rFonts w:ascii="Times New Roman" w:eastAsia="SimSun" w:hAnsi="Times New Roman"/>
          <w:szCs w:val="20"/>
        </w:rPr>
      </w:pPr>
      <w:r w:rsidRPr="00A60C4B">
        <w:rPr>
          <w:rFonts w:ascii="Times New Roman" w:eastAsia="SimSun" w:hAnsi="Times New Roman" w:hint="eastAsia"/>
          <w:szCs w:val="20"/>
        </w:rPr>
        <w:t>2 information bits</w:t>
      </w:r>
      <w:r w:rsidRPr="00A60C4B">
        <w:rPr>
          <w:rFonts w:ascii="Times New Roman" w:eastAsia="SimSun" w:hAnsi="Times New Roman"/>
          <w:szCs w:val="20"/>
        </w:rPr>
        <w:t xml:space="preserve"> (if supported)</w:t>
      </w:r>
      <w:r w:rsidRPr="00A60C4B">
        <w:rPr>
          <w:rFonts w:ascii="Times New Roman" w:eastAsia="SimSun" w:hAnsi="Times New Roman" w:hint="eastAsia"/>
          <w:szCs w:val="20"/>
        </w:rPr>
        <w:t xml:space="preserve">: coding as in section 5.3.3.2 of </w:t>
      </w:r>
      <w:r w:rsidRPr="00A60C4B">
        <w:rPr>
          <w:rFonts w:ascii="Times New Roman" w:eastAsia="SimSun" w:hAnsi="Times New Roman"/>
          <w:szCs w:val="20"/>
        </w:rPr>
        <w:t>38.</w:t>
      </w:r>
      <w:r w:rsidRPr="00A60C4B">
        <w:rPr>
          <w:rFonts w:ascii="Times New Roman" w:eastAsia="SimSun" w:hAnsi="Times New Roman" w:hint="eastAsia"/>
          <w:szCs w:val="20"/>
        </w:rPr>
        <w:t>212</w:t>
      </w:r>
      <w:r w:rsidRPr="00A60C4B">
        <w:rPr>
          <w:rFonts w:ascii="Times New Roman" w:eastAsia="SimSun" w:hAnsi="Times New Roman"/>
          <w:szCs w:val="20"/>
        </w:rPr>
        <w:t xml:space="preserve"> (FFS: whether scrambling in the same section is applied or not)</w:t>
      </w:r>
    </w:p>
    <w:p w14:paraId="4C97C9D2" w14:textId="77777777" w:rsidR="00A60C4B" w:rsidRPr="00A60C4B" w:rsidRDefault="00A60C4B" w:rsidP="00302AE3">
      <w:pPr>
        <w:numPr>
          <w:ilvl w:val="1"/>
          <w:numId w:val="332"/>
        </w:numPr>
        <w:overflowPunct w:val="0"/>
        <w:autoSpaceDE w:val="0"/>
        <w:autoSpaceDN w:val="0"/>
        <w:adjustRightInd w:val="0"/>
        <w:contextualSpacing/>
        <w:jc w:val="both"/>
        <w:textAlignment w:val="baseline"/>
        <w:rPr>
          <w:rFonts w:ascii="Times New Roman" w:eastAsia="SimSun" w:hAnsi="Times New Roman"/>
          <w:szCs w:val="20"/>
        </w:rPr>
      </w:pPr>
      <w:r w:rsidRPr="00A60C4B">
        <w:rPr>
          <w:rFonts w:ascii="Times New Roman" w:eastAsia="SimSun" w:hAnsi="Times New Roman" w:hint="eastAsia"/>
          <w:szCs w:val="20"/>
        </w:rPr>
        <w:t>1 information bit</w:t>
      </w:r>
      <w:r w:rsidRPr="00A60C4B">
        <w:rPr>
          <w:rFonts w:ascii="Times New Roman" w:eastAsia="SimSun" w:hAnsi="Times New Roman"/>
          <w:szCs w:val="20"/>
        </w:rPr>
        <w:t xml:space="preserve"> (if supported)</w:t>
      </w:r>
      <w:r w:rsidRPr="00A60C4B">
        <w:rPr>
          <w:rFonts w:ascii="Times New Roman" w:eastAsia="SimSun" w:hAnsi="Times New Roman" w:hint="eastAsia"/>
          <w:szCs w:val="20"/>
        </w:rPr>
        <w:t xml:space="preserve">: repetition as in section 5.3.3.1 of </w:t>
      </w:r>
      <w:r w:rsidRPr="00A60C4B">
        <w:rPr>
          <w:rFonts w:ascii="Times New Roman" w:eastAsia="SimSun" w:hAnsi="Times New Roman"/>
          <w:szCs w:val="20"/>
        </w:rPr>
        <w:t>38.</w:t>
      </w:r>
      <w:r w:rsidRPr="00A60C4B">
        <w:rPr>
          <w:rFonts w:ascii="Times New Roman" w:eastAsia="SimSun" w:hAnsi="Times New Roman" w:hint="eastAsia"/>
          <w:szCs w:val="20"/>
        </w:rPr>
        <w:t>212</w:t>
      </w:r>
      <w:r w:rsidRPr="00A60C4B">
        <w:rPr>
          <w:rFonts w:ascii="Times New Roman" w:eastAsia="SimSun" w:hAnsi="Times New Roman"/>
          <w:szCs w:val="20"/>
        </w:rPr>
        <w:t xml:space="preserve"> (FFS: whether scrambling in the same section is applied or not)</w:t>
      </w:r>
    </w:p>
    <w:p w14:paraId="76264FC8" w14:textId="77777777" w:rsidR="00A60C4B" w:rsidRPr="00A60C4B" w:rsidRDefault="00A60C4B" w:rsidP="00302AE3">
      <w:pPr>
        <w:numPr>
          <w:ilvl w:val="1"/>
          <w:numId w:val="332"/>
        </w:numPr>
        <w:overflowPunct w:val="0"/>
        <w:autoSpaceDE w:val="0"/>
        <w:autoSpaceDN w:val="0"/>
        <w:adjustRightInd w:val="0"/>
        <w:contextualSpacing/>
        <w:jc w:val="both"/>
        <w:textAlignment w:val="baseline"/>
        <w:rPr>
          <w:rFonts w:ascii="Times New Roman" w:eastAsia="SimSun" w:hAnsi="Times New Roman"/>
          <w:szCs w:val="20"/>
        </w:rPr>
      </w:pPr>
      <w:r w:rsidRPr="00A60C4B">
        <w:rPr>
          <w:rFonts w:ascii="Times New Roman" w:eastAsia="SimSun" w:hAnsi="Times New Roman" w:hint="eastAsia"/>
          <w:szCs w:val="20"/>
          <w:lang w:eastAsia="zh-CN"/>
        </w:rPr>
        <w:t>FFS</w:t>
      </w:r>
      <w:r w:rsidRPr="00A60C4B">
        <w:rPr>
          <w:rFonts w:ascii="Times New Roman" w:eastAsia="SimSun" w:hAnsi="Times New Roman"/>
          <w:szCs w:val="20"/>
          <w:lang w:eastAsia="zh-CN"/>
        </w:rPr>
        <w:t>:</w:t>
      </w:r>
      <w:r w:rsidRPr="00A60C4B">
        <w:rPr>
          <w:rFonts w:ascii="Times New Roman" w:eastAsia="SimSun" w:hAnsi="Times New Roman" w:hint="eastAsia"/>
          <w:szCs w:val="20"/>
          <w:lang w:eastAsia="zh-CN"/>
        </w:rPr>
        <w:t xml:space="preserve"> </w:t>
      </w:r>
      <w:r w:rsidRPr="00A60C4B">
        <w:rPr>
          <w:rFonts w:ascii="Times New Roman" w:eastAsia="SimSun" w:hAnsi="Times New Roman"/>
          <w:szCs w:val="20"/>
          <w:lang w:eastAsia="zh-CN"/>
        </w:rPr>
        <w:t>C</w:t>
      </w:r>
      <w:r w:rsidRPr="00A60C4B">
        <w:rPr>
          <w:rFonts w:ascii="Times New Roman" w:eastAsia="SimSun" w:hAnsi="Times New Roman" w:hint="eastAsia"/>
          <w:szCs w:val="20"/>
          <w:lang w:eastAsia="zh-CN"/>
        </w:rPr>
        <w:t xml:space="preserve">ode </w:t>
      </w:r>
      <w:r w:rsidRPr="00A60C4B">
        <w:rPr>
          <w:rFonts w:ascii="Times New Roman" w:eastAsia="SimSun" w:hAnsi="Times New Roman"/>
          <w:szCs w:val="20"/>
          <w:lang w:eastAsia="zh-CN"/>
        </w:rPr>
        <w:t xml:space="preserve">block </w:t>
      </w:r>
      <w:r w:rsidRPr="00A60C4B">
        <w:rPr>
          <w:rFonts w:ascii="Times New Roman" w:eastAsia="SimSun" w:hAnsi="Times New Roman" w:hint="eastAsia"/>
          <w:szCs w:val="20"/>
          <w:lang w:eastAsia="zh-CN"/>
        </w:rPr>
        <w:t>length</w:t>
      </w:r>
    </w:p>
    <w:p w14:paraId="36CFAB56" w14:textId="77777777" w:rsidR="00A60C4B" w:rsidRPr="00A60C4B" w:rsidRDefault="00A60C4B" w:rsidP="00302AE3">
      <w:pPr>
        <w:numPr>
          <w:ilvl w:val="1"/>
          <w:numId w:val="332"/>
        </w:numPr>
        <w:overflowPunct w:val="0"/>
        <w:autoSpaceDE w:val="0"/>
        <w:autoSpaceDN w:val="0"/>
        <w:adjustRightInd w:val="0"/>
        <w:contextualSpacing/>
        <w:jc w:val="both"/>
        <w:textAlignment w:val="baseline"/>
        <w:rPr>
          <w:rFonts w:ascii="Times New Roman" w:eastAsia="SimSun" w:hAnsi="Times New Roman"/>
          <w:szCs w:val="20"/>
        </w:rPr>
      </w:pPr>
      <w:r w:rsidRPr="00A60C4B">
        <w:rPr>
          <w:rFonts w:ascii="Times New Roman" w:eastAsia="SimSun" w:hAnsi="Times New Roman"/>
          <w:szCs w:val="20"/>
          <w:lang w:eastAsia="zh-CN"/>
        </w:rPr>
        <w:t>FFS: Further repetition before or after Manchester coding</w:t>
      </w:r>
    </w:p>
    <w:p w14:paraId="2AB13814" w14:textId="77777777" w:rsidR="000A71EA" w:rsidRPr="000A71EA" w:rsidRDefault="000A71EA" w:rsidP="000A71EA">
      <w:pPr>
        <w:rPr>
          <w:lang w:eastAsia="x-none"/>
        </w:rPr>
      </w:pPr>
    </w:p>
    <w:p w14:paraId="6BC12F3B" w14:textId="77777777" w:rsidR="000A71EA" w:rsidRPr="000A71EA" w:rsidRDefault="000A71EA" w:rsidP="000A71EA">
      <w:pPr>
        <w:rPr>
          <w:b/>
          <w:bCs/>
          <w:lang w:eastAsia="x-none"/>
        </w:rPr>
      </w:pPr>
      <w:r w:rsidRPr="000A71EA">
        <w:rPr>
          <w:b/>
          <w:bCs/>
          <w:lang w:eastAsia="x-none"/>
        </w:rPr>
        <w:t xml:space="preserve">Conclusion </w:t>
      </w:r>
    </w:p>
    <w:p w14:paraId="6D3DE4B7" w14:textId="3AC6DBE1" w:rsidR="000A71EA" w:rsidRPr="000A71EA" w:rsidRDefault="000A71EA" w:rsidP="000A71EA">
      <w:pPr>
        <w:rPr>
          <w:rFonts w:ascii="Times New Roman" w:hAnsi="Times New Roman"/>
          <w:szCs w:val="20"/>
          <w:lang w:eastAsia="zh-CN"/>
        </w:rPr>
      </w:pPr>
      <w:r w:rsidRPr="000A71EA">
        <w:rPr>
          <w:rFonts w:ascii="Times New Roman" w:hAnsi="Times New Roman"/>
          <w:szCs w:val="20"/>
          <w:lang w:eastAsia="zh-CN"/>
        </w:rPr>
        <w:t>For RRC idle/inactive, LP-WUS is not supported for the case where associated CD-SSB and initial DL BWP have different SCS</w:t>
      </w:r>
      <w:r>
        <w:rPr>
          <w:rFonts w:ascii="Times New Roman" w:hAnsi="Times New Roman"/>
          <w:szCs w:val="20"/>
          <w:lang w:eastAsia="zh-CN"/>
        </w:rPr>
        <w:t>.</w:t>
      </w:r>
    </w:p>
    <w:p w14:paraId="7A7C2B1A" w14:textId="77777777" w:rsidR="000A71EA" w:rsidRPr="000A71EA" w:rsidRDefault="000A71EA" w:rsidP="000A71EA">
      <w:pPr>
        <w:rPr>
          <w:lang w:eastAsia="zh-CN"/>
        </w:rPr>
      </w:pPr>
    </w:p>
    <w:p w14:paraId="3DF79B54" w14:textId="77777777" w:rsidR="000A71EA" w:rsidRDefault="000A71EA" w:rsidP="000A71EA">
      <w:pPr>
        <w:rPr>
          <w:lang w:eastAsia="x-none"/>
        </w:rPr>
      </w:pPr>
    </w:p>
    <w:p w14:paraId="1105B979" w14:textId="210BCC0F" w:rsidR="000A71EA" w:rsidRPr="00F57C7A" w:rsidRDefault="00CF187F" w:rsidP="000A71EA">
      <w:pPr>
        <w:rPr>
          <w:b/>
          <w:bCs/>
          <w:lang w:eastAsia="x-none"/>
        </w:rPr>
      </w:pPr>
      <w:hyperlink r:id="rId1137" w:history="1">
        <w:r>
          <w:rPr>
            <w:rStyle w:val="Hyperlink"/>
            <w:b/>
            <w:bCs/>
            <w:lang w:eastAsia="x-none"/>
          </w:rPr>
          <w:t>R1-2501425</w:t>
        </w:r>
      </w:hyperlink>
      <w:r w:rsidR="000A71EA" w:rsidRPr="00F57C7A">
        <w:rPr>
          <w:b/>
          <w:bCs/>
          <w:lang w:eastAsia="x-none"/>
        </w:rPr>
        <w:tab/>
        <w:t>Summary #2 of discussions on LP-WUS and LP-SS design</w:t>
      </w:r>
      <w:r w:rsidR="000A71EA" w:rsidRPr="00F57C7A">
        <w:rPr>
          <w:b/>
          <w:bCs/>
          <w:lang w:eastAsia="x-none"/>
        </w:rPr>
        <w:tab/>
        <w:t>Moderator (vivo)</w:t>
      </w:r>
    </w:p>
    <w:p w14:paraId="407A973E" w14:textId="63DF4A4D" w:rsidR="00F57C7A" w:rsidRDefault="00F57C7A" w:rsidP="000A71EA">
      <w:pPr>
        <w:rPr>
          <w:lang w:eastAsia="x-none"/>
        </w:rPr>
      </w:pPr>
      <w:r>
        <w:rPr>
          <w:lang w:eastAsia="x-none"/>
        </w:rPr>
        <w:t>From Tuesday session</w:t>
      </w:r>
    </w:p>
    <w:p w14:paraId="7B704A7E" w14:textId="77777777" w:rsidR="00F57C7A" w:rsidRDefault="00F57C7A" w:rsidP="00F57C7A">
      <w:pPr>
        <w:rPr>
          <w:lang w:eastAsia="x-none"/>
        </w:rPr>
      </w:pPr>
      <w:r w:rsidRPr="000A71EA">
        <w:rPr>
          <w:highlight w:val="green"/>
          <w:lang w:eastAsia="x-none"/>
        </w:rPr>
        <w:t>Agreement</w:t>
      </w:r>
    </w:p>
    <w:p w14:paraId="115A4CD6" w14:textId="77777777" w:rsidR="00F57C7A" w:rsidRPr="00F57C7A" w:rsidRDefault="00F57C7A" w:rsidP="00F57C7A">
      <w:pPr>
        <w:rPr>
          <w:lang w:eastAsia="x-none"/>
        </w:rPr>
      </w:pPr>
      <w:r w:rsidRPr="00F57C7A">
        <w:rPr>
          <w:lang w:eastAsia="x-none"/>
        </w:rPr>
        <w:t>At least for M&gt;1, for the overlaid OFDM sequence length, suppo</w:t>
      </w:r>
      <w:r w:rsidRPr="00F57C7A">
        <w:rPr>
          <w:rFonts w:hint="eastAsia"/>
          <w:lang w:eastAsia="x-none"/>
        </w:rPr>
        <w:t>rt</w:t>
      </w:r>
    </w:p>
    <w:p w14:paraId="68ABB4AC" w14:textId="77777777" w:rsidR="00A60C4B" w:rsidRPr="00F545EC" w:rsidRDefault="00A60C4B" w:rsidP="00302AE3">
      <w:pPr>
        <w:numPr>
          <w:ilvl w:val="0"/>
          <w:numId w:val="333"/>
        </w:numPr>
        <w:tabs>
          <w:tab w:val="left" w:pos="420"/>
        </w:tabs>
        <w:overflowPunct w:val="0"/>
        <w:adjustRightInd w:val="0"/>
        <w:ind w:right="200"/>
        <w:contextualSpacing/>
        <w:textAlignment w:val="baseline"/>
        <w:rPr>
          <w:rFonts w:cs="Times"/>
          <w:szCs w:val="20"/>
          <w:lang w:eastAsia="zh-CN"/>
        </w:rPr>
      </w:pPr>
      <w:r w:rsidRPr="00F545EC">
        <w:rPr>
          <w:rFonts w:cs="Times"/>
          <w:szCs w:val="20"/>
          <w:lang w:eastAsia="zh-CN"/>
        </w:rPr>
        <w:t>Alt2:</w:t>
      </w:r>
      <w:r w:rsidRPr="00F545EC">
        <w:rPr>
          <w:rFonts w:cs="Times"/>
          <w:noProof/>
          <w:position w:val="-10"/>
          <w:szCs w:val="20"/>
          <w:lang w:eastAsia="zh-CN"/>
        </w:rPr>
        <w:object w:dxaOrig="1315" w:dyaOrig="308" w14:anchorId="1BCED4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5.25pt;height:15.75pt;mso-width-percent:0;mso-height-percent:0;mso-width-percent:0;mso-height-percent:0" o:ole="">
            <v:imagedata r:id="rId1138" o:title=""/>
          </v:shape>
          <o:OLEObject Type="Embed" ProgID="Equation.DSMT4" ShapeID="_x0000_i1025" DrawAspect="Content" ObjectID="_1805020555" r:id="rId1139"/>
        </w:object>
      </w:r>
    </w:p>
    <w:p w14:paraId="1C67C0BA" w14:textId="77777777" w:rsidR="00F57C7A" w:rsidRPr="00F57C7A" w:rsidRDefault="00F57C7A" w:rsidP="00A93428">
      <w:pPr>
        <w:pStyle w:val="ListParagraph"/>
        <w:numPr>
          <w:ilvl w:val="0"/>
          <w:numId w:val="117"/>
        </w:numPr>
        <w:rPr>
          <w:lang w:eastAsia="zh-CN"/>
        </w:rPr>
      </w:pPr>
      <w:r w:rsidRPr="00F57C7A">
        <w:rPr>
          <w:lang w:eastAsia="zh-CN"/>
        </w:rPr>
        <w:t>Note: X is the number of RBs of LP-WUS/LP-SS bandwidth (blanked guard RBs are not included)</w:t>
      </w:r>
    </w:p>
    <w:p w14:paraId="642C6F41" w14:textId="77777777" w:rsidR="00F57C7A" w:rsidRDefault="00F57C7A" w:rsidP="00F57C7A">
      <w:pPr>
        <w:rPr>
          <w:lang w:eastAsia="x-none"/>
        </w:rPr>
      </w:pPr>
      <w:r w:rsidRPr="000A71EA">
        <w:rPr>
          <w:highlight w:val="green"/>
          <w:lang w:eastAsia="x-none"/>
        </w:rPr>
        <w:t>Agreement</w:t>
      </w:r>
    </w:p>
    <w:p w14:paraId="16E72371" w14:textId="023953AA" w:rsidR="00F57C7A" w:rsidRPr="00F57C7A" w:rsidRDefault="00F57C7A" w:rsidP="00F57C7A">
      <w:pPr>
        <w:widowControl w:val="0"/>
        <w:tabs>
          <w:tab w:val="left" w:pos="420"/>
        </w:tabs>
        <w:overflowPunct w:val="0"/>
        <w:autoSpaceDE w:val="0"/>
        <w:autoSpaceDN w:val="0"/>
        <w:adjustRightInd w:val="0"/>
        <w:spacing w:after="120"/>
        <w:contextualSpacing/>
        <w:jc w:val="both"/>
        <w:textAlignment w:val="baseline"/>
        <w:rPr>
          <w:rFonts w:eastAsia="Malgun Gothic"/>
        </w:rPr>
      </w:pPr>
      <w:r w:rsidRPr="00F57C7A">
        <w:rPr>
          <w:rFonts w:eastAsia="Malgun Gothic"/>
        </w:rPr>
        <w:t>Update the agreements in RAN1 #118bis as below</w:t>
      </w:r>
    </w:p>
    <w:p w14:paraId="3C47721B" w14:textId="77777777" w:rsidR="00F57C7A" w:rsidRPr="00F57C7A" w:rsidRDefault="00F57C7A" w:rsidP="00F57C7A">
      <w:pPr>
        <w:ind w:leftChars="200" w:left="400"/>
        <w:rPr>
          <w:rFonts w:ascii="Times New Roman" w:hAnsi="Times New Roman"/>
          <w:sz w:val="18"/>
          <w:szCs w:val="18"/>
          <w:lang w:eastAsia="ko-KR" w:bidi="ar"/>
        </w:rPr>
      </w:pPr>
      <w:r w:rsidRPr="00F57C7A">
        <w:rPr>
          <w:rFonts w:ascii="Times New Roman" w:hAnsi="Times New Roman"/>
          <w:sz w:val="18"/>
          <w:szCs w:val="18"/>
          <w:highlight w:val="green"/>
          <w:lang w:eastAsia="ko-KR" w:bidi="ar"/>
        </w:rPr>
        <w:t>Agreement</w:t>
      </w:r>
    </w:p>
    <w:p w14:paraId="1BF1374C" w14:textId="77777777" w:rsidR="00F57C7A" w:rsidRPr="00F57C7A" w:rsidRDefault="00F57C7A" w:rsidP="00F57C7A">
      <w:pPr>
        <w:overflowPunct w:val="0"/>
        <w:autoSpaceDE w:val="0"/>
        <w:autoSpaceDN w:val="0"/>
        <w:adjustRightInd w:val="0"/>
        <w:spacing w:after="120"/>
        <w:ind w:leftChars="200" w:left="400"/>
        <w:contextualSpacing/>
        <w:jc w:val="both"/>
        <w:textAlignment w:val="baseline"/>
        <w:rPr>
          <w:rFonts w:ascii="Times New Roman" w:eastAsia="Microsoft YaHei" w:hAnsi="Times New Roman"/>
          <w:sz w:val="18"/>
          <w:szCs w:val="18"/>
          <w:lang w:eastAsia="zh-CN"/>
        </w:rPr>
      </w:pPr>
      <w:r w:rsidRPr="00F57C7A">
        <w:rPr>
          <w:rFonts w:ascii="Times New Roman" w:eastAsia="Microsoft YaHei" w:hAnsi="Times New Roman"/>
          <w:sz w:val="18"/>
          <w:szCs w:val="18"/>
          <w:lang w:eastAsia="zh-CN"/>
        </w:rPr>
        <w:t>Support overlaid OFDM sequence(s) for LP-SS:</w:t>
      </w:r>
    </w:p>
    <w:p w14:paraId="0FE32F03" w14:textId="77777777" w:rsidR="00F57C7A" w:rsidRPr="00F57C7A" w:rsidRDefault="00F57C7A" w:rsidP="00302AE3">
      <w:pPr>
        <w:numPr>
          <w:ilvl w:val="0"/>
          <w:numId w:val="186"/>
        </w:numPr>
        <w:overflowPunct w:val="0"/>
        <w:autoSpaceDE w:val="0"/>
        <w:autoSpaceDN w:val="0"/>
        <w:adjustRightInd w:val="0"/>
        <w:ind w:leftChars="378" w:left="1113" w:hanging="357"/>
        <w:contextualSpacing/>
        <w:jc w:val="both"/>
        <w:textAlignment w:val="baseline"/>
        <w:rPr>
          <w:rFonts w:ascii="Times New Roman" w:eastAsia="Microsoft YaHei" w:hAnsi="Times New Roman"/>
          <w:color w:val="000000"/>
          <w:sz w:val="18"/>
          <w:szCs w:val="18"/>
          <w:lang w:eastAsia="zh-CN"/>
        </w:rPr>
      </w:pPr>
      <w:r w:rsidRPr="00F57C7A">
        <w:rPr>
          <w:rFonts w:ascii="Times New Roman" w:eastAsia="Microsoft YaHei" w:hAnsi="Times New Roman"/>
          <w:color w:val="000000"/>
          <w:sz w:val="18"/>
          <w:szCs w:val="18"/>
          <w:lang w:eastAsia="zh-CN"/>
        </w:rPr>
        <w:t>LP-SS reuses the overlaid OFDM sequence(s) specified for LP-WUS. The design on overlaid OFDM sequence(s) specified for LP-WUS doesn’t target for sync and RRM measurement performance based on overlaid OFDM sequence for LP-SS.</w:t>
      </w:r>
    </w:p>
    <w:p w14:paraId="198F35BF" w14:textId="77777777" w:rsidR="00F57C7A" w:rsidRPr="00F57C7A" w:rsidRDefault="00F57C7A" w:rsidP="00302AE3">
      <w:pPr>
        <w:numPr>
          <w:ilvl w:val="1"/>
          <w:numId w:val="186"/>
        </w:numPr>
        <w:overflowPunct w:val="0"/>
        <w:autoSpaceDE w:val="0"/>
        <w:autoSpaceDN w:val="0"/>
        <w:adjustRightInd w:val="0"/>
        <w:ind w:left="1843"/>
        <w:contextualSpacing/>
        <w:jc w:val="both"/>
        <w:textAlignment w:val="baseline"/>
        <w:rPr>
          <w:rFonts w:ascii="Times New Roman" w:eastAsia="Microsoft YaHei" w:hAnsi="Times New Roman"/>
          <w:color w:val="FF0000"/>
          <w:sz w:val="18"/>
          <w:szCs w:val="18"/>
          <w:lang w:eastAsia="zh-CN"/>
        </w:rPr>
      </w:pPr>
      <w:r w:rsidRPr="00F57C7A">
        <w:rPr>
          <w:rFonts w:ascii="Times New Roman" w:eastAsia="Microsoft YaHei" w:hAnsi="Times New Roman"/>
          <w:color w:val="FF0000"/>
          <w:sz w:val="18"/>
          <w:szCs w:val="18"/>
          <w:lang w:eastAsia="zh-CN"/>
        </w:rPr>
        <w:t>Applicable to both OOK-1 and OOK-4</w:t>
      </w:r>
    </w:p>
    <w:p w14:paraId="260DA7F2" w14:textId="77777777" w:rsidR="00F57C7A" w:rsidRPr="00F57C7A" w:rsidRDefault="00F57C7A" w:rsidP="00302AE3">
      <w:pPr>
        <w:numPr>
          <w:ilvl w:val="0"/>
          <w:numId w:val="186"/>
        </w:numPr>
        <w:overflowPunct w:val="0"/>
        <w:autoSpaceDE w:val="0"/>
        <w:autoSpaceDN w:val="0"/>
        <w:adjustRightInd w:val="0"/>
        <w:ind w:leftChars="378" w:left="1113" w:hanging="357"/>
        <w:contextualSpacing/>
        <w:jc w:val="both"/>
        <w:textAlignment w:val="baseline"/>
        <w:rPr>
          <w:rFonts w:ascii="Times New Roman" w:eastAsia="Microsoft YaHei" w:hAnsi="Times New Roman"/>
          <w:sz w:val="18"/>
          <w:szCs w:val="18"/>
          <w:lang w:eastAsia="zh-CN"/>
        </w:rPr>
      </w:pPr>
      <w:r w:rsidRPr="00F57C7A">
        <w:rPr>
          <w:rFonts w:ascii="Times New Roman" w:eastAsia="Microsoft YaHei" w:hAnsi="Times New Roman"/>
          <w:sz w:val="18"/>
          <w:szCs w:val="18"/>
          <w:lang w:eastAsia="zh-CN"/>
        </w:rPr>
        <w:t>Whether to transmit LP-SS by using a specified overlaid OFDM sequence is configurable.</w:t>
      </w:r>
    </w:p>
    <w:p w14:paraId="74F0B44B" w14:textId="77777777" w:rsidR="00F57C7A" w:rsidRPr="00F57C7A" w:rsidRDefault="00F57C7A" w:rsidP="00302AE3">
      <w:pPr>
        <w:numPr>
          <w:ilvl w:val="1"/>
          <w:numId w:val="186"/>
        </w:numPr>
        <w:overflowPunct w:val="0"/>
        <w:autoSpaceDE w:val="0"/>
        <w:autoSpaceDN w:val="0"/>
        <w:adjustRightInd w:val="0"/>
        <w:ind w:leftChars="740" w:left="1840"/>
        <w:contextualSpacing/>
        <w:jc w:val="both"/>
        <w:textAlignment w:val="baseline"/>
        <w:rPr>
          <w:rFonts w:ascii="Times New Roman" w:eastAsia="Microsoft YaHei" w:hAnsi="Times New Roman"/>
          <w:sz w:val="18"/>
          <w:szCs w:val="18"/>
          <w:lang w:eastAsia="zh-CN"/>
        </w:rPr>
      </w:pPr>
      <w:r w:rsidRPr="00F57C7A">
        <w:rPr>
          <w:rFonts w:ascii="Times New Roman" w:eastAsia="Microsoft YaHei" w:hAnsi="Times New Roman"/>
          <w:sz w:val="18"/>
          <w:szCs w:val="18"/>
          <w:lang w:eastAsia="zh-CN"/>
        </w:rPr>
        <w:t xml:space="preserve">Applicable </w:t>
      </w:r>
      <w:r w:rsidRPr="00F57C7A">
        <w:rPr>
          <w:rFonts w:ascii="Times New Roman" w:eastAsia="Microsoft YaHei" w:hAnsi="Times New Roman"/>
          <w:strike/>
          <w:color w:val="FF0000"/>
          <w:sz w:val="18"/>
          <w:szCs w:val="18"/>
          <w:lang w:eastAsia="zh-CN"/>
        </w:rPr>
        <w:t>at least</w:t>
      </w:r>
      <w:r w:rsidRPr="00F57C7A">
        <w:rPr>
          <w:rFonts w:ascii="Times New Roman" w:eastAsia="Microsoft YaHei" w:hAnsi="Times New Roman"/>
          <w:strike/>
          <w:sz w:val="18"/>
          <w:szCs w:val="18"/>
          <w:lang w:eastAsia="zh-CN"/>
        </w:rPr>
        <w:t xml:space="preserve"> </w:t>
      </w:r>
      <w:r w:rsidRPr="00F57C7A">
        <w:rPr>
          <w:rFonts w:ascii="Times New Roman" w:eastAsia="Microsoft YaHei" w:hAnsi="Times New Roman"/>
          <w:sz w:val="18"/>
          <w:szCs w:val="18"/>
          <w:lang w:eastAsia="zh-CN"/>
        </w:rPr>
        <w:t xml:space="preserve">for OOK-1 </w:t>
      </w:r>
      <w:r w:rsidRPr="00F57C7A">
        <w:rPr>
          <w:rFonts w:ascii="Times New Roman" w:eastAsia="Microsoft YaHei" w:hAnsi="Times New Roman"/>
          <w:color w:val="FF0000"/>
          <w:sz w:val="18"/>
          <w:szCs w:val="18"/>
          <w:lang w:eastAsia="zh-CN"/>
        </w:rPr>
        <w:t xml:space="preserve">only </w:t>
      </w:r>
      <w:r w:rsidRPr="00F57C7A">
        <w:rPr>
          <w:rFonts w:ascii="Times New Roman" w:eastAsia="Microsoft YaHei" w:hAnsi="Times New Roman"/>
          <w:strike/>
          <w:color w:val="FF0000"/>
          <w:sz w:val="18"/>
          <w:szCs w:val="18"/>
          <w:lang w:eastAsia="zh-CN"/>
        </w:rPr>
        <w:t>and FFS for OOK-4</w:t>
      </w:r>
    </w:p>
    <w:p w14:paraId="5141A917" w14:textId="77777777" w:rsidR="00F57C7A" w:rsidRPr="00F57C7A" w:rsidRDefault="00F57C7A" w:rsidP="00302AE3">
      <w:pPr>
        <w:numPr>
          <w:ilvl w:val="0"/>
          <w:numId w:val="186"/>
        </w:numPr>
        <w:overflowPunct w:val="0"/>
        <w:autoSpaceDE w:val="0"/>
        <w:autoSpaceDN w:val="0"/>
        <w:adjustRightInd w:val="0"/>
        <w:spacing w:after="120"/>
        <w:ind w:leftChars="380" w:left="1120"/>
        <w:contextualSpacing/>
        <w:jc w:val="both"/>
        <w:textAlignment w:val="baseline"/>
        <w:rPr>
          <w:rFonts w:ascii="Times New Roman" w:eastAsia="Microsoft YaHei" w:hAnsi="Times New Roman"/>
          <w:sz w:val="18"/>
          <w:szCs w:val="18"/>
          <w:lang w:eastAsia="zh-CN"/>
        </w:rPr>
      </w:pPr>
      <w:r w:rsidRPr="00F57C7A">
        <w:rPr>
          <w:rFonts w:ascii="Times New Roman" w:eastAsia="Microsoft YaHei" w:hAnsi="Times New Roman"/>
          <w:sz w:val="18"/>
          <w:szCs w:val="18"/>
          <w:lang w:eastAsia="zh-CN"/>
        </w:rPr>
        <w:t>From RAN1 perspective, it is not intended to introduce new RAN4 requirements specific to overlaid sequences</w:t>
      </w:r>
    </w:p>
    <w:p w14:paraId="5F00BD55" w14:textId="77777777" w:rsidR="00F57C7A" w:rsidRPr="00F57C7A" w:rsidRDefault="00F57C7A" w:rsidP="00F57C7A">
      <w:pPr>
        <w:widowControl w:val="0"/>
        <w:tabs>
          <w:tab w:val="left" w:pos="420"/>
        </w:tabs>
        <w:overflowPunct w:val="0"/>
        <w:autoSpaceDE w:val="0"/>
        <w:autoSpaceDN w:val="0"/>
        <w:adjustRightInd w:val="0"/>
        <w:spacing w:after="120"/>
        <w:contextualSpacing/>
        <w:jc w:val="both"/>
        <w:textAlignment w:val="baseline"/>
        <w:rPr>
          <w:rFonts w:eastAsia="Malgun Gothic"/>
        </w:rPr>
      </w:pPr>
    </w:p>
    <w:p w14:paraId="6C4B5CA0" w14:textId="77777777" w:rsidR="00F57C7A" w:rsidRDefault="00F57C7A" w:rsidP="00F57C7A">
      <w:r w:rsidRPr="000A71EA">
        <w:rPr>
          <w:highlight w:val="green"/>
        </w:rPr>
        <w:t>Agreement</w:t>
      </w:r>
    </w:p>
    <w:p w14:paraId="670E996B" w14:textId="77777777" w:rsidR="00F57C7A" w:rsidRPr="00F57C7A" w:rsidRDefault="00F57C7A" w:rsidP="00F57C7A">
      <w:pPr>
        <w:rPr>
          <w:rFonts w:eastAsia="Malgun Gothic"/>
        </w:rPr>
      </w:pPr>
      <w:r w:rsidRPr="00F57C7A">
        <w:rPr>
          <w:rFonts w:eastAsia="Malgun Gothic"/>
        </w:rPr>
        <w:t>For RRC connected, for LP-WUS SCS</w:t>
      </w:r>
      <w:r w:rsidRPr="00F57C7A">
        <w:rPr>
          <w:rFonts w:eastAsia="Malgun Gothic" w:hint="eastAsia"/>
        </w:rPr>
        <w:t>:</w:t>
      </w:r>
    </w:p>
    <w:p w14:paraId="3620826D" w14:textId="77777777" w:rsidR="00F57C7A" w:rsidRPr="00F57C7A" w:rsidRDefault="00F57C7A" w:rsidP="00302AE3">
      <w:pPr>
        <w:pStyle w:val="ListParagraph"/>
        <w:numPr>
          <w:ilvl w:val="0"/>
          <w:numId w:val="187"/>
        </w:numPr>
      </w:pPr>
      <w:r w:rsidRPr="00F57C7A">
        <w:rPr>
          <w:rFonts w:hint="eastAsia"/>
        </w:rPr>
        <w:t>Alt</w:t>
      </w:r>
      <w:r w:rsidRPr="00F57C7A">
        <w:t xml:space="preserve"> 1: LP-WUS SCS is same as the active DL BWP </w:t>
      </w:r>
    </w:p>
    <w:p w14:paraId="7698920C" w14:textId="77777777" w:rsidR="00F57C7A" w:rsidRPr="00F57C7A" w:rsidRDefault="00F57C7A" w:rsidP="00F57C7A">
      <w:pPr>
        <w:widowControl w:val="0"/>
        <w:tabs>
          <w:tab w:val="left" w:pos="420"/>
        </w:tabs>
        <w:overflowPunct w:val="0"/>
        <w:autoSpaceDE w:val="0"/>
        <w:autoSpaceDN w:val="0"/>
        <w:adjustRightInd w:val="0"/>
        <w:spacing w:after="120"/>
        <w:contextualSpacing/>
        <w:jc w:val="both"/>
        <w:textAlignment w:val="baseline"/>
        <w:rPr>
          <w:rFonts w:eastAsia="Malgun Gothic"/>
          <w:szCs w:val="20"/>
        </w:rPr>
      </w:pPr>
    </w:p>
    <w:p w14:paraId="0D55D3EE" w14:textId="26FB768A" w:rsidR="00F57C7A" w:rsidRPr="00F2223D" w:rsidRDefault="00CF187F" w:rsidP="00F57C7A">
      <w:pPr>
        <w:rPr>
          <w:rFonts w:ascii="Times New Roman" w:hAnsi="Times New Roman"/>
          <w:b/>
          <w:bCs/>
          <w:szCs w:val="20"/>
          <w:lang w:eastAsia="zh-CN" w:bidi="ar"/>
        </w:rPr>
      </w:pPr>
      <w:hyperlink r:id="rId1140" w:history="1">
        <w:r>
          <w:rPr>
            <w:rStyle w:val="Hyperlink"/>
            <w:rFonts w:ascii="Times New Roman" w:hAnsi="Times New Roman"/>
            <w:b/>
            <w:bCs/>
            <w:szCs w:val="20"/>
            <w:lang w:eastAsia="zh-CN" w:bidi="ar"/>
          </w:rPr>
          <w:t>R1-2501519</w:t>
        </w:r>
      </w:hyperlink>
      <w:r w:rsidR="00F57C7A" w:rsidRPr="00F2223D">
        <w:rPr>
          <w:rFonts w:ascii="Times New Roman" w:hAnsi="Times New Roman"/>
          <w:b/>
          <w:bCs/>
          <w:szCs w:val="20"/>
          <w:lang w:eastAsia="zh-CN" w:bidi="ar"/>
        </w:rPr>
        <w:tab/>
        <w:t>Summary #3 of discussions on LP-WUS and LP-SS design</w:t>
      </w:r>
      <w:r w:rsidR="00F57C7A" w:rsidRPr="00F2223D">
        <w:rPr>
          <w:rFonts w:ascii="Times New Roman" w:hAnsi="Times New Roman"/>
          <w:b/>
          <w:bCs/>
          <w:szCs w:val="20"/>
          <w:lang w:eastAsia="zh-CN" w:bidi="ar"/>
        </w:rPr>
        <w:tab/>
        <w:t>Moderator (vivo)</w:t>
      </w:r>
    </w:p>
    <w:p w14:paraId="03711338" w14:textId="509C064C" w:rsidR="00F2223D" w:rsidRDefault="00F2223D" w:rsidP="00F57C7A">
      <w:pPr>
        <w:rPr>
          <w:rFonts w:ascii="Times New Roman" w:hAnsi="Times New Roman"/>
          <w:szCs w:val="20"/>
          <w:lang w:eastAsia="zh-CN" w:bidi="ar"/>
        </w:rPr>
      </w:pPr>
      <w:r>
        <w:rPr>
          <w:rFonts w:ascii="Times New Roman" w:hAnsi="Times New Roman"/>
          <w:szCs w:val="20"/>
          <w:lang w:eastAsia="zh-CN" w:bidi="ar"/>
        </w:rPr>
        <w:t>From Wednesday session</w:t>
      </w:r>
    </w:p>
    <w:p w14:paraId="73CC0312" w14:textId="77777777" w:rsidR="00F2223D" w:rsidRPr="00F2223D" w:rsidRDefault="00F2223D" w:rsidP="00F2223D">
      <w:pPr>
        <w:widowControl w:val="0"/>
        <w:tabs>
          <w:tab w:val="left" w:pos="420"/>
        </w:tabs>
        <w:overflowPunct w:val="0"/>
        <w:autoSpaceDE w:val="0"/>
        <w:autoSpaceDN w:val="0"/>
        <w:adjustRightInd w:val="0"/>
        <w:spacing w:after="120"/>
        <w:contextualSpacing/>
        <w:jc w:val="both"/>
        <w:textAlignment w:val="baseline"/>
        <w:rPr>
          <w:rFonts w:eastAsia="Malgun Gothic"/>
          <w:szCs w:val="20"/>
        </w:rPr>
      </w:pPr>
      <w:r w:rsidRPr="00F2223D">
        <w:rPr>
          <w:color w:val="000000"/>
          <w:highlight w:val="darkYellow"/>
        </w:rPr>
        <w:t>Working Assumption</w:t>
      </w:r>
      <w:r w:rsidRPr="00F2223D">
        <w:rPr>
          <w:rFonts w:eastAsia="Malgun Gothic"/>
          <w:szCs w:val="20"/>
        </w:rPr>
        <w:t xml:space="preserve"> </w:t>
      </w:r>
    </w:p>
    <w:p w14:paraId="749ECDB6" w14:textId="657F745B" w:rsidR="00F2223D" w:rsidRPr="00F2223D" w:rsidRDefault="00F2223D" w:rsidP="00F2223D">
      <w:pPr>
        <w:widowControl w:val="0"/>
        <w:tabs>
          <w:tab w:val="left" w:pos="420"/>
        </w:tabs>
        <w:overflowPunct w:val="0"/>
        <w:autoSpaceDE w:val="0"/>
        <w:autoSpaceDN w:val="0"/>
        <w:adjustRightInd w:val="0"/>
        <w:spacing w:after="120"/>
        <w:contextualSpacing/>
        <w:jc w:val="both"/>
        <w:textAlignment w:val="baseline"/>
        <w:rPr>
          <w:rFonts w:eastAsia="Malgun Gothic"/>
          <w:szCs w:val="20"/>
        </w:rPr>
      </w:pPr>
      <w:r w:rsidRPr="00F2223D">
        <w:rPr>
          <w:rFonts w:eastAsia="Malgun Gothic"/>
          <w:szCs w:val="20"/>
        </w:rPr>
        <w:t>Regarding the LP-WUS information to trigger PDCCH monitoring of RRC connected UEs,</w:t>
      </w:r>
    </w:p>
    <w:p w14:paraId="0B46A8D8" w14:textId="77777777" w:rsidR="00F2223D" w:rsidRPr="00F2223D" w:rsidRDefault="00F2223D" w:rsidP="00302AE3">
      <w:pPr>
        <w:widowControl w:val="0"/>
        <w:numPr>
          <w:ilvl w:val="0"/>
          <w:numId w:val="201"/>
        </w:numPr>
        <w:tabs>
          <w:tab w:val="left" w:pos="420"/>
        </w:tabs>
        <w:overflowPunct w:val="0"/>
        <w:autoSpaceDE w:val="0"/>
        <w:autoSpaceDN w:val="0"/>
        <w:adjustRightInd w:val="0"/>
        <w:spacing w:after="120"/>
        <w:ind w:right="200"/>
        <w:contextualSpacing/>
        <w:textAlignment w:val="baseline"/>
        <w:rPr>
          <w:color w:val="000000"/>
          <w:lang w:eastAsia="x-none"/>
        </w:rPr>
      </w:pPr>
      <w:r w:rsidRPr="00F2223D">
        <w:rPr>
          <w:rFonts w:hint="eastAsia"/>
          <w:color w:val="000000"/>
          <w:lang w:eastAsia="x-none"/>
        </w:rPr>
        <w:t>codepoint</w:t>
      </w:r>
      <w:r w:rsidRPr="00F2223D">
        <w:rPr>
          <w:color w:val="000000"/>
          <w:lang w:eastAsia="x-none"/>
        </w:rPr>
        <w:t xml:space="preserve"> based</w:t>
      </w:r>
    </w:p>
    <w:p w14:paraId="30C82556" w14:textId="77777777" w:rsidR="00F2223D" w:rsidRPr="00F2223D" w:rsidRDefault="00F2223D" w:rsidP="00302AE3">
      <w:pPr>
        <w:widowControl w:val="0"/>
        <w:numPr>
          <w:ilvl w:val="1"/>
          <w:numId w:val="201"/>
        </w:numPr>
        <w:tabs>
          <w:tab w:val="left" w:pos="420"/>
        </w:tabs>
        <w:overflowPunct w:val="0"/>
        <w:autoSpaceDE w:val="0"/>
        <w:autoSpaceDN w:val="0"/>
        <w:adjustRightInd w:val="0"/>
        <w:spacing w:after="120"/>
        <w:ind w:right="200"/>
        <w:contextualSpacing/>
        <w:textAlignment w:val="baseline"/>
        <w:rPr>
          <w:color w:val="000000"/>
          <w:lang w:eastAsia="x-none"/>
        </w:rPr>
      </w:pPr>
      <w:r w:rsidRPr="00F2223D">
        <w:rPr>
          <w:rFonts w:hint="eastAsia"/>
          <w:color w:val="000000"/>
          <w:lang w:eastAsia="x-none"/>
        </w:rPr>
        <w:t>T</w:t>
      </w:r>
      <w:r w:rsidRPr="00F2223D">
        <w:rPr>
          <w:color w:val="000000"/>
          <w:lang w:eastAsia="x-none"/>
        </w:rPr>
        <w:t xml:space="preserve">he maximum number of codepoints </w:t>
      </w:r>
      <w:r w:rsidRPr="00F2223D">
        <w:rPr>
          <w:rFonts w:hint="eastAsia"/>
          <w:lang w:eastAsia="x-none"/>
        </w:rPr>
        <w:t xml:space="preserve">checked </w:t>
      </w:r>
      <w:r w:rsidRPr="00F2223D">
        <w:rPr>
          <w:lang w:eastAsia="x-none"/>
        </w:rPr>
        <w:t>per</w:t>
      </w:r>
      <w:r w:rsidRPr="00F2223D">
        <w:rPr>
          <w:rFonts w:hint="eastAsia"/>
          <w:lang w:eastAsia="x-none"/>
        </w:rPr>
        <w:t xml:space="preserve"> MO</w:t>
      </w:r>
      <w:r w:rsidRPr="00F2223D">
        <w:rPr>
          <w:lang w:eastAsia="x-none"/>
        </w:rPr>
        <w:t xml:space="preserve"> </w:t>
      </w:r>
      <w:r w:rsidRPr="00F2223D">
        <w:rPr>
          <w:rFonts w:hint="eastAsia"/>
          <w:lang w:eastAsia="x-none"/>
        </w:rPr>
        <w:t xml:space="preserve">by </w:t>
      </w:r>
      <w:r w:rsidRPr="00F2223D">
        <w:rPr>
          <w:lang w:eastAsia="x-none"/>
        </w:rPr>
        <w:t xml:space="preserve">a UE </w:t>
      </w:r>
      <w:r w:rsidRPr="00F2223D">
        <w:rPr>
          <w:rFonts w:hint="eastAsia"/>
          <w:color w:val="000000"/>
          <w:lang w:eastAsia="x-none"/>
        </w:rPr>
        <w:t xml:space="preserve">is </w:t>
      </w:r>
      <w:r w:rsidRPr="00F2223D">
        <w:rPr>
          <w:color w:val="000000"/>
          <w:lang w:eastAsia="x-none"/>
        </w:rPr>
        <w:t>up to 8</w:t>
      </w:r>
    </w:p>
    <w:p w14:paraId="094D16EF" w14:textId="77777777" w:rsidR="00F2223D" w:rsidRPr="00F2223D" w:rsidRDefault="00F2223D" w:rsidP="00302AE3">
      <w:pPr>
        <w:widowControl w:val="0"/>
        <w:numPr>
          <w:ilvl w:val="2"/>
          <w:numId w:val="201"/>
        </w:numPr>
        <w:tabs>
          <w:tab w:val="left" w:pos="420"/>
        </w:tabs>
        <w:overflowPunct w:val="0"/>
        <w:autoSpaceDE w:val="0"/>
        <w:autoSpaceDN w:val="0"/>
        <w:adjustRightInd w:val="0"/>
        <w:spacing w:after="120"/>
        <w:ind w:right="200"/>
        <w:contextualSpacing/>
        <w:textAlignment w:val="baseline"/>
        <w:rPr>
          <w:color w:val="000000"/>
          <w:lang w:eastAsia="x-none"/>
        </w:rPr>
      </w:pPr>
      <w:r w:rsidRPr="00F2223D">
        <w:rPr>
          <w:color w:val="000000"/>
          <w:lang w:eastAsia="x-none"/>
        </w:rPr>
        <w:lastRenderedPageBreak/>
        <w:t>Depending on UE capability, a UE may support less than 8</w:t>
      </w:r>
    </w:p>
    <w:p w14:paraId="4CE1BB5B" w14:textId="77777777" w:rsidR="00F2223D" w:rsidRPr="00F2223D" w:rsidRDefault="00F2223D" w:rsidP="00F2223D">
      <w:pPr>
        <w:widowControl w:val="0"/>
        <w:tabs>
          <w:tab w:val="left" w:pos="420"/>
        </w:tabs>
        <w:overflowPunct w:val="0"/>
        <w:autoSpaceDE w:val="0"/>
        <w:autoSpaceDN w:val="0"/>
        <w:adjustRightInd w:val="0"/>
        <w:spacing w:after="120"/>
        <w:contextualSpacing/>
        <w:jc w:val="both"/>
        <w:textAlignment w:val="baseline"/>
        <w:rPr>
          <w:rFonts w:eastAsia="Malgun Gothic"/>
          <w:szCs w:val="20"/>
        </w:rPr>
      </w:pPr>
    </w:p>
    <w:p w14:paraId="0ADD6BD4" w14:textId="77777777" w:rsidR="00F2223D" w:rsidRPr="00F2223D" w:rsidRDefault="00F2223D" w:rsidP="00F2223D">
      <w:pPr>
        <w:widowControl w:val="0"/>
        <w:tabs>
          <w:tab w:val="left" w:pos="420"/>
        </w:tabs>
        <w:overflowPunct w:val="0"/>
        <w:autoSpaceDE w:val="0"/>
        <w:autoSpaceDN w:val="0"/>
        <w:adjustRightInd w:val="0"/>
        <w:spacing w:after="120"/>
        <w:contextualSpacing/>
        <w:jc w:val="both"/>
        <w:textAlignment w:val="baseline"/>
        <w:rPr>
          <w:rFonts w:eastAsia="Malgun Gothic"/>
          <w:szCs w:val="20"/>
        </w:rPr>
      </w:pPr>
    </w:p>
    <w:p w14:paraId="30B01C51" w14:textId="0E9ED07F" w:rsidR="00F57C7A" w:rsidRPr="0098300C" w:rsidRDefault="00CF187F" w:rsidP="00F57C7A">
      <w:pPr>
        <w:rPr>
          <w:rFonts w:ascii="Times New Roman" w:hAnsi="Times New Roman"/>
          <w:b/>
          <w:bCs/>
          <w:szCs w:val="20"/>
          <w:lang w:eastAsia="zh-CN" w:bidi="ar"/>
        </w:rPr>
      </w:pPr>
      <w:hyperlink r:id="rId1141" w:history="1">
        <w:r>
          <w:rPr>
            <w:rStyle w:val="Hyperlink"/>
            <w:rFonts w:ascii="Times New Roman" w:hAnsi="Times New Roman"/>
            <w:b/>
            <w:bCs/>
            <w:szCs w:val="20"/>
            <w:lang w:eastAsia="zh-CN" w:bidi="ar"/>
          </w:rPr>
          <w:t>R1-2501520</w:t>
        </w:r>
      </w:hyperlink>
      <w:r w:rsidR="00F57C7A" w:rsidRPr="0098300C">
        <w:rPr>
          <w:rFonts w:ascii="Times New Roman" w:hAnsi="Times New Roman"/>
          <w:b/>
          <w:bCs/>
          <w:szCs w:val="20"/>
          <w:lang w:eastAsia="zh-CN" w:bidi="ar"/>
        </w:rPr>
        <w:tab/>
        <w:t>Summary #4 of discussions on LP-WUS and LP-SS design</w:t>
      </w:r>
      <w:r w:rsidR="00F57C7A" w:rsidRPr="0098300C">
        <w:rPr>
          <w:rFonts w:ascii="Times New Roman" w:hAnsi="Times New Roman"/>
          <w:b/>
          <w:bCs/>
          <w:szCs w:val="20"/>
          <w:lang w:eastAsia="zh-CN" w:bidi="ar"/>
        </w:rPr>
        <w:tab/>
        <w:t>Moderator (vivo)</w:t>
      </w:r>
    </w:p>
    <w:p w14:paraId="3BCC1C9C" w14:textId="1FA42426" w:rsidR="0098300C" w:rsidRDefault="0098300C" w:rsidP="00F57C7A">
      <w:pPr>
        <w:rPr>
          <w:rFonts w:ascii="Times New Roman" w:hAnsi="Times New Roman"/>
          <w:szCs w:val="20"/>
          <w:lang w:eastAsia="zh-CN" w:bidi="ar"/>
        </w:rPr>
      </w:pPr>
      <w:r>
        <w:rPr>
          <w:rFonts w:ascii="Times New Roman" w:hAnsi="Times New Roman"/>
          <w:szCs w:val="20"/>
          <w:lang w:eastAsia="zh-CN" w:bidi="ar"/>
        </w:rPr>
        <w:t>From Thursday session</w:t>
      </w:r>
    </w:p>
    <w:p w14:paraId="5A271C43" w14:textId="77777777" w:rsidR="0098300C" w:rsidRDefault="0098300C" w:rsidP="0098300C">
      <w:r w:rsidRPr="000A71EA">
        <w:rPr>
          <w:highlight w:val="green"/>
        </w:rPr>
        <w:t>Agreement</w:t>
      </w:r>
    </w:p>
    <w:p w14:paraId="68DEA9AA"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rPr>
      </w:pPr>
      <w:r w:rsidRPr="00A60C4B">
        <w:rPr>
          <w:rFonts w:eastAsia="Malgun Gothic"/>
        </w:rPr>
        <w:t xml:space="preserve">For M=2, 4, </w:t>
      </w:r>
      <w:r w:rsidRPr="00A60C4B">
        <w:rPr>
          <w:noProof/>
          <w:position w:val="-10"/>
        </w:rPr>
        <w:object w:dxaOrig="364" w:dyaOrig="321" w14:anchorId="6267E2BB">
          <v:shape id="_x0000_i1026" type="#_x0000_t75" alt="" style="width:18pt;height:16.5pt;mso-width-percent:0;mso-height-percent:0;mso-width-percent:0;mso-height-percent:0" o:ole="">
            <v:imagedata r:id="rId1142" o:title=""/>
          </v:shape>
          <o:OLEObject Type="Embed" ProgID="Equation.DSMT4" ShapeID="_x0000_i1026" DrawAspect="Content" ObjectID="_1805020556" r:id="rId1143"/>
        </w:object>
      </w:r>
      <w:bookmarkStart w:id="151" w:name="_Hlk190916920"/>
      <w:r w:rsidRPr="00A60C4B">
        <w:rPr>
          <w:rFonts w:cs="Times"/>
        </w:rPr>
        <w:t>is given by the largest prime number such that</w:t>
      </w:r>
      <w:r w:rsidRPr="00A60C4B">
        <w:rPr>
          <w:noProof/>
          <w:position w:val="-10"/>
        </w:rPr>
        <w:object w:dxaOrig="841" w:dyaOrig="321" w14:anchorId="46720503">
          <v:shape id="_x0000_i1027" type="#_x0000_t75" alt="" style="width:42pt;height:16.5pt;mso-width-percent:0;mso-height-percent:0;mso-width-percent:0;mso-height-percent:0" o:ole="">
            <v:imagedata r:id="rId1144" o:title=""/>
          </v:shape>
          <o:OLEObject Type="Embed" ProgID="Equation.DSMT4" ShapeID="_x0000_i1027" DrawAspect="Content" ObjectID="_1805020557" r:id="rId1145"/>
        </w:object>
      </w:r>
      <w:r w:rsidRPr="00A60C4B">
        <w:rPr>
          <w:rFonts w:cs="Times"/>
        </w:rPr>
        <w:t>,</w:t>
      </w:r>
      <w:r w:rsidRPr="00A60C4B">
        <w:rPr>
          <w:noProof/>
          <w:position w:val="-10"/>
        </w:rPr>
        <w:object w:dxaOrig="349" w:dyaOrig="321" w14:anchorId="1F371F34">
          <v:shape id="_x0000_i1028" type="#_x0000_t75" alt="" style="width:18pt;height:16.5pt;mso-width-percent:0;mso-height-percent:0;mso-width-percent:0;mso-height-percent:0" o:ole="">
            <v:imagedata r:id="rId1146" o:title=""/>
          </v:shape>
          <o:OLEObject Type="Embed" ProgID="Equation.DSMT4" ShapeID="_x0000_i1028" DrawAspect="Content" ObjectID="_1805020558" r:id="rId1147"/>
        </w:object>
      </w:r>
      <w:r w:rsidRPr="00A60C4B">
        <w:rPr>
          <w:rFonts w:cs="Times"/>
        </w:rPr>
        <w:t>is the overlaid OFDM sequence length.</w:t>
      </w:r>
    </w:p>
    <w:bookmarkEnd w:id="151"/>
    <w:p w14:paraId="411FD5F8" w14:textId="77777777" w:rsidR="00A60C4B" w:rsidRPr="00A60C4B" w:rsidRDefault="00A60C4B" w:rsidP="00302AE3">
      <w:pPr>
        <w:widowControl w:val="0"/>
        <w:numPr>
          <w:ilvl w:val="0"/>
          <w:numId w:val="334"/>
        </w:numPr>
        <w:tabs>
          <w:tab w:val="left" w:pos="420"/>
        </w:tabs>
        <w:overflowPunct w:val="0"/>
        <w:autoSpaceDE w:val="0"/>
        <w:autoSpaceDN w:val="0"/>
        <w:adjustRightInd w:val="0"/>
        <w:ind w:right="200"/>
        <w:contextualSpacing/>
        <w:textAlignment w:val="baseline"/>
        <w:rPr>
          <w:rFonts w:cs="Times"/>
          <w:lang w:eastAsia="x-none"/>
        </w:rPr>
      </w:pPr>
      <w:r w:rsidRPr="00A60C4B">
        <w:rPr>
          <w:rFonts w:cs="Times"/>
          <w:lang w:eastAsia="x-none"/>
        </w:rPr>
        <w:t>The base overlaid sequence</w:t>
      </w:r>
      <w:r w:rsidRPr="00A60C4B">
        <w:rPr>
          <w:rFonts w:cs="Times"/>
          <w:noProof/>
          <w:position w:val="-10"/>
          <w:lang w:eastAsia="x-none"/>
        </w:rPr>
        <w:object w:dxaOrig="442" w:dyaOrig="278" w14:anchorId="20B4E2F0">
          <v:shape id="_x0000_i1029" type="#_x0000_t75" alt="" style="width:22.5pt;height:13.5pt;mso-width-percent:0;mso-height-percent:0;mso-width-percent:0;mso-height-percent:0" o:ole="">
            <v:imagedata r:id="rId1148" o:title=""/>
          </v:shape>
          <o:OLEObject Type="Embed" ProgID="Equation.DSMT4" ShapeID="_x0000_i1029" DrawAspect="Content" ObjectID="_1805020559" r:id="rId1149"/>
        </w:object>
      </w:r>
      <w:r w:rsidRPr="00A60C4B">
        <w:rPr>
          <w:rFonts w:cs="Times"/>
          <w:lang w:eastAsia="x-none"/>
        </w:rPr>
        <w:t>is generated by extension of</w:t>
      </w:r>
      <w:r w:rsidRPr="00A60C4B">
        <w:rPr>
          <w:rFonts w:cs="Times"/>
          <w:b/>
          <w:noProof/>
          <w:position w:val="-12"/>
          <w:lang w:eastAsia="x-none"/>
        </w:rPr>
        <w:object w:dxaOrig="321" w:dyaOrig="321" w14:anchorId="5672CAE2">
          <v:shape id="_x0000_i1030" type="#_x0000_t75" alt="" style="width:16.5pt;height:16.5pt;mso-width-percent:0;mso-height-percent:0;mso-width-percent:0;mso-height-percent:0" o:ole="">
            <v:imagedata r:id="rId1150" o:title=""/>
          </v:shape>
          <o:OLEObject Type="Embed" ProgID="Equation.DSMT4" ShapeID="_x0000_i1030" DrawAspect="Content" ObjectID="_1805020560" r:id="rId1151"/>
        </w:object>
      </w:r>
    </w:p>
    <w:p w14:paraId="7D60648E" w14:textId="77777777" w:rsidR="00A60C4B" w:rsidRPr="00A60C4B" w:rsidRDefault="00A60C4B" w:rsidP="00A60C4B">
      <w:pPr>
        <w:pStyle w:val="ListParagraph"/>
        <w:widowControl w:val="0"/>
        <w:tabs>
          <w:tab w:val="left" w:pos="0"/>
        </w:tabs>
        <w:spacing w:after="0"/>
        <w:ind w:left="0" w:right="202"/>
        <w:jc w:val="center"/>
        <w:rPr>
          <w:rFonts w:cs="Times"/>
          <w:lang w:eastAsia="x-none"/>
        </w:rPr>
      </w:pPr>
      <w:r w:rsidRPr="00A60C4B">
        <w:rPr>
          <w:noProof/>
        </w:rPr>
        <w:object w:dxaOrig="1889" w:dyaOrig="349" w14:anchorId="0CDE14B3">
          <v:shape id="_x0000_i1031" type="#_x0000_t75" alt="" style="width:95.25pt;height:18pt;mso-width-percent:0;mso-height-percent:0;mso-width-percent:0;mso-height-percent:0" o:ole="">
            <v:imagedata r:id="rId1152" o:title=""/>
          </v:shape>
          <o:OLEObject Type="Embed" ProgID="Equation.DSMT4" ShapeID="_x0000_i1031" DrawAspect="Content" ObjectID="_1805020561" r:id="rId1153"/>
        </w:object>
      </w:r>
      <w:r w:rsidRPr="00A60C4B">
        <w:rPr>
          <w:rFonts w:eastAsia="Malgun Gothic" w:cs="Times"/>
          <w:lang w:eastAsia="x-none"/>
        </w:rPr>
        <w:t>,</w:t>
      </w:r>
      <w:r w:rsidRPr="00A60C4B">
        <w:rPr>
          <w:noProof/>
          <w:position w:val="-10"/>
        </w:rPr>
        <w:object w:dxaOrig="1319" w:dyaOrig="321" w14:anchorId="3ECCCD47">
          <v:shape id="_x0000_i1032" type="#_x0000_t75" alt="" style="width:66pt;height:16.5pt;mso-width-percent:0;mso-height-percent:0;mso-width-percent:0;mso-height-percent:0" o:ole="">
            <v:imagedata r:id="rId1154" o:title=""/>
          </v:shape>
          <o:OLEObject Type="Embed" ProgID="Equation.DSMT4" ShapeID="_x0000_i1032" DrawAspect="Content" ObjectID="_1805020562" r:id="rId1155"/>
        </w:object>
      </w:r>
    </w:p>
    <w:p w14:paraId="75FE9724" w14:textId="77777777" w:rsidR="00A60C4B" w:rsidRPr="00A60C4B" w:rsidRDefault="00A60C4B" w:rsidP="00302AE3">
      <w:pPr>
        <w:widowControl w:val="0"/>
        <w:numPr>
          <w:ilvl w:val="0"/>
          <w:numId w:val="334"/>
        </w:numPr>
        <w:tabs>
          <w:tab w:val="left" w:pos="420"/>
        </w:tabs>
        <w:overflowPunct w:val="0"/>
        <w:autoSpaceDE w:val="0"/>
        <w:autoSpaceDN w:val="0"/>
        <w:adjustRightInd w:val="0"/>
        <w:ind w:right="200"/>
        <w:contextualSpacing/>
        <w:textAlignment w:val="baseline"/>
        <w:rPr>
          <w:rFonts w:cs="Times"/>
          <w:lang w:eastAsia="x-none"/>
        </w:rPr>
      </w:pPr>
      <w:r w:rsidRPr="00A60C4B">
        <w:rPr>
          <w:rFonts w:cs="Times"/>
          <w:lang w:eastAsia="x-none"/>
        </w:rPr>
        <w:t>With CS(s) applied to the base overlaid OFDM sequence if any:</w:t>
      </w:r>
      <w:r w:rsidRPr="00A60C4B">
        <w:rPr>
          <w:rFonts w:cs="Times"/>
          <w:noProof/>
          <w:position w:val="-10"/>
          <w:lang w:eastAsia="x-none"/>
        </w:rPr>
        <w:object w:dxaOrig="250" w:dyaOrig="321" w14:anchorId="51EBE3C0">
          <v:shape id="_x0000_i1033" type="#_x0000_t75" alt="" style="width:12pt;height:16.5pt;mso-width-percent:0;mso-height-percent:0;mso-width-percent:0;mso-height-percent:0" o:ole="">
            <v:imagedata r:id="rId1156" o:title=""/>
          </v:shape>
          <o:OLEObject Type="Embed" ProgID="Equation.DSMT4" ShapeID="_x0000_i1033" DrawAspect="Content" ObjectID="_1805020563" r:id="rId1157"/>
        </w:object>
      </w:r>
      <w:r w:rsidRPr="00A60C4B">
        <w:rPr>
          <w:rFonts w:eastAsia="Malgun Gothic" w:cs="Times"/>
          <w:lang w:eastAsia="x-none"/>
        </w:rPr>
        <w:t xml:space="preserve">denotes the potential cyclic </w:t>
      </w:r>
      <w:r w:rsidRPr="00A60C4B">
        <w:rPr>
          <w:rFonts w:cs="Times"/>
          <w:lang w:eastAsia="x-none"/>
        </w:rPr>
        <w:t>shift (s)</w:t>
      </w:r>
    </w:p>
    <w:p w14:paraId="42F92E26" w14:textId="77777777" w:rsidR="00A60C4B" w:rsidRPr="00A60C4B" w:rsidRDefault="00A60C4B" w:rsidP="00A60C4B">
      <w:pPr>
        <w:pStyle w:val="ListParagraph"/>
        <w:widowControl w:val="0"/>
        <w:tabs>
          <w:tab w:val="left" w:pos="0"/>
        </w:tabs>
        <w:spacing w:after="0"/>
        <w:ind w:left="0" w:right="202"/>
        <w:jc w:val="center"/>
        <w:rPr>
          <w:rFonts w:eastAsia="Malgun Gothic" w:cs="Times"/>
          <w:lang w:eastAsia="x-none"/>
        </w:rPr>
      </w:pPr>
      <w:r w:rsidRPr="00A60C4B">
        <w:rPr>
          <w:noProof/>
        </w:rPr>
        <w:object w:dxaOrig="2459" w:dyaOrig="349" w14:anchorId="618D171D">
          <v:shape id="_x0000_i1034" type="#_x0000_t75" alt="" style="width:123pt;height:18pt;mso-width-percent:0;mso-height-percent:0;mso-width-percent:0;mso-height-percent:0" o:ole="">
            <v:imagedata r:id="rId1158" o:title=""/>
          </v:shape>
          <o:OLEObject Type="Embed" ProgID="Equation.DSMT4" ShapeID="_x0000_i1034" DrawAspect="Content" ObjectID="_1805020564" r:id="rId1159"/>
        </w:object>
      </w:r>
      <w:r w:rsidRPr="00A60C4B">
        <w:rPr>
          <w:rFonts w:eastAsia="Malgun Gothic" w:cs="Times"/>
          <w:lang w:eastAsia="x-none"/>
        </w:rPr>
        <w:t>,</w:t>
      </w:r>
      <w:r w:rsidRPr="00A60C4B">
        <w:rPr>
          <w:noProof/>
          <w:position w:val="-10"/>
        </w:rPr>
        <w:object w:dxaOrig="1319" w:dyaOrig="321" w14:anchorId="7CBC8F9E">
          <v:shape id="_x0000_i1035" type="#_x0000_t75" alt="" style="width:66pt;height:16.5pt;mso-width-percent:0;mso-height-percent:0;mso-width-percent:0;mso-height-percent:0" o:ole="">
            <v:imagedata r:id="rId1154" o:title=""/>
          </v:shape>
          <o:OLEObject Type="Embed" ProgID="Equation.DSMT4" ShapeID="_x0000_i1035" DrawAspect="Content" ObjectID="_1805020565" r:id="rId1160"/>
        </w:object>
      </w:r>
    </w:p>
    <w:p w14:paraId="6C6C3B33" w14:textId="77777777" w:rsidR="00A60C4B" w:rsidRPr="00A60C4B" w:rsidRDefault="00A60C4B" w:rsidP="00302AE3">
      <w:pPr>
        <w:widowControl w:val="0"/>
        <w:numPr>
          <w:ilvl w:val="0"/>
          <w:numId w:val="334"/>
        </w:numPr>
        <w:tabs>
          <w:tab w:val="left" w:pos="420"/>
        </w:tabs>
        <w:overflowPunct w:val="0"/>
        <w:autoSpaceDE w:val="0"/>
        <w:autoSpaceDN w:val="0"/>
        <w:adjustRightInd w:val="0"/>
        <w:ind w:right="200"/>
        <w:contextualSpacing/>
        <w:textAlignment w:val="baseline"/>
        <w:rPr>
          <w:rFonts w:cs="Times"/>
          <w:position w:val="-10"/>
          <w:lang w:eastAsia="x-none"/>
        </w:rPr>
      </w:pPr>
      <w:r w:rsidRPr="00A60C4B">
        <w:rPr>
          <w:rFonts w:cs="Times"/>
          <w:position w:val="-10"/>
          <w:lang w:eastAsia="x-none"/>
        </w:rPr>
        <w:t>Note it doesn’t preclude any pulse shaping scheme if any.</w:t>
      </w:r>
    </w:p>
    <w:p w14:paraId="51A491D0" w14:textId="77777777" w:rsidR="0098300C" w:rsidRPr="0098300C" w:rsidRDefault="0098300C" w:rsidP="0098300C">
      <w:pPr>
        <w:widowControl w:val="0"/>
        <w:tabs>
          <w:tab w:val="left" w:pos="420"/>
        </w:tabs>
        <w:overflowPunct w:val="0"/>
        <w:autoSpaceDE w:val="0"/>
        <w:autoSpaceDN w:val="0"/>
        <w:adjustRightInd w:val="0"/>
        <w:spacing w:after="120"/>
        <w:contextualSpacing/>
        <w:jc w:val="both"/>
        <w:textAlignment w:val="baseline"/>
        <w:rPr>
          <w:rFonts w:eastAsia="Malgun Gothic"/>
        </w:rPr>
      </w:pPr>
    </w:p>
    <w:p w14:paraId="694F43EA" w14:textId="77777777" w:rsidR="0098300C" w:rsidRDefault="0098300C" w:rsidP="0098300C">
      <w:r w:rsidRPr="000A71EA">
        <w:rPr>
          <w:highlight w:val="green"/>
        </w:rPr>
        <w:t>Agreement</w:t>
      </w:r>
    </w:p>
    <w:p w14:paraId="4E23082C" w14:textId="77777777" w:rsidR="0098300C" w:rsidRPr="0098300C" w:rsidRDefault="0098300C" w:rsidP="0098300C">
      <w:pPr>
        <w:widowControl w:val="0"/>
        <w:tabs>
          <w:tab w:val="left" w:pos="420"/>
        </w:tabs>
        <w:overflowPunct w:val="0"/>
        <w:autoSpaceDE w:val="0"/>
        <w:autoSpaceDN w:val="0"/>
        <w:adjustRightInd w:val="0"/>
        <w:spacing w:after="120"/>
        <w:contextualSpacing/>
        <w:jc w:val="both"/>
        <w:textAlignment w:val="baseline"/>
        <w:rPr>
          <w:rFonts w:eastAsia="Malgun Gothic" w:cs="Times"/>
        </w:rPr>
      </w:pPr>
      <w:r w:rsidRPr="0098300C">
        <w:rPr>
          <w:rFonts w:eastAsia="Malgun Gothic" w:cs="Times"/>
        </w:rPr>
        <w:t xml:space="preserve">For RRC </w:t>
      </w:r>
      <w:r w:rsidRPr="0098300C">
        <w:rPr>
          <w:rFonts w:eastAsia="Malgun Gothic" w:cs="Times" w:hint="eastAsia"/>
        </w:rPr>
        <w:t>connected</w:t>
      </w:r>
      <w:r w:rsidRPr="0098300C">
        <w:rPr>
          <w:rFonts w:eastAsia="Malgun Gothic" w:cs="Times"/>
        </w:rPr>
        <w:t xml:space="preserve">, </w:t>
      </w:r>
      <w:r w:rsidRPr="0098300C">
        <w:rPr>
          <w:rFonts w:eastAsia="Malgun Gothic"/>
        </w:rPr>
        <w:t>LP-WUS</w:t>
      </w:r>
      <w:r w:rsidRPr="0098300C">
        <w:rPr>
          <w:rFonts w:eastAsia="Malgun Gothic" w:hint="eastAsia"/>
        </w:rPr>
        <w:t xml:space="preserve"> </w:t>
      </w:r>
      <w:r w:rsidRPr="0098300C">
        <w:rPr>
          <w:rFonts w:eastAsia="Malgun Gothic"/>
        </w:rPr>
        <w:t>frequency resource can be outside of active</w:t>
      </w:r>
      <w:r w:rsidRPr="0098300C">
        <w:rPr>
          <w:rFonts w:eastAsia="Malgun Gothic" w:hint="eastAsia"/>
        </w:rPr>
        <w:t xml:space="preserve"> DL</w:t>
      </w:r>
      <w:r w:rsidRPr="0098300C">
        <w:rPr>
          <w:rFonts w:eastAsia="Malgun Gothic"/>
        </w:rPr>
        <w:t xml:space="preserve"> BWP but has to be within the same carrier as the active DL BWP </w:t>
      </w:r>
    </w:p>
    <w:p w14:paraId="30FD593A" w14:textId="77777777" w:rsidR="0098300C" w:rsidRPr="0098300C" w:rsidRDefault="0098300C" w:rsidP="00302AE3">
      <w:pPr>
        <w:widowControl w:val="0"/>
        <w:numPr>
          <w:ilvl w:val="0"/>
          <w:numId w:val="240"/>
        </w:numPr>
        <w:tabs>
          <w:tab w:val="left" w:pos="420"/>
        </w:tabs>
        <w:overflowPunct w:val="0"/>
        <w:autoSpaceDE w:val="0"/>
        <w:autoSpaceDN w:val="0"/>
        <w:adjustRightInd w:val="0"/>
        <w:ind w:rightChars="101" w:right="202"/>
        <w:contextualSpacing/>
        <w:jc w:val="both"/>
        <w:textAlignment w:val="baseline"/>
        <w:rPr>
          <w:rFonts w:cs="Times"/>
          <w:lang w:eastAsia="x-none"/>
        </w:rPr>
      </w:pPr>
      <w:r w:rsidRPr="0098300C">
        <w:rPr>
          <w:rFonts w:eastAsia="Malgun Gothic"/>
          <w:lang w:eastAsia="x-none"/>
        </w:rPr>
        <w:t>Basic capability is LP-WUS, if present,</w:t>
      </w:r>
      <w:r w:rsidRPr="0098300C">
        <w:rPr>
          <w:rFonts w:eastAsia="Malgun Gothic" w:hint="eastAsia"/>
          <w:lang w:eastAsia="x-none"/>
        </w:rPr>
        <w:t xml:space="preserve"> </w:t>
      </w:r>
      <w:r w:rsidRPr="0098300C">
        <w:rPr>
          <w:rFonts w:eastAsia="Malgun Gothic"/>
          <w:lang w:eastAsia="x-none"/>
        </w:rPr>
        <w:t>frequency resource within active</w:t>
      </w:r>
      <w:r w:rsidRPr="0098300C">
        <w:rPr>
          <w:rFonts w:eastAsia="Malgun Gothic" w:hint="eastAsia"/>
          <w:lang w:eastAsia="x-none"/>
        </w:rPr>
        <w:t xml:space="preserve"> DL</w:t>
      </w:r>
      <w:r w:rsidRPr="0098300C">
        <w:rPr>
          <w:rFonts w:eastAsia="Malgun Gothic"/>
          <w:lang w:eastAsia="x-none"/>
        </w:rPr>
        <w:t xml:space="preserve"> BWP. LP-WUS</w:t>
      </w:r>
      <w:r w:rsidRPr="0098300C">
        <w:rPr>
          <w:rFonts w:eastAsia="Malgun Gothic" w:hint="eastAsia"/>
          <w:lang w:eastAsia="x-none"/>
        </w:rPr>
        <w:t xml:space="preserve"> </w:t>
      </w:r>
      <w:r w:rsidRPr="0098300C">
        <w:rPr>
          <w:rFonts w:eastAsia="Malgun Gothic"/>
          <w:lang w:eastAsia="x-none"/>
        </w:rPr>
        <w:t>frequency resource outside of active</w:t>
      </w:r>
      <w:r w:rsidRPr="0098300C">
        <w:rPr>
          <w:rFonts w:eastAsia="Malgun Gothic" w:hint="eastAsia"/>
          <w:lang w:eastAsia="x-none"/>
        </w:rPr>
        <w:t xml:space="preserve"> DL</w:t>
      </w:r>
      <w:r w:rsidRPr="0098300C">
        <w:rPr>
          <w:rFonts w:eastAsia="Malgun Gothic"/>
          <w:lang w:eastAsia="x-none"/>
        </w:rPr>
        <w:t xml:space="preserve"> BWP </w:t>
      </w:r>
      <w:r w:rsidRPr="0098300C">
        <w:rPr>
          <w:rFonts w:cs="Times"/>
          <w:lang w:eastAsia="x-none"/>
        </w:rPr>
        <w:t>is subject to separate UE capability</w:t>
      </w:r>
    </w:p>
    <w:p w14:paraId="0254C65D" w14:textId="77777777" w:rsidR="0098300C" w:rsidRPr="0098300C" w:rsidRDefault="0098300C" w:rsidP="00302AE3">
      <w:pPr>
        <w:widowControl w:val="0"/>
        <w:numPr>
          <w:ilvl w:val="0"/>
          <w:numId w:val="240"/>
        </w:numPr>
        <w:tabs>
          <w:tab w:val="left" w:pos="420"/>
        </w:tabs>
        <w:overflowPunct w:val="0"/>
        <w:autoSpaceDE w:val="0"/>
        <w:autoSpaceDN w:val="0"/>
        <w:adjustRightInd w:val="0"/>
        <w:ind w:rightChars="101" w:right="202"/>
        <w:contextualSpacing/>
        <w:jc w:val="both"/>
        <w:textAlignment w:val="baseline"/>
        <w:rPr>
          <w:rFonts w:cs="Times"/>
          <w:lang w:eastAsia="x-none"/>
        </w:rPr>
      </w:pPr>
      <w:r w:rsidRPr="0098300C">
        <w:rPr>
          <w:rFonts w:eastAsia="Malgun Gothic"/>
          <w:lang w:eastAsia="x-none"/>
        </w:rPr>
        <w:t>No RAN1 optimization specific to the case where LP-WUS</w:t>
      </w:r>
      <w:r w:rsidRPr="0098300C">
        <w:rPr>
          <w:rFonts w:eastAsia="Malgun Gothic" w:hint="eastAsia"/>
          <w:lang w:eastAsia="x-none"/>
        </w:rPr>
        <w:t xml:space="preserve"> </w:t>
      </w:r>
      <w:r w:rsidRPr="0098300C">
        <w:rPr>
          <w:rFonts w:eastAsia="Malgun Gothic"/>
          <w:lang w:eastAsia="x-none"/>
        </w:rPr>
        <w:t>frequency resource is outside of active</w:t>
      </w:r>
      <w:r w:rsidRPr="0098300C">
        <w:rPr>
          <w:rFonts w:eastAsia="Malgun Gothic" w:hint="eastAsia"/>
          <w:lang w:eastAsia="x-none"/>
        </w:rPr>
        <w:t xml:space="preserve"> DL</w:t>
      </w:r>
      <w:r w:rsidRPr="0098300C">
        <w:rPr>
          <w:rFonts w:eastAsia="Malgun Gothic"/>
          <w:lang w:eastAsia="x-none"/>
        </w:rPr>
        <w:t xml:space="preserve"> BWP</w:t>
      </w:r>
    </w:p>
    <w:p w14:paraId="094A8B6C" w14:textId="77777777" w:rsidR="0098300C" w:rsidRPr="0098300C" w:rsidRDefault="0098300C" w:rsidP="0098300C">
      <w:pPr>
        <w:widowControl w:val="0"/>
        <w:tabs>
          <w:tab w:val="left" w:pos="420"/>
        </w:tabs>
        <w:overflowPunct w:val="0"/>
        <w:autoSpaceDE w:val="0"/>
        <w:autoSpaceDN w:val="0"/>
        <w:adjustRightInd w:val="0"/>
        <w:spacing w:after="120"/>
        <w:contextualSpacing/>
        <w:jc w:val="both"/>
        <w:textAlignment w:val="baseline"/>
        <w:rPr>
          <w:rFonts w:eastAsia="Malgun Gothic"/>
        </w:rPr>
      </w:pPr>
    </w:p>
    <w:p w14:paraId="0FBF7F3E" w14:textId="77777777" w:rsidR="0098300C" w:rsidRPr="00F57C7A" w:rsidRDefault="0098300C" w:rsidP="00F57C7A">
      <w:pPr>
        <w:rPr>
          <w:rFonts w:ascii="Times New Roman" w:hAnsi="Times New Roman"/>
          <w:szCs w:val="20"/>
          <w:lang w:eastAsia="zh-CN" w:bidi="ar"/>
        </w:rPr>
      </w:pPr>
    </w:p>
    <w:p w14:paraId="18A07C75" w14:textId="5AC1E1BE" w:rsidR="00A60C4B" w:rsidRPr="00A60C4B" w:rsidRDefault="00CF187F" w:rsidP="00A60C4B">
      <w:pPr>
        <w:rPr>
          <w:b/>
          <w:bCs/>
        </w:rPr>
      </w:pPr>
      <w:hyperlink r:id="rId1161" w:history="1">
        <w:r>
          <w:rPr>
            <w:rStyle w:val="Hyperlink"/>
            <w:b/>
            <w:bCs/>
          </w:rPr>
          <w:t>R1-2501583</w:t>
        </w:r>
      </w:hyperlink>
      <w:r w:rsidR="00A60C4B" w:rsidRPr="00A60C4B">
        <w:rPr>
          <w:b/>
          <w:bCs/>
        </w:rPr>
        <w:tab/>
        <w:t>Summary #5 of discussions on LP-WUS and LP-SS design</w:t>
      </w:r>
      <w:r w:rsidR="00A60C4B" w:rsidRPr="00A60C4B">
        <w:rPr>
          <w:b/>
          <w:bCs/>
        </w:rPr>
        <w:tab/>
        <w:t>Moderator (vivo)</w:t>
      </w:r>
    </w:p>
    <w:p w14:paraId="1A1073B1" w14:textId="445B1A8D" w:rsidR="00A60C4B" w:rsidRDefault="00A60C4B" w:rsidP="00A60C4B">
      <w:r>
        <w:t>From Friday session</w:t>
      </w:r>
    </w:p>
    <w:p w14:paraId="5CFE1B5A"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highlight w:val="green"/>
        </w:rPr>
      </w:pPr>
      <w:r w:rsidRPr="00A60C4B">
        <w:rPr>
          <w:rFonts w:eastAsia="Malgun Gothic" w:cs="Times"/>
          <w:highlight w:val="green"/>
        </w:rPr>
        <w:t>Agreement</w:t>
      </w:r>
    </w:p>
    <w:p w14:paraId="1B6C2AA2"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For M=1, L=4 (if supported), the set of LP-SS binary sequences is:</w:t>
      </w:r>
    </w:p>
    <w:p w14:paraId="1FAC41A6"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0 1]</w:t>
      </w:r>
    </w:p>
    <w:p w14:paraId="2E5F4B02"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1 0]</w:t>
      </w:r>
    </w:p>
    <w:p w14:paraId="18CD4D11"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0 1]</w:t>
      </w:r>
    </w:p>
    <w:p w14:paraId="171247A4"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1 0]</w:t>
      </w:r>
    </w:p>
    <w:p w14:paraId="3353167A"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p>
    <w:p w14:paraId="15920D21"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highlight w:val="green"/>
        </w:rPr>
      </w:pPr>
      <w:r w:rsidRPr="00A60C4B">
        <w:rPr>
          <w:rFonts w:eastAsia="Malgun Gothic" w:cs="Times"/>
          <w:highlight w:val="green"/>
        </w:rPr>
        <w:t>Agreement</w:t>
      </w:r>
    </w:p>
    <w:p w14:paraId="1F0E776B"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For M=1, L=6 (if supported), the set of LP-SS sequence is:</w:t>
      </w:r>
    </w:p>
    <w:p w14:paraId="090801D7"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1 0 1 0]</w:t>
      </w:r>
    </w:p>
    <w:p w14:paraId="133B50E7"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0 1 0 1]</w:t>
      </w:r>
    </w:p>
    <w:p w14:paraId="659B5F72"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0 1 0 1]</w:t>
      </w:r>
    </w:p>
    <w:p w14:paraId="14A974BB"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1 0 0 1]</w:t>
      </w:r>
    </w:p>
    <w:p w14:paraId="43EFD504"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p>
    <w:p w14:paraId="62CBE54D"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highlight w:val="green"/>
        </w:rPr>
      </w:pPr>
      <w:r w:rsidRPr="00A60C4B">
        <w:rPr>
          <w:rFonts w:eastAsia="Malgun Gothic" w:cs="Times"/>
          <w:highlight w:val="green"/>
        </w:rPr>
        <w:t>Agreement</w:t>
      </w:r>
    </w:p>
    <w:p w14:paraId="43289590"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For M=1, L=8 (if supported), the set of LP-SS sequence is:</w:t>
      </w:r>
    </w:p>
    <w:p w14:paraId="06FE7FF2"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1 0 0 1 0 1]</w:t>
      </w:r>
    </w:p>
    <w:p w14:paraId="6C7F1717"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1 0 1 0 0 1]</w:t>
      </w:r>
    </w:p>
    <w:p w14:paraId="62A5C5B0"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0 1 0 1 0 1]</w:t>
      </w:r>
    </w:p>
    <w:p w14:paraId="0C9DE65B"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0 1 0 1 0 1]</w:t>
      </w:r>
    </w:p>
    <w:p w14:paraId="209AD660"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p>
    <w:p w14:paraId="6F1EE5E2"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highlight w:val="green"/>
        </w:rPr>
      </w:pPr>
      <w:r w:rsidRPr="00A60C4B">
        <w:rPr>
          <w:rFonts w:eastAsia="Malgun Gothic" w:cs="Times"/>
          <w:highlight w:val="green"/>
        </w:rPr>
        <w:t>Agreement</w:t>
      </w:r>
    </w:p>
    <w:p w14:paraId="0F65F41C"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For M=2, L=8 (if supported), the set of LP-SS sequence is:</w:t>
      </w:r>
    </w:p>
    <w:p w14:paraId="555283F4"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0 1 1 0 0 1]</w:t>
      </w:r>
    </w:p>
    <w:p w14:paraId="599D00CE"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1 0 0 1 0 1]</w:t>
      </w:r>
    </w:p>
    <w:p w14:paraId="7734BE84"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1 0 1 0 0 1]</w:t>
      </w:r>
    </w:p>
    <w:p w14:paraId="3D7DCC6F"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0 1 0 1 1 0]</w:t>
      </w:r>
    </w:p>
    <w:p w14:paraId="1E18892E"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p>
    <w:p w14:paraId="2E536ECC"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highlight w:val="green"/>
        </w:rPr>
      </w:pPr>
      <w:r w:rsidRPr="00A60C4B">
        <w:rPr>
          <w:rFonts w:eastAsia="Malgun Gothic" w:cs="Times"/>
          <w:highlight w:val="green"/>
        </w:rPr>
        <w:t>Agreement</w:t>
      </w:r>
    </w:p>
    <w:p w14:paraId="51CE4DB8"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For M=2, L=12 (if supported), the set of LP-SS sequence is:</w:t>
      </w:r>
    </w:p>
    <w:p w14:paraId="72885BDD"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0 1 1 0 0 1 1 0 0 1]</w:t>
      </w:r>
    </w:p>
    <w:p w14:paraId="74392D2F"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1 0 1 0 0 1 1 0 0 1]</w:t>
      </w:r>
    </w:p>
    <w:p w14:paraId="508766AC"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1 0 0 1 1 0 1 0 0 1]</w:t>
      </w:r>
    </w:p>
    <w:p w14:paraId="757AC566"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[0 1 1 0 0 1 0 1 1 0 0 1]</w:t>
      </w:r>
    </w:p>
    <w:p w14:paraId="01F3CFFF"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p>
    <w:p w14:paraId="017F1985"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highlight w:val="green"/>
        </w:rPr>
      </w:pPr>
      <w:r w:rsidRPr="00A60C4B">
        <w:rPr>
          <w:rFonts w:eastAsia="Malgun Gothic" w:cs="Times"/>
          <w:highlight w:val="green"/>
        </w:rPr>
        <w:t>Agreement</w:t>
      </w:r>
    </w:p>
    <w:p w14:paraId="0402B96C"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lastRenderedPageBreak/>
        <w:t>For M=2, L=16 (if supported), the set of LP-SS sequence is:</w:t>
      </w:r>
    </w:p>
    <w:p w14:paraId="77900DE3"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0 1 0 1 0 1 1 0 0 1 1 0 0 1]</w:t>
      </w:r>
    </w:p>
    <w:p w14:paraId="6C71AA3D"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0 1 1 0 0 1 0 1 1 0 0 1 0 1]</w:t>
      </w:r>
    </w:p>
    <w:p w14:paraId="5F9CE46A"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0 1 1 0 1 0 0 1 0 1 1 0 0 1]</w:t>
      </w:r>
    </w:p>
    <w:p w14:paraId="20F392E6"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[1 0 1 0 0 1 1 0 0 1 1 0 0 1 0 1]</w:t>
      </w:r>
    </w:p>
    <w:p w14:paraId="3B57339B"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p>
    <w:p w14:paraId="1B63A80A"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highlight w:val="green"/>
        </w:rPr>
      </w:pPr>
      <w:r w:rsidRPr="00A60C4B">
        <w:rPr>
          <w:rFonts w:eastAsia="Malgun Gothic" w:cs="Times"/>
          <w:highlight w:val="green"/>
        </w:rPr>
        <w:t>Agreement</w:t>
      </w:r>
    </w:p>
    <w:p w14:paraId="59323C3B"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For M=4, L=16 (if supported), the set of LP-SS sequence is down-selected between:</w:t>
      </w:r>
    </w:p>
    <w:p w14:paraId="773D90E7" w14:textId="77777777" w:rsidR="00A60C4B" w:rsidRPr="00A60C4B" w:rsidRDefault="00A60C4B" w:rsidP="00302AE3">
      <w:pPr>
        <w:widowControl w:val="0"/>
        <w:numPr>
          <w:ilvl w:val="0"/>
          <w:numId w:val="335"/>
        </w:numPr>
        <w:tabs>
          <w:tab w:val="left" w:pos="420"/>
        </w:tabs>
        <w:overflowPunct w:val="0"/>
        <w:autoSpaceDE w:val="0"/>
        <w:autoSpaceDN w:val="0"/>
        <w:adjustRightInd w:val="0"/>
        <w:ind w:rightChars="101" w:right="202"/>
        <w:contextualSpacing/>
        <w:jc w:val="both"/>
        <w:textAlignment w:val="baseline"/>
        <w:rPr>
          <w:rFonts w:eastAsia="Malgun Gothic" w:cs="Times"/>
          <w:lang w:eastAsia="x-none"/>
        </w:rPr>
      </w:pPr>
      <w:r w:rsidRPr="00A60C4B">
        <w:rPr>
          <w:rFonts w:eastAsia="Malgun Gothic" w:cs="Times"/>
          <w:lang w:eastAsia="x-none"/>
        </w:rPr>
        <w:t>Set 1</w:t>
      </w:r>
    </w:p>
    <w:p w14:paraId="0FECD639"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1 0 0 1 1 0 1 0 1 0 1 0]</w:t>
      </w:r>
    </w:p>
    <w:p w14:paraId="0BE2F631"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1 0 1 0 1 0 0 1 1 0 1 0]</w:t>
      </w:r>
    </w:p>
    <w:p w14:paraId="1D0B7318"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1 0 0 1 1 0 1 0 1 0 1 0 0 1]</w:t>
      </w:r>
    </w:p>
    <w:p w14:paraId="5B4B2986"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1 0 1 0 0 1 1 0 1 0 0 1 1 0]</w:t>
      </w:r>
    </w:p>
    <w:p w14:paraId="6D84D04B" w14:textId="77777777" w:rsidR="00A60C4B" w:rsidRPr="00A60C4B" w:rsidRDefault="00A60C4B" w:rsidP="00302AE3">
      <w:pPr>
        <w:widowControl w:val="0"/>
        <w:numPr>
          <w:ilvl w:val="0"/>
          <w:numId w:val="335"/>
        </w:numPr>
        <w:tabs>
          <w:tab w:val="left" w:pos="420"/>
        </w:tabs>
        <w:overflowPunct w:val="0"/>
        <w:autoSpaceDE w:val="0"/>
        <w:autoSpaceDN w:val="0"/>
        <w:adjustRightInd w:val="0"/>
        <w:ind w:rightChars="101" w:right="202"/>
        <w:contextualSpacing/>
        <w:jc w:val="both"/>
        <w:textAlignment w:val="baseline"/>
        <w:rPr>
          <w:rFonts w:eastAsia="Malgun Gothic" w:cs="Times"/>
          <w:lang w:eastAsia="x-none"/>
        </w:rPr>
      </w:pPr>
      <w:r w:rsidRPr="00A60C4B">
        <w:rPr>
          <w:rFonts w:eastAsia="Malgun Gothic" w:cs="Times"/>
          <w:lang w:eastAsia="x-none"/>
        </w:rPr>
        <w:t>Set 2</w:t>
      </w:r>
    </w:p>
    <w:p w14:paraId="1B37CC8D"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1 0 0 0 0 0 0 1 0 0 1 0]</w:t>
      </w:r>
    </w:p>
    <w:p w14:paraId="46AF0813"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1 0 0 0 0 0 1 0]</w:t>
      </w:r>
    </w:p>
    <w:p w14:paraId="43D5AC59"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0 1 0 0 1 0 0 0]</w:t>
      </w:r>
    </w:p>
    <w:p w14:paraId="7741BE4D"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0 0 0 1 0 0 0 1]</w:t>
      </w:r>
    </w:p>
    <w:p w14:paraId="302E865C"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p>
    <w:p w14:paraId="03E550F7"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highlight w:val="green"/>
        </w:rPr>
      </w:pPr>
      <w:r w:rsidRPr="00A60C4B">
        <w:rPr>
          <w:rFonts w:eastAsia="Malgun Gothic" w:cs="Times"/>
          <w:highlight w:val="green"/>
        </w:rPr>
        <w:t>Agreement</w:t>
      </w:r>
    </w:p>
    <w:p w14:paraId="0F5FC988" w14:textId="77777777" w:rsidR="00A60C4B" w:rsidRPr="00A60C4B" w:rsidRDefault="00A60C4B" w:rsidP="00A60C4B">
      <w:pPr>
        <w:widowControl w:val="0"/>
        <w:tabs>
          <w:tab w:val="left" w:pos="420"/>
        </w:tabs>
        <w:overflowPunct w:val="0"/>
        <w:autoSpaceDE w:val="0"/>
        <w:autoSpaceDN w:val="0"/>
        <w:adjustRightInd w:val="0"/>
        <w:ind w:rightChars="101" w:right="202"/>
        <w:contextualSpacing/>
        <w:jc w:val="both"/>
        <w:textAlignment w:val="baseline"/>
        <w:rPr>
          <w:rFonts w:eastAsia="Malgun Gothic" w:cs="Times"/>
        </w:rPr>
      </w:pPr>
      <w:r w:rsidRPr="00A60C4B">
        <w:rPr>
          <w:rFonts w:eastAsia="Malgun Gothic" w:cs="Times"/>
        </w:rPr>
        <w:t>For M=4, L=32(if supported), the set of LP-SS sequence is down-selected between:</w:t>
      </w:r>
    </w:p>
    <w:p w14:paraId="68C329EA" w14:textId="77777777" w:rsidR="00A60C4B" w:rsidRPr="00A60C4B" w:rsidRDefault="00A60C4B" w:rsidP="00302AE3">
      <w:pPr>
        <w:widowControl w:val="0"/>
        <w:numPr>
          <w:ilvl w:val="0"/>
          <w:numId w:val="335"/>
        </w:numPr>
        <w:tabs>
          <w:tab w:val="left" w:pos="420"/>
        </w:tabs>
        <w:overflowPunct w:val="0"/>
        <w:autoSpaceDE w:val="0"/>
        <w:autoSpaceDN w:val="0"/>
        <w:adjustRightInd w:val="0"/>
        <w:ind w:rightChars="101" w:right="202"/>
        <w:contextualSpacing/>
        <w:jc w:val="both"/>
        <w:textAlignment w:val="baseline"/>
        <w:rPr>
          <w:rFonts w:eastAsia="Malgun Gothic" w:cs="Times"/>
          <w:lang w:eastAsia="x-none"/>
        </w:rPr>
      </w:pPr>
      <w:r w:rsidRPr="00A60C4B">
        <w:rPr>
          <w:rFonts w:eastAsia="Malgun Gothic" w:cs="Times"/>
          <w:lang w:eastAsia="x-none"/>
        </w:rPr>
        <w:t>Set 1:</w:t>
      </w:r>
    </w:p>
    <w:p w14:paraId="222BE91A"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1 0 1 0 1 0 1 0 1 0 0 1 1 0 1 0 0 1 1 0 0 1 1 0 0 1 0 1]</w:t>
      </w:r>
    </w:p>
    <w:p w14:paraId="099A3DED"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0 1 0 1 0 1 1 0 0 1 0 1 1 0 0 1 1 0 1 0 1 0 1 0 0 1 0 1]</w:t>
      </w:r>
    </w:p>
    <w:p w14:paraId="7D465867"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0 1 0 1 1 0 1 0 1 0 0 1 1 0 1 0 1 0 0 1 1 0 1 0 0 1 1 0]</w:t>
      </w:r>
    </w:p>
    <w:p w14:paraId="0EBA672D"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0 1 1 0 0 1 0 1 1 0 1 0 0 1 1 0 0 1 1 0 1 0 1 0 0 1 0 1]</w:t>
      </w:r>
    </w:p>
    <w:p w14:paraId="2014D149" w14:textId="77777777" w:rsidR="00A60C4B" w:rsidRPr="00A60C4B" w:rsidRDefault="00A60C4B" w:rsidP="00302AE3">
      <w:pPr>
        <w:widowControl w:val="0"/>
        <w:numPr>
          <w:ilvl w:val="0"/>
          <w:numId w:val="335"/>
        </w:numPr>
        <w:tabs>
          <w:tab w:val="left" w:pos="420"/>
        </w:tabs>
        <w:overflowPunct w:val="0"/>
        <w:autoSpaceDE w:val="0"/>
        <w:autoSpaceDN w:val="0"/>
        <w:adjustRightInd w:val="0"/>
        <w:ind w:rightChars="101" w:right="202"/>
        <w:contextualSpacing/>
        <w:jc w:val="both"/>
        <w:textAlignment w:val="baseline"/>
        <w:rPr>
          <w:rFonts w:eastAsia="Malgun Gothic" w:cs="Times"/>
          <w:lang w:eastAsia="x-none"/>
        </w:rPr>
      </w:pPr>
      <w:r w:rsidRPr="00A60C4B">
        <w:rPr>
          <w:rFonts w:eastAsia="Malgun Gothic" w:cs="Times"/>
          <w:lang w:eastAsia="x-none"/>
        </w:rPr>
        <w:t>Set 2</w:t>
      </w:r>
    </w:p>
    <w:p w14:paraId="59ADB03D"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0 1 1 0 0 0 0 0 0 1 0 0 0 1 1 0 0 0 0 0 0 1 0 0 0 1 0 1 0 0]</w:t>
      </w:r>
    </w:p>
    <w:p w14:paraId="774F0260"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0 1 0 1 0 0 1 0 0 0 1 0 0 0 0 1 0 0 0 1 0 0 0 0 0 1 0 1 0 0]</w:t>
      </w:r>
    </w:p>
    <w:p w14:paraId="2D1B247F"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1 0 0 0 1 0 1 0 0 0 0 1 0 0 1 0 0 0 0 0 0 1 0 0 1 0 0 0 1 0]</w:t>
      </w:r>
    </w:p>
    <w:p w14:paraId="0553ED4A" w14:textId="77777777" w:rsidR="00A60C4B" w:rsidRPr="00A60C4B" w:rsidRDefault="00A60C4B" w:rsidP="00A60C4B">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1 0 0 1 0 0 0 0 0 1 1 0 0 0 0 0 1 0 1 0 0 0 0 1 0 0 0 0 1 0]</w:t>
      </w:r>
    </w:p>
    <w:p w14:paraId="7FC2D87E"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rPr>
      </w:pPr>
    </w:p>
    <w:p w14:paraId="70F844D8"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rPr>
      </w:pPr>
      <w:r w:rsidRPr="00A60C4B">
        <w:rPr>
          <w:rFonts w:eastAsia="Malgun Gothic" w:cs="Times"/>
          <w:highlight w:val="green"/>
        </w:rPr>
        <w:t>Agreement</w:t>
      </w:r>
    </w:p>
    <w:p w14:paraId="7F760209"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rPr>
      </w:pPr>
      <w:r w:rsidRPr="00A60C4B">
        <w:rPr>
          <w:rFonts w:eastAsia="Malgun Gothic" w:cs="Times"/>
        </w:rPr>
        <w:t>For idle mode, regarding the maximum number of candidates overlaid sequences to carry LP-WUS information per OOK ON chip for one cell:</w:t>
      </w:r>
    </w:p>
    <w:p w14:paraId="6D38FEF0" w14:textId="77777777" w:rsidR="00A60C4B" w:rsidRPr="00A60C4B" w:rsidRDefault="00A60C4B" w:rsidP="00302AE3">
      <w:pPr>
        <w:widowControl w:val="0"/>
        <w:numPr>
          <w:ilvl w:val="0"/>
          <w:numId w:val="336"/>
        </w:numPr>
        <w:tabs>
          <w:tab w:val="left" w:pos="420"/>
        </w:tabs>
        <w:overflowPunct w:val="0"/>
        <w:autoSpaceDE w:val="0"/>
        <w:autoSpaceDN w:val="0"/>
        <w:adjustRightInd w:val="0"/>
        <w:ind w:right="202"/>
        <w:contextualSpacing/>
        <w:jc w:val="both"/>
        <w:textAlignment w:val="baseline"/>
        <w:rPr>
          <w:rFonts w:cs="Times"/>
          <w:lang w:eastAsia="x-none"/>
        </w:rPr>
      </w:pPr>
      <w:r w:rsidRPr="00A60C4B">
        <w:rPr>
          <w:rFonts w:cs="Times"/>
          <w:lang w:eastAsia="x-none"/>
        </w:rPr>
        <w:t>support maximum 16 candidates overlaid sequences for M=1</w:t>
      </w:r>
    </w:p>
    <w:p w14:paraId="3E993E24" w14:textId="77777777" w:rsidR="00A60C4B" w:rsidRPr="00A60C4B" w:rsidRDefault="00A60C4B" w:rsidP="00302AE3">
      <w:pPr>
        <w:widowControl w:val="0"/>
        <w:numPr>
          <w:ilvl w:val="0"/>
          <w:numId w:val="336"/>
        </w:numPr>
        <w:tabs>
          <w:tab w:val="left" w:pos="420"/>
        </w:tabs>
        <w:overflowPunct w:val="0"/>
        <w:autoSpaceDE w:val="0"/>
        <w:autoSpaceDN w:val="0"/>
        <w:adjustRightInd w:val="0"/>
        <w:ind w:right="202"/>
        <w:contextualSpacing/>
        <w:jc w:val="both"/>
        <w:textAlignment w:val="baseline"/>
        <w:rPr>
          <w:rFonts w:cs="Times"/>
          <w:lang w:eastAsia="x-none"/>
        </w:rPr>
      </w:pPr>
      <w:r w:rsidRPr="00A60C4B">
        <w:rPr>
          <w:rFonts w:cs="Times"/>
          <w:lang w:eastAsia="x-none"/>
        </w:rPr>
        <w:t>support maximum 8 candidates overlaid sequences for M=2</w:t>
      </w:r>
    </w:p>
    <w:p w14:paraId="17F1B5C9" w14:textId="77777777" w:rsidR="00A60C4B" w:rsidRPr="00A60C4B" w:rsidRDefault="00A60C4B" w:rsidP="00302AE3">
      <w:pPr>
        <w:widowControl w:val="0"/>
        <w:numPr>
          <w:ilvl w:val="0"/>
          <w:numId w:val="336"/>
        </w:numPr>
        <w:tabs>
          <w:tab w:val="left" w:pos="420"/>
        </w:tabs>
        <w:overflowPunct w:val="0"/>
        <w:autoSpaceDE w:val="0"/>
        <w:autoSpaceDN w:val="0"/>
        <w:adjustRightInd w:val="0"/>
        <w:ind w:right="202"/>
        <w:contextualSpacing/>
        <w:jc w:val="both"/>
        <w:textAlignment w:val="baseline"/>
        <w:rPr>
          <w:rFonts w:cs="Times"/>
          <w:lang w:eastAsia="x-none"/>
        </w:rPr>
      </w:pPr>
      <w:r w:rsidRPr="00A60C4B">
        <w:rPr>
          <w:rFonts w:cs="Times"/>
          <w:lang w:eastAsia="x-none"/>
        </w:rPr>
        <w:t xml:space="preserve">For candidate overlaid sequences across all OOK ON chips of LP-WUS, the number of roots (in specification) is up to [FFS: X], FFS whether the number of roots can be different for different M value. </w:t>
      </w:r>
    </w:p>
    <w:p w14:paraId="2ED7972B" w14:textId="77777777" w:rsidR="00A60C4B" w:rsidRPr="00A60C4B" w:rsidRDefault="00A60C4B" w:rsidP="00302AE3">
      <w:pPr>
        <w:widowControl w:val="0"/>
        <w:numPr>
          <w:ilvl w:val="1"/>
          <w:numId w:val="336"/>
        </w:numPr>
        <w:tabs>
          <w:tab w:val="left" w:pos="420"/>
        </w:tabs>
        <w:overflowPunct w:val="0"/>
        <w:autoSpaceDE w:val="0"/>
        <w:autoSpaceDN w:val="0"/>
        <w:adjustRightInd w:val="0"/>
        <w:ind w:right="202"/>
        <w:contextualSpacing/>
        <w:jc w:val="both"/>
        <w:textAlignment w:val="baseline"/>
        <w:rPr>
          <w:rFonts w:cs="Times"/>
          <w:lang w:eastAsia="x-none"/>
        </w:rPr>
      </w:pPr>
      <w:r w:rsidRPr="00A60C4B">
        <w:rPr>
          <w:rFonts w:cs="Times"/>
          <w:lang w:eastAsia="x-none"/>
        </w:rPr>
        <w:t>FFS: The number of overlaid sequences applicable for a UE is no more than 2 per OOK ON chip.</w:t>
      </w:r>
    </w:p>
    <w:p w14:paraId="1FCF1A79"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rPr>
      </w:pPr>
    </w:p>
    <w:p w14:paraId="6737633B"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rPr>
      </w:pPr>
      <w:bookmarkStart w:id="152" w:name="_Hlk190977639"/>
      <w:r w:rsidRPr="00A60C4B">
        <w:rPr>
          <w:rFonts w:eastAsia="Malgun Gothic" w:cs="Times"/>
          <w:highlight w:val="green"/>
        </w:rPr>
        <w:t>Agreement</w:t>
      </w:r>
    </w:p>
    <w:p w14:paraId="52E6AF04" w14:textId="77777777" w:rsidR="00A60C4B" w:rsidRPr="00A60C4B" w:rsidRDefault="00A60C4B" w:rsidP="00A60C4B">
      <w:pPr>
        <w:widowControl w:val="0"/>
        <w:tabs>
          <w:tab w:val="left" w:pos="420"/>
        </w:tabs>
        <w:overflowPunct w:val="0"/>
        <w:autoSpaceDE w:val="0"/>
        <w:autoSpaceDN w:val="0"/>
        <w:adjustRightInd w:val="0"/>
        <w:contextualSpacing/>
        <w:jc w:val="both"/>
        <w:textAlignment w:val="baseline"/>
        <w:rPr>
          <w:rFonts w:eastAsia="Malgun Gothic" w:cs="Times"/>
        </w:rPr>
      </w:pPr>
      <w:r w:rsidRPr="00A60C4B">
        <w:rPr>
          <w:rFonts w:eastAsia="Malgun Gothic" w:cs="Times"/>
        </w:rPr>
        <w:t>For WUS information carried by the overlaid OFDM sequence(s), consider at least the following alternatives:</w:t>
      </w:r>
    </w:p>
    <w:bookmarkEnd w:id="152"/>
    <w:p w14:paraId="76D50B76" w14:textId="77777777" w:rsidR="00A60C4B" w:rsidRPr="00A60C4B" w:rsidRDefault="00A60C4B" w:rsidP="00302AE3">
      <w:pPr>
        <w:numPr>
          <w:ilvl w:val="0"/>
          <w:numId w:val="337"/>
        </w:numPr>
        <w:overflowPunct w:val="0"/>
        <w:autoSpaceDE w:val="0"/>
        <w:autoSpaceDN w:val="0"/>
        <w:contextualSpacing/>
        <w:jc w:val="both"/>
        <w:rPr>
          <w:rFonts w:cs="Times"/>
          <w:lang w:eastAsia="x-none"/>
        </w:rPr>
      </w:pPr>
      <w:r w:rsidRPr="00A60C4B">
        <w:rPr>
          <w:rFonts w:cs="Times"/>
          <w:lang w:eastAsia="x-none"/>
        </w:rPr>
        <w:t>Alt 1: Raw information bits are mapped to sequence(s)</w:t>
      </w:r>
    </w:p>
    <w:p w14:paraId="662593FE" w14:textId="77777777" w:rsidR="00A60C4B" w:rsidRPr="00A60C4B" w:rsidRDefault="00A60C4B" w:rsidP="00302AE3">
      <w:pPr>
        <w:numPr>
          <w:ilvl w:val="0"/>
          <w:numId w:val="337"/>
        </w:numPr>
        <w:overflowPunct w:val="0"/>
        <w:autoSpaceDE w:val="0"/>
        <w:autoSpaceDN w:val="0"/>
        <w:contextualSpacing/>
        <w:jc w:val="both"/>
        <w:rPr>
          <w:rFonts w:cs="Times"/>
          <w:lang w:val="en-US" w:eastAsia="x-none"/>
        </w:rPr>
      </w:pPr>
      <w:r w:rsidRPr="00A60C4B">
        <w:rPr>
          <w:rFonts w:cs="Times"/>
          <w:lang w:eastAsia="x-none"/>
        </w:rPr>
        <w:t>Alt 2: Raw information bits are mapped to sequence(s) after channel coding</w:t>
      </w:r>
    </w:p>
    <w:p w14:paraId="4AAB674A" w14:textId="77777777" w:rsidR="00A60C4B" w:rsidRPr="00A60C4B" w:rsidRDefault="00A60C4B" w:rsidP="00302AE3">
      <w:pPr>
        <w:widowControl w:val="0"/>
        <w:numPr>
          <w:ilvl w:val="1"/>
          <w:numId w:val="337"/>
        </w:numPr>
        <w:tabs>
          <w:tab w:val="left" w:pos="420"/>
        </w:tabs>
        <w:overflowPunct w:val="0"/>
        <w:autoSpaceDE w:val="0"/>
        <w:autoSpaceDN w:val="0"/>
        <w:adjustRightInd w:val="0"/>
        <w:ind w:rightChars="101" w:right="202"/>
        <w:contextualSpacing/>
        <w:jc w:val="both"/>
        <w:textAlignment w:val="baseline"/>
        <w:rPr>
          <w:rFonts w:cs="Times"/>
          <w:lang w:eastAsia="x-none"/>
        </w:rPr>
      </w:pPr>
      <w:r w:rsidRPr="00A60C4B">
        <w:rPr>
          <w:rFonts w:cs="Times"/>
          <w:lang w:eastAsia="x-none"/>
        </w:rPr>
        <w:t>Same channel coding scheme(s) as OOK is applied.</w:t>
      </w:r>
    </w:p>
    <w:p w14:paraId="2CA670EE" w14:textId="77777777" w:rsidR="00A60C4B" w:rsidRPr="00A60C4B" w:rsidRDefault="00A60C4B" w:rsidP="00302AE3">
      <w:pPr>
        <w:widowControl w:val="0"/>
        <w:numPr>
          <w:ilvl w:val="2"/>
          <w:numId w:val="337"/>
        </w:numPr>
        <w:tabs>
          <w:tab w:val="left" w:pos="420"/>
        </w:tabs>
        <w:overflowPunct w:val="0"/>
        <w:autoSpaceDE w:val="0"/>
        <w:autoSpaceDN w:val="0"/>
        <w:adjustRightInd w:val="0"/>
        <w:ind w:rightChars="101" w:right="202"/>
        <w:contextualSpacing/>
        <w:jc w:val="both"/>
        <w:textAlignment w:val="baseline"/>
        <w:rPr>
          <w:rFonts w:cs="Times"/>
          <w:lang w:eastAsia="x-none"/>
        </w:rPr>
      </w:pPr>
      <w:r w:rsidRPr="00A60C4B">
        <w:rPr>
          <w:rFonts w:cs="Times"/>
          <w:lang w:eastAsia="x-none"/>
        </w:rPr>
        <w:t>FFS same or different rate matching and/or repetition factor as OOK</w:t>
      </w:r>
    </w:p>
    <w:p w14:paraId="08471549" w14:textId="77777777" w:rsidR="00A60C4B" w:rsidRPr="00A60C4B" w:rsidRDefault="00A60C4B" w:rsidP="00302AE3">
      <w:pPr>
        <w:numPr>
          <w:ilvl w:val="0"/>
          <w:numId w:val="337"/>
        </w:numPr>
        <w:overflowPunct w:val="0"/>
        <w:autoSpaceDE w:val="0"/>
        <w:autoSpaceDN w:val="0"/>
        <w:contextualSpacing/>
        <w:jc w:val="both"/>
        <w:rPr>
          <w:rFonts w:cs="Times"/>
          <w:lang w:val="en-US" w:eastAsia="x-none"/>
        </w:rPr>
      </w:pPr>
      <w:r w:rsidRPr="00A60C4B">
        <w:rPr>
          <w:rFonts w:cs="Times"/>
          <w:lang w:eastAsia="x-none"/>
        </w:rPr>
        <w:t>Alt 3: Codepoint/Subgroup is mapped to sequence(s)</w:t>
      </w:r>
    </w:p>
    <w:p w14:paraId="52CACE5C" w14:textId="77777777" w:rsidR="00A60C4B" w:rsidRPr="00A60C4B" w:rsidRDefault="00A60C4B" w:rsidP="00A60C4B">
      <w:pPr>
        <w:rPr>
          <w:lang w:val="en-US"/>
        </w:rPr>
      </w:pPr>
    </w:p>
    <w:p w14:paraId="54285DF2" w14:textId="77777777" w:rsidR="00A60C4B" w:rsidRDefault="00A60C4B" w:rsidP="00A60C4B"/>
    <w:p w14:paraId="5B1B10C1" w14:textId="29A7F5B5" w:rsidR="00F57C7A" w:rsidRPr="002A7300" w:rsidRDefault="00CF187F" w:rsidP="00A60C4B">
      <w:hyperlink r:id="rId1162" w:history="1">
        <w:r>
          <w:rPr>
            <w:rStyle w:val="Hyperlink"/>
          </w:rPr>
          <w:t>R1-2501584</w:t>
        </w:r>
      </w:hyperlink>
      <w:r w:rsidR="00A60C4B">
        <w:tab/>
        <w:t>Final summary of discussions on LP-WUS and LP-SS design</w:t>
      </w:r>
      <w:r w:rsidR="00A60C4B">
        <w:tab/>
        <w:t>Moderator (vivo)</w:t>
      </w:r>
    </w:p>
    <w:p w14:paraId="0D2299AC" w14:textId="77777777" w:rsidR="002A7300" w:rsidRPr="002A7300" w:rsidRDefault="002A7300" w:rsidP="000A71EA">
      <w:pPr>
        <w:pStyle w:val="Heading3"/>
        <w:rPr>
          <w:lang w:val="en-US" w:eastAsia="zh-CN" w:bidi="ar"/>
        </w:rPr>
      </w:pPr>
      <w:bookmarkStart w:id="153" w:name="_Toc189288960"/>
      <w:bookmarkStart w:id="154" w:name="_Toc189898389"/>
      <w:bookmarkStart w:id="155" w:name="_Toc194407789"/>
      <w:r w:rsidRPr="002A7300">
        <w:t xml:space="preserve">LP-WUS operation in </w:t>
      </w:r>
      <w:r w:rsidRPr="002A7300">
        <w:rPr>
          <w:lang w:val="en-US" w:eastAsia="zh-CN" w:bidi="ar"/>
        </w:rPr>
        <w:t>IDLE/INACTIVE modes</w:t>
      </w:r>
      <w:bookmarkEnd w:id="153"/>
      <w:bookmarkEnd w:id="154"/>
      <w:bookmarkEnd w:id="155"/>
    </w:p>
    <w:p w14:paraId="036E0CCB" w14:textId="4A29C5C3" w:rsidR="002A7300" w:rsidRPr="002A7300" w:rsidRDefault="00CF187F" w:rsidP="002A7300">
      <w:pPr>
        <w:rPr>
          <w:lang w:val="en-US" w:eastAsia="zh-CN" w:bidi="ar"/>
        </w:rPr>
      </w:pPr>
      <w:hyperlink r:id="rId1163" w:history="1">
        <w:r>
          <w:rPr>
            <w:rStyle w:val="Hyperlink"/>
            <w:lang w:val="en-US" w:eastAsia="zh-CN" w:bidi="ar"/>
          </w:rPr>
          <w:t>R1-2500049</w:t>
        </w:r>
      </w:hyperlink>
      <w:r w:rsidR="002A7300" w:rsidRPr="002A7300">
        <w:rPr>
          <w:lang w:val="en-US" w:eastAsia="zh-CN" w:bidi="ar"/>
        </w:rPr>
        <w:tab/>
        <w:t>Discussion on LP-WUS Operation in IDLE/INACTIVE Modes</w:t>
      </w:r>
      <w:r w:rsidR="002A7300" w:rsidRPr="002A7300">
        <w:rPr>
          <w:lang w:val="en-US" w:eastAsia="zh-CN" w:bidi="ar"/>
        </w:rPr>
        <w:tab/>
        <w:t>FUTUREWEI</w:t>
      </w:r>
    </w:p>
    <w:p w14:paraId="2FED68CA" w14:textId="2C47C94B" w:rsidR="002A7300" w:rsidRPr="002A7300" w:rsidRDefault="00CF187F" w:rsidP="002A7300">
      <w:pPr>
        <w:rPr>
          <w:lang w:val="en-US" w:eastAsia="zh-CN" w:bidi="ar"/>
        </w:rPr>
      </w:pPr>
      <w:hyperlink r:id="rId1164" w:history="1">
        <w:r>
          <w:rPr>
            <w:rStyle w:val="Hyperlink"/>
            <w:lang w:val="en-US" w:eastAsia="zh-CN" w:bidi="ar"/>
          </w:rPr>
          <w:t>R1-2500064</w:t>
        </w:r>
      </w:hyperlink>
      <w:r w:rsidR="002A7300" w:rsidRPr="002A7300">
        <w:rPr>
          <w:lang w:val="en-US" w:eastAsia="zh-CN" w:bidi="ar"/>
        </w:rPr>
        <w:tab/>
        <w:t xml:space="preserve">Discussion on LP-WUS Operation in IDLE/INACTIVE state </w:t>
      </w:r>
      <w:r w:rsidR="002A7300" w:rsidRPr="002A7300">
        <w:rPr>
          <w:lang w:val="en-US" w:eastAsia="zh-CN" w:bidi="ar"/>
        </w:rPr>
        <w:tab/>
        <w:t>TCL</w:t>
      </w:r>
    </w:p>
    <w:p w14:paraId="41D9EB31" w14:textId="26077CE9" w:rsidR="002A7300" w:rsidRPr="002A7300" w:rsidRDefault="00CF187F" w:rsidP="002A7300">
      <w:pPr>
        <w:rPr>
          <w:lang w:val="en-US" w:eastAsia="zh-CN" w:bidi="ar"/>
        </w:rPr>
      </w:pPr>
      <w:hyperlink r:id="rId1165" w:history="1">
        <w:r>
          <w:rPr>
            <w:rStyle w:val="Hyperlink"/>
            <w:lang w:val="en-US" w:eastAsia="zh-CN" w:bidi="ar"/>
          </w:rPr>
          <w:t>R1-2500074</w:t>
        </w:r>
      </w:hyperlink>
      <w:r w:rsidR="002A7300" w:rsidRPr="002A7300">
        <w:rPr>
          <w:lang w:val="en-US" w:eastAsia="zh-CN" w:bidi="ar"/>
        </w:rPr>
        <w:tab/>
        <w:t>Procedures and functionalities of LP-WUS in IDLE/INACTIVE mode</w:t>
      </w:r>
      <w:r w:rsidR="002A7300" w:rsidRPr="002A7300">
        <w:rPr>
          <w:lang w:val="en-US" w:eastAsia="zh-CN" w:bidi="ar"/>
        </w:rPr>
        <w:tab/>
        <w:t>Huawei, HiSilicon</w:t>
      </w:r>
    </w:p>
    <w:p w14:paraId="6020A086" w14:textId="28604F28" w:rsidR="002A7300" w:rsidRPr="002A7300" w:rsidRDefault="00CF187F" w:rsidP="002A7300">
      <w:pPr>
        <w:rPr>
          <w:lang w:val="en-US" w:eastAsia="zh-CN" w:bidi="ar"/>
        </w:rPr>
      </w:pPr>
      <w:hyperlink r:id="rId1166" w:history="1">
        <w:r>
          <w:rPr>
            <w:rStyle w:val="Hyperlink"/>
            <w:lang w:val="en-US" w:eastAsia="zh-CN" w:bidi="ar"/>
          </w:rPr>
          <w:t>R1-2500132</w:t>
        </w:r>
      </w:hyperlink>
      <w:r w:rsidR="002A7300" w:rsidRPr="002A7300">
        <w:rPr>
          <w:lang w:val="en-US" w:eastAsia="zh-CN" w:bidi="ar"/>
        </w:rPr>
        <w:tab/>
        <w:t>Discussion on LP-WUS operation in IDLE/INACTIVE mode</w:t>
      </w:r>
      <w:r w:rsidR="002A7300" w:rsidRPr="002A7300">
        <w:rPr>
          <w:lang w:val="en-US" w:eastAsia="zh-CN" w:bidi="ar"/>
        </w:rPr>
        <w:tab/>
        <w:t>ZTE Corporation, Sanechips</w:t>
      </w:r>
    </w:p>
    <w:p w14:paraId="5EBB19D5" w14:textId="54838F8E" w:rsidR="002A7300" w:rsidRPr="002A7300" w:rsidRDefault="00CF187F" w:rsidP="002A7300">
      <w:pPr>
        <w:rPr>
          <w:lang w:val="en-US" w:eastAsia="zh-CN" w:bidi="ar"/>
        </w:rPr>
      </w:pPr>
      <w:hyperlink r:id="rId1167" w:history="1">
        <w:r>
          <w:rPr>
            <w:rStyle w:val="Hyperlink"/>
            <w:lang w:val="en-US" w:eastAsia="zh-CN" w:bidi="ar"/>
          </w:rPr>
          <w:t>R1-2500177</w:t>
        </w:r>
      </w:hyperlink>
      <w:r w:rsidR="002A7300" w:rsidRPr="002A7300">
        <w:rPr>
          <w:lang w:val="en-US" w:eastAsia="zh-CN" w:bidi="ar"/>
        </w:rPr>
        <w:tab/>
        <w:t>Discussion on LP-WUS operation in IDLE/INACTIVE modes</w:t>
      </w:r>
      <w:r w:rsidR="002A7300" w:rsidRPr="002A7300">
        <w:rPr>
          <w:lang w:val="en-US" w:eastAsia="zh-CN" w:bidi="ar"/>
        </w:rPr>
        <w:tab/>
        <w:t>Spreadtrum, UNISOC</w:t>
      </w:r>
    </w:p>
    <w:p w14:paraId="4ADAE276" w14:textId="58FCC972" w:rsidR="002A7300" w:rsidRPr="002A7300" w:rsidRDefault="00CF187F" w:rsidP="002A7300">
      <w:pPr>
        <w:rPr>
          <w:lang w:val="en-US" w:eastAsia="zh-CN" w:bidi="ar"/>
        </w:rPr>
      </w:pPr>
      <w:hyperlink r:id="rId1168" w:history="1">
        <w:r>
          <w:rPr>
            <w:rStyle w:val="Hyperlink"/>
            <w:lang w:val="en-US" w:eastAsia="zh-CN" w:bidi="ar"/>
          </w:rPr>
          <w:t>R1-2500232</w:t>
        </w:r>
      </w:hyperlink>
      <w:r w:rsidR="002A7300" w:rsidRPr="002A7300">
        <w:rPr>
          <w:lang w:val="en-US" w:eastAsia="zh-CN" w:bidi="ar"/>
        </w:rPr>
        <w:tab/>
        <w:t>System design and procedure of LP-WUS operation for UE in IDLE/Inactive Modes</w:t>
      </w:r>
      <w:r w:rsidR="002A7300" w:rsidRPr="002A7300">
        <w:rPr>
          <w:lang w:val="en-US" w:eastAsia="zh-CN" w:bidi="ar"/>
        </w:rPr>
        <w:tab/>
        <w:t>CATT</w:t>
      </w:r>
    </w:p>
    <w:p w14:paraId="4A2E99CA" w14:textId="2FFA9F75" w:rsidR="002A7300" w:rsidRPr="002A7300" w:rsidRDefault="00CF187F" w:rsidP="002A7300">
      <w:pPr>
        <w:rPr>
          <w:lang w:val="en-US" w:eastAsia="zh-CN" w:bidi="ar"/>
        </w:rPr>
      </w:pPr>
      <w:hyperlink r:id="rId1169" w:history="1">
        <w:r>
          <w:rPr>
            <w:rStyle w:val="Hyperlink"/>
            <w:lang w:val="en-US" w:eastAsia="zh-CN" w:bidi="ar"/>
          </w:rPr>
          <w:t>R1-2500295</w:t>
        </w:r>
      </w:hyperlink>
      <w:r w:rsidR="002A7300" w:rsidRPr="002A7300">
        <w:rPr>
          <w:lang w:val="en-US" w:eastAsia="zh-CN" w:bidi="ar"/>
        </w:rPr>
        <w:tab/>
        <w:t>Discussion on LP-WUS operation in IDLE/INACTIVE modes</w:t>
      </w:r>
      <w:r w:rsidR="002A7300" w:rsidRPr="002A7300">
        <w:rPr>
          <w:lang w:val="en-US" w:eastAsia="zh-CN" w:bidi="ar"/>
        </w:rPr>
        <w:tab/>
        <w:t>CMCC</w:t>
      </w:r>
    </w:p>
    <w:p w14:paraId="78CEBAD0" w14:textId="2A873497" w:rsidR="002A7300" w:rsidRPr="002A7300" w:rsidRDefault="00CF187F" w:rsidP="002A7300">
      <w:pPr>
        <w:rPr>
          <w:lang w:val="en-US" w:eastAsia="zh-CN" w:bidi="ar"/>
        </w:rPr>
      </w:pPr>
      <w:hyperlink r:id="rId1170" w:history="1">
        <w:r>
          <w:rPr>
            <w:rStyle w:val="Hyperlink"/>
            <w:lang w:val="en-US" w:eastAsia="zh-CN" w:bidi="ar"/>
          </w:rPr>
          <w:t>R1-2500358</w:t>
        </w:r>
      </w:hyperlink>
      <w:r w:rsidR="002A7300" w:rsidRPr="002A7300">
        <w:rPr>
          <w:lang w:val="en-US" w:eastAsia="zh-CN" w:bidi="ar"/>
        </w:rPr>
        <w:tab/>
        <w:t>Discussion on LP-WUS operation in IDLE/INACTIVE modes</w:t>
      </w:r>
      <w:r w:rsidR="002A7300" w:rsidRPr="002A7300">
        <w:rPr>
          <w:lang w:val="en-US" w:eastAsia="zh-CN" w:bidi="ar"/>
        </w:rPr>
        <w:tab/>
        <w:t>vivo</w:t>
      </w:r>
    </w:p>
    <w:p w14:paraId="2DE1B500" w14:textId="7396EFBA" w:rsidR="002A7300" w:rsidRPr="002A7300" w:rsidRDefault="00CF187F" w:rsidP="002A7300">
      <w:pPr>
        <w:rPr>
          <w:lang w:val="en-US" w:eastAsia="zh-CN" w:bidi="ar"/>
        </w:rPr>
      </w:pPr>
      <w:hyperlink r:id="rId1171" w:history="1">
        <w:r>
          <w:rPr>
            <w:rStyle w:val="Hyperlink"/>
            <w:lang w:val="en-US" w:eastAsia="zh-CN" w:bidi="ar"/>
          </w:rPr>
          <w:t>R1-2500438</w:t>
        </w:r>
      </w:hyperlink>
      <w:r w:rsidR="002A7300" w:rsidRPr="002A7300">
        <w:rPr>
          <w:lang w:val="en-US" w:eastAsia="zh-CN" w:bidi="ar"/>
        </w:rPr>
        <w:tab/>
        <w:t>Further consideration on LP-WUS operation in RRC_IDLE/INACTIVE modes</w:t>
      </w:r>
      <w:r w:rsidR="002A7300" w:rsidRPr="002A7300">
        <w:rPr>
          <w:lang w:val="en-US" w:eastAsia="zh-CN" w:bidi="ar"/>
        </w:rPr>
        <w:tab/>
        <w:t>OPPO</w:t>
      </w:r>
    </w:p>
    <w:p w14:paraId="46E98928" w14:textId="27801AEE" w:rsidR="002A7300" w:rsidRPr="002A7300" w:rsidRDefault="00CF187F" w:rsidP="002A7300">
      <w:pPr>
        <w:rPr>
          <w:lang w:val="en-US" w:eastAsia="zh-CN" w:bidi="ar"/>
        </w:rPr>
      </w:pPr>
      <w:hyperlink r:id="rId1172" w:history="1">
        <w:r>
          <w:rPr>
            <w:rStyle w:val="Hyperlink"/>
            <w:lang w:val="en-US" w:eastAsia="zh-CN" w:bidi="ar"/>
          </w:rPr>
          <w:t>R1-2500492</w:t>
        </w:r>
      </w:hyperlink>
      <w:r w:rsidR="002A7300" w:rsidRPr="002A7300">
        <w:rPr>
          <w:lang w:val="en-US" w:eastAsia="zh-CN" w:bidi="ar"/>
        </w:rPr>
        <w:tab/>
        <w:t>Discussion on LP-WUS operation in IDLE/INACTIVE modes</w:t>
      </w:r>
      <w:r w:rsidR="002A7300" w:rsidRPr="002A7300">
        <w:rPr>
          <w:lang w:val="en-US" w:eastAsia="zh-CN" w:bidi="ar"/>
        </w:rPr>
        <w:tab/>
        <w:t>Panasonic</w:t>
      </w:r>
    </w:p>
    <w:p w14:paraId="083F9A4D" w14:textId="4C2E3800" w:rsidR="002A7300" w:rsidRPr="002A7300" w:rsidRDefault="00CF187F" w:rsidP="002A7300">
      <w:pPr>
        <w:rPr>
          <w:lang w:val="en-US" w:eastAsia="zh-CN" w:bidi="ar"/>
        </w:rPr>
      </w:pPr>
      <w:hyperlink r:id="rId1173" w:history="1">
        <w:r>
          <w:rPr>
            <w:rStyle w:val="Hyperlink"/>
            <w:lang w:val="en-US" w:eastAsia="zh-CN" w:bidi="ar"/>
          </w:rPr>
          <w:t>R1-2500531</w:t>
        </w:r>
      </w:hyperlink>
      <w:r w:rsidR="002A7300" w:rsidRPr="002A7300">
        <w:rPr>
          <w:lang w:val="en-US" w:eastAsia="zh-CN" w:bidi="ar"/>
        </w:rPr>
        <w:tab/>
        <w:t>Discussion on LP-WUS operation in IDLE/INACTIVE modes</w:t>
      </w:r>
      <w:r w:rsidR="002A7300" w:rsidRPr="002A7300">
        <w:rPr>
          <w:lang w:val="en-US" w:eastAsia="zh-CN" w:bidi="ar"/>
        </w:rPr>
        <w:tab/>
        <w:t>InterDigital, Inc.</w:t>
      </w:r>
    </w:p>
    <w:p w14:paraId="0B0F3C7D" w14:textId="1243A76D" w:rsidR="002A7300" w:rsidRPr="002A7300" w:rsidRDefault="00CF187F" w:rsidP="002A7300">
      <w:pPr>
        <w:rPr>
          <w:lang w:val="en-US" w:eastAsia="zh-CN" w:bidi="ar"/>
        </w:rPr>
      </w:pPr>
      <w:hyperlink r:id="rId1174" w:history="1">
        <w:r>
          <w:rPr>
            <w:rStyle w:val="Hyperlink"/>
            <w:lang w:val="en-US" w:eastAsia="zh-CN" w:bidi="ar"/>
          </w:rPr>
          <w:t>R1-2500574</w:t>
        </w:r>
      </w:hyperlink>
      <w:r w:rsidR="002A7300" w:rsidRPr="002A7300">
        <w:rPr>
          <w:lang w:val="en-US" w:eastAsia="zh-CN" w:bidi="ar"/>
        </w:rPr>
        <w:tab/>
        <w:t>LP-WUS operation in IDLE/Inactive mode</w:t>
      </w:r>
      <w:r w:rsidR="002A7300" w:rsidRPr="002A7300">
        <w:rPr>
          <w:lang w:val="en-US" w:eastAsia="zh-CN" w:bidi="ar"/>
        </w:rPr>
        <w:tab/>
        <w:t>Nokia</w:t>
      </w:r>
    </w:p>
    <w:p w14:paraId="629049F2" w14:textId="73E75568" w:rsidR="002A7300" w:rsidRPr="002A7300" w:rsidRDefault="00CF187F" w:rsidP="002A7300">
      <w:pPr>
        <w:rPr>
          <w:lang w:val="en-US" w:eastAsia="zh-CN" w:bidi="ar"/>
        </w:rPr>
      </w:pPr>
      <w:hyperlink r:id="rId1175" w:history="1">
        <w:r>
          <w:rPr>
            <w:rStyle w:val="Hyperlink"/>
            <w:lang w:val="en-US" w:eastAsia="zh-CN" w:bidi="ar"/>
          </w:rPr>
          <w:t>R1-2500603</w:t>
        </w:r>
      </w:hyperlink>
      <w:r w:rsidR="002A7300" w:rsidRPr="002A7300">
        <w:rPr>
          <w:lang w:val="en-US" w:eastAsia="zh-CN" w:bidi="ar"/>
        </w:rPr>
        <w:tab/>
        <w:t>Discussion on LP-WUS operation in RRC IDLE/INACTIVE mode</w:t>
      </w:r>
      <w:r w:rsidR="002A7300" w:rsidRPr="002A7300">
        <w:rPr>
          <w:lang w:val="en-US" w:eastAsia="zh-CN" w:bidi="ar"/>
        </w:rPr>
        <w:tab/>
        <w:t>NEC</w:t>
      </w:r>
    </w:p>
    <w:p w14:paraId="5471AE24" w14:textId="2000B44C" w:rsidR="002A7300" w:rsidRPr="002A7300" w:rsidRDefault="00CF187F" w:rsidP="002A7300">
      <w:pPr>
        <w:rPr>
          <w:lang w:val="en-US" w:eastAsia="zh-CN" w:bidi="ar"/>
        </w:rPr>
      </w:pPr>
      <w:hyperlink r:id="rId1176" w:history="1">
        <w:r>
          <w:rPr>
            <w:rStyle w:val="Hyperlink"/>
            <w:lang w:val="en-US" w:eastAsia="zh-CN" w:bidi="ar"/>
          </w:rPr>
          <w:t>R1-2500657</w:t>
        </w:r>
      </w:hyperlink>
      <w:r w:rsidR="002A7300" w:rsidRPr="002A7300">
        <w:rPr>
          <w:lang w:val="en-US" w:eastAsia="zh-CN" w:bidi="ar"/>
        </w:rPr>
        <w:tab/>
        <w:t>LP-WUS operation in IDLE / INACTIVE modes</w:t>
      </w:r>
      <w:r w:rsidR="002A7300" w:rsidRPr="002A7300">
        <w:rPr>
          <w:lang w:val="en-US" w:eastAsia="zh-CN" w:bidi="ar"/>
        </w:rPr>
        <w:tab/>
        <w:t>Sony</w:t>
      </w:r>
    </w:p>
    <w:p w14:paraId="28328421" w14:textId="762117C6" w:rsidR="002A7300" w:rsidRPr="002A7300" w:rsidRDefault="00CF187F" w:rsidP="002A7300">
      <w:pPr>
        <w:rPr>
          <w:lang w:val="en-US" w:eastAsia="zh-CN" w:bidi="ar"/>
        </w:rPr>
      </w:pPr>
      <w:hyperlink r:id="rId1177" w:history="1">
        <w:r>
          <w:rPr>
            <w:rStyle w:val="Hyperlink"/>
            <w:lang w:val="en-US" w:eastAsia="zh-CN" w:bidi="ar"/>
          </w:rPr>
          <w:t>R1-2500740</w:t>
        </w:r>
      </w:hyperlink>
      <w:r w:rsidR="002A7300" w:rsidRPr="002A7300">
        <w:rPr>
          <w:lang w:val="en-US" w:eastAsia="zh-CN" w:bidi="ar"/>
        </w:rPr>
        <w:tab/>
        <w:t>Discussion on LP-WUS operation in Idle/Inactive modes</w:t>
      </w:r>
      <w:r w:rsidR="002A7300" w:rsidRPr="002A7300">
        <w:rPr>
          <w:lang w:val="en-US" w:eastAsia="zh-CN" w:bidi="ar"/>
        </w:rPr>
        <w:tab/>
        <w:t>Xiaomi</w:t>
      </w:r>
    </w:p>
    <w:p w14:paraId="3503B2CA" w14:textId="1690A9EC" w:rsidR="002A7300" w:rsidRPr="002A7300" w:rsidRDefault="00CF187F" w:rsidP="002A7300">
      <w:pPr>
        <w:rPr>
          <w:lang w:val="en-US" w:eastAsia="zh-CN" w:bidi="ar"/>
        </w:rPr>
      </w:pPr>
      <w:hyperlink r:id="rId1178" w:history="1">
        <w:r>
          <w:rPr>
            <w:rStyle w:val="Hyperlink"/>
            <w:lang w:val="en-US" w:eastAsia="zh-CN" w:bidi="ar"/>
          </w:rPr>
          <w:t>R1-2500789</w:t>
        </w:r>
      </w:hyperlink>
      <w:r w:rsidR="002A7300" w:rsidRPr="002A7300">
        <w:rPr>
          <w:lang w:val="en-US" w:eastAsia="zh-CN" w:bidi="ar"/>
        </w:rPr>
        <w:tab/>
        <w:t>LP-WUS operation in IDLE/INACTIVE modes</w:t>
      </w:r>
      <w:r w:rsidR="002A7300" w:rsidRPr="002A7300">
        <w:rPr>
          <w:lang w:val="en-US" w:eastAsia="zh-CN" w:bidi="ar"/>
        </w:rPr>
        <w:tab/>
        <w:t>Apple</w:t>
      </w:r>
    </w:p>
    <w:p w14:paraId="56166912" w14:textId="2E448BC4" w:rsidR="002A7300" w:rsidRPr="002A7300" w:rsidRDefault="00CF187F" w:rsidP="002A7300">
      <w:pPr>
        <w:rPr>
          <w:lang w:val="en-US" w:eastAsia="zh-CN" w:bidi="ar"/>
        </w:rPr>
      </w:pPr>
      <w:hyperlink r:id="rId1179" w:history="1">
        <w:r>
          <w:rPr>
            <w:rStyle w:val="Hyperlink"/>
            <w:lang w:val="en-US" w:eastAsia="zh-CN" w:bidi="ar"/>
          </w:rPr>
          <w:t>R1-2500858</w:t>
        </w:r>
      </w:hyperlink>
      <w:r w:rsidR="002A7300" w:rsidRPr="002A7300">
        <w:rPr>
          <w:lang w:val="en-US" w:eastAsia="zh-CN" w:bidi="ar"/>
        </w:rPr>
        <w:tab/>
        <w:t>Discussion on LP-WUS operation in IDLE/INACTIVE modes</w:t>
      </w:r>
      <w:r w:rsidR="002A7300" w:rsidRPr="002A7300">
        <w:rPr>
          <w:lang w:val="en-US" w:eastAsia="zh-CN" w:bidi="ar"/>
        </w:rPr>
        <w:tab/>
        <w:t>Samsung</w:t>
      </w:r>
    </w:p>
    <w:p w14:paraId="34C9CD2D" w14:textId="3B984F74" w:rsidR="002A7300" w:rsidRPr="002A7300" w:rsidRDefault="00CF187F" w:rsidP="002A7300">
      <w:pPr>
        <w:rPr>
          <w:lang w:val="en-US" w:eastAsia="zh-CN" w:bidi="ar"/>
        </w:rPr>
      </w:pPr>
      <w:hyperlink r:id="rId1180" w:history="1">
        <w:r>
          <w:rPr>
            <w:rStyle w:val="Hyperlink"/>
            <w:lang w:val="en-US" w:eastAsia="zh-CN" w:bidi="ar"/>
          </w:rPr>
          <w:t>R1-2500916</w:t>
        </w:r>
      </w:hyperlink>
      <w:r w:rsidR="002A7300" w:rsidRPr="002A7300">
        <w:rPr>
          <w:lang w:val="en-US" w:eastAsia="zh-CN" w:bidi="ar"/>
        </w:rPr>
        <w:tab/>
        <w:t>Discussion on LP-WUS operation in IDLE/INACTIVE modes</w:t>
      </w:r>
      <w:r w:rsidR="002A7300" w:rsidRPr="002A7300">
        <w:rPr>
          <w:lang w:val="en-US" w:eastAsia="zh-CN" w:bidi="ar"/>
        </w:rPr>
        <w:tab/>
        <w:t>ETRI</w:t>
      </w:r>
    </w:p>
    <w:p w14:paraId="3CD117EE" w14:textId="6CC1683F" w:rsidR="002A7300" w:rsidRPr="002A7300" w:rsidRDefault="00CF187F" w:rsidP="002A7300">
      <w:pPr>
        <w:rPr>
          <w:lang w:val="en-US" w:eastAsia="zh-CN" w:bidi="ar"/>
        </w:rPr>
      </w:pPr>
      <w:hyperlink r:id="rId1181" w:history="1">
        <w:r>
          <w:rPr>
            <w:rStyle w:val="Hyperlink"/>
            <w:lang w:val="en-US" w:eastAsia="zh-CN" w:bidi="ar"/>
          </w:rPr>
          <w:t>R1-2500957</w:t>
        </w:r>
      </w:hyperlink>
      <w:r w:rsidR="002A7300" w:rsidRPr="002A7300">
        <w:rPr>
          <w:lang w:val="en-US" w:eastAsia="zh-CN" w:bidi="ar"/>
        </w:rPr>
        <w:tab/>
        <w:t>Discussion on LP-WUS operation in IDLE/INACTIVE modes</w:t>
      </w:r>
      <w:r w:rsidR="002A7300" w:rsidRPr="002A7300">
        <w:rPr>
          <w:lang w:val="en-US" w:eastAsia="zh-CN" w:bidi="ar"/>
        </w:rPr>
        <w:tab/>
        <w:t>LG Electronics</w:t>
      </w:r>
    </w:p>
    <w:p w14:paraId="3C8FE478" w14:textId="115E325C" w:rsidR="002A7300" w:rsidRPr="002A7300" w:rsidRDefault="00CF187F" w:rsidP="002A7300">
      <w:pPr>
        <w:rPr>
          <w:lang w:val="en-US" w:eastAsia="zh-CN" w:bidi="ar"/>
        </w:rPr>
      </w:pPr>
      <w:hyperlink r:id="rId1182" w:history="1">
        <w:r>
          <w:rPr>
            <w:rStyle w:val="Hyperlink"/>
            <w:lang w:val="en-US" w:eastAsia="zh-CN" w:bidi="ar"/>
          </w:rPr>
          <w:t>R1-2501024</w:t>
        </w:r>
      </w:hyperlink>
      <w:r w:rsidR="002A7300" w:rsidRPr="002A7300">
        <w:rPr>
          <w:lang w:val="en-US" w:eastAsia="zh-CN" w:bidi="ar"/>
        </w:rPr>
        <w:tab/>
        <w:t>LP-WUS operation in IDLE/INACTIVE modes</w:t>
      </w:r>
      <w:r w:rsidR="002A7300" w:rsidRPr="002A7300">
        <w:rPr>
          <w:lang w:val="en-US" w:eastAsia="zh-CN" w:bidi="ar"/>
        </w:rPr>
        <w:tab/>
        <w:t>MediaTek Inc.</w:t>
      </w:r>
    </w:p>
    <w:p w14:paraId="773CB5B8" w14:textId="7D5702A1" w:rsidR="002A7300" w:rsidRPr="002A7300" w:rsidRDefault="00CF187F" w:rsidP="002A7300">
      <w:pPr>
        <w:rPr>
          <w:lang w:val="en-US" w:eastAsia="zh-CN" w:bidi="ar"/>
        </w:rPr>
      </w:pPr>
      <w:hyperlink r:id="rId1183" w:history="1">
        <w:r>
          <w:rPr>
            <w:rStyle w:val="Hyperlink"/>
            <w:lang w:val="en-US" w:eastAsia="zh-CN" w:bidi="ar"/>
          </w:rPr>
          <w:t>R1-2501097</w:t>
        </w:r>
      </w:hyperlink>
      <w:r w:rsidR="002A7300" w:rsidRPr="002A7300">
        <w:rPr>
          <w:lang w:val="en-US" w:eastAsia="zh-CN" w:bidi="ar"/>
        </w:rPr>
        <w:tab/>
        <w:t>Discussion on LP-WUS operation in IDLE/INACTIVE modes</w:t>
      </w:r>
      <w:r w:rsidR="002A7300" w:rsidRPr="002A7300">
        <w:rPr>
          <w:lang w:val="en-US" w:eastAsia="zh-CN" w:bidi="ar"/>
        </w:rPr>
        <w:tab/>
        <w:t>Sharp</w:t>
      </w:r>
    </w:p>
    <w:p w14:paraId="6F1443C9" w14:textId="0AD3881D" w:rsidR="002A7300" w:rsidRPr="002A7300" w:rsidRDefault="00CF187F" w:rsidP="002A7300">
      <w:pPr>
        <w:rPr>
          <w:lang w:val="en-US" w:eastAsia="zh-CN" w:bidi="ar"/>
        </w:rPr>
      </w:pPr>
      <w:hyperlink r:id="rId1184" w:history="1">
        <w:r>
          <w:rPr>
            <w:rStyle w:val="Hyperlink"/>
            <w:lang w:val="en-US" w:eastAsia="zh-CN" w:bidi="ar"/>
          </w:rPr>
          <w:t>R1-2501101</w:t>
        </w:r>
      </w:hyperlink>
      <w:r w:rsidR="002A7300" w:rsidRPr="002A7300">
        <w:rPr>
          <w:lang w:val="en-US" w:eastAsia="zh-CN" w:bidi="ar"/>
        </w:rPr>
        <w:tab/>
        <w:t>Discussion on LP-WUS operation in Idle/Inactive modes</w:t>
      </w:r>
      <w:r w:rsidR="002A7300" w:rsidRPr="002A7300">
        <w:rPr>
          <w:lang w:val="en-US" w:eastAsia="zh-CN" w:bidi="ar"/>
        </w:rPr>
        <w:tab/>
        <w:t>Lenovo</w:t>
      </w:r>
    </w:p>
    <w:p w14:paraId="77795E3E" w14:textId="3FD36F3B" w:rsidR="002A7300" w:rsidRPr="002A7300" w:rsidRDefault="00CF187F" w:rsidP="002A7300">
      <w:pPr>
        <w:rPr>
          <w:lang w:val="en-US" w:eastAsia="zh-CN" w:bidi="ar"/>
        </w:rPr>
      </w:pPr>
      <w:hyperlink r:id="rId1185" w:history="1">
        <w:r>
          <w:rPr>
            <w:rStyle w:val="Hyperlink"/>
            <w:lang w:val="en-US" w:eastAsia="zh-CN" w:bidi="ar"/>
          </w:rPr>
          <w:t>R1-2501164</w:t>
        </w:r>
      </w:hyperlink>
      <w:r w:rsidR="002A7300" w:rsidRPr="002A7300">
        <w:rPr>
          <w:lang w:val="en-US" w:eastAsia="zh-CN" w:bidi="ar"/>
        </w:rPr>
        <w:tab/>
        <w:t>LP-WUR operation in idle and inactive modes</w:t>
      </w:r>
      <w:r w:rsidR="002A7300" w:rsidRPr="002A7300">
        <w:rPr>
          <w:lang w:val="en-US" w:eastAsia="zh-CN" w:bidi="ar"/>
        </w:rPr>
        <w:tab/>
        <w:t>Qualcomm Incorporated</w:t>
      </w:r>
    </w:p>
    <w:p w14:paraId="062163D8" w14:textId="5C0B10EA" w:rsidR="002A7300" w:rsidRPr="002A7300" w:rsidRDefault="00CF187F" w:rsidP="002A7300">
      <w:pPr>
        <w:rPr>
          <w:lang w:val="en-US" w:eastAsia="zh-CN" w:bidi="ar"/>
        </w:rPr>
      </w:pPr>
      <w:hyperlink r:id="rId1186" w:history="1">
        <w:r>
          <w:rPr>
            <w:rStyle w:val="Hyperlink"/>
            <w:lang w:val="en-US" w:eastAsia="zh-CN" w:bidi="ar"/>
          </w:rPr>
          <w:t>R1-2501210</w:t>
        </w:r>
      </w:hyperlink>
      <w:r w:rsidR="002A7300" w:rsidRPr="002A7300">
        <w:rPr>
          <w:lang w:val="en-US" w:eastAsia="zh-CN" w:bidi="ar"/>
        </w:rPr>
        <w:tab/>
        <w:t>Discussion on LP-WUS operation in IDLE/INACTIVE modes</w:t>
      </w:r>
      <w:r w:rsidR="002A7300" w:rsidRPr="002A7300">
        <w:rPr>
          <w:lang w:val="en-US" w:eastAsia="zh-CN" w:bidi="ar"/>
        </w:rPr>
        <w:tab/>
        <w:t>NTT DOCOMO, INC.</w:t>
      </w:r>
    </w:p>
    <w:p w14:paraId="49FFF790" w14:textId="1C5EC889" w:rsidR="002A7300" w:rsidRPr="002A7300" w:rsidRDefault="00CF187F" w:rsidP="002A7300">
      <w:pPr>
        <w:rPr>
          <w:lang w:val="en-US" w:eastAsia="zh-CN" w:bidi="ar"/>
        </w:rPr>
      </w:pPr>
      <w:hyperlink r:id="rId1187" w:history="1">
        <w:r>
          <w:rPr>
            <w:rStyle w:val="Hyperlink"/>
            <w:lang w:val="en-US" w:eastAsia="zh-CN" w:bidi="ar"/>
          </w:rPr>
          <w:t>R1-2501255</w:t>
        </w:r>
      </w:hyperlink>
      <w:r w:rsidR="002A7300" w:rsidRPr="002A7300">
        <w:rPr>
          <w:lang w:val="en-US" w:eastAsia="zh-CN" w:bidi="ar"/>
        </w:rPr>
        <w:tab/>
        <w:t>LP-WUS operation in IDLE and INACTIVE modes</w:t>
      </w:r>
      <w:r w:rsidR="002A7300" w:rsidRPr="002A7300">
        <w:rPr>
          <w:lang w:val="en-US" w:eastAsia="zh-CN" w:bidi="ar"/>
        </w:rPr>
        <w:tab/>
        <w:t>Ericsson</w:t>
      </w:r>
    </w:p>
    <w:p w14:paraId="7BC91B96" w14:textId="1CA1BF38" w:rsidR="002A7300" w:rsidRDefault="00CF187F" w:rsidP="002A7300">
      <w:pPr>
        <w:rPr>
          <w:lang w:val="en-US" w:eastAsia="zh-CN" w:bidi="ar"/>
        </w:rPr>
      </w:pPr>
      <w:hyperlink r:id="rId1188" w:history="1">
        <w:r>
          <w:rPr>
            <w:rStyle w:val="Hyperlink"/>
            <w:lang w:val="en-US" w:eastAsia="zh-CN" w:bidi="ar"/>
          </w:rPr>
          <w:t>R1-2501293</w:t>
        </w:r>
      </w:hyperlink>
      <w:r w:rsidR="002A7300" w:rsidRPr="002A7300">
        <w:rPr>
          <w:lang w:val="en-US" w:eastAsia="zh-CN" w:bidi="ar"/>
        </w:rPr>
        <w:tab/>
        <w:t>On LP-WUS operation in IDLE/Inactive</w:t>
      </w:r>
      <w:r w:rsidR="002A7300" w:rsidRPr="002A7300">
        <w:rPr>
          <w:lang w:val="en-US" w:eastAsia="zh-CN" w:bidi="ar"/>
        </w:rPr>
        <w:tab/>
        <w:t>Nordic Semiconductor ASA</w:t>
      </w:r>
    </w:p>
    <w:p w14:paraId="31D8B0E2" w14:textId="77777777" w:rsidR="000A71EA" w:rsidRDefault="000A71EA" w:rsidP="002A7300">
      <w:pPr>
        <w:rPr>
          <w:lang w:val="en-US" w:eastAsia="zh-CN" w:bidi="ar"/>
        </w:rPr>
      </w:pPr>
    </w:p>
    <w:p w14:paraId="2FF5A5B0" w14:textId="64C8451B" w:rsidR="000A71EA" w:rsidRPr="000A71EA" w:rsidRDefault="00CF187F" w:rsidP="000A71EA">
      <w:pPr>
        <w:rPr>
          <w:b/>
          <w:bCs/>
          <w:lang w:val="en-US" w:eastAsia="zh-CN" w:bidi="ar"/>
        </w:rPr>
      </w:pPr>
      <w:hyperlink r:id="rId1189" w:history="1">
        <w:r>
          <w:rPr>
            <w:rStyle w:val="Hyperlink"/>
            <w:b/>
            <w:bCs/>
            <w:lang w:val="en-US" w:eastAsia="zh-CN" w:bidi="ar"/>
          </w:rPr>
          <w:t>R1-2500791</w:t>
        </w:r>
      </w:hyperlink>
      <w:r w:rsidR="000A71EA" w:rsidRPr="000A71EA">
        <w:rPr>
          <w:b/>
          <w:bCs/>
          <w:lang w:val="en-US" w:eastAsia="zh-CN" w:bidi="ar"/>
        </w:rPr>
        <w:tab/>
        <w:t>Summary #1 on LP-WUS operation in IDLE/INACTIVE mode</w:t>
      </w:r>
      <w:r w:rsidR="000A71EA" w:rsidRPr="000A71EA">
        <w:rPr>
          <w:b/>
          <w:bCs/>
          <w:lang w:val="en-US" w:eastAsia="zh-CN" w:bidi="ar"/>
        </w:rPr>
        <w:tab/>
        <w:t>Moderator (Apple)</w:t>
      </w:r>
    </w:p>
    <w:p w14:paraId="19E1DD7B" w14:textId="56F13451" w:rsidR="000A71EA" w:rsidRDefault="000A71EA" w:rsidP="000A71EA">
      <w:pPr>
        <w:rPr>
          <w:lang w:val="en-US" w:eastAsia="zh-CN" w:bidi="ar"/>
        </w:rPr>
      </w:pPr>
      <w:r>
        <w:rPr>
          <w:lang w:val="en-US" w:eastAsia="zh-CN" w:bidi="ar"/>
        </w:rPr>
        <w:t>From Monday session</w:t>
      </w:r>
    </w:p>
    <w:p w14:paraId="505B05ED" w14:textId="77777777" w:rsidR="000A71EA" w:rsidRDefault="000A71EA" w:rsidP="000A71EA">
      <w:pPr>
        <w:rPr>
          <w:lang w:eastAsia="x-none"/>
        </w:rPr>
      </w:pPr>
      <w:r w:rsidRPr="000A71EA">
        <w:rPr>
          <w:highlight w:val="green"/>
          <w:lang w:eastAsia="x-none"/>
        </w:rPr>
        <w:t>Agreement</w:t>
      </w:r>
    </w:p>
    <w:p w14:paraId="4D35CBA9" w14:textId="77777777" w:rsidR="000A71EA" w:rsidRPr="000A71EA" w:rsidRDefault="000A71EA" w:rsidP="000A71EA">
      <w:pPr>
        <w:rPr>
          <w:rFonts w:ascii="Times New Roman" w:hAnsi="Times New Roman"/>
          <w:szCs w:val="20"/>
        </w:rPr>
      </w:pPr>
      <w:r w:rsidRPr="000A71EA">
        <w:rPr>
          <w:rFonts w:ascii="Times New Roman" w:hAnsi="Times New Roman"/>
          <w:szCs w:val="20"/>
        </w:rPr>
        <w:t>The EPRE ratio between LP-WUS/LP-SS and SSB can be configured by the gNB.</w:t>
      </w:r>
    </w:p>
    <w:p w14:paraId="23D2EBC9" w14:textId="77777777" w:rsidR="000A71EA" w:rsidRPr="000A71EA" w:rsidRDefault="000A71EA" w:rsidP="00A93428">
      <w:pPr>
        <w:numPr>
          <w:ilvl w:val="0"/>
          <w:numId w:val="118"/>
        </w:numPr>
        <w:jc w:val="both"/>
        <w:rPr>
          <w:rFonts w:ascii="Times New Roman" w:hAnsi="Times New Roman"/>
          <w:szCs w:val="20"/>
          <w:lang w:val="en-US" w:eastAsia="zh-CN"/>
        </w:rPr>
      </w:pPr>
      <w:r w:rsidRPr="000A71EA">
        <w:rPr>
          <w:rFonts w:ascii="Times New Roman" w:hAnsi="Times New Roman"/>
          <w:szCs w:val="20"/>
          <w:lang w:eastAsia="zh-CN"/>
        </w:rPr>
        <w:t>FFS whether there is a common configuration or separate configuration for LP-WUS and LP-SS</w:t>
      </w:r>
    </w:p>
    <w:p w14:paraId="6DAC4C3E" w14:textId="77777777" w:rsidR="000A71EA" w:rsidRPr="000A71EA" w:rsidRDefault="000A71EA" w:rsidP="00A93428">
      <w:pPr>
        <w:numPr>
          <w:ilvl w:val="0"/>
          <w:numId w:val="118"/>
        </w:numPr>
        <w:jc w:val="both"/>
        <w:rPr>
          <w:rFonts w:ascii="Times New Roman" w:hAnsi="Times New Roman"/>
          <w:szCs w:val="20"/>
          <w:lang w:val="en-US" w:eastAsia="zh-CN"/>
        </w:rPr>
      </w:pPr>
      <w:r w:rsidRPr="000A71EA">
        <w:rPr>
          <w:rFonts w:ascii="Times New Roman" w:hAnsi="Times New Roman"/>
          <w:szCs w:val="20"/>
          <w:lang w:eastAsia="zh-CN"/>
        </w:rPr>
        <w:t>Above is not applicable for the case when all the subcarriers for LP-WUS/LP-SS are transmitted with zero power (from baseband perspective)</w:t>
      </w:r>
    </w:p>
    <w:p w14:paraId="05F5D8A5" w14:textId="77777777" w:rsidR="000A71EA" w:rsidRPr="000A71EA" w:rsidRDefault="000A71EA" w:rsidP="00A93428">
      <w:pPr>
        <w:numPr>
          <w:ilvl w:val="0"/>
          <w:numId w:val="118"/>
        </w:numPr>
        <w:jc w:val="both"/>
        <w:rPr>
          <w:rFonts w:ascii="Times New Roman" w:hAnsi="Times New Roman"/>
          <w:szCs w:val="20"/>
          <w:lang w:val="en-US" w:eastAsia="zh-CN"/>
        </w:rPr>
      </w:pPr>
      <w:r w:rsidRPr="000A71EA">
        <w:rPr>
          <w:rFonts w:ascii="Times New Roman" w:hAnsi="Times New Roman"/>
          <w:szCs w:val="20"/>
          <w:lang w:eastAsia="zh-CN"/>
        </w:rPr>
        <w:t>Above does not mandate any UE implementation for different receiver types</w:t>
      </w:r>
    </w:p>
    <w:p w14:paraId="4384D7A1" w14:textId="77777777" w:rsidR="000A71EA" w:rsidRPr="000A71EA" w:rsidRDefault="000A71EA" w:rsidP="00A93428">
      <w:pPr>
        <w:numPr>
          <w:ilvl w:val="0"/>
          <w:numId w:val="118"/>
        </w:numPr>
        <w:jc w:val="both"/>
        <w:rPr>
          <w:rFonts w:ascii="Times New Roman" w:hAnsi="Times New Roman"/>
          <w:szCs w:val="20"/>
          <w:lang w:val="en-US" w:eastAsia="zh-CN"/>
        </w:rPr>
      </w:pPr>
      <w:r w:rsidRPr="000A71EA">
        <w:rPr>
          <w:rFonts w:ascii="Times New Roman" w:hAnsi="Times New Roman"/>
          <w:szCs w:val="20"/>
          <w:lang w:eastAsia="zh-CN"/>
        </w:rPr>
        <w:t>FFS: whether/how to support for the case when there are different number of OOK ON symbols in different OFDM symbols (if supported)</w:t>
      </w:r>
    </w:p>
    <w:p w14:paraId="5A512356" w14:textId="77777777" w:rsidR="000A71EA" w:rsidRPr="000A71EA" w:rsidRDefault="000A71EA" w:rsidP="000A71EA">
      <w:pPr>
        <w:rPr>
          <w:rFonts w:ascii="Times New Roman" w:hAnsi="Times New Roman"/>
          <w:szCs w:val="20"/>
          <w:lang w:val="en-US" w:eastAsia="zh-CN" w:bidi="ar"/>
        </w:rPr>
      </w:pPr>
    </w:p>
    <w:p w14:paraId="3D23CC1A" w14:textId="77777777" w:rsidR="000A71EA" w:rsidRDefault="000A71EA" w:rsidP="000A71EA">
      <w:pPr>
        <w:rPr>
          <w:lang w:eastAsia="x-none"/>
        </w:rPr>
      </w:pPr>
      <w:r w:rsidRPr="000A71EA">
        <w:rPr>
          <w:highlight w:val="green"/>
          <w:lang w:eastAsia="x-none"/>
        </w:rPr>
        <w:t>Agreement</w:t>
      </w:r>
    </w:p>
    <w:p w14:paraId="5F66DC28" w14:textId="77777777" w:rsidR="000A71EA" w:rsidRPr="000A71EA" w:rsidRDefault="000A71EA" w:rsidP="000A71EA">
      <w:pPr>
        <w:jc w:val="both"/>
        <w:rPr>
          <w:rFonts w:ascii="Times New Roman" w:hAnsi="Times New Roman"/>
          <w:szCs w:val="20"/>
        </w:rPr>
      </w:pPr>
      <w:r w:rsidRPr="000A71EA">
        <w:rPr>
          <w:rFonts w:ascii="Times New Roman" w:hAnsi="Times New Roman"/>
          <w:szCs w:val="20"/>
        </w:rPr>
        <w:t>For the offset value(s) between an LO and a reference PO/PF, at least a frame-level offset is provided.</w:t>
      </w:r>
    </w:p>
    <w:p w14:paraId="0818D648" w14:textId="77777777" w:rsidR="000A71EA" w:rsidRPr="000A71EA" w:rsidRDefault="000A71EA" w:rsidP="00A93428">
      <w:pPr>
        <w:numPr>
          <w:ilvl w:val="0"/>
          <w:numId w:val="121"/>
        </w:numPr>
        <w:ind w:left="709"/>
        <w:jc w:val="both"/>
        <w:rPr>
          <w:rFonts w:ascii="Times New Roman" w:hAnsi="Times New Roman"/>
          <w:szCs w:val="20"/>
          <w:lang w:eastAsia="x-none"/>
        </w:rPr>
      </w:pPr>
      <w:r w:rsidRPr="000A71EA">
        <w:rPr>
          <w:rFonts w:ascii="Times New Roman" w:hAnsi="Times New Roman"/>
          <w:szCs w:val="20"/>
          <w:lang w:eastAsia="x-none"/>
        </w:rPr>
        <w:t>The reference point (reference PO/PF) for the frame-level offset is the start of the PF, or the first PF of the PF(s) (if mapping of POs from multiple PFs to one LO is supported), associated with the LO.</w:t>
      </w:r>
    </w:p>
    <w:p w14:paraId="3BE14346" w14:textId="77777777" w:rsidR="000A71EA" w:rsidRPr="000A71EA" w:rsidRDefault="000A71EA" w:rsidP="00A93428">
      <w:pPr>
        <w:numPr>
          <w:ilvl w:val="0"/>
          <w:numId w:val="121"/>
        </w:numPr>
        <w:ind w:left="709"/>
        <w:jc w:val="both"/>
        <w:rPr>
          <w:rFonts w:ascii="Times New Roman" w:hAnsi="Times New Roman"/>
          <w:szCs w:val="20"/>
          <w:lang w:eastAsia="x-none"/>
        </w:rPr>
      </w:pPr>
      <w:r w:rsidRPr="000A71EA">
        <w:rPr>
          <w:rFonts w:ascii="Times New Roman" w:hAnsi="Times New Roman"/>
          <w:szCs w:val="20"/>
          <w:lang w:eastAsia="x-none"/>
        </w:rPr>
        <w:t>FFS other offset value(s) to determine the MOs of the LO</w:t>
      </w:r>
    </w:p>
    <w:p w14:paraId="4BDEBA55" w14:textId="77777777" w:rsidR="000A71EA" w:rsidRPr="000A71EA" w:rsidRDefault="000A71EA" w:rsidP="000A71EA">
      <w:pPr>
        <w:rPr>
          <w:rFonts w:ascii="Times New Roman" w:hAnsi="Times New Roman"/>
          <w:szCs w:val="20"/>
          <w:lang w:eastAsia="zh-CN" w:bidi="ar"/>
        </w:rPr>
      </w:pPr>
    </w:p>
    <w:p w14:paraId="20455761" w14:textId="77777777" w:rsidR="000A71EA" w:rsidRDefault="000A71EA" w:rsidP="000A71EA">
      <w:pPr>
        <w:rPr>
          <w:lang w:eastAsia="x-none"/>
        </w:rPr>
      </w:pPr>
      <w:r w:rsidRPr="000A71EA">
        <w:rPr>
          <w:highlight w:val="green"/>
          <w:lang w:eastAsia="x-none"/>
        </w:rPr>
        <w:t>Agreement</w:t>
      </w:r>
    </w:p>
    <w:p w14:paraId="3B89FB98" w14:textId="77777777" w:rsidR="000A71EA" w:rsidRPr="000A71EA" w:rsidRDefault="000A71EA" w:rsidP="000A71EA">
      <w:pPr>
        <w:rPr>
          <w:rFonts w:ascii="Times New Roman" w:hAnsi="Times New Roman"/>
          <w:szCs w:val="20"/>
        </w:rPr>
      </w:pPr>
      <w:r w:rsidRPr="000A71EA">
        <w:rPr>
          <w:rFonts w:ascii="Times New Roman" w:hAnsi="Times New Roman"/>
          <w:szCs w:val="20"/>
        </w:rPr>
        <w:t>The previous agreement in RAN1#119 is updated as follows:</w:t>
      </w:r>
    </w:p>
    <w:p w14:paraId="3785CA70" w14:textId="77777777" w:rsidR="000A71EA" w:rsidRPr="000A71EA" w:rsidRDefault="000A71EA" w:rsidP="00A93428">
      <w:pPr>
        <w:pStyle w:val="ListParagraph"/>
        <w:numPr>
          <w:ilvl w:val="0"/>
          <w:numId w:val="122"/>
        </w:numPr>
        <w:ind w:left="709"/>
      </w:pPr>
      <w:r w:rsidRPr="000A71EA">
        <w:t xml:space="preserve">Each LP-WUS or LP-SS is QCLed with an SSB with </w:t>
      </w:r>
      <w:r w:rsidRPr="00773ECE">
        <w:rPr>
          <w:strike/>
          <w:color w:val="FF0000"/>
        </w:rPr>
        <w:t xml:space="preserve">[select one from </w:t>
      </w:r>
      <w:r w:rsidRPr="00773ECE">
        <w:rPr>
          <w:strike/>
        </w:rPr>
        <w:t>‘typeA’</w:t>
      </w:r>
      <w:r w:rsidRPr="00773ECE">
        <w:rPr>
          <w:strike/>
          <w:color w:val="FF0000"/>
        </w:rPr>
        <w:t xml:space="preserve">, </w:t>
      </w:r>
      <w:r w:rsidRPr="00773ECE">
        <w:rPr>
          <w:color w:val="FF0000"/>
        </w:rPr>
        <w:t>‘typeC’</w:t>
      </w:r>
      <w:r w:rsidRPr="00773ECE">
        <w:rPr>
          <w:strike/>
          <w:color w:val="FF0000"/>
        </w:rPr>
        <w:t>]</w:t>
      </w:r>
      <w:r w:rsidRPr="000A71EA">
        <w:t>, and when applicable, ‘typeD’ with the same SSB.</w:t>
      </w:r>
    </w:p>
    <w:p w14:paraId="38704134" w14:textId="77777777" w:rsidR="00773ECE" w:rsidRDefault="00773ECE" w:rsidP="00773ECE">
      <w:pPr>
        <w:rPr>
          <w:lang w:eastAsia="x-none"/>
        </w:rPr>
      </w:pPr>
      <w:r w:rsidRPr="000A71EA">
        <w:rPr>
          <w:highlight w:val="green"/>
          <w:lang w:eastAsia="x-none"/>
        </w:rPr>
        <w:t>Agreement</w:t>
      </w:r>
    </w:p>
    <w:p w14:paraId="57E42F40" w14:textId="77777777" w:rsidR="000A71EA" w:rsidRPr="000A71EA" w:rsidRDefault="000A71EA" w:rsidP="000A71EA">
      <w:pPr>
        <w:rPr>
          <w:rFonts w:ascii="Times New Roman" w:hAnsi="Times New Roman"/>
          <w:szCs w:val="20"/>
        </w:rPr>
      </w:pPr>
      <w:r w:rsidRPr="000A71EA">
        <w:rPr>
          <w:rFonts w:ascii="Times New Roman" w:hAnsi="Times New Roman"/>
          <w:szCs w:val="20"/>
        </w:rPr>
        <w:t>Confirm the following working assumption with the additional text in red:</w:t>
      </w:r>
    </w:p>
    <w:p w14:paraId="67F58AAE" w14:textId="77777777" w:rsidR="000A71EA" w:rsidRPr="004D36CB" w:rsidRDefault="000A71EA" w:rsidP="000A71EA">
      <w:pPr>
        <w:ind w:left="720"/>
        <w:rPr>
          <w:rFonts w:ascii="Times New Roman" w:eastAsia="DengXian" w:hAnsi="Times New Roman"/>
          <w:sz w:val="18"/>
          <w:szCs w:val="18"/>
          <w:lang w:bidi="ar"/>
        </w:rPr>
      </w:pPr>
      <w:r w:rsidRPr="004D36CB">
        <w:rPr>
          <w:rFonts w:ascii="Times New Roman" w:eastAsia="DengXian" w:hAnsi="Times New Roman"/>
          <w:sz w:val="18"/>
          <w:szCs w:val="18"/>
          <w:highlight w:val="darkYellow"/>
          <w:lang w:bidi="ar"/>
        </w:rPr>
        <w:t>Working Assumption</w:t>
      </w:r>
    </w:p>
    <w:p w14:paraId="51D62CA5" w14:textId="77777777" w:rsidR="000A71EA" w:rsidRPr="000A71EA" w:rsidRDefault="000A71EA" w:rsidP="000A71EA">
      <w:pPr>
        <w:ind w:left="720"/>
        <w:rPr>
          <w:rFonts w:ascii="Times New Roman" w:hAnsi="Times New Roman"/>
          <w:sz w:val="18"/>
          <w:szCs w:val="18"/>
        </w:rPr>
      </w:pPr>
      <w:r w:rsidRPr="000A71EA">
        <w:rPr>
          <w:rFonts w:ascii="Times New Roman" w:hAnsi="Times New Roman"/>
          <w:sz w:val="18"/>
          <w:szCs w:val="18"/>
        </w:rPr>
        <w:t>From RAN1 perspective, for the RRM measurement metrics based on SSS for OFDM-based LP-WUR, use the same definition of SS-RSRP and SS-RSRQ for LP-SSS-RSRP and LP-SSS-RSRQ, respectively.</w:t>
      </w:r>
    </w:p>
    <w:p w14:paraId="207BA450" w14:textId="77777777" w:rsidR="000A71EA" w:rsidRPr="000A71EA" w:rsidRDefault="000A71EA" w:rsidP="00A93428">
      <w:pPr>
        <w:numPr>
          <w:ilvl w:val="0"/>
          <w:numId w:val="119"/>
        </w:numPr>
        <w:tabs>
          <w:tab w:val="left" w:pos="1440"/>
        </w:tabs>
        <w:ind w:left="1440"/>
        <w:rPr>
          <w:rFonts w:ascii="Times New Roman" w:hAnsi="Times New Roman"/>
          <w:sz w:val="18"/>
          <w:szCs w:val="18"/>
        </w:rPr>
      </w:pPr>
      <w:r w:rsidRPr="000A71EA">
        <w:rPr>
          <w:rFonts w:ascii="Times New Roman" w:hAnsi="Times New Roman"/>
          <w:sz w:val="18"/>
          <w:szCs w:val="18"/>
          <w:lang w:eastAsia="ko-KR"/>
        </w:rPr>
        <w:t xml:space="preserve">Above is applicable for both </w:t>
      </w:r>
      <w:r w:rsidRPr="000A71EA">
        <w:rPr>
          <w:rFonts w:ascii="Times New Roman" w:hAnsi="Times New Roman"/>
          <w:sz w:val="18"/>
          <w:szCs w:val="18"/>
        </w:rPr>
        <w:t>time-domain processing or frequency-domain processing</w:t>
      </w:r>
    </w:p>
    <w:p w14:paraId="425B59E5" w14:textId="77777777" w:rsidR="000A71EA" w:rsidRPr="000A71EA" w:rsidRDefault="000A71EA" w:rsidP="00A93428">
      <w:pPr>
        <w:numPr>
          <w:ilvl w:val="0"/>
          <w:numId w:val="119"/>
        </w:numPr>
        <w:tabs>
          <w:tab w:val="left" w:pos="1440"/>
        </w:tabs>
        <w:ind w:left="1440"/>
        <w:rPr>
          <w:rFonts w:ascii="Times New Roman" w:hAnsi="Times New Roman"/>
          <w:sz w:val="18"/>
          <w:szCs w:val="18"/>
        </w:rPr>
      </w:pPr>
      <w:r w:rsidRPr="000A71EA">
        <w:rPr>
          <w:rFonts w:ascii="Times New Roman" w:hAnsi="Times New Roman"/>
          <w:sz w:val="18"/>
          <w:szCs w:val="18"/>
        </w:rPr>
        <w:t>Above does not imply that RAN1 will introduce LP-SSS-RSRP and LP-SSS-RSRQ in the specifications</w:t>
      </w:r>
    </w:p>
    <w:p w14:paraId="45946EF2" w14:textId="77777777" w:rsidR="000A71EA" w:rsidRPr="004D36CB" w:rsidRDefault="000A71EA" w:rsidP="004D36CB">
      <w:pPr>
        <w:ind w:left="720"/>
        <w:jc w:val="both"/>
        <w:rPr>
          <w:rFonts w:ascii="Times New Roman" w:hAnsi="Times New Roman"/>
          <w:color w:val="FF0000"/>
          <w:sz w:val="18"/>
          <w:szCs w:val="18"/>
          <w:lang w:eastAsia="x-none"/>
        </w:rPr>
      </w:pPr>
      <w:r w:rsidRPr="004D36CB">
        <w:rPr>
          <w:rFonts w:ascii="Times New Roman" w:hAnsi="Times New Roman"/>
          <w:color w:val="FF0000"/>
          <w:sz w:val="18"/>
          <w:szCs w:val="18"/>
          <w:lang w:eastAsia="x-none"/>
        </w:rPr>
        <w:t>Existing metrics SS-RSRP and SS-RSRQ are reused</w:t>
      </w:r>
      <w:r w:rsidRPr="004D36CB">
        <w:rPr>
          <w:rFonts w:ascii="Times New Roman" w:hAnsi="Times New Roman"/>
          <w:sz w:val="18"/>
          <w:szCs w:val="18"/>
          <w:lang w:eastAsia="x-none"/>
        </w:rPr>
        <w:t xml:space="preserve"> </w:t>
      </w:r>
      <w:r w:rsidRPr="004D36CB">
        <w:rPr>
          <w:rFonts w:ascii="Times New Roman" w:hAnsi="Times New Roman"/>
          <w:color w:val="FF0000"/>
          <w:sz w:val="18"/>
          <w:szCs w:val="18"/>
          <w:lang w:eastAsia="x-none"/>
        </w:rPr>
        <w:t>for OFDM-based LP-WUR. No separate metrics (LP-SSS-RSRP and LP-SSS-RSRQ) will be introduced in the specifications.</w:t>
      </w:r>
    </w:p>
    <w:p w14:paraId="6A712210" w14:textId="77777777" w:rsidR="000A71EA" w:rsidRPr="004D36CB" w:rsidRDefault="000A71EA" w:rsidP="00A93428">
      <w:pPr>
        <w:numPr>
          <w:ilvl w:val="0"/>
          <w:numId w:val="120"/>
        </w:numPr>
        <w:ind w:left="1440"/>
        <w:jc w:val="both"/>
        <w:rPr>
          <w:rFonts w:ascii="Times New Roman" w:hAnsi="Times New Roman"/>
          <w:color w:val="FF0000"/>
          <w:sz w:val="18"/>
          <w:szCs w:val="18"/>
          <w:lang w:eastAsia="zh-CN"/>
        </w:rPr>
      </w:pPr>
      <w:r w:rsidRPr="004D36CB">
        <w:rPr>
          <w:rFonts w:ascii="Times New Roman" w:hAnsi="Times New Roman"/>
          <w:color w:val="FF0000"/>
          <w:sz w:val="18"/>
          <w:szCs w:val="18"/>
          <w:lang w:eastAsia="zh-CN"/>
        </w:rPr>
        <w:t xml:space="preserve">The metrics </w:t>
      </w:r>
      <w:r w:rsidRPr="004D36CB">
        <w:rPr>
          <w:rFonts w:ascii="Times New Roman" w:hAnsi="Times New Roman"/>
          <w:color w:val="FF0000"/>
          <w:sz w:val="18"/>
          <w:szCs w:val="18"/>
          <w:lang w:eastAsia="x-none"/>
        </w:rPr>
        <w:t>SS-RSRP and SS-RSRQ are applicable for OFDM-based LP-WUR for RRC_IDLE and RRC_INACTIVE serving cell measurement.</w:t>
      </w:r>
    </w:p>
    <w:p w14:paraId="1134AC16" w14:textId="77777777" w:rsidR="000A71EA" w:rsidRPr="004D36CB" w:rsidRDefault="000A71EA" w:rsidP="00A93428">
      <w:pPr>
        <w:numPr>
          <w:ilvl w:val="0"/>
          <w:numId w:val="120"/>
        </w:numPr>
        <w:ind w:left="1440"/>
        <w:jc w:val="both"/>
        <w:rPr>
          <w:rFonts w:ascii="Times New Roman" w:hAnsi="Times New Roman"/>
          <w:color w:val="FF0000"/>
          <w:sz w:val="18"/>
          <w:szCs w:val="18"/>
          <w:lang w:eastAsia="zh-CN"/>
        </w:rPr>
      </w:pPr>
      <w:r w:rsidRPr="004D36CB">
        <w:rPr>
          <w:rFonts w:ascii="Times New Roman" w:hAnsi="Times New Roman"/>
          <w:color w:val="FF0000"/>
          <w:sz w:val="18"/>
          <w:szCs w:val="18"/>
          <w:lang w:eastAsia="zh-CN"/>
        </w:rPr>
        <w:t xml:space="preserve">FFS: whether to remove </w:t>
      </w:r>
      <w:r w:rsidRPr="004D36CB">
        <w:rPr>
          <w:rFonts w:ascii="Times New Roman" w:hAnsi="Times New Roman"/>
          <w:color w:val="FF0000"/>
          <w:sz w:val="18"/>
          <w:szCs w:val="18"/>
          <w:lang w:eastAsia="x-none"/>
        </w:rPr>
        <w:t>or modify the restriction of using SMTC window for LP-SSS-RSRP/RSSI measurement.</w:t>
      </w:r>
    </w:p>
    <w:p w14:paraId="2CBA8D87" w14:textId="77777777" w:rsidR="000A71EA" w:rsidRPr="000A71EA" w:rsidRDefault="000A71EA" w:rsidP="000A71EA">
      <w:pPr>
        <w:rPr>
          <w:rFonts w:ascii="Times New Roman" w:hAnsi="Times New Roman"/>
          <w:szCs w:val="20"/>
          <w:lang w:val="en-US" w:eastAsia="zh-CN" w:bidi="ar"/>
        </w:rPr>
      </w:pPr>
    </w:p>
    <w:p w14:paraId="5CB9F200" w14:textId="77777777" w:rsidR="000A71EA" w:rsidRPr="002A7300" w:rsidRDefault="000A71EA" w:rsidP="000A71EA">
      <w:pPr>
        <w:rPr>
          <w:lang w:val="en-US" w:eastAsia="zh-CN" w:bidi="ar"/>
        </w:rPr>
      </w:pPr>
    </w:p>
    <w:p w14:paraId="7DE22EBF" w14:textId="570AD51E" w:rsidR="000A71EA" w:rsidRPr="00F57C7A" w:rsidRDefault="00CF187F" w:rsidP="000A71EA">
      <w:pPr>
        <w:rPr>
          <w:b/>
          <w:bCs/>
          <w:lang w:val="en-US" w:eastAsia="zh-CN" w:bidi="ar"/>
        </w:rPr>
      </w:pPr>
      <w:hyperlink r:id="rId1190" w:history="1">
        <w:r>
          <w:rPr>
            <w:rStyle w:val="Hyperlink"/>
            <w:b/>
            <w:bCs/>
            <w:lang w:val="en-US" w:eastAsia="zh-CN" w:bidi="ar"/>
          </w:rPr>
          <w:t>R1-2500792</w:t>
        </w:r>
      </w:hyperlink>
      <w:r w:rsidR="000A71EA" w:rsidRPr="00F57C7A">
        <w:rPr>
          <w:b/>
          <w:bCs/>
          <w:lang w:val="en-US" w:eastAsia="zh-CN" w:bidi="ar"/>
        </w:rPr>
        <w:tab/>
        <w:t>Summary #2 on LP-WUS operation in IDLE/INACTIVE mode</w:t>
      </w:r>
      <w:r w:rsidR="000A71EA" w:rsidRPr="00F57C7A">
        <w:rPr>
          <w:b/>
          <w:bCs/>
          <w:lang w:val="en-US" w:eastAsia="zh-CN" w:bidi="ar"/>
        </w:rPr>
        <w:tab/>
        <w:t>Moderator (Apple)</w:t>
      </w:r>
    </w:p>
    <w:p w14:paraId="7AF8D986" w14:textId="27239E1B" w:rsidR="00F57C7A" w:rsidRDefault="00F57C7A" w:rsidP="000A71EA">
      <w:pPr>
        <w:rPr>
          <w:lang w:val="en-US" w:eastAsia="zh-CN" w:bidi="ar"/>
        </w:rPr>
      </w:pPr>
      <w:r>
        <w:rPr>
          <w:lang w:val="en-US" w:eastAsia="zh-CN" w:bidi="ar"/>
        </w:rPr>
        <w:t>From Tuesday session</w:t>
      </w:r>
    </w:p>
    <w:p w14:paraId="671708B8" w14:textId="77777777" w:rsidR="00F57C7A" w:rsidRDefault="00F57C7A" w:rsidP="00F57C7A">
      <w:pPr>
        <w:rPr>
          <w:lang w:eastAsia="x-none"/>
        </w:rPr>
      </w:pPr>
      <w:r w:rsidRPr="000A71EA">
        <w:rPr>
          <w:highlight w:val="green"/>
          <w:lang w:eastAsia="x-none"/>
        </w:rPr>
        <w:t>Agreement</w:t>
      </w:r>
    </w:p>
    <w:p w14:paraId="5D5FE9D8" w14:textId="77777777" w:rsidR="00F57C7A" w:rsidRPr="00F57C7A" w:rsidRDefault="00F57C7A" w:rsidP="00F57C7A">
      <w:pPr>
        <w:rPr>
          <w:rFonts w:ascii="Times New Roman" w:hAnsi="Times New Roman"/>
        </w:rPr>
      </w:pPr>
      <w:r w:rsidRPr="00F57C7A">
        <w:rPr>
          <w:rFonts w:ascii="Times New Roman" w:hAnsi="Times New Roman"/>
        </w:rPr>
        <w:t>For the LO to PO mapping from network perspective, support Option 2 (UEs corresponding to different POs monitor the same LO).</w:t>
      </w:r>
    </w:p>
    <w:p w14:paraId="439AF2BD" w14:textId="77777777" w:rsidR="00F57C7A" w:rsidRPr="00F57C7A" w:rsidRDefault="00F57C7A" w:rsidP="00302AE3">
      <w:pPr>
        <w:numPr>
          <w:ilvl w:val="0"/>
          <w:numId w:val="188"/>
        </w:numPr>
        <w:jc w:val="both"/>
        <w:rPr>
          <w:rFonts w:ascii="Times New Roman" w:hAnsi="Times New Roman"/>
          <w:lang w:eastAsia="zh-CN"/>
        </w:rPr>
      </w:pPr>
      <w:r w:rsidRPr="00F57C7A">
        <w:rPr>
          <w:rFonts w:ascii="Times New Roman" w:hAnsi="Times New Roman"/>
          <w:lang w:eastAsia="zh-CN"/>
        </w:rPr>
        <w:t>This should not increase the maximum number of codepoints per LO/LP-WUS compared to Option 1.</w:t>
      </w:r>
    </w:p>
    <w:p w14:paraId="2A5F0C63" w14:textId="77777777" w:rsidR="00F57C7A" w:rsidRPr="00F57C7A" w:rsidRDefault="00F57C7A" w:rsidP="00302AE3">
      <w:pPr>
        <w:numPr>
          <w:ilvl w:val="0"/>
          <w:numId w:val="188"/>
        </w:numPr>
        <w:jc w:val="both"/>
        <w:rPr>
          <w:rFonts w:ascii="Times New Roman" w:hAnsi="Times New Roman"/>
          <w:lang w:eastAsia="zh-CN"/>
        </w:rPr>
      </w:pPr>
      <w:r w:rsidRPr="00F57C7A">
        <w:rPr>
          <w:rFonts w:ascii="Times New Roman" w:hAnsi="Times New Roman"/>
          <w:lang w:eastAsia="zh-CN"/>
        </w:rPr>
        <w:t>FFS conditions/restrictions for mapping multiple POs to one LO</w:t>
      </w:r>
    </w:p>
    <w:p w14:paraId="1B6AEFA2" w14:textId="77777777" w:rsidR="00F57C7A" w:rsidRPr="00F57C7A" w:rsidRDefault="00F57C7A" w:rsidP="00302AE3">
      <w:pPr>
        <w:numPr>
          <w:ilvl w:val="0"/>
          <w:numId w:val="188"/>
        </w:numPr>
        <w:jc w:val="both"/>
        <w:rPr>
          <w:rFonts w:ascii="Times New Roman" w:hAnsi="Times New Roman"/>
          <w:lang w:eastAsia="zh-CN" w:bidi="ar"/>
        </w:rPr>
      </w:pPr>
      <w:r w:rsidRPr="00F57C7A">
        <w:rPr>
          <w:rFonts w:ascii="Times New Roman" w:hAnsi="Times New Roman"/>
          <w:lang w:eastAsia="zh-CN"/>
        </w:rPr>
        <w:t xml:space="preserve">Down-select between 2 and 4 for max number of POs per LO. </w:t>
      </w:r>
    </w:p>
    <w:p w14:paraId="7077E022" w14:textId="77777777" w:rsidR="00F57C7A" w:rsidRPr="00F57C7A" w:rsidRDefault="00F57C7A" w:rsidP="00F57C7A">
      <w:pPr>
        <w:jc w:val="both"/>
        <w:rPr>
          <w:rFonts w:ascii="Times New Roman" w:hAnsi="Times New Roman"/>
          <w:lang w:eastAsia="zh-CN"/>
        </w:rPr>
      </w:pPr>
    </w:p>
    <w:p w14:paraId="41DE60BA" w14:textId="77777777" w:rsidR="00F57C7A" w:rsidRPr="00F57C7A" w:rsidRDefault="00F57C7A" w:rsidP="00F57C7A">
      <w:pPr>
        <w:jc w:val="both"/>
        <w:rPr>
          <w:rFonts w:ascii="Times New Roman" w:hAnsi="Times New Roman"/>
          <w:lang w:eastAsia="zh-CN"/>
        </w:rPr>
      </w:pPr>
    </w:p>
    <w:p w14:paraId="69283F1C" w14:textId="08ACB7EF" w:rsidR="000A71EA" w:rsidRPr="00F2223D" w:rsidRDefault="00CF187F" w:rsidP="000A71EA">
      <w:pPr>
        <w:rPr>
          <w:b/>
          <w:bCs/>
          <w:lang w:val="en-US" w:eastAsia="zh-CN" w:bidi="ar"/>
        </w:rPr>
      </w:pPr>
      <w:hyperlink r:id="rId1191" w:history="1">
        <w:r>
          <w:rPr>
            <w:rStyle w:val="Hyperlink"/>
            <w:b/>
            <w:bCs/>
            <w:lang w:val="en-US" w:eastAsia="zh-CN" w:bidi="ar"/>
          </w:rPr>
          <w:t>R1-2500793</w:t>
        </w:r>
      </w:hyperlink>
      <w:r w:rsidR="000A71EA" w:rsidRPr="00F2223D">
        <w:rPr>
          <w:b/>
          <w:bCs/>
          <w:lang w:val="en-US" w:eastAsia="zh-CN" w:bidi="ar"/>
        </w:rPr>
        <w:tab/>
        <w:t>Summary #3 on LP-WUS operation in IDLE/INACTIVE mode</w:t>
      </w:r>
      <w:r w:rsidR="000A71EA" w:rsidRPr="00F2223D">
        <w:rPr>
          <w:b/>
          <w:bCs/>
          <w:lang w:val="en-US" w:eastAsia="zh-CN" w:bidi="ar"/>
        </w:rPr>
        <w:tab/>
        <w:t>Moderator (Apple)</w:t>
      </w:r>
    </w:p>
    <w:p w14:paraId="1576E28B" w14:textId="3F7521C0" w:rsidR="00F2223D" w:rsidRDefault="00F2223D" w:rsidP="000A71EA">
      <w:pPr>
        <w:rPr>
          <w:lang w:val="en-US" w:eastAsia="zh-CN" w:bidi="ar"/>
        </w:rPr>
      </w:pPr>
      <w:r>
        <w:rPr>
          <w:lang w:val="en-US" w:eastAsia="zh-CN" w:bidi="ar"/>
        </w:rPr>
        <w:t>From Wednesday session</w:t>
      </w:r>
    </w:p>
    <w:p w14:paraId="3061BC9E" w14:textId="77777777" w:rsidR="00F2223D" w:rsidRDefault="00F2223D" w:rsidP="00F2223D">
      <w:pPr>
        <w:rPr>
          <w:lang w:eastAsia="x-none"/>
        </w:rPr>
      </w:pPr>
      <w:r w:rsidRPr="000A71EA">
        <w:rPr>
          <w:highlight w:val="green"/>
          <w:lang w:eastAsia="x-none"/>
        </w:rPr>
        <w:t>Agreement</w:t>
      </w:r>
    </w:p>
    <w:p w14:paraId="4214E226" w14:textId="77777777" w:rsidR="00F2223D" w:rsidRPr="004D36CB" w:rsidRDefault="00F2223D" w:rsidP="00F2223D">
      <w:pPr>
        <w:jc w:val="both"/>
      </w:pPr>
      <w:r w:rsidRPr="004D36CB">
        <w:t>For UE capability report on the wake-up delay:</w:t>
      </w:r>
    </w:p>
    <w:p w14:paraId="3634934A" w14:textId="77777777" w:rsidR="00F2223D" w:rsidRPr="004D36CB" w:rsidRDefault="00F2223D" w:rsidP="00302AE3">
      <w:pPr>
        <w:numPr>
          <w:ilvl w:val="0"/>
          <w:numId w:val="202"/>
        </w:numPr>
        <w:jc w:val="both"/>
      </w:pPr>
      <w:r w:rsidRPr="004D36CB">
        <w:t>Alt 1: For the 3 candidate values for the wake-up delay capability report, support {[70ms], [500ms] and [900ms]}.</w:t>
      </w:r>
    </w:p>
    <w:p w14:paraId="1A033C4D" w14:textId="77777777" w:rsidR="00F2223D" w:rsidRPr="004D36CB" w:rsidRDefault="00F2223D" w:rsidP="00302AE3">
      <w:pPr>
        <w:numPr>
          <w:ilvl w:val="1"/>
          <w:numId w:val="202"/>
        </w:numPr>
        <w:jc w:val="both"/>
      </w:pPr>
      <w:r w:rsidRPr="004D36CB">
        <w:t xml:space="preserve">The reported values assume SSB periodicity of 20ms, where [70ms] assumes [3] SSBs needed for synchronization, [500ms] and [900ms] assume [5] SSBs needed for synchronization. </w:t>
      </w:r>
    </w:p>
    <w:p w14:paraId="092D1537" w14:textId="77777777" w:rsidR="00F2223D" w:rsidRPr="004D36CB" w:rsidRDefault="00F2223D" w:rsidP="00302AE3">
      <w:pPr>
        <w:numPr>
          <w:ilvl w:val="1"/>
          <w:numId w:val="202"/>
        </w:numPr>
        <w:jc w:val="both"/>
      </w:pPr>
      <w:r w:rsidRPr="004D36CB">
        <w:t>FFS: translation of wake-up delay for different SSB periodicities</w:t>
      </w:r>
    </w:p>
    <w:p w14:paraId="21939E26" w14:textId="77777777" w:rsidR="00F2223D" w:rsidRPr="004D36CB" w:rsidRDefault="00F2223D" w:rsidP="00302AE3">
      <w:pPr>
        <w:numPr>
          <w:ilvl w:val="1"/>
          <w:numId w:val="202"/>
        </w:numPr>
        <w:jc w:val="both"/>
      </w:pPr>
      <w:r w:rsidRPr="004D36CB">
        <w:t>FFS: different sets of 3 candidate value for different SSB periodicities</w:t>
      </w:r>
    </w:p>
    <w:p w14:paraId="3726D000" w14:textId="77777777" w:rsidR="00F2223D" w:rsidRPr="004D36CB" w:rsidRDefault="00F2223D" w:rsidP="00302AE3">
      <w:pPr>
        <w:numPr>
          <w:ilvl w:val="0"/>
          <w:numId w:val="202"/>
        </w:numPr>
        <w:spacing w:after="120"/>
        <w:jc w:val="both"/>
        <w:rPr>
          <w:lang w:val="en-US" w:eastAsia="zh-CN"/>
        </w:rPr>
      </w:pPr>
      <w:r w:rsidRPr="004D36CB">
        <w:rPr>
          <w:lang w:val="en-US" w:eastAsia="zh-CN"/>
        </w:rPr>
        <w:t>Send an LS to RAN4 after the down-selection to confirm the number of SSBs</w:t>
      </w:r>
    </w:p>
    <w:p w14:paraId="7D6A5F83" w14:textId="77777777" w:rsidR="00F2223D" w:rsidRPr="00F2223D" w:rsidRDefault="00F2223D" w:rsidP="00F2223D">
      <w:pPr>
        <w:rPr>
          <w:lang w:val="en-US" w:eastAsia="zh-CN" w:bidi="ar"/>
        </w:rPr>
      </w:pPr>
    </w:p>
    <w:p w14:paraId="308DD5DC" w14:textId="77777777" w:rsidR="00F2223D" w:rsidRDefault="00F2223D" w:rsidP="00F2223D">
      <w:pPr>
        <w:rPr>
          <w:lang w:eastAsia="x-none"/>
        </w:rPr>
      </w:pPr>
      <w:r w:rsidRPr="000A71EA">
        <w:rPr>
          <w:highlight w:val="green"/>
          <w:lang w:eastAsia="x-none"/>
        </w:rPr>
        <w:t>Agreement</w:t>
      </w:r>
    </w:p>
    <w:p w14:paraId="45C7118A" w14:textId="77777777" w:rsidR="00F2223D" w:rsidRPr="00F2223D" w:rsidRDefault="00F2223D" w:rsidP="00F2223D">
      <w:r w:rsidRPr="00F2223D">
        <w:t>For the offset value(s) between an LO and a reference PO/PF, adopt Option 2B-1.</w:t>
      </w:r>
    </w:p>
    <w:p w14:paraId="00F8C310" w14:textId="77777777" w:rsidR="00F2223D" w:rsidRPr="00F2223D" w:rsidRDefault="00F2223D" w:rsidP="00302AE3">
      <w:pPr>
        <w:pStyle w:val="ListParagraph"/>
        <w:numPr>
          <w:ilvl w:val="0"/>
          <w:numId w:val="203"/>
        </w:numPr>
        <w:rPr>
          <w:lang w:eastAsia="x-none"/>
        </w:rPr>
      </w:pPr>
      <w:r w:rsidRPr="00F2223D">
        <w:rPr>
          <w:lang w:eastAsia="x-none"/>
        </w:rPr>
        <w:t>gNB can configure 1 or 2 offset values.</w:t>
      </w:r>
    </w:p>
    <w:p w14:paraId="625FEDD0" w14:textId="77777777" w:rsidR="00F2223D" w:rsidRPr="00F2223D" w:rsidRDefault="00F2223D" w:rsidP="00302AE3">
      <w:pPr>
        <w:pStyle w:val="ListParagraph"/>
        <w:numPr>
          <w:ilvl w:val="1"/>
          <w:numId w:val="203"/>
        </w:numPr>
        <w:rPr>
          <w:lang w:eastAsia="x-none"/>
        </w:rPr>
      </w:pPr>
      <w:r w:rsidRPr="00F2223D">
        <w:rPr>
          <w:lang w:eastAsia="x-none"/>
        </w:rPr>
        <w:t>FFS whether gNB can configure 3 offset values</w:t>
      </w:r>
    </w:p>
    <w:p w14:paraId="15333CD4" w14:textId="77777777" w:rsidR="00F2223D" w:rsidRPr="00F2223D" w:rsidRDefault="00F2223D" w:rsidP="00302AE3">
      <w:pPr>
        <w:pStyle w:val="ListParagraph"/>
        <w:numPr>
          <w:ilvl w:val="0"/>
          <w:numId w:val="203"/>
        </w:numPr>
        <w:rPr>
          <w:rFonts w:eastAsia="Malgun Gothic"/>
          <w:lang w:eastAsia="x-none"/>
        </w:rPr>
      </w:pPr>
      <w:r w:rsidRPr="00F2223D">
        <w:rPr>
          <w:lang w:eastAsia="x-none"/>
        </w:rPr>
        <w:t>If multiple offset values are configured and if the gap between the LO associated with the largest offset value and the corresponding PO is no less than the wake-up delay a UE reports, the UE monitors the LO associated with the smallest offset value that has a gap between the LO and the PO no less than the wake-up delay.</w:t>
      </w:r>
    </w:p>
    <w:p w14:paraId="69B13E0C" w14:textId="77777777" w:rsidR="00F2223D" w:rsidRPr="00F2223D" w:rsidRDefault="00F2223D" w:rsidP="00302AE3">
      <w:pPr>
        <w:pStyle w:val="ListParagraph"/>
        <w:numPr>
          <w:ilvl w:val="1"/>
          <w:numId w:val="203"/>
        </w:numPr>
        <w:rPr>
          <w:rFonts w:eastAsia="Malgun Gothic"/>
          <w:lang w:eastAsia="x-none"/>
        </w:rPr>
      </w:pPr>
      <w:r w:rsidRPr="00F2223D">
        <w:rPr>
          <w:rFonts w:eastAsia="Malgun Gothic"/>
          <w:lang w:eastAsia="x-none"/>
        </w:rPr>
        <w:t xml:space="preserve">Note: if a single offset value is configured, UE behaviour is according to Option 1-1. </w:t>
      </w:r>
    </w:p>
    <w:p w14:paraId="4FA63291" w14:textId="77777777" w:rsidR="00F2223D" w:rsidRPr="00F2223D" w:rsidRDefault="00F2223D" w:rsidP="00302AE3">
      <w:pPr>
        <w:pStyle w:val="ListParagraph"/>
        <w:numPr>
          <w:ilvl w:val="0"/>
          <w:numId w:val="203"/>
        </w:numPr>
        <w:rPr>
          <w:rFonts w:eastAsia="Malgun Gothic"/>
          <w:lang w:eastAsia="x-none"/>
        </w:rPr>
      </w:pPr>
      <w:r w:rsidRPr="00F2223D">
        <w:rPr>
          <w:rFonts w:eastAsia="Malgun Gothic"/>
          <w:lang w:eastAsia="x-none"/>
        </w:rPr>
        <w:t>All the UEs supporting LP-WUS for idle/inactive mode supports the configuration of 2 offset values (FFS: 3 values).</w:t>
      </w:r>
    </w:p>
    <w:p w14:paraId="07A33194" w14:textId="77777777" w:rsidR="00F2223D" w:rsidRPr="002A7300" w:rsidRDefault="00F2223D" w:rsidP="000A71EA">
      <w:pPr>
        <w:rPr>
          <w:lang w:val="en-US" w:eastAsia="zh-CN" w:bidi="ar"/>
        </w:rPr>
      </w:pPr>
    </w:p>
    <w:p w14:paraId="4809FA66" w14:textId="7ABA9B2D" w:rsidR="000A71EA" w:rsidRPr="0098300C" w:rsidRDefault="00CF187F" w:rsidP="000A71EA">
      <w:pPr>
        <w:rPr>
          <w:b/>
          <w:bCs/>
          <w:lang w:val="en-US" w:eastAsia="zh-CN" w:bidi="ar"/>
        </w:rPr>
      </w:pPr>
      <w:hyperlink r:id="rId1192" w:history="1">
        <w:r>
          <w:rPr>
            <w:rStyle w:val="Hyperlink"/>
            <w:b/>
            <w:bCs/>
            <w:lang w:val="en-US" w:eastAsia="zh-CN" w:bidi="ar"/>
          </w:rPr>
          <w:t>R1-2500794</w:t>
        </w:r>
      </w:hyperlink>
      <w:r w:rsidR="000A71EA" w:rsidRPr="0098300C">
        <w:rPr>
          <w:b/>
          <w:bCs/>
          <w:lang w:val="en-US" w:eastAsia="zh-CN" w:bidi="ar"/>
        </w:rPr>
        <w:tab/>
        <w:t>Summary #4 on LP-WUS operation in IDLE/INACTIVE mode</w:t>
      </w:r>
      <w:r w:rsidR="000A71EA" w:rsidRPr="0098300C">
        <w:rPr>
          <w:b/>
          <w:bCs/>
          <w:lang w:val="en-US" w:eastAsia="zh-CN" w:bidi="ar"/>
        </w:rPr>
        <w:tab/>
        <w:t>Moderator (Apple)</w:t>
      </w:r>
    </w:p>
    <w:p w14:paraId="2337E9DC" w14:textId="10FE6EC3" w:rsidR="0098300C" w:rsidRDefault="0098300C" w:rsidP="000A71EA">
      <w:pPr>
        <w:rPr>
          <w:lang w:val="en-US" w:eastAsia="zh-CN" w:bidi="ar"/>
        </w:rPr>
      </w:pPr>
      <w:r>
        <w:rPr>
          <w:lang w:val="en-US" w:eastAsia="zh-CN" w:bidi="ar"/>
        </w:rPr>
        <w:t>From Thursday session</w:t>
      </w:r>
    </w:p>
    <w:p w14:paraId="7BA6140C" w14:textId="77777777" w:rsidR="0098300C" w:rsidRDefault="0098300C" w:rsidP="0098300C">
      <w:pPr>
        <w:rPr>
          <w:lang w:eastAsia="x-none"/>
        </w:rPr>
      </w:pPr>
      <w:r w:rsidRPr="000A71EA">
        <w:rPr>
          <w:highlight w:val="green"/>
          <w:lang w:eastAsia="x-none"/>
        </w:rPr>
        <w:t>Agreement</w:t>
      </w:r>
    </w:p>
    <w:p w14:paraId="48D622ED" w14:textId="77777777" w:rsidR="0098300C" w:rsidRPr="0098300C" w:rsidRDefault="0098300C" w:rsidP="0098300C">
      <w:r w:rsidRPr="0098300C">
        <w:t>Confirm the following working assumption with the modification:</w:t>
      </w:r>
    </w:p>
    <w:p w14:paraId="5A06A9B3" w14:textId="77777777" w:rsidR="0098300C" w:rsidRPr="0098300C" w:rsidRDefault="0098300C" w:rsidP="0098300C">
      <w:pPr>
        <w:ind w:left="720"/>
        <w:jc w:val="both"/>
        <w:rPr>
          <w:sz w:val="18"/>
          <w:szCs w:val="18"/>
        </w:rPr>
      </w:pPr>
      <w:r w:rsidRPr="0098300C">
        <w:rPr>
          <w:sz w:val="18"/>
          <w:szCs w:val="18"/>
          <w:highlight w:val="darkYellow"/>
        </w:rPr>
        <w:t>Working Assumption</w:t>
      </w:r>
    </w:p>
    <w:p w14:paraId="4CA91C6E" w14:textId="77777777" w:rsidR="0098300C" w:rsidRPr="0098300C" w:rsidRDefault="0098300C" w:rsidP="0098300C">
      <w:pPr>
        <w:ind w:left="720"/>
        <w:jc w:val="both"/>
        <w:rPr>
          <w:sz w:val="18"/>
          <w:szCs w:val="18"/>
        </w:rPr>
      </w:pPr>
      <w:r w:rsidRPr="0098300C">
        <w:rPr>
          <w:sz w:val="18"/>
          <w:szCs w:val="18"/>
        </w:rPr>
        <w:t xml:space="preserve">The maximum number of subgroups per PO supported in Rel-19 is </w:t>
      </w:r>
      <w:r w:rsidRPr="0098300C">
        <w:rPr>
          <w:color w:val="FF0000"/>
          <w:sz w:val="18"/>
          <w:szCs w:val="18"/>
        </w:rPr>
        <w:t xml:space="preserve">31 </w:t>
      </w:r>
      <w:r w:rsidRPr="0098300C">
        <w:rPr>
          <w:strike/>
          <w:color w:val="FF0000"/>
          <w:sz w:val="18"/>
          <w:szCs w:val="18"/>
        </w:rPr>
        <w:t>32</w:t>
      </w:r>
      <w:r w:rsidRPr="0098300C">
        <w:rPr>
          <w:sz w:val="18"/>
          <w:szCs w:val="18"/>
        </w:rPr>
        <w:t xml:space="preserve">. </w:t>
      </w:r>
    </w:p>
    <w:p w14:paraId="0EB49117" w14:textId="77777777" w:rsidR="0098300C" w:rsidRPr="0098300C" w:rsidRDefault="0098300C" w:rsidP="0098300C">
      <w:pPr>
        <w:rPr>
          <w:lang w:eastAsia="zh-CN" w:bidi="ar"/>
        </w:rPr>
      </w:pPr>
    </w:p>
    <w:p w14:paraId="751F1A88" w14:textId="77777777" w:rsidR="0098300C" w:rsidRDefault="0098300C" w:rsidP="000A71EA">
      <w:pPr>
        <w:rPr>
          <w:lang w:eastAsia="zh-CN" w:bidi="ar"/>
        </w:rPr>
      </w:pPr>
    </w:p>
    <w:p w14:paraId="74FA0D64" w14:textId="4D8F2712" w:rsidR="004D36CB" w:rsidRDefault="004D36CB" w:rsidP="000A71EA">
      <w:pPr>
        <w:rPr>
          <w:lang w:eastAsia="zh-CN" w:bidi="ar"/>
        </w:rPr>
      </w:pPr>
      <w:r>
        <w:rPr>
          <w:lang w:eastAsia="zh-CN" w:bidi="ar"/>
        </w:rPr>
        <w:t>From Friday session</w:t>
      </w:r>
    </w:p>
    <w:p w14:paraId="59BBC32C" w14:textId="053280DE" w:rsidR="004D36CB" w:rsidRPr="004D36CB" w:rsidRDefault="00CF187F" w:rsidP="004D36CB">
      <w:pPr>
        <w:rPr>
          <w:b/>
          <w:bCs/>
          <w:lang w:eastAsia="zh-CN" w:bidi="ar"/>
        </w:rPr>
      </w:pPr>
      <w:hyperlink r:id="rId1193" w:history="1">
        <w:r>
          <w:rPr>
            <w:rStyle w:val="Hyperlink"/>
            <w:b/>
            <w:bCs/>
            <w:lang w:eastAsia="zh-CN" w:bidi="ar"/>
          </w:rPr>
          <w:t>R1-2501615</w:t>
        </w:r>
      </w:hyperlink>
      <w:r w:rsidR="004D36CB" w:rsidRPr="004D36CB">
        <w:rPr>
          <w:b/>
          <w:bCs/>
          <w:lang w:eastAsia="zh-CN" w:bidi="ar"/>
        </w:rPr>
        <w:tab/>
        <w:t>Draft LS on the wake-up delay for LP-WUS operation in IDLE/INACTIVE mode</w:t>
      </w:r>
      <w:r w:rsidR="004D36CB" w:rsidRPr="004D36CB">
        <w:rPr>
          <w:b/>
          <w:bCs/>
          <w:lang w:eastAsia="zh-CN" w:bidi="ar"/>
        </w:rPr>
        <w:tab/>
        <w:t>Moderator (Apple)</w:t>
      </w:r>
    </w:p>
    <w:p w14:paraId="59F5AE00" w14:textId="5C5B1614" w:rsidR="004D36CB" w:rsidRDefault="004D36CB" w:rsidP="004D36CB">
      <w:pPr>
        <w:rPr>
          <w:lang w:eastAsia="zh-CN" w:bidi="ar"/>
        </w:rPr>
      </w:pPr>
      <w:r w:rsidRPr="004D36CB">
        <w:rPr>
          <w:b/>
          <w:bCs/>
          <w:lang w:eastAsia="zh-CN" w:bidi="ar"/>
        </w:rPr>
        <w:t>Decision:</w:t>
      </w:r>
      <w:r>
        <w:rPr>
          <w:lang w:eastAsia="zh-CN" w:bidi="ar"/>
        </w:rPr>
        <w:t xml:space="preserve"> The draft LS is endorsed. Final LS is approved in </w:t>
      </w:r>
      <w:hyperlink r:id="rId1194" w:history="1">
        <w:r w:rsidR="00CF187F">
          <w:rPr>
            <w:rStyle w:val="Hyperlink"/>
            <w:lang w:eastAsia="zh-CN" w:bidi="ar"/>
          </w:rPr>
          <w:t>R1-2501624</w:t>
        </w:r>
      </w:hyperlink>
      <w:r>
        <w:rPr>
          <w:lang w:eastAsia="zh-CN" w:bidi="ar"/>
        </w:rPr>
        <w:t>.</w:t>
      </w:r>
    </w:p>
    <w:p w14:paraId="6D778D5F" w14:textId="30E361D8" w:rsidR="004D36CB" w:rsidRDefault="004D36CB" w:rsidP="004D36CB">
      <w:pPr>
        <w:rPr>
          <w:lang w:eastAsia="zh-CN" w:bidi="ar"/>
        </w:rPr>
      </w:pPr>
    </w:p>
    <w:p w14:paraId="4FA9D880" w14:textId="77777777" w:rsidR="004D36CB" w:rsidRDefault="004D36CB" w:rsidP="004D36CB">
      <w:pPr>
        <w:rPr>
          <w:lang w:eastAsia="zh-CN" w:bidi="ar"/>
        </w:rPr>
      </w:pPr>
    </w:p>
    <w:p w14:paraId="71B88EF0" w14:textId="4B985369" w:rsidR="00F2223D" w:rsidRPr="004D36CB" w:rsidRDefault="008E144A" w:rsidP="002A7300">
      <w:pPr>
        <w:rPr>
          <w:lang w:val="en-US" w:eastAsia="zh-CN" w:bidi="ar"/>
        </w:rPr>
      </w:pPr>
      <w:r>
        <w:rPr>
          <w:lang w:eastAsia="zh-CN" w:bidi="ar"/>
        </w:rPr>
        <w:t xml:space="preserve">Final summary in </w:t>
      </w:r>
      <w:hyperlink r:id="rId1195" w:history="1">
        <w:r w:rsidR="00CF187F">
          <w:rPr>
            <w:rStyle w:val="Hyperlink"/>
            <w:lang w:eastAsia="zh-CN" w:bidi="ar"/>
          </w:rPr>
          <w:t>R1-2500795</w:t>
        </w:r>
      </w:hyperlink>
      <w:r>
        <w:rPr>
          <w:lang w:val="en-US" w:eastAsia="zh-CN" w:bidi="ar"/>
        </w:rPr>
        <w:t>.</w:t>
      </w:r>
    </w:p>
    <w:p w14:paraId="6D34463F" w14:textId="77777777" w:rsidR="002A7300" w:rsidRPr="002A7300" w:rsidRDefault="002A7300" w:rsidP="000A71EA">
      <w:pPr>
        <w:pStyle w:val="Heading3"/>
        <w:rPr>
          <w:lang w:val="en-US" w:eastAsia="zh-CN" w:bidi="ar"/>
        </w:rPr>
      </w:pPr>
      <w:bookmarkStart w:id="156" w:name="_Toc189288961"/>
      <w:bookmarkStart w:id="157" w:name="_Toc189898390"/>
      <w:bookmarkStart w:id="158" w:name="_Toc194407790"/>
      <w:r w:rsidRPr="002A7300">
        <w:t xml:space="preserve">LP-WUS operation in </w:t>
      </w:r>
      <w:r w:rsidRPr="002A7300">
        <w:rPr>
          <w:lang w:val="en-US" w:eastAsia="zh-CN" w:bidi="ar"/>
        </w:rPr>
        <w:t>CONNECTED modes</w:t>
      </w:r>
      <w:bookmarkEnd w:id="156"/>
      <w:bookmarkEnd w:id="157"/>
      <w:bookmarkEnd w:id="158"/>
    </w:p>
    <w:p w14:paraId="0977C95D" w14:textId="603DC9AD" w:rsidR="002A7300" w:rsidRPr="002A7300" w:rsidRDefault="00CF187F" w:rsidP="002A7300">
      <w:pPr>
        <w:rPr>
          <w:lang w:val="en-US" w:eastAsia="zh-CN" w:bidi="ar"/>
        </w:rPr>
      </w:pPr>
      <w:hyperlink r:id="rId1196" w:history="1">
        <w:r>
          <w:rPr>
            <w:rStyle w:val="Hyperlink"/>
            <w:lang w:val="en-US" w:eastAsia="zh-CN" w:bidi="ar"/>
          </w:rPr>
          <w:t>R1-2500075</w:t>
        </w:r>
      </w:hyperlink>
      <w:r w:rsidR="002A7300" w:rsidRPr="002A7300">
        <w:rPr>
          <w:lang w:val="en-US" w:eastAsia="zh-CN" w:bidi="ar"/>
        </w:rPr>
        <w:tab/>
        <w:t>Procedures and functionalities of LP-WUS in CONNECTED mode</w:t>
      </w:r>
      <w:r w:rsidR="002A7300" w:rsidRPr="002A7300">
        <w:rPr>
          <w:lang w:val="en-US" w:eastAsia="zh-CN" w:bidi="ar"/>
        </w:rPr>
        <w:tab/>
        <w:t>Huawei, HiSilicon</w:t>
      </w:r>
    </w:p>
    <w:p w14:paraId="5374AC9B" w14:textId="4E8CE153" w:rsidR="002A7300" w:rsidRPr="002A7300" w:rsidRDefault="00CF187F" w:rsidP="002A7300">
      <w:pPr>
        <w:rPr>
          <w:lang w:val="en-US" w:eastAsia="zh-CN" w:bidi="ar"/>
        </w:rPr>
      </w:pPr>
      <w:hyperlink r:id="rId1197" w:history="1">
        <w:r>
          <w:rPr>
            <w:rStyle w:val="Hyperlink"/>
            <w:lang w:val="en-US" w:eastAsia="zh-CN" w:bidi="ar"/>
          </w:rPr>
          <w:t>R1-2500133</w:t>
        </w:r>
      </w:hyperlink>
      <w:r w:rsidR="002A7300" w:rsidRPr="002A7300">
        <w:rPr>
          <w:lang w:val="en-US" w:eastAsia="zh-CN" w:bidi="ar"/>
        </w:rPr>
        <w:tab/>
        <w:t>Discussion on LP-WUS operation in CONNECTED mode</w:t>
      </w:r>
      <w:r w:rsidR="002A7300" w:rsidRPr="002A7300">
        <w:rPr>
          <w:lang w:val="en-US" w:eastAsia="zh-CN" w:bidi="ar"/>
        </w:rPr>
        <w:tab/>
        <w:t>ZTE Corporation, Sanechips</w:t>
      </w:r>
    </w:p>
    <w:p w14:paraId="3E0E9C83" w14:textId="11BD9CCA" w:rsidR="002A7300" w:rsidRPr="002A7300" w:rsidRDefault="00CF187F" w:rsidP="002A7300">
      <w:pPr>
        <w:rPr>
          <w:lang w:val="en-US" w:eastAsia="zh-CN" w:bidi="ar"/>
        </w:rPr>
      </w:pPr>
      <w:hyperlink r:id="rId1198" w:history="1">
        <w:r>
          <w:rPr>
            <w:rStyle w:val="Hyperlink"/>
            <w:lang w:val="en-US" w:eastAsia="zh-CN" w:bidi="ar"/>
          </w:rPr>
          <w:t>R1-2500178</w:t>
        </w:r>
      </w:hyperlink>
      <w:r w:rsidR="002A7300" w:rsidRPr="002A7300">
        <w:rPr>
          <w:lang w:val="en-US" w:eastAsia="zh-CN" w:bidi="ar"/>
        </w:rPr>
        <w:tab/>
        <w:t>Discussion on LP-WUS operation in CONNECTED modes</w:t>
      </w:r>
      <w:r w:rsidR="002A7300" w:rsidRPr="002A7300">
        <w:rPr>
          <w:lang w:val="en-US" w:eastAsia="zh-CN" w:bidi="ar"/>
        </w:rPr>
        <w:tab/>
        <w:t>Spreadtrum, UNISOC</w:t>
      </w:r>
    </w:p>
    <w:p w14:paraId="51971E23" w14:textId="6699010B" w:rsidR="002A7300" w:rsidRPr="002A7300" w:rsidRDefault="00CF187F" w:rsidP="002A7300">
      <w:pPr>
        <w:rPr>
          <w:lang w:val="en-US" w:eastAsia="zh-CN" w:bidi="ar"/>
        </w:rPr>
      </w:pPr>
      <w:hyperlink r:id="rId1199" w:history="1">
        <w:r>
          <w:rPr>
            <w:rStyle w:val="Hyperlink"/>
            <w:lang w:val="en-US" w:eastAsia="zh-CN" w:bidi="ar"/>
          </w:rPr>
          <w:t>R1-2500233</w:t>
        </w:r>
      </w:hyperlink>
      <w:r w:rsidR="002A7300" w:rsidRPr="002A7300">
        <w:rPr>
          <w:lang w:val="en-US" w:eastAsia="zh-CN" w:bidi="ar"/>
        </w:rPr>
        <w:tab/>
        <w:t>System design and procedure of LP-WUS operation for UE in CONNECTED Modes</w:t>
      </w:r>
      <w:r w:rsidR="002A7300" w:rsidRPr="002A7300">
        <w:rPr>
          <w:lang w:val="en-US" w:eastAsia="zh-CN" w:bidi="ar"/>
        </w:rPr>
        <w:tab/>
        <w:t>CATT</w:t>
      </w:r>
    </w:p>
    <w:p w14:paraId="2D6C08AC" w14:textId="041F22F2" w:rsidR="002A7300" w:rsidRPr="002A7300" w:rsidRDefault="00CF187F" w:rsidP="002A7300">
      <w:pPr>
        <w:rPr>
          <w:lang w:val="en-US" w:eastAsia="zh-CN" w:bidi="ar"/>
        </w:rPr>
      </w:pPr>
      <w:hyperlink r:id="rId1200" w:history="1">
        <w:r>
          <w:rPr>
            <w:rStyle w:val="Hyperlink"/>
            <w:lang w:val="en-US" w:eastAsia="zh-CN" w:bidi="ar"/>
          </w:rPr>
          <w:t>R1-2500296</w:t>
        </w:r>
      </w:hyperlink>
      <w:r w:rsidR="002A7300" w:rsidRPr="002A7300">
        <w:rPr>
          <w:lang w:val="en-US" w:eastAsia="zh-CN" w:bidi="ar"/>
        </w:rPr>
        <w:tab/>
        <w:t>Discussion on LP-WUS operation in CONNECTED mode</w:t>
      </w:r>
      <w:r w:rsidR="002A7300" w:rsidRPr="002A7300">
        <w:rPr>
          <w:lang w:val="en-US" w:eastAsia="zh-CN" w:bidi="ar"/>
        </w:rPr>
        <w:tab/>
        <w:t>CMCC</w:t>
      </w:r>
    </w:p>
    <w:p w14:paraId="24956DCD" w14:textId="79556EE1" w:rsidR="002A7300" w:rsidRPr="002A7300" w:rsidRDefault="00CF187F" w:rsidP="002A7300">
      <w:pPr>
        <w:rPr>
          <w:lang w:val="en-US" w:eastAsia="zh-CN" w:bidi="ar"/>
        </w:rPr>
      </w:pPr>
      <w:hyperlink r:id="rId1201" w:history="1">
        <w:r>
          <w:rPr>
            <w:rStyle w:val="Hyperlink"/>
            <w:lang w:val="en-US" w:eastAsia="zh-CN" w:bidi="ar"/>
          </w:rPr>
          <w:t>R1-2500359</w:t>
        </w:r>
      </w:hyperlink>
      <w:r w:rsidR="002A7300" w:rsidRPr="002A7300">
        <w:rPr>
          <w:lang w:val="en-US" w:eastAsia="zh-CN" w:bidi="ar"/>
        </w:rPr>
        <w:tab/>
        <w:t>Discussion on LP-WUS operation in CONNECTED modes</w:t>
      </w:r>
      <w:r w:rsidR="002A7300" w:rsidRPr="002A7300">
        <w:rPr>
          <w:lang w:val="en-US" w:eastAsia="zh-CN" w:bidi="ar"/>
        </w:rPr>
        <w:tab/>
        <w:t>vivo</w:t>
      </w:r>
    </w:p>
    <w:p w14:paraId="13A2179C" w14:textId="3D299FB3" w:rsidR="002A7300" w:rsidRPr="002A7300" w:rsidRDefault="00CF187F" w:rsidP="002A7300">
      <w:pPr>
        <w:rPr>
          <w:lang w:val="en-US" w:eastAsia="zh-CN" w:bidi="ar"/>
        </w:rPr>
      </w:pPr>
      <w:hyperlink r:id="rId1202" w:history="1">
        <w:r>
          <w:rPr>
            <w:rStyle w:val="Hyperlink"/>
            <w:lang w:val="en-US" w:eastAsia="zh-CN" w:bidi="ar"/>
          </w:rPr>
          <w:t>R1-2500439</w:t>
        </w:r>
      </w:hyperlink>
      <w:r w:rsidR="002A7300" w:rsidRPr="002A7300">
        <w:rPr>
          <w:lang w:val="en-US" w:eastAsia="zh-CN" w:bidi="ar"/>
        </w:rPr>
        <w:tab/>
        <w:t>Further consideration on LP-WUS operation in connected mode</w:t>
      </w:r>
      <w:r w:rsidR="002A7300" w:rsidRPr="002A7300">
        <w:rPr>
          <w:lang w:val="en-US" w:eastAsia="zh-CN" w:bidi="ar"/>
        </w:rPr>
        <w:tab/>
        <w:t>OPPO</w:t>
      </w:r>
    </w:p>
    <w:p w14:paraId="4C706FBF" w14:textId="2C1C7C6F" w:rsidR="002A7300" w:rsidRPr="002A7300" w:rsidRDefault="00CF187F" w:rsidP="002A7300">
      <w:pPr>
        <w:rPr>
          <w:lang w:val="en-US" w:eastAsia="zh-CN" w:bidi="ar"/>
        </w:rPr>
      </w:pPr>
      <w:hyperlink r:id="rId1203" w:history="1">
        <w:r>
          <w:rPr>
            <w:rStyle w:val="Hyperlink"/>
            <w:lang w:val="en-US" w:eastAsia="zh-CN" w:bidi="ar"/>
          </w:rPr>
          <w:t>R1-2500505</w:t>
        </w:r>
      </w:hyperlink>
      <w:r w:rsidR="002A7300" w:rsidRPr="002A7300">
        <w:rPr>
          <w:lang w:val="en-US" w:eastAsia="zh-CN" w:bidi="ar"/>
        </w:rPr>
        <w:tab/>
        <w:t>Discussion on LP-WUS operation in CONNECTED mode</w:t>
      </w:r>
      <w:r w:rsidR="002A7300" w:rsidRPr="002A7300">
        <w:rPr>
          <w:lang w:val="en-US" w:eastAsia="zh-CN" w:bidi="ar"/>
        </w:rPr>
        <w:tab/>
        <w:t>Panasonic</w:t>
      </w:r>
    </w:p>
    <w:p w14:paraId="107BD572" w14:textId="0C4555CB" w:rsidR="002A7300" w:rsidRPr="002A7300" w:rsidRDefault="00CF187F" w:rsidP="002A7300">
      <w:pPr>
        <w:rPr>
          <w:lang w:val="en-US" w:eastAsia="zh-CN" w:bidi="ar"/>
        </w:rPr>
      </w:pPr>
      <w:hyperlink r:id="rId1204" w:history="1">
        <w:r>
          <w:rPr>
            <w:rStyle w:val="Hyperlink"/>
            <w:lang w:val="en-US" w:eastAsia="zh-CN" w:bidi="ar"/>
          </w:rPr>
          <w:t>R1-2500532</w:t>
        </w:r>
      </w:hyperlink>
      <w:r w:rsidR="002A7300" w:rsidRPr="002A7300">
        <w:rPr>
          <w:lang w:val="en-US" w:eastAsia="zh-CN" w:bidi="ar"/>
        </w:rPr>
        <w:tab/>
        <w:t>Discussion on RRC CONNECTED mode LP-WUS monitoring</w:t>
      </w:r>
      <w:r w:rsidR="002A7300" w:rsidRPr="002A7300">
        <w:rPr>
          <w:lang w:val="en-US" w:eastAsia="zh-CN" w:bidi="ar"/>
        </w:rPr>
        <w:tab/>
        <w:t>InterDigital, Inc.</w:t>
      </w:r>
    </w:p>
    <w:p w14:paraId="79B82ED5" w14:textId="60B04199" w:rsidR="002A7300" w:rsidRPr="002A7300" w:rsidRDefault="00CF187F" w:rsidP="002A7300">
      <w:pPr>
        <w:rPr>
          <w:lang w:val="en-US" w:eastAsia="zh-CN" w:bidi="ar"/>
        </w:rPr>
      </w:pPr>
      <w:hyperlink r:id="rId1205" w:history="1">
        <w:r>
          <w:rPr>
            <w:rStyle w:val="Hyperlink"/>
            <w:lang w:val="en-US" w:eastAsia="zh-CN" w:bidi="ar"/>
          </w:rPr>
          <w:t>R1-2500575</w:t>
        </w:r>
      </w:hyperlink>
      <w:r w:rsidR="002A7300" w:rsidRPr="002A7300">
        <w:rPr>
          <w:lang w:val="en-US" w:eastAsia="zh-CN" w:bidi="ar"/>
        </w:rPr>
        <w:tab/>
        <w:t>LP-WUS operation in CONNECTED mode</w:t>
      </w:r>
      <w:r w:rsidR="002A7300" w:rsidRPr="002A7300">
        <w:rPr>
          <w:lang w:val="en-US" w:eastAsia="zh-CN" w:bidi="ar"/>
        </w:rPr>
        <w:tab/>
        <w:t>Nokia</w:t>
      </w:r>
    </w:p>
    <w:p w14:paraId="29E998F7" w14:textId="0C4A0E14" w:rsidR="002A7300" w:rsidRPr="002A7300" w:rsidRDefault="00CF187F" w:rsidP="002A7300">
      <w:pPr>
        <w:rPr>
          <w:lang w:val="en-US" w:eastAsia="zh-CN" w:bidi="ar"/>
        </w:rPr>
      </w:pPr>
      <w:hyperlink r:id="rId1206" w:history="1">
        <w:r>
          <w:rPr>
            <w:rStyle w:val="Hyperlink"/>
            <w:lang w:val="en-US" w:eastAsia="zh-CN" w:bidi="ar"/>
          </w:rPr>
          <w:t>R1-2500604</w:t>
        </w:r>
      </w:hyperlink>
      <w:r w:rsidR="002A7300" w:rsidRPr="002A7300">
        <w:rPr>
          <w:lang w:val="en-US" w:eastAsia="zh-CN" w:bidi="ar"/>
        </w:rPr>
        <w:tab/>
        <w:t>Discussion on LP-WUS operation in RRC CONNECTED mode</w:t>
      </w:r>
      <w:r w:rsidR="002A7300" w:rsidRPr="002A7300">
        <w:rPr>
          <w:lang w:val="en-US" w:eastAsia="zh-CN" w:bidi="ar"/>
        </w:rPr>
        <w:tab/>
        <w:t>NEC</w:t>
      </w:r>
    </w:p>
    <w:p w14:paraId="019E11AD" w14:textId="73C43FE2" w:rsidR="002A7300" w:rsidRPr="002A7300" w:rsidRDefault="00CF187F" w:rsidP="002A7300">
      <w:pPr>
        <w:rPr>
          <w:lang w:val="en-US" w:eastAsia="zh-CN" w:bidi="ar"/>
        </w:rPr>
      </w:pPr>
      <w:hyperlink r:id="rId1207" w:history="1">
        <w:r>
          <w:rPr>
            <w:rStyle w:val="Hyperlink"/>
            <w:lang w:val="en-US" w:eastAsia="zh-CN" w:bidi="ar"/>
          </w:rPr>
          <w:t>R1-2500658</w:t>
        </w:r>
      </w:hyperlink>
      <w:r w:rsidR="002A7300" w:rsidRPr="002A7300">
        <w:rPr>
          <w:lang w:val="en-US" w:eastAsia="zh-CN" w:bidi="ar"/>
        </w:rPr>
        <w:tab/>
        <w:t>LP-WUS operation in CONNECTED mode</w:t>
      </w:r>
      <w:r w:rsidR="002A7300" w:rsidRPr="002A7300">
        <w:rPr>
          <w:lang w:val="en-US" w:eastAsia="zh-CN" w:bidi="ar"/>
        </w:rPr>
        <w:tab/>
        <w:t>Sony</w:t>
      </w:r>
    </w:p>
    <w:p w14:paraId="2818DA70" w14:textId="6161E07F" w:rsidR="002A7300" w:rsidRPr="002A7300" w:rsidRDefault="00CF187F" w:rsidP="002A7300">
      <w:pPr>
        <w:rPr>
          <w:lang w:val="en-US" w:eastAsia="zh-CN" w:bidi="ar"/>
        </w:rPr>
      </w:pPr>
      <w:hyperlink r:id="rId1208" w:history="1">
        <w:r>
          <w:rPr>
            <w:rStyle w:val="Hyperlink"/>
            <w:lang w:val="en-US" w:eastAsia="zh-CN" w:bidi="ar"/>
          </w:rPr>
          <w:t>R1-2500741</w:t>
        </w:r>
      </w:hyperlink>
      <w:r w:rsidR="002A7300" w:rsidRPr="002A7300">
        <w:rPr>
          <w:lang w:val="en-US" w:eastAsia="zh-CN" w:bidi="ar"/>
        </w:rPr>
        <w:tab/>
        <w:t>Discussion on LP-WUS operation in Connected mode</w:t>
      </w:r>
      <w:r w:rsidR="002A7300" w:rsidRPr="002A7300">
        <w:rPr>
          <w:lang w:val="en-US" w:eastAsia="zh-CN" w:bidi="ar"/>
        </w:rPr>
        <w:tab/>
        <w:t>Xiaomi</w:t>
      </w:r>
    </w:p>
    <w:p w14:paraId="5C80C431" w14:textId="35525487" w:rsidR="002A7300" w:rsidRPr="002A7300" w:rsidRDefault="00CF187F" w:rsidP="002A7300">
      <w:pPr>
        <w:rPr>
          <w:lang w:val="en-US" w:eastAsia="zh-CN" w:bidi="ar"/>
        </w:rPr>
      </w:pPr>
      <w:hyperlink r:id="rId1209" w:history="1">
        <w:r>
          <w:rPr>
            <w:rStyle w:val="Hyperlink"/>
            <w:lang w:val="en-US" w:eastAsia="zh-CN" w:bidi="ar"/>
          </w:rPr>
          <w:t>R1-2500790</w:t>
        </w:r>
      </w:hyperlink>
      <w:r w:rsidR="002A7300" w:rsidRPr="002A7300">
        <w:rPr>
          <w:lang w:val="en-US" w:eastAsia="zh-CN" w:bidi="ar"/>
        </w:rPr>
        <w:tab/>
        <w:t>LP-WUS operation in CONNECTED modes</w:t>
      </w:r>
      <w:r w:rsidR="002A7300" w:rsidRPr="002A7300">
        <w:rPr>
          <w:lang w:val="en-US" w:eastAsia="zh-CN" w:bidi="ar"/>
        </w:rPr>
        <w:tab/>
        <w:t>Apple</w:t>
      </w:r>
    </w:p>
    <w:p w14:paraId="52F37869" w14:textId="1505BEAC" w:rsidR="002A7300" w:rsidRPr="002A7300" w:rsidRDefault="00CF187F" w:rsidP="002A7300">
      <w:pPr>
        <w:rPr>
          <w:lang w:val="en-US" w:eastAsia="zh-CN" w:bidi="ar"/>
        </w:rPr>
      </w:pPr>
      <w:hyperlink r:id="rId1210" w:history="1">
        <w:r>
          <w:rPr>
            <w:rStyle w:val="Hyperlink"/>
            <w:lang w:val="en-US" w:eastAsia="zh-CN" w:bidi="ar"/>
          </w:rPr>
          <w:t>R1-2500859</w:t>
        </w:r>
      </w:hyperlink>
      <w:r w:rsidR="002A7300" w:rsidRPr="002A7300">
        <w:rPr>
          <w:lang w:val="en-US" w:eastAsia="zh-CN" w:bidi="ar"/>
        </w:rPr>
        <w:tab/>
        <w:t>Discussion on LP-WUS operation in CONNECTED modes</w:t>
      </w:r>
      <w:r w:rsidR="002A7300" w:rsidRPr="002A7300">
        <w:rPr>
          <w:lang w:val="en-US" w:eastAsia="zh-CN" w:bidi="ar"/>
        </w:rPr>
        <w:tab/>
        <w:t>Samsung</w:t>
      </w:r>
    </w:p>
    <w:p w14:paraId="615F25D1" w14:textId="14BF8134" w:rsidR="002A7300" w:rsidRPr="002A7300" w:rsidRDefault="00CF187F" w:rsidP="002A7300">
      <w:pPr>
        <w:rPr>
          <w:lang w:val="en-US" w:eastAsia="zh-CN" w:bidi="ar"/>
        </w:rPr>
      </w:pPr>
      <w:hyperlink r:id="rId1211" w:history="1">
        <w:r>
          <w:rPr>
            <w:rStyle w:val="Hyperlink"/>
            <w:lang w:val="en-US" w:eastAsia="zh-CN" w:bidi="ar"/>
          </w:rPr>
          <w:t>R1-2500886</w:t>
        </w:r>
      </w:hyperlink>
      <w:r w:rsidR="002A7300" w:rsidRPr="002A7300">
        <w:rPr>
          <w:lang w:val="en-US" w:eastAsia="zh-CN" w:bidi="ar"/>
        </w:rPr>
        <w:tab/>
        <w:t>Discussion on LP-WUS operation in CONNECTED modes</w:t>
      </w:r>
      <w:r w:rsidR="002A7300" w:rsidRPr="002A7300">
        <w:rPr>
          <w:lang w:val="en-US" w:eastAsia="zh-CN" w:bidi="ar"/>
        </w:rPr>
        <w:tab/>
        <w:t>Lenovo</w:t>
      </w:r>
    </w:p>
    <w:p w14:paraId="1A3A9C51" w14:textId="207CA145" w:rsidR="002A7300" w:rsidRPr="002A7300" w:rsidRDefault="00CF187F" w:rsidP="002A7300">
      <w:pPr>
        <w:rPr>
          <w:lang w:val="en-US" w:eastAsia="zh-CN" w:bidi="ar"/>
        </w:rPr>
      </w:pPr>
      <w:hyperlink r:id="rId1212" w:history="1">
        <w:r>
          <w:rPr>
            <w:rStyle w:val="Hyperlink"/>
            <w:lang w:val="en-US" w:eastAsia="zh-CN" w:bidi="ar"/>
          </w:rPr>
          <w:t>R1-2500917</w:t>
        </w:r>
      </w:hyperlink>
      <w:r w:rsidR="002A7300" w:rsidRPr="002A7300">
        <w:rPr>
          <w:lang w:val="en-US" w:eastAsia="zh-CN" w:bidi="ar"/>
        </w:rPr>
        <w:tab/>
        <w:t>Discussion on LP-WUS operation in CONNECTED modes</w:t>
      </w:r>
      <w:r w:rsidR="002A7300" w:rsidRPr="002A7300">
        <w:rPr>
          <w:lang w:val="en-US" w:eastAsia="zh-CN" w:bidi="ar"/>
        </w:rPr>
        <w:tab/>
        <w:t>ETRI</w:t>
      </w:r>
    </w:p>
    <w:p w14:paraId="558B9DA6" w14:textId="4F29D42D" w:rsidR="002A7300" w:rsidRPr="002A7300" w:rsidRDefault="00CF187F" w:rsidP="002A7300">
      <w:pPr>
        <w:rPr>
          <w:lang w:val="en-US" w:eastAsia="zh-CN" w:bidi="ar"/>
        </w:rPr>
      </w:pPr>
      <w:hyperlink r:id="rId1213" w:history="1">
        <w:r>
          <w:rPr>
            <w:rStyle w:val="Hyperlink"/>
            <w:lang w:val="en-US" w:eastAsia="zh-CN" w:bidi="ar"/>
          </w:rPr>
          <w:t>R1-2500958</w:t>
        </w:r>
      </w:hyperlink>
      <w:r w:rsidR="002A7300" w:rsidRPr="002A7300">
        <w:rPr>
          <w:lang w:val="en-US" w:eastAsia="zh-CN" w:bidi="ar"/>
        </w:rPr>
        <w:tab/>
        <w:t>Discussion on LP-WUS operation in CONNECTED modes</w:t>
      </w:r>
      <w:r w:rsidR="002A7300" w:rsidRPr="002A7300">
        <w:rPr>
          <w:lang w:val="en-US" w:eastAsia="zh-CN" w:bidi="ar"/>
        </w:rPr>
        <w:tab/>
        <w:t>LG Electronics</w:t>
      </w:r>
    </w:p>
    <w:p w14:paraId="682BDB6B" w14:textId="08A22445" w:rsidR="002A7300" w:rsidRPr="002A7300" w:rsidRDefault="00CF187F" w:rsidP="002A7300">
      <w:pPr>
        <w:rPr>
          <w:lang w:val="en-US" w:eastAsia="zh-CN" w:bidi="ar"/>
        </w:rPr>
      </w:pPr>
      <w:hyperlink r:id="rId1214" w:history="1">
        <w:r>
          <w:rPr>
            <w:rStyle w:val="Hyperlink"/>
            <w:lang w:val="en-US" w:eastAsia="zh-CN" w:bidi="ar"/>
          </w:rPr>
          <w:t>R1-2501025</w:t>
        </w:r>
      </w:hyperlink>
      <w:r w:rsidR="002A7300" w:rsidRPr="002A7300">
        <w:rPr>
          <w:lang w:val="en-US" w:eastAsia="zh-CN" w:bidi="ar"/>
        </w:rPr>
        <w:tab/>
        <w:t>LP-WUS operation in CONNECTED modes</w:t>
      </w:r>
      <w:r w:rsidR="002A7300" w:rsidRPr="002A7300">
        <w:rPr>
          <w:lang w:val="en-US" w:eastAsia="zh-CN" w:bidi="ar"/>
        </w:rPr>
        <w:tab/>
        <w:t>MediaTek Inc.</w:t>
      </w:r>
    </w:p>
    <w:p w14:paraId="758D8A35" w14:textId="07F589A9" w:rsidR="002A7300" w:rsidRPr="002A7300" w:rsidRDefault="00CF187F" w:rsidP="002A7300">
      <w:pPr>
        <w:rPr>
          <w:lang w:val="en-US" w:eastAsia="zh-CN" w:bidi="ar"/>
        </w:rPr>
      </w:pPr>
      <w:hyperlink r:id="rId1215" w:history="1">
        <w:r>
          <w:rPr>
            <w:rStyle w:val="Hyperlink"/>
            <w:lang w:val="en-US" w:eastAsia="zh-CN" w:bidi="ar"/>
          </w:rPr>
          <w:t>R1-2501098</w:t>
        </w:r>
      </w:hyperlink>
      <w:r w:rsidR="002A7300" w:rsidRPr="002A7300">
        <w:rPr>
          <w:lang w:val="en-US" w:eastAsia="zh-CN" w:bidi="ar"/>
        </w:rPr>
        <w:tab/>
        <w:t>Discussion on LP-WUS operation in CONNECTED modes</w:t>
      </w:r>
      <w:r w:rsidR="002A7300" w:rsidRPr="002A7300">
        <w:rPr>
          <w:lang w:val="en-US" w:eastAsia="zh-CN" w:bidi="ar"/>
        </w:rPr>
        <w:tab/>
        <w:t>Sharp</w:t>
      </w:r>
    </w:p>
    <w:p w14:paraId="51FC1A80" w14:textId="3DDF7C6E" w:rsidR="002A7300" w:rsidRPr="002A7300" w:rsidRDefault="00CF187F" w:rsidP="002A7300">
      <w:pPr>
        <w:rPr>
          <w:lang w:val="en-US" w:eastAsia="zh-CN" w:bidi="ar"/>
        </w:rPr>
      </w:pPr>
      <w:hyperlink r:id="rId1216" w:history="1">
        <w:r>
          <w:rPr>
            <w:rStyle w:val="Hyperlink"/>
            <w:lang w:val="en-US" w:eastAsia="zh-CN" w:bidi="ar"/>
          </w:rPr>
          <w:t>R1-2501165</w:t>
        </w:r>
      </w:hyperlink>
      <w:r w:rsidR="002A7300" w:rsidRPr="002A7300">
        <w:rPr>
          <w:lang w:val="en-US" w:eastAsia="zh-CN" w:bidi="ar"/>
        </w:rPr>
        <w:tab/>
        <w:t>LP-WUR operation in connected mode</w:t>
      </w:r>
      <w:r w:rsidR="002A7300" w:rsidRPr="002A7300">
        <w:rPr>
          <w:lang w:val="en-US" w:eastAsia="zh-CN" w:bidi="ar"/>
        </w:rPr>
        <w:tab/>
        <w:t>Qualcomm Incorporated</w:t>
      </w:r>
    </w:p>
    <w:p w14:paraId="4F917518" w14:textId="7810D0F0" w:rsidR="002A7300" w:rsidRPr="002A7300" w:rsidRDefault="00CF187F" w:rsidP="002A7300">
      <w:pPr>
        <w:rPr>
          <w:lang w:val="en-US" w:eastAsia="zh-CN" w:bidi="ar"/>
        </w:rPr>
      </w:pPr>
      <w:hyperlink r:id="rId1217" w:history="1">
        <w:r>
          <w:rPr>
            <w:rStyle w:val="Hyperlink"/>
            <w:lang w:val="en-US" w:eastAsia="zh-CN" w:bidi="ar"/>
          </w:rPr>
          <w:t>R1-2501211</w:t>
        </w:r>
      </w:hyperlink>
      <w:r w:rsidR="002A7300" w:rsidRPr="002A7300">
        <w:rPr>
          <w:lang w:val="en-US" w:eastAsia="zh-CN" w:bidi="ar"/>
        </w:rPr>
        <w:tab/>
        <w:t>Discussion on LP-WUS operation in CONNECTED mode</w:t>
      </w:r>
      <w:r w:rsidR="002A7300" w:rsidRPr="002A7300">
        <w:rPr>
          <w:lang w:val="en-US" w:eastAsia="zh-CN" w:bidi="ar"/>
        </w:rPr>
        <w:tab/>
        <w:t>NTT DOCOMO, INC.</w:t>
      </w:r>
    </w:p>
    <w:p w14:paraId="1A45F655" w14:textId="70C9F9F3" w:rsidR="002A7300" w:rsidRPr="002A7300" w:rsidRDefault="00CF187F" w:rsidP="002A7300">
      <w:pPr>
        <w:rPr>
          <w:lang w:val="en-US" w:eastAsia="zh-CN" w:bidi="ar"/>
        </w:rPr>
      </w:pPr>
      <w:hyperlink r:id="rId1218" w:history="1">
        <w:r>
          <w:rPr>
            <w:rStyle w:val="Hyperlink"/>
            <w:lang w:val="en-US" w:eastAsia="zh-CN" w:bidi="ar"/>
          </w:rPr>
          <w:t>R1-2501256</w:t>
        </w:r>
      </w:hyperlink>
      <w:r w:rsidR="002A7300" w:rsidRPr="002A7300">
        <w:rPr>
          <w:lang w:val="en-US" w:eastAsia="zh-CN" w:bidi="ar"/>
        </w:rPr>
        <w:tab/>
        <w:t>LP-WUS operation in CONNECTED mode</w:t>
      </w:r>
      <w:r w:rsidR="002A7300" w:rsidRPr="002A7300">
        <w:rPr>
          <w:lang w:val="en-US" w:eastAsia="zh-CN" w:bidi="ar"/>
        </w:rPr>
        <w:tab/>
        <w:t>Ericsson</w:t>
      </w:r>
    </w:p>
    <w:p w14:paraId="0907E1D7" w14:textId="170A0A6B" w:rsidR="002A7300" w:rsidRDefault="00CF187F" w:rsidP="002A7300">
      <w:pPr>
        <w:rPr>
          <w:lang w:val="en-US" w:eastAsia="zh-CN" w:bidi="ar"/>
        </w:rPr>
      </w:pPr>
      <w:hyperlink r:id="rId1219" w:history="1">
        <w:r>
          <w:rPr>
            <w:rStyle w:val="Hyperlink"/>
            <w:lang w:val="en-US" w:eastAsia="zh-CN" w:bidi="ar"/>
          </w:rPr>
          <w:t>R1-2501296</w:t>
        </w:r>
      </w:hyperlink>
      <w:r w:rsidR="002A7300" w:rsidRPr="002A7300">
        <w:rPr>
          <w:lang w:val="en-US" w:eastAsia="zh-CN" w:bidi="ar"/>
        </w:rPr>
        <w:tab/>
        <w:t>Discussion on LP-WUS procedures in Connected mode</w:t>
      </w:r>
      <w:r w:rsidR="002A7300" w:rsidRPr="002A7300">
        <w:rPr>
          <w:lang w:val="en-US" w:eastAsia="zh-CN" w:bidi="ar"/>
        </w:rPr>
        <w:tab/>
        <w:t>TCL</w:t>
      </w:r>
    </w:p>
    <w:p w14:paraId="0237DAB1" w14:textId="77777777" w:rsidR="000F6295" w:rsidRDefault="000F6295" w:rsidP="002A7300">
      <w:pPr>
        <w:rPr>
          <w:lang w:val="en-US" w:eastAsia="zh-CN" w:bidi="ar"/>
        </w:rPr>
      </w:pPr>
    </w:p>
    <w:p w14:paraId="6B253D88" w14:textId="4B92E671" w:rsidR="000F6295" w:rsidRPr="000F6295" w:rsidRDefault="00CF187F" w:rsidP="002A7300">
      <w:pPr>
        <w:rPr>
          <w:b/>
          <w:bCs/>
          <w:lang w:val="en-US" w:eastAsia="zh-CN" w:bidi="ar"/>
        </w:rPr>
      </w:pPr>
      <w:hyperlink r:id="rId1220" w:history="1">
        <w:r>
          <w:rPr>
            <w:rStyle w:val="Hyperlink"/>
            <w:b/>
            <w:bCs/>
            <w:lang w:val="en-US" w:eastAsia="zh-CN" w:bidi="ar"/>
          </w:rPr>
          <w:t>R1-2501420</w:t>
        </w:r>
      </w:hyperlink>
      <w:r w:rsidR="000F6295" w:rsidRPr="000F6295">
        <w:rPr>
          <w:b/>
          <w:bCs/>
          <w:lang w:val="en-US" w:eastAsia="zh-CN" w:bidi="ar"/>
        </w:rPr>
        <w:tab/>
        <w:t>FL summary #1 on LP-WUS operation in CONNECTED mode</w:t>
      </w:r>
      <w:r w:rsidR="000F6295" w:rsidRPr="000F6295">
        <w:rPr>
          <w:b/>
          <w:bCs/>
          <w:lang w:val="en-US" w:eastAsia="zh-CN" w:bidi="ar"/>
        </w:rPr>
        <w:tab/>
        <w:t>Moderator (NTT DOCOMO)</w:t>
      </w:r>
    </w:p>
    <w:p w14:paraId="4D5E3405" w14:textId="6951A759" w:rsidR="000F6295" w:rsidRPr="0098300C" w:rsidRDefault="000F6295" w:rsidP="002A7300">
      <w:pPr>
        <w:rPr>
          <w:lang w:val="en-US" w:eastAsia="zh-CN" w:bidi="ar"/>
        </w:rPr>
      </w:pPr>
      <w:r w:rsidRPr="0098300C">
        <w:rPr>
          <w:lang w:val="en-US" w:eastAsia="zh-CN" w:bidi="ar"/>
        </w:rPr>
        <w:t>From Monday session</w:t>
      </w:r>
    </w:p>
    <w:p w14:paraId="484BFEB4" w14:textId="77777777" w:rsidR="000F6295" w:rsidRPr="0098300C" w:rsidRDefault="000F6295" w:rsidP="000F6295">
      <w:pPr>
        <w:rPr>
          <w:lang w:eastAsia="x-none"/>
        </w:rPr>
      </w:pPr>
      <w:r w:rsidRPr="0098300C">
        <w:rPr>
          <w:highlight w:val="green"/>
          <w:lang w:eastAsia="x-none"/>
        </w:rPr>
        <w:t>Agreement</w:t>
      </w:r>
    </w:p>
    <w:p w14:paraId="071ED118" w14:textId="638CFF16" w:rsidR="000F6295" w:rsidRPr="0098300C" w:rsidRDefault="000F6295" w:rsidP="000F6295">
      <w:pPr>
        <w:rPr>
          <w:b/>
          <w:bCs/>
        </w:rPr>
      </w:pPr>
      <w:r w:rsidRPr="0098300C">
        <w:t>For RRC connected mode, UE does not monitor LP-WUS during C-DRX active time</w:t>
      </w:r>
      <w:r w:rsidR="004D36CB">
        <w:t>.</w:t>
      </w:r>
    </w:p>
    <w:p w14:paraId="44484961" w14:textId="3322DAE4" w:rsidR="000F6295" w:rsidRPr="0098300C" w:rsidRDefault="000F6295" w:rsidP="00A93428">
      <w:pPr>
        <w:numPr>
          <w:ilvl w:val="1"/>
          <w:numId w:val="123"/>
        </w:numPr>
        <w:spacing w:line="252" w:lineRule="auto"/>
        <w:contextualSpacing/>
        <w:jc w:val="both"/>
        <w:rPr>
          <w:rFonts w:ascii="Times New Roman" w:hAnsi="Times New Roman"/>
          <w:b/>
          <w:bCs/>
          <w:szCs w:val="20"/>
          <w:lang w:eastAsia="x-none"/>
        </w:rPr>
      </w:pPr>
      <w:r w:rsidRPr="0098300C">
        <w:rPr>
          <w:rFonts w:ascii="Times New Roman" w:hAnsi="Times New Roman"/>
          <w:szCs w:val="20"/>
          <w:lang w:eastAsia="x-none"/>
        </w:rPr>
        <w:t>FFS FAR and MDR impact</w:t>
      </w:r>
      <w:r w:rsidR="004D36CB">
        <w:rPr>
          <w:rFonts w:ascii="Times New Roman" w:hAnsi="Times New Roman"/>
          <w:szCs w:val="20"/>
          <w:lang w:eastAsia="x-none"/>
        </w:rPr>
        <w:t>.</w:t>
      </w:r>
    </w:p>
    <w:p w14:paraId="2433E8E7" w14:textId="77777777" w:rsidR="000F6295" w:rsidRPr="0098300C" w:rsidRDefault="000F6295" w:rsidP="000F6295">
      <w:pPr>
        <w:jc w:val="both"/>
        <w:rPr>
          <w:rFonts w:ascii="Times New Roman" w:hAnsi="Times New Roman"/>
          <w:szCs w:val="20"/>
          <w:lang w:eastAsia="x-none"/>
        </w:rPr>
      </w:pPr>
    </w:p>
    <w:p w14:paraId="26771017" w14:textId="77777777" w:rsidR="000F6295" w:rsidRPr="0098300C" w:rsidRDefault="000F6295" w:rsidP="000F6295">
      <w:pPr>
        <w:rPr>
          <w:lang w:eastAsia="x-none"/>
        </w:rPr>
      </w:pPr>
      <w:r w:rsidRPr="0098300C">
        <w:rPr>
          <w:highlight w:val="green"/>
          <w:lang w:eastAsia="x-none"/>
        </w:rPr>
        <w:t>Agreement</w:t>
      </w:r>
    </w:p>
    <w:p w14:paraId="5CDF155F" w14:textId="77777777" w:rsidR="000F6295" w:rsidRPr="0098300C" w:rsidRDefault="000F6295" w:rsidP="000F6295">
      <w:pPr>
        <w:rPr>
          <w:b/>
          <w:bCs/>
        </w:rPr>
      </w:pPr>
      <w:r w:rsidRPr="0098300C">
        <w:t>LP-WUS can be configured with legacy PDCCH skipping.</w:t>
      </w:r>
    </w:p>
    <w:p w14:paraId="7543D638" w14:textId="3F816F06" w:rsidR="000F6295" w:rsidRPr="0098300C" w:rsidRDefault="000F6295" w:rsidP="00A93428">
      <w:pPr>
        <w:numPr>
          <w:ilvl w:val="1"/>
          <w:numId w:val="124"/>
        </w:numPr>
        <w:spacing w:line="252" w:lineRule="auto"/>
        <w:contextualSpacing/>
        <w:jc w:val="both"/>
        <w:rPr>
          <w:rFonts w:ascii="Times New Roman" w:hAnsi="Times New Roman"/>
          <w:b/>
          <w:bCs/>
          <w:szCs w:val="20"/>
          <w:lang w:eastAsia="x-none"/>
        </w:rPr>
      </w:pPr>
      <w:r w:rsidRPr="0098300C">
        <w:rPr>
          <w:rFonts w:ascii="Times New Roman" w:hAnsi="Times New Roman"/>
          <w:szCs w:val="20"/>
          <w:lang w:eastAsia="x-none"/>
        </w:rPr>
        <w:t>Note: There is no intention to modify legacy PDCCH skipping</w:t>
      </w:r>
      <w:r w:rsidR="004D36CB">
        <w:rPr>
          <w:rFonts w:ascii="Times New Roman" w:hAnsi="Times New Roman"/>
          <w:szCs w:val="20"/>
          <w:lang w:eastAsia="x-none"/>
        </w:rPr>
        <w:t>.</w:t>
      </w:r>
    </w:p>
    <w:p w14:paraId="467E1416" w14:textId="77777777" w:rsidR="000F6295" w:rsidRPr="0098300C" w:rsidRDefault="000F6295" w:rsidP="000F6295"/>
    <w:p w14:paraId="014CB753" w14:textId="77777777" w:rsidR="000F6295" w:rsidRDefault="000F6295" w:rsidP="000F6295">
      <w:pPr>
        <w:rPr>
          <w:lang w:eastAsia="x-none"/>
        </w:rPr>
      </w:pPr>
      <w:r w:rsidRPr="000A71EA">
        <w:rPr>
          <w:highlight w:val="green"/>
          <w:lang w:eastAsia="x-none"/>
        </w:rPr>
        <w:t>Agreement</w:t>
      </w:r>
    </w:p>
    <w:p w14:paraId="4B8DDA51" w14:textId="3489DD69" w:rsidR="000F6295" w:rsidRPr="000F6295" w:rsidRDefault="000F6295" w:rsidP="000F6295">
      <w:pPr>
        <w:rPr>
          <w:rFonts w:ascii="Times New Roman" w:hAnsi="Times New Roman"/>
          <w:szCs w:val="20"/>
          <w:lang w:eastAsia="zh-CN" w:bidi="ar"/>
        </w:rPr>
      </w:pPr>
      <w:r w:rsidRPr="000F6295">
        <w:t>For RRC CONNECTED mode, LP-WUS can be configured with Rel-17 SSSG switching</w:t>
      </w:r>
      <w:r>
        <w:t>.</w:t>
      </w:r>
    </w:p>
    <w:p w14:paraId="6ECF5716" w14:textId="77777777" w:rsidR="000F6295" w:rsidRPr="000F6295" w:rsidRDefault="000F6295" w:rsidP="002A7300">
      <w:pPr>
        <w:rPr>
          <w:lang w:eastAsia="zh-CN" w:bidi="ar"/>
        </w:rPr>
      </w:pPr>
    </w:p>
    <w:p w14:paraId="55969A35" w14:textId="77777777" w:rsidR="000F6295" w:rsidRPr="00F57C7A" w:rsidRDefault="000F6295" w:rsidP="00F57C7A">
      <w:pPr>
        <w:rPr>
          <w:rFonts w:ascii="Times New Roman" w:hAnsi="Times New Roman"/>
          <w:szCs w:val="20"/>
          <w:lang w:val="en-US" w:eastAsia="zh-CN" w:bidi="ar"/>
        </w:rPr>
      </w:pPr>
    </w:p>
    <w:p w14:paraId="56814633" w14:textId="2B1C7C69" w:rsidR="00F57C7A" w:rsidRPr="00F57C7A" w:rsidRDefault="00CF187F" w:rsidP="00F57C7A">
      <w:pPr>
        <w:rPr>
          <w:rFonts w:ascii="Times New Roman" w:hAnsi="Times New Roman"/>
          <w:b/>
          <w:bCs/>
          <w:szCs w:val="20"/>
          <w:lang w:eastAsia="zh-CN" w:bidi="ar"/>
        </w:rPr>
      </w:pPr>
      <w:hyperlink r:id="rId1221" w:history="1">
        <w:r>
          <w:rPr>
            <w:rStyle w:val="Hyperlink"/>
            <w:rFonts w:ascii="Times New Roman" w:hAnsi="Times New Roman"/>
            <w:b/>
            <w:bCs/>
            <w:szCs w:val="20"/>
            <w:lang w:eastAsia="zh-CN" w:bidi="ar"/>
          </w:rPr>
          <w:t>R1-2501487</w:t>
        </w:r>
      </w:hyperlink>
      <w:r w:rsidR="00F57C7A" w:rsidRPr="00F57C7A">
        <w:rPr>
          <w:rFonts w:ascii="Times New Roman" w:hAnsi="Times New Roman"/>
          <w:b/>
          <w:bCs/>
          <w:szCs w:val="20"/>
          <w:lang w:eastAsia="zh-CN" w:bidi="ar"/>
        </w:rPr>
        <w:tab/>
        <w:t>FL summary #2 on LP-WUS operation in CONNECTED mode</w:t>
      </w:r>
      <w:r w:rsidR="00F57C7A" w:rsidRPr="00F57C7A">
        <w:rPr>
          <w:rFonts w:ascii="Times New Roman" w:hAnsi="Times New Roman"/>
          <w:b/>
          <w:bCs/>
          <w:szCs w:val="20"/>
          <w:lang w:eastAsia="zh-CN" w:bidi="ar"/>
        </w:rPr>
        <w:tab/>
        <w:t>Moderator (NTT DOCOMO)</w:t>
      </w:r>
    </w:p>
    <w:p w14:paraId="23F87546" w14:textId="4C2348EC" w:rsidR="00F57C7A" w:rsidRPr="00F57C7A" w:rsidRDefault="00F57C7A" w:rsidP="00F57C7A">
      <w:pPr>
        <w:rPr>
          <w:rFonts w:ascii="Times New Roman" w:hAnsi="Times New Roman"/>
          <w:szCs w:val="20"/>
          <w:lang w:eastAsia="zh-CN" w:bidi="ar"/>
        </w:rPr>
      </w:pPr>
      <w:r>
        <w:rPr>
          <w:rFonts w:ascii="Times New Roman" w:hAnsi="Times New Roman"/>
          <w:szCs w:val="20"/>
          <w:lang w:eastAsia="zh-CN" w:bidi="ar"/>
        </w:rPr>
        <w:t>From Tuesday session</w:t>
      </w:r>
    </w:p>
    <w:p w14:paraId="488EAB33" w14:textId="77777777" w:rsidR="00F57C7A" w:rsidRDefault="00F57C7A" w:rsidP="00F57C7A">
      <w:pPr>
        <w:rPr>
          <w:lang w:eastAsia="x-none"/>
        </w:rPr>
      </w:pPr>
      <w:r w:rsidRPr="000A71EA">
        <w:rPr>
          <w:highlight w:val="green"/>
          <w:lang w:eastAsia="x-none"/>
        </w:rPr>
        <w:t>Agreement</w:t>
      </w:r>
    </w:p>
    <w:p w14:paraId="40F30B0E" w14:textId="77777777" w:rsidR="00F57C7A" w:rsidRPr="00F57C7A" w:rsidRDefault="00F57C7A" w:rsidP="00302AE3">
      <w:pPr>
        <w:numPr>
          <w:ilvl w:val="0"/>
          <w:numId w:val="189"/>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 xml:space="preserve">For the case when UE is configured with CA </w:t>
      </w:r>
      <w:r w:rsidRPr="00F57C7A">
        <w:rPr>
          <w:rFonts w:ascii="Times New Roman" w:hAnsi="Times New Roman"/>
          <w:szCs w:val="20"/>
          <w:u w:val="single"/>
          <w:lang w:eastAsia="x-none"/>
        </w:rPr>
        <w:t>without</w:t>
      </w:r>
      <w:r w:rsidRPr="00F57C7A">
        <w:rPr>
          <w:rFonts w:ascii="Times New Roman" w:hAnsi="Times New Roman"/>
          <w:szCs w:val="20"/>
          <w:lang w:eastAsia="x-none"/>
        </w:rPr>
        <w:t xml:space="preserve"> dual DRX groups in RRC CONNECTED mode,</w:t>
      </w:r>
    </w:p>
    <w:p w14:paraId="46FBE8EF" w14:textId="77777777" w:rsidR="00F57C7A" w:rsidRPr="00F57C7A" w:rsidRDefault="00F57C7A" w:rsidP="00302AE3">
      <w:pPr>
        <w:numPr>
          <w:ilvl w:val="1"/>
          <w:numId w:val="189"/>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LP-WUS can be configured on a serving cell</w:t>
      </w:r>
    </w:p>
    <w:p w14:paraId="4923F24A" w14:textId="77777777" w:rsidR="00F57C7A" w:rsidRPr="00F57C7A" w:rsidRDefault="00F57C7A" w:rsidP="00302AE3">
      <w:pPr>
        <w:numPr>
          <w:ilvl w:val="1"/>
          <w:numId w:val="189"/>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LP-WUS indication is applicable to all serving cells</w:t>
      </w:r>
    </w:p>
    <w:p w14:paraId="0312D615" w14:textId="77777777" w:rsidR="00F57C7A" w:rsidRPr="00F57C7A" w:rsidRDefault="00F57C7A" w:rsidP="00302AE3">
      <w:pPr>
        <w:numPr>
          <w:ilvl w:val="2"/>
          <w:numId w:val="189"/>
        </w:numPr>
        <w:spacing w:line="252" w:lineRule="auto"/>
        <w:contextualSpacing/>
        <w:rPr>
          <w:rFonts w:ascii="Times New Roman" w:hAnsi="Times New Roman"/>
          <w:b/>
          <w:bCs/>
          <w:szCs w:val="20"/>
          <w:lang w:eastAsia="x-none"/>
        </w:rPr>
      </w:pPr>
      <w:bookmarkStart w:id="159" w:name="_Hlk190773964"/>
      <w:r w:rsidRPr="00F57C7A">
        <w:rPr>
          <w:rFonts w:ascii="Times New Roman" w:hAnsi="Times New Roman"/>
          <w:szCs w:val="20"/>
          <w:lang w:eastAsia="x-none"/>
        </w:rPr>
        <w:t>Note: There is no impact to PDCCH monitoring behaviour related to SCell dormancy/activation/deactivation</w:t>
      </w:r>
    </w:p>
    <w:bookmarkEnd w:id="159"/>
    <w:p w14:paraId="04AB84E7" w14:textId="52F2966B" w:rsidR="00F57C7A" w:rsidRPr="00F57C7A" w:rsidRDefault="00F57C7A" w:rsidP="00302AE3">
      <w:pPr>
        <w:numPr>
          <w:ilvl w:val="0"/>
          <w:numId w:val="189"/>
        </w:numPr>
        <w:overflowPunct w:val="0"/>
        <w:spacing w:line="259" w:lineRule="auto"/>
        <w:rPr>
          <w:rFonts w:ascii="Times New Roman" w:hAnsi="Times New Roman"/>
          <w:szCs w:val="20"/>
          <w:lang w:eastAsia="x-none"/>
        </w:rPr>
      </w:pPr>
      <w:r w:rsidRPr="00F57C7A">
        <w:rPr>
          <w:rFonts w:ascii="Times New Roman" w:hAnsi="Times New Roman"/>
          <w:szCs w:val="20"/>
          <w:lang w:eastAsia="x-none"/>
        </w:rPr>
        <w:t>FFS: Whether the serving cell on which the LP-WUS is configured is only PCell or can be RRC configured cell other than PCell</w:t>
      </w:r>
      <w:r w:rsidR="004D36CB">
        <w:rPr>
          <w:rFonts w:ascii="Times New Roman" w:hAnsi="Times New Roman"/>
          <w:szCs w:val="20"/>
          <w:lang w:eastAsia="x-none"/>
        </w:rPr>
        <w:t>.</w:t>
      </w:r>
    </w:p>
    <w:p w14:paraId="431637E9" w14:textId="77777777" w:rsidR="00F57C7A" w:rsidRPr="00F57C7A" w:rsidRDefault="00F57C7A" w:rsidP="00F57C7A">
      <w:pPr>
        <w:rPr>
          <w:rFonts w:ascii="Times New Roman" w:hAnsi="Times New Roman"/>
          <w:szCs w:val="20"/>
          <w:lang w:eastAsia="zh-CN" w:bidi="ar"/>
        </w:rPr>
      </w:pPr>
    </w:p>
    <w:p w14:paraId="244A93A1" w14:textId="77777777" w:rsidR="00F57C7A" w:rsidRDefault="00F57C7A" w:rsidP="00F57C7A">
      <w:pPr>
        <w:rPr>
          <w:lang w:eastAsia="x-none"/>
        </w:rPr>
      </w:pPr>
      <w:r w:rsidRPr="000A71EA">
        <w:rPr>
          <w:highlight w:val="green"/>
          <w:lang w:eastAsia="x-none"/>
        </w:rPr>
        <w:t>Agreement</w:t>
      </w:r>
    </w:p>
    <w:p w14:paraId="59113552" w14:textId="77777777" w:rsidR="00F57C7A" w:rsidRPr="00F57C7A" w:rsidRDefault="00F57C7A" w:rsidP="00302AE3">
      <w:pPr>
        <w:numPr>
          <w:ilvl w:val="0"/>
          <w:numId w:val="190"/>
        </w:numPr>
        <w:spacing w:line="252" w:lineRule="auto"/>
        <w:contextualSpacing/>
        <w:rPr>
          <w:rFonts w:ascii="Times New Roman" w:hAnsi="Times New Roman"/>
          <w:b/>
          <w:bCs/>
          <w:szCs w:val="20"/>
          <w:lang w:eastAsia="x-none"/>
        </w:rPr>
      </w:pPr>
      <w:r w:rsidRPr="0098300C">
        <w:rPr>
          <w:rFonts w:ascii="Times New Roman" w:hAnsi="Times New Roman"/>
          <w:szCs w:val="20"/>
          <w:lang w:eastAsia="x-none"/>
        </w:rPr>
        <w:t xml:space="preserve">For the case when UE is configured with NR-DC with CA </w:t>
      </w:r>
      <w:r w:rsidRPr="0098300C">
        <w:rPr>
          <w:rFonts w:ascii="Times New Roman" w:hAnsi="Times New Roman"/>
          <w:szCs w:val="20"/>
          <w:u w:val="single"/>
          <w:lang w:eastAsia="x-none"/>
        </w:rPr>
        <w:t>without</w:t>
      </w:r>
      <w:r w:rsidRPr="0098300C">
        <w:rPr>
          <w:rFonts w:ascii="Times New Roman" w:hAnsi="Times New Roman"/>
          <w:szCs w:val="20"/>
          <w:lang w:eastAsia="x-none"/>
        </w:rPr>
        <w:t xml:space="preserve"> dual DRX groups or without CA in RRC </w:t>
      </w:r>
      <w:r w:rsidRPr="00F57C7A">
        <w:rPr>
          <w:rFonts w:ascii="Times New Roman" w:hAnsi="Times New Roman"/>
          <w:szCs w:val="20"/>
          <w:lang w:eastAsia="x-none"/>
        </w:rPr>
        <w:t>CONNECTED mode,</w:t>
      </w:r>
    </w:p>
    <w:p w14:paraId="04376741" w14:textId="77777777" w:rsidR="00F57C7A" w:rsidRPr="00F57C7A" w:rsidRDefault="00F57C7A" w:rsidP="00302AE3">
      <w:pPr>
        <w:numPr>
          <w:ilvl w:val="1"/>
          <w:numId w:val="190"/>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LP-WUS can be configured on a serving cell per cell-group</w:t>
      </w:r>
    </w:p>
    <w:p w14:paraId="5C80E1A2" w14:textId="77777777" w:rsidR="00F57C7A" w:rsidRPr="00F57C7A" w:rsidRDefault="00F57C7A" w:rsidP="00302AE3">
      <w:pPr>
        <w:numPr>
          <w:ilvl w:val="2"/>
          <w:numId w:val="190"/>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This does not imply that LP-WUS has to be configured on both cell groups</w:t>
      </w:r>
    </w:p>
    <w:p w14:paraId="575CE675" w14:textId="77777777" w:rsidR="00F57C7A" w:rsidRPr="00F57C7A" w:rsidRDefault="00F57C7A" w:rsidP="00302AE3">
      <w:pPr>
        <w:numPr>
          <w:ilvl w:val="1"/>
          <w:numId w:val="190"/>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LP-WUS indication is applicable to all serving cells in the cell-group</w:t>
      </w:r>
    </w:p>
    <w:p w14:paraId="2201F1D8" w14:textId="77777777" w:rsidR="00F57C7A" w:rsidRPr="00F57C7A" w:rsidRDefault="00F57C7A" w:rsidP="00302AE3">
      <w:pPr>
        <w:numPr>
          <w:ilvl w:val="2"/>
          <w:numId w:val="190"/>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Note: There is no impact to PDCCH monitoring behaviour related to SCell dormancy/activation/deactivation</w:t>
      </w:r>
    </w:p>
    <w:p w14:paraId="3FA7AF0E" w14:textId="77777777" w:rsidR="00F57C7A" w:rsidRPr="00F57C7A" w:rsidRDefault="00F57C7A" w:rsidP="00302AE3">
      <w:pPr>
        <w:numPr>
          <w:ilvl w:val="1"/>
          <w:numId w:val="190"/>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FFS whether to support this case as separate UE capability from CA case</w:t>
      </w:r>
    </w:p>
    <w:p w14:paraId="1EF37FC8" w14:textId="77777777" w:rsidR="00F57C7A" w:rsidRPr="00F57C7A" w:rsidRDefault="00F57C7A" w:rsidP="00302AE3">
      <w:pPr>
        <w:numPr>
          <w:ilvl w:val="1"/>
          <w:numId w:val="190"/>
        </w:numPr>
        <w:spacing w:line="252" w:lineRule="auto"/>
        <w:contextualSpacing/>
        <w:rPr>
          <w:rFonts w:ascii="Times New Roman" w:hAnsi="Times New Roman"/>
          <w:b/>
          <w:bCs/>
          <w:szCs w:val="20"/>
          <w:lang w:eastAsia="x-none"/>
        </w:rPr>
      </w:pPr>
      <w:r w:rsidRPr="00F57C7A">
        <w:rPr>
          <w:rFonts w:ascii="Times New Roman" w:hAnsi="Times New Roman"/>
          <w:szCs w:val="20"/>
          <w:lang w:eastAsia="x-none"/>
        </w:rPr>
        <w:t>FFS UE capability for monitoring LP-WUS on one cell group or both cell groups</w:t>
      </w:r>
    </w:p>
    <w:p w14:paraId="7E79F15F" w14:textId="5B3425E2" w:rsidR="00F57C7A" w:rsidRPr="00F57C7A" w:rsidRDefault="00F57C7A" w:rsidP="00302AE3">
      <w:pPr>
        <w:numPr>
          <w:ilvl w:val="0"/>
          <w:numId w:val="190"/>
        </w:numPr>
        <w:overflowPunct w:val="0"/>
        <w:spacing w:line="259" w:lineRule="auto"/>
        <w:rPr>
          <w:rFonts w:ascii="Times New Roman" w:hAnsi="Times New Roman"/>
          <w:szCs w:val="20"/>
          <w:lang w:eastAsia="x-none"/>
        </w:rPr>
      </w:pPr>
      <w:r w:rsidRPr="00F57C7A">
        <w:rPr>
          <w:rFonts w:ascii="Times New Roman" w:hAnsi="Times New Roman"/>
          <w:szCs w:val="20"/>
          <w:lang w:eastAsia="x-none"/>
        </w:rPr>
        <w:t>FFS: Whether the serving cell on which the LP-WUS is configured is only PCell/PSCell or can be RRC configured cell other than Pcell/PSCell</w:t>
      </w:r>
      <w:r w:rsidR="004D36CB">
        <w:rPr>
          <w:rFonts w:ascii="Times New Roman" w:hAnsi="Times New Roman"/>
          <w:szCs w:val="20"/>
          <w:lang w:eastAsia="x-none"/>
        </w:rPr>
        <w:t>.</w:t>
      </w:r>
    </w:p>
    <w:p w14:paraId="272DC1EC" w14:textId="77777777" w:rsidR="00F57C7A" w:rsidRPr="00F57C7A" w:rsidRDefault="00F57C7A" w:rsidP="00F57C7A">
      <w:pPr>
        <w:rPr>
          <w:rFonts w:ascii="Times New Roman" w:hAnsi="Times New Roman"/>
          <w:szCs w:val="20"/>
          <w:lang w:eastAsia="zh-CN" w:bidi="ar"/>
        </w:rPr>
      </w:pPr>
    </w:p>
    <w:p w14:paraId="1042C195" w14:textId="77777777" w:rsidR="00F2223D" w:rsidRDefault="00F2223D" w:rsidP="00F57C7A">
      <w:pPr>
        <w:rPr>
          <w:rFonts w:ascii="Times New Roman" w:hAnsi="Times New Roman"/>
          <w:szCs w:val="20"/>
          <w:lang w:eastAsia="zh-CN" w:bidi="ar"/>
        </w:rPr>
      </w:pPr>
    </w:p>
    <w:p w14:paraId="378E8BCE" w14:textId="1BF3A1E9" w:rsidR="00F2223D" w:rsidRPr="00F2223D" w:rsidRDefault="00CF187F" w:rsidP="00F57C7A">
      <w:pPr>
        <w:rPr>
          <w:rFonts w:ascii="Times New Roman" w:hAnsi="Times New Roman"/>
          <w:b/>
          <w:bCs/>
          <w:szCs w:val="20"/>
          <w:lang w:eastAsia="zh-CN" w:bidi="ar"/>
        </w:rPr>
      </w:pPr>
      <w:hyperlink r:id="rId1222" w:history="1">
        <w:r>
          <w:rPr>
            <w:rStyle w:val="Hyperlink"/>
            <w:rFonts w:ascii="Times New Roman" w:hAnsi="Times New Roman"/>
            <w:b/>
            <w:bCs/>
            <w:szCs w:val="20"/>
            <w:lang w:eastAsia="zh-CN" w:bidi="ar"/>
          </w:rPr>
          <w:t>R1-2501535</w:t>
        </w:r>
      </w:hyperlink>
      <w:r w:rsidR="00F2223D" w:rsidRPr="00F2223D">
        <w:rPr>
          <w:rFonts w:ascii="Times New Roman" w:hAnsi="Times New Roman"/>
          <w:b/>
          <w:bCs/>
          <w:szCs w:val="20"/>
          <w:lang w:eastAsia="zh-CN" w:bidi="ar"/>
        </w:rPr>
        <w:tab/>
        <w:t>FL summary #3 on LP-WUS operation in CONNECTED mode</w:t>
      </w:r>
      <w:r w:rsidR="00F2223D" w:rsidRPr="00F2223D">
        <w:rPr>
          <w:rFonts w:ascii="Times New Roman" w:hAnsi="Times New Roman"/>
          <w:b/>
          <w:bCs/>
          <w:szCs w:val="20"/>
          <w:lang w:eastAsia="zh-CN" w:bidi="ar"/>
        </w:rPr>
        <w:tab/>
        <w:t>Moderator (NTT DOCOMO)</w:t>
      </w:r>
    </w:p>
    <w:p w14:paraId="1A97EA51" w14:textId="1A136727" w:rsidR="00F2223D" w:rsidRPr="00F2223D" w:rsidRDefault="00F2223D" w:rsidP="00F57C7A">
      <w:pPr>
        <w:rPr>
          <w:rFonts w:ascii="Times New Roman" w:hAnsi="Times New Roman"/>
          <w:szCs w:val="20"/>
          <w:lang w:eastAsia="zh-CN" w:bidi="ar"/>
        </w:rPr>
      </w:pPr>
      <w:r w:rsidRPr="00F2223D">
        <w:rPr>
          <w:rFonts w:ascii="Times New Roman" w:hAnsi="Times New Roman"/>
          <w:szCs w:val="20"/>
          <w:lang w:eastAsia="zh-CN" w:bidi="ar"/>
        </w:rPr>
        <w:t>From Wednesday session</w:t>
      </w:r>
    </w:p>
    <w:p w14:paraId="5B1B0CE0" w14:textId="77777777" w:rsidR="00F2223D" w:rsidRPr="00F2223D" w:rsidRDefault="00F2223D" w:rsidP="00F2223D">
      <w:pPr>
        <w:rPr>
          <w:rFonts w:ascii="Times New Roman" w:hAnsi="Times New Roman"/>
          <w:szCs w:val="20"/>
          <w:lang w:eastAsia="x-none"/>
        </w:rPr>
      </w:pPr>
      <w:r w:rsidRPr="00F2223D">
        <w:rPr>
          <w:rFonts w:ascii="Times New Roman" w:hAnsi="Times New Roman"/>
          <w:szCs w:val="20"/>
          <w:highlight w:val="green"/>
          <w:lang w:eastAsia="x-none"/>
        </w:rPr>
        <w:t>Agreement</w:t>
      </w:r>
    </w:p>
    <w:p w14:paraId="709F6CBE" w14:textId="212810A1" w:rsidR="00F2223D" w:rsidRPr="00F2223D" w:rsidRDefault="00F2223D" w:rsidP="00F2223D">
      <w:pPr>
        <w:rPr>
          <w:b/>
          <w:bCs/>
        </w:rPr>
      </w:pPr>
      <w:r w:rsidRPr="00F2223D">
        <w:t>For RRC CONNECTED mode, LP-WUS can be configured with Cell DTX</w:t>
      </w:r>
      <w:r w:rsidR="004D36CB">
        <w:t>.</w:t>
      </w:r>
    </w:p>
    <w:p w14:paraId="2F1BBB85" w14:textId="7A9E2CC2" w:rsidR="00F2223D" w:rsidRPr="00F2223D" w:rsidRDefault="00F2223D" w:rsidP="00302AE3">
      <w:pPr>
        <w:pStyle w:val="ListParagraph"/>
        <w:numPr>
          <w:ilvl w:val="0"/>
          <w:numId w:val="204"/>
        </w:numPr>
      </w:pPr>
      <w:r w:rsidRPr="00F2223D">
        <w:t>FFS During Cell DTX inactive time, whether the UE is expected to monitor LP-WUS or not</w:t>
      </w:r>
      <w:r w:rsidR="004D36CB">
        <w:t>.</w:t>
      </w:r>
    </w:p>
    <w:p w14:paraId="016BD0A9" w14:textId="77777777" w:rsidR="00F2223D" w:rsidRPr="00F2223D" w:rsidRDefault="00F2223D" w:rsidP="00F2223D">
      <w:pPr>
        <w:rPr>
          <w:rFonts w:ascii="Times New Roman" w:hAnsi="Times New Roman"/>
          <w:b/>
          <w:bCs/>
          <w:szCs w:val="20"/>
          <w:lang w:eastAsia="zh-CN" w:bidi="ar"/>
        </w:rPr>
      </w:pPr>
      <w:r w:rsidRPr="00F2223D">
        <w:rPr>
          <w:rFonts w:ascii="Times New Roman" w:hAnsi="Times New Roman"/>
          <w:b/>
          <w:bCs/>
          <w:szCs w:val="20"/>
          <w:lang w:eastAsia="zh-CN" w:bidi="ar"/>
        </w:rPr>
        <w:t>Conclusion</w:t>
      </w:r>
    </w:p>
    <w:p w14:paraId="20309440" w14:textId="1912B799" w:rsidR="00F2223D" w:rsidRPr="00F2223D" w:rsidRDefault="00F2223D" w:rsidP="00F2223D">
      <w:pPr>
        <w:spacing w:line="252" w:lineRule="auto"/>
        <w:contextualSpacing/>
        <w:jc w:val="both"/>
        <w:rPr>
          <w:rFonts w:ascii="Times New Roman" w:hAnsi="Times New Roman"/>
          <w:szCs w:val="20"/>
        </w:rPr>
      </w:pPr>
      <w:r w:rsidRPr="00F2223D">
        <w:rPr>
          <w:rFonts w:ascii="Times New Roman" w:hAnsi="Times New Roman"/>
          <w:szCs w:val="20"/>
        </w:rPr>
        <w:t>From RAN1 perspective, when LP-WUS monitoring is enabled for RRC CONNECTED mode, it is supported that SR, PRACH and CG-PUSCH triggers MR PDCCH monitoring according to the legacy UE behaviour</w:t>
      </w:r>
      <w:r w:rsidR="004D36CB">
        <w:rPr>
          <w:rFonts w:ascii="Times New Roman" w:hAnsi="Times New Roman"/>
          <w:szCs w:val="20"/>
        </w:rPr>
        <w:t>.</w:t>
      </w:r>
    </w:p>
    <w:p w14:paraId="02B41F37" w14:textId="7E1A2A84" w:rsidR="00F2223D" w:rsidRPr="004D36CB" w:rsidRDefault="00F2223D" w:rsidP="00302AE3">
      <w:pPr>
        <w:numPr>
          <w:ilvl w:val="0"/>
          <w:numId w:val="205"/>
        </w:numPr>
        <w:spacing w:line="252" w:lineRule="auto"/>
        <w:contextualSpacing/>
        <w:jc w:val="both"/>
        <w:rPr>
          <w:rFonts w:ascii="Times New Roman" w:hAnsi="Times New Roman"/>
          <w:szCs w:val="20"/>
          <w:lang w:eastAsia="x-none"/>
        </w:rPr>
      </w:pPr>
      <w:r w:rsidRPr="004D36CB">
        <w:rPr>
          <w:rFonts w:ascii="Times New Roman" w:hAnsi="Times New Roman"/>
          <w:szCs w:val="20"/>
          <w:lang w:eastAsia="x-none"/>
        </w:rPr>
        <w:t>Above applies at least for Option 1-1</w:t>
      </w:r>
      <w:r w:rsidR="004D36CB" w:rsidRPr="004D36CB">
        <w:rPr>
          <w:rFonts w:ascii="Times New Roman" w:hAnsi="Times New Roman"/>
          <w:szCs w:val="20"/>
          <w:lang w:eastAsia="x-none"/>
        </w:rPr>
        <w:t>.</w:t>
      </w:r>
    </w:p>
    <w:p w14:paraId="531E364B" w14:textId="77777777" w:rsidR="00F2223D" w:rsidRPr="00F2223D" w:rsidRDefault="00F2223D" w:rsidP="00F2223D">
      <w:pPr>
        <w:rPr>
          <w:rFonts w:ascii="Times New Roman" w:hAnsi="Times New Roman"/>
          <w:szCs w:val="20"/>
          <w:lang w:eastAsia="zh-CN" w:bidi="ar"/>
        </w:rPr>
      </w:pPr>
    </w:p>
    <w:p w14:paraId="37C9CB56" w14:textId="77777777" w:rsidR="00F2223D" w:rsidRPr="00F2223D" w:rsidRDefault="00F2223D" w:rsidP="00F2223D">
      <w:pPr>
        <w:rPr>
          <w:rFonts w:ascii="Times New Roman" w:hAnsi="Times New Roman"/>
          <w:szCs w:val="20"/>
          <w:lang w:eastAsia="x-none"/>
        </w:rPr>
      </w:pPr>
      <w:r w:rsidRPr="00F2223D">
        <w:rPr>
          <w:rFonts w:ascii="Times New Roman" w:hAnsi="Times New Roman"/>
          <w:szCs w:val="20"/>
          <w:highlight w:val="green"/>
          <w:lang w:eastAsia="x-none"/>
        </w:rPr>
        <w:t>Agreement</w:t>
      </w:r>
    </w:p>
    <w:p w14:paraId="5B6D5F37" w14:textId="77777777" w:rsidR="00F2223D" w:rsidRPr="00F2223D" w:rsidRDefault="00F2223D" w:rsidP="00F2223D">
      <w:pPr>
        <w:spacing w:line="252" w:lineRule="auto"/>
        <w:contextualSpacing/>
        <w:jc w:val="both"/>
        <w:rPr>
          <w:rFonts w:ascii="Times New Roman" w:hAnsi="Times New Roman"/>
          <w:b/>
          <w:bCs/>
          <w:szCs w:val="20"/>
        </w:rPr>
      </w:pPr>
      <w:r w:rsidRPr="00F2223D">
        <w:rPr>
          <w:rFonts w:ascii="Times New Roman" w:hAnsi="Times New Roman"/>
          <w:szCs w:val="20"/>
        </w:rPr>
        <w:t>For LP-WUS monitoring in RRC CONNECTED mode, select one of the options on how to define/configure/indicate QCL source of LP-WUS</w:t>
      </w:r>
    </w:p>
    <w:p w14:paraId="0DEA9940" w14:textId="77777777" w:rsidR="00F2223D" w:rsidRPr="00F2223D" w:rsidRDefault="00F2223D" w:rsidP="00302AE3">
      <w:pPr>
        <w:numPr>
          <w:ilvl w:val="0"/>
          <w:numId w:val="206"/>
        </w:numPr>
        <w:spacing w:line="252" w:lineRule="auto"/>
        <w:contextualSpacing/>
        <w:jc w:val="both"/>
        <w:rPr>
          <w:rFonts w:ascii="Times New Roman" w:hAnsi="Times New Roman"/>
          <w:szCs w:val="20"/>
          <w:lang w:eastAsia="x-none"/>
        </w:rPr>
      </w:pPr>
      <w:r w:rsidRPr="00F2223D">
        <w:rPr>
          <w:rFonts w:ascii="Times New Roman" w:hAnsi="Times New Roman"/>
          <w:szCs w:val="20"/>
          <w:lang w:eastAsia="x-none"/>
        </w:rPr>
        <w:t>Opt1: Separate indication/configuration for QCL source of LP-WUS</w:t>
      </w:r>
    </w:p>
    <w:p w14:paraId="7C05DEAC" w14:textId="77777777" w:rsidR="00F2223D" w:rsidRPr="00F2223D" w:rsidRDefault="00F2223D" w:rsidP="00302AE3">
      <w:pPr>
        <w:numPr>
          <w:ilvl w:val="0"/>
          <w:numId w:val="206"/>
        </w:numPr>
        <w:spacing w:line="252" w:lineRule="auto"/>
        <w:contextualSpacing/>
        <w:jc w:val="both"/>
        <w:rPr>
          <w:rFonts w:ascii="Times New Roman" w:hAnsi="Times New Roman"/>
          <w:szCs w:val="20"/>
          <w:lang w:eastAsia="x-none"/>
        </w:rPr>
      </w:pPr>
      <w:r w:rsidRPr="00F2223D">
        <w:rPr>
          <w:rFonts w:ascii="Times New Roman" w:hAnsi="Times New Roman"/>
          <w:szCs w:val="20"/>
          <w:lang w:eastAsia="x-none"/>
        </w:rPr>
        <w:t>Opt2: Association of QCL source between LP-WUS and PDCCH/CORESET</w:t>
      </w:r>
    </w:p>
    <w:p w14:paraId="59C4A757" w14:textId="77777777" w:rsidR="00F2223D" w:rsidRDefault="00F2223D" w:rsidP="00F57C7A">
      <w:pPr>
        <w:rPr>
          <w:rFonts w:ascii="Times New Roman" w:hAnsi="Times New Roman"/>
          <w:szCs w:val="20"/>
          <w:lang w:eastAsia="zh-CN" w:bidi="ar"/>
        </w:rPr>
      </w:pPr>
    </w:p>
    <w:p w14:paraId="7C527C9F" w14:textId="77777777" w:rsidR="004D36CB" w:rsidRDefault="004D36CB" w:rsidP="00F57C7A">
      <w:pPr>
        <w:rPr>
          <w:rFonts w:ascii="Times New Roman" w:hAnsi="Times New Roman"/>
          <w:szCs w:val="20"/>
          <w:lang w:eastAsia="zh-CN" w:bidi="ar"/>
        </w:rPr>
      </w:pPr>
    </w:p>
    <w:p w14:paraId="74BB0E3F" w14:textId="38F9B369" w:rsidR="0098300C" w:rsidRPr="005768CE" w:rsidRDefault="00CF187F" w:rsidP="0098300C">
      <w:pPr>
        <w:jc w:val="both"/>
        <w:rPr>
          <w:b/>
          <w:bCs/>
          <w:lang w:eastAsia="zh-CN"/>
        </w:rPr>
      </w:pPr>
      <w:hyperlink r:id="rId1223" w:history="1">
        <w:r>
          <w:rPr>
            <w:rStyle w:val="Hyperlink"/>
            <w:b/>
            <w:bCs/>
            <w:lang w:eastAsia="zh-CN"/>
          </w:rPr>
          <w:t>R1-2501561</w:t>
        </w:r>
      </w:hyperlink>
      <w:r w:rsidR="005768CE" w:rsidRPr="005768CE">
        <w:rPr>
          <w:b/>
          <w:bCs/>
          <w:lang w:eastAsia="zh-CN"/>
        </w:rPr>
        <w:tab/>
        <w:t>FL summary #4 on LP-WUS operation in CONNECTED mode</w:t>
      </w:r>
      <w:r w:rsidR="005768CE" w:rsidRPr="005768CE">
        <w:rPr>
          <w:b/>
          <w:bCs/>
          <w:lang w:eastAsia="zh-CN"/>
        </w:rPr>
        <w:tab/>
        <w:t>Moderator (NTT DOCOMO)</w:t>
      </w:r>
    </w:p>
    <w:p w14:paraId="5F15FDAB" w14:textId="2E75249E" w:rsidR="005768CE" w:rsidRPr="0098300C" w:rsidRDefault="005768CE" w:rsidP="0098300C">
      <w:pPr>
        <w:jc w:val="both"/>
        <w:rPr>
          <w:lang w:eastAsia="zh-CN"/>
        </w:rPr>
      </w:pPr>
      <w:r>
        <w:rPr>
          <w:lang w:eastAsia="zh-CN"/>
        </w:rPr>
        <w:t>From Thursday session</w:t>
      </w:r>
    </w:p>
    <w:p w14:paraId="7690AD5D" w14:textId="77777777" w:rsidR="0098300C" w:rsidRPr="0098300C" w:rsidRDefault="0098300C" w:rsidP="0098300C">
      <w:pPr>
        <w:rPr>
          <w:szCs w:val="20"/>
          <w:lang w:val="en-US" w:eastAsia="zh-CN" w:bidi="ar"/>
        </w:rPr>
      </w:pPr>
      <w:r w:rsidRPr="0098300C">
        <w:rPr>
          <w:szCs w:val="20"/>
          <w:highlight w:val="green"/>
          <w:lang w:val="en-US" w:eastAsia="zh-CN" w:bidi="ar"/>
        </w:rPr>
        <w:t>Agreement</w:t>
      </w:r>
    </w:p>
    <w:p w14:paraId="2757AE64" w14:textId="77777777" w:rsidR="0098300C" w:rsidRPr="0098300C" w:rsidRDefault="0098300C" w:rsidP="0098300C">
      <w:pPr>
        <w:tabs>
          <w:tab w:val="left" w:pos="720"/>
        </w:tabs>
        <w:contextualSpacing/>
        <w:jc w:val="both"/>
        <w:rPr>
          <w:rFonts w:ascii="Times New Roman" w:hAnsi="Times New Roman"/>
          <w:b/>
          <w:bCs/>
          <w:szCs w:val="20"/>
          <w:lang w:eastAsia="zh-CN"/>
        </w:rPr>
      </w:pPr>
      <w:r w:rsidRPr="0098300C">
        <w:rPr>
          <w:rFonts w:ascii="Times New Roman" w:hAnsi="Times New Roman"/>
          <w:szCs w:val="20"/>
          <w:lang w:eastAsia="zh-CN"/>
        </w:rPr>
        <w:t>For LP-WUS MOs in connected mode for Option 1-1,</w:t>
      </w:r>
      <w:r w:rsidRPr="0098300C">
        <w:rPr>
          <w:rFonts w:ascii="Times New Roman" w:eastAsia="Yu Mincho" w:hAnsi="Times New Roman"/>
          <w:szCs w:val="20"/>
          <w:lang w:eastAsia="ja-JP"/>
        </w:rPr>
        <w:t xml:space="preserve"> support </w:t>
      </w:r>
      <w:r w:rsidRPr="0098300C">
        <w:rPr>
          <w:rFonts w:ascii="Times New Roman" w:hAnsi="Times New Roman"/>
          <w:szCs w:val="20"/>
          <w:lang w:eastAsia="zh-CN"/>
        </w:rPr>
        <w:t>Approach 1:</w:t>
      </w:r>
    </w:p>
    <w:p w14:paraId="69C9F17E" w14:textId="77777777" w:rsidR="0098300C" w:rsidRPr="004D36CB" w:rsidRDefault="0098300C" w:rsidP="00302AE3">
      <w:pPr>
        <w:numPr>
          <w:ilvl w:val="0"/>
          <w:numId w:val="241"/>
        </w:numPr>
        <w:overflowPunct w:val="0"/>
        <w:jc w:val="both"/>
        <w:rPr>
          <w:rFonts w:ascii="Times New Roman" w:hAnsi="Times New Roman"/>
          <w:szCs w:val="20"/>
          <w:lang w:eastAsia="zh-CN"/>
        </w:rPr>
      </w:pPr>
      <w:r w:rsidRPr="004D36CB">
        <w:rPr>
          <w:rFonts w:ascii="Times New Roman" w:hAnsi="Times New Roman"/>
          <w:szCs w:val="20"/>
          <w:lang w:eastAsia="zh-CN"/>
        </w:rPr>
        <w:t>LP-WUS MOs, including periodicity and time offset1, are configured independently from the C-DRX periodicity/offset by new RRC parameter(s).</w:t>
      </w:r>
    </w:p>
    <w:p w14:paraId="03424D56" w14:textId="77777777" w:rsidR="0098300C" w:rsidRPr="004D36CB" w:rsidRDefault="0098300C" w:rsidP="00302AE3">
      <w:pPr>
        <w:numPr>
          <w:ilvl w:val="0"/>
          <w:numId w:val="241"/>
        </w:numPr>
        <w:overflowPunct w:val="0"/>
        <w:jc w:val="both"/>
        <w:rPr>
          <w:rFonts w:ascii="Times New Roman" w:eastAsia="Yu Mincho" w:hAnsi="Times New Roman"/>
          <w:szCs w:val="20"/>
          <w:lang w:eastAsia="ja-JP"/>
        </w:rPr>
      </w:pPr>
      <w:r w:rsidRPr="004D36CB">
        <w:rPr>
          <w:rFonts w:ascii="Times New Roman" w:eastAsia="Yu Mincho" w:hAnsi="Times New Roman"/>
          <w:szCs w:val="20"/>
          <w:lang w:eastAsia="ja-JP"/>
        </w:rPr>
        <w:t>Time</w:t>
      </w:r>
      <w:r w:rsidRPr="004D36CB">
        <w:rPr>
          <w:rFonts w:ascii="Times New Roman" w:hAnsi="Times New Roman"/>
          <w:szCs w:val="20"/>
        </w:rPr>
        <w:t xml:space="preserve"> offset</w:t>
      </w:r>
      <w:r w:rsidRPr="004D36CB">
        <w:rPr>
          <w:rFonts w:ascii="Times New Roman" w:eastAsia="Yu Mincho" w:hAnsi="Times New Roman"/>
          <w:szCs w:val="20"/>
          <w:lang w:eastAsia="ja-JP"/>
        </w:rPr>
        <w:t>2</w:t>
      </w:r>
      <w:r w:rsidRPr="004D36CB">
        <w:rPr>
          <w:rFonts w:ascii="Times New Roman" w:hAnsi="Times New Roman"/>
          <w:szCs w:val="20"/>
        </w:rPr>
        <w:t xml:space="preserve"> indicat</w:t>
      </w:r>
      <w:r w:rsidRPr="004D36CB">
        <w:rPr>
          <w:rFonts w:ascii="Times New Roman" w:eastAsia="Yu Mincho" w:hAnsi="Times New Roman"/>
          <w:szCs w:val="20"/>
          <w:lang w:eastAsia="ja-JP"/>
        </w:rPr>
        <w:t>es</w:t>
      </w:r>
      <w:r w:rsidRPr="004D36CB">
        <w:rPr>
          <w:rFonts w:ascii="Times New Roman" w:hAnsi="Times New Roman"/>
          <w:szCs w:val="20"/>
        </w:rPr>
        <w:t xml:space="preserve"> a time prior to a slot where the </w:t>
      </w:r>
      <w:r w:rsidRPr="004D36CB">
        <w:rPr>
          <w:rFonts w:ascii="Times New Roman" w:hAnsi="Times New Roman"/>
          <w:i/>
          <w:iCs/>
          <w:szCs w:val="20"/>
        </w:rPr>
        <w:t>drx-onDurationTimer</w:t>
      </w:r>
      <w:r w:rsidRPr="004D36CB">
        <w:rPr>
          <w:rFonts w:ascii="Times New Roman" w:hAnsi="Times New Roman"/>
          <w:szCs w:val="20"/>
        </w:rPr>
        <w:t xml:space="preserve"> would start</w:t>
      </w:r>
    </w:p>
    <w:p w14:paraId="219D9890" w14:textId="77777777" w:rsidR="0098300C" w:rsidRPr="004D36CB" w:rsidRDefault="0098300C" w:rsidP="00302AE3">
      <w:pPr>
        <w:numPr>
          <w:ilvl w:val="1"/>
          <w:numId w:val="241"/>
        </w:numPr>
        <w:overflowPunct w:val="0"/>
        <w:jc w:val="both"/>
        <w:rPr>
          <w:rFonts w:ascii="Times New Roman" w:eastAsia="Yu Mincho" w:hAnsi="Times New Roman"/>
          <w:szCs w:val="20"/>
          <w:lang w:eastAsia="ja-JP"/>
        </w:rPr>
      </w:pPr>
      <w:r w:rsidRPr="004D36CB">
        <w:rPr>
          <w:rFonts w:ascii="Times New Roman" w:eastAsia="Yu Mincho" w:hAnsi="Times New Roman"/>
          <w:szCs w:val="20"/>
          <w:lang w:eastAsia="ja-JP"/>
        </w:rPr>
        <w:t xml:space="preserve">UE monitors the first Z </w:t>
      </w:r>
      <w:r w:rsidRPr="004D36CB">
        <w:rPr>
          <w:rFonts w:ascii="Times New Roman" w:hAnsi="Times New Roman"/>
          <w:szCs w:val="20"/>
          <w:lang w:eastAsia="zh-CN"/>
        </w:rPr>
        <w:t>LP-WUS MO(s)</w:t>
      </w:r>
      <w:r w:rsidRPr="004D36CB">
        <w:rPr>
          <w:rFonts w:ascii="Times New Roman" w:eastAsia="Yu Mincho" w:hAnsi="Times New Roman"/>
          <w:szCs w:val="20"/>
          <w:lang w:eastAsia="ja-JP"/>
        </w:rPr>
        <w:t xml:space="preserve"> at or after Time</w:t>
      </w:r>
      <w:r w:rsidRPr="004D36CB">
        <w:rPr>
          <w:rFonts w:ascii="Times New Roman" w:hAnsi="Times New Roman"/>
          <w:szCs w:val="20"/>
        </w:rPr>
        <w:t xml:space="preserve"> offset</w:t>
      </w:r>
      <w:r w:rsidRPr="004D36CB">
        <w:rPr>
          <w:rFonts w:ascii="Times New Roman" w:eastAsia="Yu Mincho" w:hAnsi="Times New Roman"/>
          <w:szCs w:val="20"/>
          <w:lang w:eastAsia="ja-JP"/>
        </w:rPr>
        <w:t xml:space="preserve">2. </w:t>
      </w:r>
    </w:p>
    <w:p w14:paraId="35F28842" w14:textId="77777777" w:rsidR="0098300C" w:rsidRPr="004D36CB" w:rsidRDefault="0098300C" w:rsidP="00302AE3">
      <w:pPr>
        <w:numPr>
          <w:ilvl w:val="2"/>
          <w:numId w:val="241"/>
        </w:numPr>
        <w:overflowPunct w:val="0"/>
        <w:jc w:val="both"/>
        <w:rPr>
          <w:rFonts w:ascii="Times New Roman" w:eastAsia="Yu Mincho" w:hAnsi="Times New Roman"/>
          <w:szCs w:val="20"/>
          <w:lang w:eastAsia="ja-JP"/>
        </w:rPr>
      </w:pPr>
      <w:r w:rsidRPr="004D36CB">
        <w:rPr>
          <w:rFonts w:ascii="Times New Roman" w:eastAsia="Yu Mincho" w:hAnsi="Times New Roman"/>
          <w:szCs w:val="20"/>
          <w:lang w:eastAsia="ja-JP"/>
        </w:rPr>
        <w:t>FFS: How to determine the value of Z</w:t>
      </w:r>
    </w:p>
    <w:p w14:paraId="34622272" w14:textId="77777777" w:rsidR="0098300C" w:rsidRPr="004D36CB" w:rsidRDefault="0098300C" w:rsidP="00302AE3">
      <w:pPr>
        <w:numPr>
          <w:ilvl w:val="1"/>
          <w:numId w:val="241"/>
        </w:numPr>
        <w:overflowPunct w:val="0"/>
        <w:jc w:val="both"/>
        <w:rPr>
          <w:rFonts w:ascii="Times New Roman" w:eastAsia="Yu Mincho" w:hAnsi="Times New Roman"/>
          <w:szCs w:val="20"/>
          <w:lang w:eastAsia="ja-JP"/>
        </w:rPr>
      </w:pPr>
      <w:r w:rsidRPr="004D36CB">
        <w:rPr>
          <w:rFonts w:ascii="Times New Roman" w:eastAsia="Yu Mincho" w:hAnsi="Times New Roman"/>
          <w:szCs w:val="20"/>
          <w:lang w:eastAsia="ja-JP"/>
        </w:rPr>
        <w:t>Time</w:t>
      </w:r>
      <w:r w:rsidRPr="004D36CB">
        <w:rPr>
          <w:rFonts w:ascii="Times New Roman" w:hAnsi="Times New Roman"/>
          <w:szCs w:val="20"/>
        </w:rPr>
        <w:t xml:space="preserve"> offset</w:t>
      </w:r>
      <w:r w:rsidRPr="004D36CB">
        <w:rPr>
          <w:rFonts w:ascii="Times New Roman" w:eastAsia="Yu Mincho" w:hAnsi="Times New Roman"/>
          <w:szCs w:val="20"/>
          <w:lang w:eastAsia="ja-JP"/>
        </w:rPr>
        <w:t>2 is RRC configured</w:t>
      </w:r>
    </w:p>
    <w:p w14:paraId="33D03A6B" w14:textId="77777777" w:rsidR="0098300C" w:rsidRPr="004D36CB" w:rsidRDefault="0098300C" w:rsidP="00302AE3">
      <w:pPr>
        <w:numPr>
          <w:ilvl w:val="0"/>
          <w:numId w:val="241"/>
        </w:numPr>
        <w:overflowPunct w:val="0"/>
        <w:jc w:val="both"/>
        <w:rPr>
          <w:rFonts w:ascii="Times New Roman" w:eastAsia="Yu Mincho" w:hAnsi="Times New Roman"/>
          <w:szCs w:val="20"/>
          <w:lang w:eastAsia="ja-JP"/>
        </w:rPr>
      </w:pPr>
      <w:r w:rsidRPr="004D36CB">
        <w:rPr>
          <w:rFonts w:ascii="Times New Roman" w:eastAsia="Yu Mincho" w:hAnsi="Times New Roman"/>
          <w:szCs w:val="20"/>
          <w:lang w:eastAsia="ja-JP"/>
        </w:rPr>
        <w:t xml:space="preserve">UE is not required to monitor LP-WUS during the X [slots/symbols] prior to the beginning of a slot where the UE would start the </w:t>
      </w:r>
      <w:r w:rsidRPr="004D36CB">
        <w:rPr>
          <w:rFonts w:ascii="Times New Roman" w:eastAsia="Yu Mincho" w:hAnsi="Times New Roman"/>
          <w:i/>
          <w:szCs w:val="20"/>
          <w:lang w:eastAsia="ja-JP"/>
        </w:rPr>
        <w:t>drx-onDurationTimer</w:t>
      </w:r>
      <w:r w:rsidRPr="004D36CB">
        <w:rPr>
          <w:rFonts w:ascii="Times New Roman" w:eastAsia="Yu Mincho" w:hAnsi="Times New Roman"/>
          <w:szCs w:val="20"/>
          <w:lang w:eastAsia="ja-JP"/>
        </w:rPr>
        <w:t>. FFS: How X is determined.</w:t>
      </w:r>
    </w:p>
    <w:p w14:paraId="565DEDE4" w14:textId="77777777" w:rsidR="0098300C" w:rsidRPr="0098300C" w:rsidRDefault="0098300C" w:rsidP="0098300C">
      <w:pPr>
        <w:jc w:val="both"/>
        <w:rPr>
          <w:lang w:eastAsia="zh-CN"/>
        </w:rPr>
      </w:pPr>
    </w:p>
    <w:p w14:paraId="6C7C278E" w14:textId="77777777" w:rsidR="0098300C" w:rsidRPr="0098300C" w:rsidRDefault="0098300C" w:rsidP="0098300C">
      <w:pPr>
        <w:jc w:val="both"/>
        <w:rPr>
          <w:lang w:eastAsia="zh-CN"/>
        </w:rPr>
      </w:pPr>
    </w:p>
    <w:p w14:paraId="1EAC7592" w14:textId="4D38474D" w:rsidR="0006319A" w:rsidRPr="0006319A" w:rsidRDefault="00CF187F" w:rsidP="0006319A">
      <w:pPr>
        <w:jc w:val="both"/>
        <w:rPr>
          <w:b/>
          <w:bCs/>
          <w:lang w:eastAsia="zh-CN"/>
        </w:rPr>
      </w:pPr>
      <w:hyperlink r:id="rId1224" w:history="1">
        <w:r>
          <w:rPr>
            <w:rStyle w:val="Hyperlink"/>
            <w:b/>
            <w:bCs/>
            <w:lang w:eastAsia="zh-CN"/>
          </w:rPr>
          <w:t>R1-2501586</w:t>
        </w:r>
      </w:hyperlink>
      <w:r w:rsidR="0006319A" w:rsidRPr="0006319A">
        <w:rPr>
          <w:b/>
          <w:bCs/>
          <w:lang w:eastAsia="zh-CN"/>
        </w:rPr>
        <w:tab/>
        <w:t>FL summary #5 on LP-WUS operation in CONNECTED mode</w:t>
      </w:r>
      <w:r w:rsidR="0006319A" w:rsidRPr="0006319A">
        <w:rPr>
          <w:b/>
          <w:bCs/>
          <w:lang w:eastAsia="zh-CN"/>
        </w:rPr>
        <w:tab/>
        <w:t>Moderator (NTT DOCOMO)</w:t>
      </w:r>
    </w:p>
    <w:p w14:paraId="048D3240" w14:textId="7CE63FBB" w:rsidR="0006319A" w:rsidRDefault="0006319A" w:rsidP="0006319A">
      <w:pPr>
        <w:jc w:val="both"/>
        <w:rPr>
          <w:lang w:eastAsia="zh-CN"/>
        </w:rPr>
      </w:pPr>
      <w:r>
        <w:rPr>
          <w:lang w:eastAsia="zh-CN"/>
        </w:rPr>
        <w:t>From Friday session</w:t>
      </w:r>
    </w:p>
    <w:p w14:paraId="382FEA82" w14:textId="77777777" w:rsidR="0006319A" w:rsidRPr="0006319A" w:rsidRDefault="0006319A" w:rsidP="0006319A">
      <w:pPr>
        <w:rPr>
          <w:rFonts w:ascii="Times New Roman" w:hAnsi="Times New Roman"/>
          <w:szCs w:val="20"/>
          <w:lang w:val="en-US" w:eastAsia="zh-CN" w:bidi="ar"/>
        </w:rPr>
      </w:pPr>
      <w:r w:rsidRPr="0006319A">
        <w:rPr>
          <w:rFonts w:ascii="Times New Roman" w:hAnsi="Times New Roman"/>
          <w:szCs w:val="20"/>
          <w:highlight w:val="green"/>
          <w:lang w:val="en-US" w:eastAsia="zh-CN" w:bidi="ar"/>
        </w:rPr>
        <w:t>Agreement</w:t>
      </w:r>
    </w:p>
    <w:p w14:paraId="21443E74" w14:textId="77777777" w:rsidR="0006319A" w:rsidRPr="0006319A" w:rsidRDefault="0006319A" w:rsidP="0006319A">
      <w:pPr>
        <w:overflowPunct w:val="0"/>
        <w:contextualSpacing/>
        <w:jc w:val="both"/>
        <w:rPr>
          <w:rFonts w:ascii="Times New Roman" w:hAnsi="Times New Roman"/>
          <w:szCs w:val="20"/>
          <w:lang w:eastAsia="zh-CN"/>
        </w:rPr>
      </w:pPr>
      <w:r w:rsidRPr="0006319A">
        <w:rPr>
          <w:rFonts w:ascii="Times New Roman" w:hAnsi="Times New Roman"/>
          <w:szCs w:val="20"/>
          <w:lang w:eastAsia="zh-CN"/>
        </w:rPr>
        <w:t xml:space="preserve">For LP-WUS MOs in connected mode for Option 1-2, </w:t>
      </w:r>
      <w:r w:rsidRPr="0006319A">
        <w:rPr>
          <w:rFonts w:ascii="Times New Roman" w:eastAsia="Yu Mincho" w:hAnsi="Times New Roman"/>
          <w:szCs w:val="20"/>
          <w:lang w:eastAsia="ja-JP"/>
        </w:rPr>
        <w:t>support A</w:t>
      </w:r>
      <w:r w:rsidRPr="0006319A">
        <w:rPr>
          <w:rFonts w:ascii="Times New Roman" w:hAnsi="Times New Roman"/>
          <w:szCs w:val="20"/>
          <w:lang w:eastAsia="zh-CN"/>
        </w:rPr>
        <w:t>pproach 1:</w:t>
      </w:r>
    </w:p>
    <w:p w14:paraId="521C9C5D" w14:textId="77777777" w:rsidR="0006319A" w:rsidRPr="0006319A" w:rsidRDefault="0006319A" w:rsidP="00302AE3">
      <w:pPr>
        <w:numPr>
          <w:ilvl w:val="0"/>
          <w:numId w:val="338"/>
        </w:numPr>
        <w:contextualSpacing/>
        <w:jc w:val="both"/>
        <w:rPr>
          <w:rFonts w:ascii="Times New Roman" w:hAnsi="Times New Roman"/>
          <w:szCs w:val="20"/>
          <w:lang w:eastAsia="zh-CN"/>
        </w:rPr>
      </w:pPr>
      <w:r w:rsidRPr="0006319A">
        <w:rPr>
          <w:rFonts w:ascii="Times New Roman" w:hAnsi="Times New Roman"/>
          <w:szCs w:val="20"/>
          <w:lang w:eastAsia="zh-CN"/>
        </w:rPr>
        <w:t>LP-WUS MOs, including periodicity and time offset</w:t>
      </w:r>
      <w:r w:rsidRPr="0006319A">
        <w:rPr>
          <w:rFonts w:ascii="Times New Roman" w:eastAsia="Yu Mincho" w:hAnsi="Times New Roman"/>
          <w:szCs w:val="20"/>
          <w:lang w:eastAsia="ja-JP"/>
        </w:rPr>
        <w:t>3</w:t>
      </w:r>
      <w:r w:rsidRPr="0006319A">
        <w:rPr>
          <w:rFonts w:ascii="Times New Roman" w:hAnsi="Times New Roman"/>
          <w:szCs w:val="20"/>
          <w:lang w:eastAsia="zh-CN"/>
        </w:rPr>
        <w:t>, are configured independently from the C-DRX periodicity/offset by new RRC parameter(s).</w:t>
      </w:r>
      <w:r w:rsidRPr="0006319A">
        <w:rPr>
          <w:rFonts w:ascii="Times New Roman" w:eastAsia="Yu Mincho" w:hAnsi="Times New Roman"/>
          <w:szCs w:val="20"/>
          <w:lang w:eastAsia="ja-JP"/>
        </w:rPr>
        <w:t xml:space="preserve"> </w:t>
      </w:r>
    </w:p>
    <w:p w14:paraId="2EA78CC7" w14:textId="77777777" w:rsidR="0006319A" w:rsidRPr="0006319A" w:rsidRDefault="0006319A" w:rsidP="00302AE3">
      <w:pPr>
        <w:numPr>
          <w:ilvl w:val="1"/>
          <w:numId w:val="338"/>
        </w:numPr>
        <w:contextualSpacing/>
        <w:jc w:val="both"/>
        <w:rPr>
          <w:rFonts w:ascii="Times New Roman" w:hAnsi="Times New Roman"/>
          <w:szCs w:val="20"/>
          <w:lang w:eastAsia="zh-CN"/>
        </w:rPr>
      </w:pPr>
      <w:r w:rsidRPr="0006319A">
        <w:rPr>
          <w:rFonts w:ascii="Times New Roman" w:eastAsia="Yu Mincho" w:hAnsi="Times New Roman"/>
          <w:szCs w:val="20"/>
          <w:lang w:eastAsia="ja-JP"/>
        </w:rPr>
        <w:t>FFS one or multiple MOs per periodicity</w:t>
      </w:r>
    </w:p>
    <w:p w14:paraId="6CD084D5" w14:textId="77777777" w:rsidR="0006319A" w:rsidRPr="0006319A" w:rsidRDefault="0006319A" w:rsidP="00302AE3">
      <w:pPr>
        <w:numPr>
          <w:ilvl w:val="0"/>
          <w:numId w:val="338"/>
        </w:numPr>
        <w:contextualSpacing/>
        <w:jc w:val="both"/>
        <w:rPr>
          <w:rFonts w:ascii="Times New Roman" w:eastAsia="Yu Mincho" w:hAnsi="Times New Roman"/>
          <w:szCs w:val="20"/>
          <w:lang w:eastAsia="ja-JP"/>
        </w:rPr>
      </w:pPr>
      <w:r w:rsidRPr="0006319A">
        <w:rPr>
          <w:rFonts w:ascii="Times New Roman" w:hAnsi="Times New Roman"/>
          <w:szCs w:val="20"/>
          <w:lang w:eastAsia="zh-CN"/>
        </w:rPr>
        <w:t xml:space="preserve">UE monitors LP-WUS in the LP-WUS </w:t>
      </w:r>
      <w:r w:rsidRPr="0006319A">
        <w:rPr>
          <w:rFonts w:ascii="Times New Roman" w:eastAsia="Yu Mincho" w:hAnsi="Times New Roman"/>
          <w:szCs w:val="20"/>
          <w:lang w:eastAsia="ja-JP"/>
        </w:rPr>
        <w:t xml:space="preserve">MOs </w:t>
      </w:r>
      <w:r w:rsidRPr="0006319A">
        <w:rPr>
          <w:rFonts w:ascii="Times New Roman" w:hAnsi="Times New Roman"/>
          <w:szCs w:val="20"/>
          <w:lang w:eastAsia="zh-CN"/>
        </w:rPr>
        <w:t>and</w:t>
      </w:r>
      <w:r w:rsidRPr="0006319A">
        <w:rPr>
          <w:rFonts w:ascii="Times New Roman" w:eastAsia="Yu Mincho" w:hAnsi="Times New Roman"/>
          <w:szCs w:val="20"/>
          <w:lang w:eastAsia="ja-JP"/>
        </w:rPr>
        <w:t xml:space="preserve">, if triggered to wake up, </w:t>
      </w:r>
      <w:r w:rsidRPr="0006319A">
        <w:rPr>
          <w:rFonts w:ascii="Times New Roman" w:hAnsi="Times New Roman"/>
          <w:szCs w:val="20"/>
          <w:lang w:eastAsia="zh-CN"/>
        </w:rPr>
        <w:t>starts a new timer for PDCCH monitoring triggered by LP-WUS, after a time offset</w:t>
      </w:r>
      <w:r w:rsidRPr="0006319A">
        <w:rPr>
          <w:rFonts w:ascii="Times New Roman" w:eastAsia="Yu Mincho" w:hAnsi="Times New Roman"/>
          <w:szCs w:val="20"/>
          <w:lang w:eastAsia="ja-JP"/>
        </w:rPr>
        <w:t>4</w:t>
      </w:r>
      <w:r w:rsidRPr="0006319A">
        <w:rPr>
          <w:rFonts w:ascii="Times New Roman" w:hAnsi="Times New Roman"/>
          <w:szCs w:val="20"/>
          <w:lang w:eastAsia="zh-CN"/>
        </w:rPr>
        <w:t xml:space="preserve">. </w:t>
      </w:r>
    </w:p>
    <w:p w14:paraId="1684D7B7" w14:textId="77777777" w:rsidR="0006319A" w:rsidRPr="0006319A" w:rsidRDefault="0006319A" w:rsidP="00302AE3">
      <w:pPr>
        <w:numPr>
          <w:ilvl w:val="1"/>
          <w:numId w:val="338"/>
        </w:numPr>
        <w:contextualSpacing/>
        <w:jc w:val="both"/>
        <w:rPr>
          <w:rFonts w:ascii="Times New Roman" w:eastAsia="Yu Mincho" w:hAnsi="Times New Roman"/>
          <w:szCs w:val="20"/>
          <w:lang w:eastAsia="ja-JP"/>
        </w:rPr>
      </w:pPr>
      <w:r w:rsidRPr="0006319A">
        <w:rPr>
          <w:rFonts w:ascii="Times New Roman" w:eastAsia="Yu Mincho" w:hAnsi="Times New Roman"/>
          <w:szCs w:val="20"/>
          <w:lang w:eastAsia="ja-JP"/>
        </w:rPr>
        <w:t>The</w:t>
      </w:r>
      <w:r w:rsidRPr="0006319A">
        <w:rPr>
          <w:rFonts w:ascii="Times New Roman" w:hAnsi="Times New Roman"/>
          <w:szCs w:val="20"/>
          <w:lang w:eastAsia="x-none"/>
        </w:rPr>
        <w:t xml:space="preserve"> time offset</w:t>
      </w:r>
      <w:r w:rsidRPr="0006319A">
        <w:rPr>
          <w:rFonts w:ascii="Times New Roman" w:eastAsia="Yu Mincho" w:hAnsi="Times New Roman"/>
          <w:szCs w:val="20"/>
          <w:lang w:eastAsia="ja-JP"/>
        </w:rPr>
        <w:t>4</w:t>
      </w:r>
      <w:r w:rsidRPr="0006319A">
        <w:rPr>
          <w:rFonts w:ascii="Times New Roman" w:hAnsi="Times New Roman"/>
          <w:szCs w:val="20"/>
          <w:lang w:eastAsia="x-none"/>
        </w:rPr>
        <w:t xml:space="preserve"> configured by the network indicating a time, after which the UE starts PDCCH monitoring via starting the new timer. </w:t>
      </w:r>
    </w:p>
    <w:p w14:paraId="01545689" w14:textId="77777777" w:rsidR="0006319A" w:rsidRPr="0006319A" w:rsidRDefault="0006319A" w:rsidP="00302AE3">
      <w:pPr>
        <w:numPr>
          <w:ilvl w:val="1"/>
          <w:numId w:val="338"/>
        </w:numPr>
        <w:contextualSpacing/>
        <w:jc w:val="both"/>
        <w:rPr>
          <w:rFonts w:ascii="Times New Roman" w:eastAsia="Yu Mincho" w:hAnsi="Times New Roman"/>
          <w:szCs w:val="20"/>
          <w:lang w:eastAsia="ja-JP"/>
        </w:rPr>
      </w:pPr>
      <w:r w:rsidRPr="0006319A">
        <w:rPr>
          <w:rFonts w:ascii="Times New Roman" w:eastAsia="Yu Mincho" w:hAnsi="Times New Roman"/>
          <w:szCs w:val="20"/>
          <w:lang w:eastAsia="ja-JP"/>
        </w:rPr>
        <w:t xml:space="preserve">FFS: Definition of time offset4 </w:t>
      </w:r>
    </w:p>
    <w:p w14:paraId="1B886B16" w14:textId="77777777" w:rsidR="0006319A" w:rsidRPr="0006319A" w:rsidRDefault="0006319A" w:rsidP="0006319A">
      <w:pPr>
        <w:rPr>
          <w:rFonts w:ascii="Times New Roman" w:hAnsi="Times New Roman"/>
          <w:szCs w:val="20"/>
          <w:lang w:eastAsia="zh-CN" w:bidi="ar"/>
        </w:rPr>
      </w:pPr>
    </w:p>
    <w:p w14:paraId="5B80F000" w14:textId="77777777" w:rsidR="0006319A" w:rsidRPr="0006319A" w:rsidRDefault="0006319A" w:rsidP="0006319A">
      <w:pPr>
        <w:rPr>
          <w:rFonts w:ascii="Times New Roman" w:hAnsi="Times New Roman"/>
          <w:szCs w:val="20"/>
          <w:lang w:val="en-US" w:eastAsia="zh-CN" w:bidi="ar"/>
        </w:rPr>
      </w:pPr>
      <w:r w:rsidRPr="0006319A">
        <w:rPr>
          <w:rFonts w:ascii="Times New Roman" w:hAnsi="Times New Roman"/>
          <w:szCs w:val="20"/>
          <w:highlight w:val="green"/>
          <w:lang w:val="en-US" w:eastAsia="zh-CN" w:bidi="ar"/>
        </w:rPr>
        <w:t>Agreement</w:t>
      </w:r>
    </w:p>
    <w:p w14:paraId="7C842080" w14:textId="77777777" w:rsidR="0006319A" w:rsidRPr="0006319A" w:rsidRDefault="0006319A" w:rsidP="00302AE3">
      <w:pPr>
        <w:numPr>
          <w:ilvl w:val="0"/>
          <w:numId w:val="339"/>
        </w:numPr>
        <w:contextualSpacing/>
        <w:jc w:val="both"/>
        <w:rPr>
          <w:rFonts w:ascii="Times New Roman" w:hAnsi="Times New Roman"/>
          <w:lang w:eastAsia="x-none"/>
        </w:rPr>
      </w:pPr>
      <w:r w:rsidRPr="0006319A">
        <w:rPr>
          <w:rFonts w:ascii="Times New Roman" w:hAnsi="Times New Roman"/>
          <w:lang w:eastAsia="x-none"/>
        </w:rPr>
        <w:t>For the X = [2, 3] candidate values for the UE capability report on the minimum time gap for each SCS, consider {0.25, 0.5, 1, 2, 3, 6, 10, 20, 30, 40}ms</w:t>
      </w:r>
    </w:p>
    <w:p w14:paraId="73DFD79E" w14:textId="77777777" w:rsidR="0006319A" w:rsidRPr="0006319A" w:rsidRDefault="0006319A" w:rsidP="00302AE3">
      <w:pPr>
        <w:numPr>
          <w:ilvl w:val="1"/>
          <w:numId w:val="339"/>
        </w:numPr>
        <w:contextualSpacing/>
        <w:jc w:val="both"/>
        <w:rPr>
          <w:rFonts w:ascii="Times New Roman" w:hAnsi="Times New Roman"/>
          <w:lang w:eastAsia="x-none"/>
        </w:rPr>
      </w:pPr>
      <w:r w:rsidRPr="0006319A">
        <w:rPr>
          <w:rFonts w:ascii="Times New Roman" w:hAnsi="Times New Roman"/>
          <w:lang w:eastAsia="x-none"/>
        </w:rPr>
        <w:t>Note: Other values are not precluded</w:t>
      </w:r>
    </w:p>
    <w:p w14:paraId="6D5FB1D2" w14:textId="77777777" w:rsidR="0006319A" w:rsidRPr="0006319A" w:rsidRDefault="0006319A" w:rsidP="00302AE3">
      <w:pPr>
        <w:numPr>
          <w:ilvl w:val="1"/>
          <w:numId w:val="339"/>
        </w:numPr>
        <w:contextualSpacing/>
        <w:jc w:val="both"/>
        <w:rPr>
          <w:rFonts w:ascii="Times New Roman" w:hAnsi="Times New Roman"/>
          <w:lang w:eastAsia="x-none"/>
        </w:rPr>
      </w:pPr>
      <w:r w:rsidRPr="0006319A">
        <w:rPr>
          <w:rFonts w:ascii="Times New Roman" w:hAnsi="Times New Roman"/>
          <w:lang w:eastAsia="x-none"/>
        </w:rPr>
        <w:t>Only for reported value of [20ms,] 30ms and 40ms (if supported), the reported values assume SSB periodicity of 20ms and ensures SSB(s) before PDCCH reception and during time gap</w:t>
      </w:r>
    </w:p>
    <w:p w14:paraId="0B35B503" w14:textId="77777777" w:rsidR="0006319A" w:rsidRPr="0006319A" w:rsidRDefault="0006319A" w:rsidP="00302AE3">
      <w:pPr>
        <w:numPr>
          <w:ilvl w:val="2"/>
          <w:numId w:val="339"/>
        </w:numPr>
        <w:contextualSpacing/>
        <w:jc w:val="both"/>
        <w:rPr>
          <w:rFonts w:ascii="Times New Roman" w:hAnsi="Times New Roman"/>
          <w:lang w:eastAsia="x-none"/>
        </w:rPr>
      </w:pPr>
      <w:r w:rsidRPr="0006319A">
        <w:rPr>
          <w:rFonts w:ascii="Times New Roman" w:hAnsi="Times New Roman"/>
          <w:lang w:eastAsia="x-none"/>
        </w:rPr>
        <w:t>FFS: translation of minimum time gap for different SSB periodicities including different candidates for different SSB periodicities</w:t>
      </w:r>
    </w:p>
    <w:p w14:paraId="266DE0F9" w14:textId="77777777" w:rsidR="0006319A" w:rsidRPr="0006319A" w:rsidRDefault="0006319A" w:rsidP="00302AE3">
      <w:pPr>
        <w:numPr>
          <w:ilvl w:val="1"/>
          <w:numId w:val="339"/>
        </w:numPr>
        <w:contextualSpacing/>
        <w:jc w:val="both"/>
        <w:rPr>
          <w:rFonts w:ascii="Times New Roman" w:hAnsi="Times New Roman"/>
          <w:lang w:eastAsia="x-none"/>
        </w:rPr>
      </w:pPr>
      <w:r w:rsidRPr="0006319A">
        <w:rPr>
          <w:rFonts w:ascii="Times New Roman" w:hAnsi="Times New Roman"/>
          <w:lang w:eastAsia="x-none"/>
        </w:rPr>
        <w:t>FFS whether the same set of candidates are used for different SCSs</w:t>
      </w:r>
    </w:p>
    <w:p w14:paraId="605C82BA" w14:textId="77777777" w:rsidR="0006319A" w:rsidRPr="0006319A" w:rsidRDefault="0006319A" w:rsidP="00302AE3">
      <w:pPr>
        <w:numPr>
          <w:ilvl w:val="1"/>
          <w:numId w:val="339"/>
        </w:numPr>
        <w:contextualSpacing/>
        <w:jc w:val="both"/>
        <w:rPr>
          <w:rFonts w:ascii="Times New Roman" w:hAnsi="Times New Roman"/>
          <w:lang w:eastAsia="x-none"/>
        </w:rPr>
      </w:pPr>
      <w:r w:rsidRPr="0006319A">
        <w:rPr>
          <w:rFonts w:ascii="Times New Roman" w:hAnsi="Times New Roman"/>
          <w:lang w:eastAsia="x-none"/>
        </w:rPr>
        <w:t>FFS whether different values are selected for OOK-based WUR and OFDM-based WUR</w:t>
      </w:r>
    </w:p>
    <w:p w14:paraId="58100458" w14:textId="77777777" w:rsidR="0006319A" w:rsidRPr="0006319A" w:rsidRDefault="0006319A" w:rsidP="00302AE3">
      <w:pPr>
        <w:numPr>
          <w:ilvl w:val="1"/>
          <w:numId w:val="339"/>
        </w:numPr>
        <w:contextualSpacing/>
        <w:jc w:val="both"/>
        <w:rPr>
          <w:rFonts w:ascii="Times New Roman" w:hAnsi="Times New Roman"/>
          <w:lang w:eastAsia="x-none"/>
        </w:rPr>
      </w:pPr>
      <w:r w:rsidRPr="0006319A">
        <w:rPr>
          <w:rFonts w:ascii="Times New Roman" w:hAnsi="Times New Roman"/>
          <w:lang w:eastAsia="x-none"/>
        </w:rPr>
        <w:t>FFS whether/how to consider the case of CA</w:t>
      </w:r>
    </w:p>
    <w:p w14:paraId="79837796" w14:textId="77777777" w:rsidR="0006319A" w:rsidRPr="0006319A" w:rsidRDefault="0006319A" w:rsidP="00302AE3">
      <w:pPr>
        <w:numPr>
          <w:ilvl w:val="1"/>
          <w:numId w:val="339"/>
        </w:numPr>
        <w:contextualSpacing/>
        <w:jc w:val="both"/>
        <w:rPr>
          <w:rFonts w:ascii="Times New Roman" w:hAnsi="Times New Roman"/>
          <w:lang w:eastAsia="x-none"/>
        </w:rPr>
      </w:pPr>
      <w:r w:rsidRPr="0006319A">
        <w:rPr>
          <w:rFonts w:ascii="Times New Roman" w:hAnsi="Times New Roman"/>
          <w:lang w:val="en-US" w:eastAsia="x-none"/>
        </w:rPr>
        <w:t>FFS: candidate values that can be indicated by UAI</w:t>
      </w:r>
    </w:p>
    <w:p w14:paraId="1D308096" w14:textId="77777777" w:rsidR="0006319A" w:rsidRDefault="0006319A" w:rsidP="0006319A">
      <w:pPr>
        <w:jc w:val="both"/>
        <w:rPr>
          <w:lang w:eastAsia="zh-CN"/>
        </w:rPr>
      </w:pPr>
    </w:p>
    <w:p w14:paraId="5D1596FF" w14:textId="77777777" w:rsidR="0006319A" w:rsidRDefault="0006319A" w:rsidP="0006319A">
      <w:pPr>
        <w:jc w:val="both"/>
        <w:rPr>
          <w:lang w:eastAsia="zh-CN"/>
        </w:rPr>
      </w:pPr>
    </w:p>
    <w:p w14:paraId="1579D8E8" w14:textId="67431BD7" w:rsidR="0098300C" w:rsidRPr="0006319A" w:rsidRDefault="00CF187F" w:rsidP="0006319A">
      <w:pPr>
        <w:jc w:val="both"/>
        <w:rPr>
          <w:lang w:eastAsia="zh-CN"/>
        </w:rPr>
      </w:pPr>
      <w:hyperlink r:id="rId1225" w:history="1">
        <w:r>
          <w:rPr>
            <w:rStyle w:val="Hyperlink"/>
            <w:lang w:eastAsia="zh-CN"/>
          </w:rPr>
          <w:t>R1-2501587</w:t>
        </w:r>
      </w:hyperlink>
      <w:r w:rsidR="0006319A">
        <w:rPr>
          <w:lang w:eastAsia="zh-CN"/>
        </w:rPr>
        <w:tab/>
        <w:t>Final summary on LP-WUS operation in CONNECTED mode</w:t>
      </w:r>
      <w:r w:rsidR="0006319A">
        <w:rPr>
          <w:lang w:eastAsia="zh-CN"/>
        </w:rPr>
        <w:tab/>
        <w:t>Moderator (NTT DOCOMO)</w:t>
      </w:r>
    </w:p>
    <w:p w14:paraId="6CB74CE5" w14:textId="77777777" w:rsidR="002A7300" w:rsidRPr="002A7300" w:rsidRDefault="002A7300" w:rsidP="004C2761">
      <w:pPr>
        <w:pStyle w:val="Heading2"/>
        <w:rPr>
          <w:lang w:eastAsia="zh-CN"/>
        </w:rPr>
      </w:pPr>
      <w:bookmarkStart w:id="160" w:name="_Hlk153293204"/>
      <w:bookmarkStart w:id="161" w:name="_Toc189288962"/>
      <w:bookmarkStart w:id="162" w:name="_Toc189898391"/>
      <w:bookmarkStart w:id="163" w:name="_Toc194407791"/>
      <w:r w:rsidRPr="002A7300">
        <w:rPr>
          <w:lang w:eastAsia="zh-CN"/>
        </w:rPr>
        <w:t>Study on channel modelling for Integrated Sensing And Communication (ISAC) for NR</w:t>
      </w:r>
      <w:bookmarkEnd w:id="160"/>
      <w:bookmarkEnd w:id="161"/>
      <w:bookmarkEnd w:id="162"/>
      <w:bookmarkEnd w:id="163"/>
    </w:p>
    <w:p w14:paraId="4F0DD019" w14:textId="77777777" w:rsidR="002A7300" w:rsidRPr="002A7300" w:rsidRDefault="002A7300" w:rsidP="002A7300">
      <w:pPr>
        <w:rPr>
          <w:i/>
          <w:iCs/>
        </w:rPr>
      </w:pPr>
      <w:r w:rsidRPr="002A7300">
        <w:rPr>
          <w:i/>
          <w:iCs/>
        </w:rPr>
        <w:t xml:space="preserve">Please refer to </w:t>
      </w:r>
      <w:hyperlink r:id="rId1226" w:history="1">
        <w:r w:rsidRPr="002A7300">
          <w:rPr>
            <w:i/>
            <w:iCs/>
            <w:color w:val="0000FF"/>
            <w:u w:val="single"/>
          </w:rPr>
          <w:t>RP-242348</w:t>
        </w:r>
      </w:hyperlink>
      <w:r w:rsidRPr="002A7300">
        <w:rPr>
          <w:i/>
          <w:iCs/>
        </w:rPr>
        <w:t xml:space="preserve"> for detailed scope of the SI.</w:t>
      </w:r>
    </w:p>
    <w:p w14:paraId="5FF51FEE" w14:textId="77777777" w:rsidR="002A7300" w:rsidRDefault="002A7300" w:rsidP="00183E9F"/>
    <w:p w14:paraId="61A6E81D" w14:textId="3FCA7DD4" w:rsidR="003F598F" w:rsidRPr="003F598F" w:rsidRDefault="00CF187F" w:rsidP="003F598F">
      <w:pPr>
        <w:rPr>
          <w:b/>
          <w:bCs/>
        </w:rPr>
      </w:pPr>
      <w:hyperlink r:id="rId1227" w:history="1">
        <w:r>
          <w:rPr>
            <w:rStyle w:val="Hyperlink"/>
            <w:b/>
            <w:bCs/>
          </w:rPr>
          <w:t>R1-2501548</w:t>
        </w:r>
      </w:hyperlink>
      <w:r w:rsidR="003F598F" w:rsidRPr="003F598F">
        <w:rPr>
          <w:b/>
          <w:bCs/>
        </w:rPr>
        <w:tab/>
        <w:t>Session notes for 9.7 (Study on channel modelling for Integrated Sensing And Communication for NR)</w:t>
      </w:r>
      <w:r w:rsidR="003F598F" w:rsidRPr="003F598F">
        <w:rPr>
          <w:b/>
          <w:bCs/>
        </w:rPr>
        <w:tab/>
        <w:t>Ad-Hoc Chair (Huawei)</w:t>
      </w:r>
    </w:p>
    <w:p w14:paraId="5B2398F2"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50FBA99E" w14:textId="77777777" w:rsidR="003F598F" w:rsidRDefault="003F598F" w:rsidP="00183E9F"/>
    <w:p w14:paraId="78B2A17B" w14:textId="77777777" w:rsidR="00183E9F" w:rsidRPr="001B3C41" w:rsidRDefault="00183E9F" w:rsidP="00183E9F">
      <w:pPr>
        <w:rPr>
          <w:lang w:eastAsia="x-none"/>
        </w:rPr>
      </w:pPr>
      <w:r w:rsidRPr="001B3C41">
        <w:rPr>
          <w:lang w:eastAsia="x-none"/>
        </w:rPr>
        <w:t>[120-R19-ISAC] – Yingyang (xiaomi)</w:t>
      </w:r>
    </w:p>
    <w:p w14:paraId="0E52B66A" w14:textId="09B826BC" w:rsidR="00183E9F" w:rsidRPr="001B3C41" w:rsidRDefault="00183E9F" w:rsidP="00183E9F">
      <w:pPr>
        <w:rPr>
          <w:lang w:eastAsia="x-none"/>
        </w:rPr>
      </w:pPr>
      <w:r w:rsidRPr="001B3C41">
        <w:rPr>
          <w:lang w:eastAsia="x-none"/>
        </w:rPr>
        <w:t>Email discussion on Rel-19 ISAC channel model</w:t>
      </w:r>
    </w:p>
    <w:p w14:paraId="162CC0E0" w14:textId="77777777" w:rsidR="00183E9F" w:rsidRPr="001B3C41" w:rsidRDefault="00183E9F" w:rsidP="00183E9F">
      <w:pPr>
        <w:numPr>
          <w:ilvl w:val="0"/>
          <w:numId w:val="68"/>
        </w:numPr>
        <w:rPr>
          <w:lang w:val="en-US" w:eastAsia="x-none"/>
        </w:rPr>
      </w:pPr>
      <w:r w:rsidRPr="001B3C41">
        <w:rPr>
          <w:lang w:eastAsia="x-none"/>
        </w:rPr>
        <w:t>To be used for sharing updates on online/offline schedule, details on what is to be discussed in online/offline sessions, tdoc number of the moderator summary for online session, etc</w:t>
      </w:r>
    </w:p>
    <w:p w14:paraId="6CA1980A" w14:textId="77777777" w:rsidR="00183E9F" w:rsidRPr="00183E9F" w:rsidRDefault="00183E9F" w:rsidP="00183E9F">
      <w:pPr>
        <w:rPr>
          <w:lang w:val="en-US"/>
        </w:rPr>
      </w:pPr>
    </w:p>
    <w:p w14:paraId="59D6C6ED" w14:textId="0D8D10FB" w:rsidR="002A7300" w:rsidRDefault="00CF187F" w:rsidP="002A7300">
      <w:pPr>
        <w:rPr>
          <w:b/>
          <w:bCs/>
        </w:rPr>
      </w:pPr>
      <w:hyperlink r:id="rId1228" w:history="1">
        <w:r>
          <w:rPr>
            <w:rStyle w:val="Hyperlink"/>
            <w:b/>
            <w:bCs/>
          </w:rPr>
          <w:t>R1-2500998</w:t>
        </w:r>
      </w:hyperlink>
      <w:r w:rsidR="002A7300" w:rsidRPr="001B3C41">
        <w:rPr>
          <w:b/>
          <w:bCs/>
        </w:rPr>
        <w:tab/>
        <w:t>Draft CR for TR 38.901 to introduce channel model for ISAC</w:t>
      </w:r>
      <w:r w:rsidR="002A7300" w:rsidRPr="001B3C41">
        <w:rPr>
          <w:b/>
          <w:bCs/>
        </w:rPr>
        <w:tab/>
        <w:t>Xiaomi, AT&amp;T</w:t>
      </w:r>
    </w:p>
    <w:p w14:paraId="356CF083" w14:textId="71C95658" w:rsidR="00EF0569" w:rsidRPr="00EF0569" w:rsidRDefault="00EF0569" w:rsidP="002A7300">
      <w:r w:rsidRPr="00EF0569">
        <w:t>Revised in</w:t>
      </w:r>
    </w:p>
    <w:p w14:paraId="7FE9EB09" w14:textId="5FC23A5A" w:rsidR="00EF0569" w:rsidRPr="00EF0569" w:rsidRDefault="00CF187F" w:rsidP="00EF0569">
      <w:hyperlink r:id="rId1229" w:history="1">
        <w:r>
          <w:rPr>
            <w:rStyle w:val="Hyperlink"/>
          </w:rPr>
          <w:t>R1-2501640</w:t>
        </w:r>
      </w:hyperlink>
      <w:r w:rsidR="00EF0569" w:rsidRPr="00EF0569">
        <w:tab/>
        <w:t>Draft CR for TR 38.901 to introduce channel model for ISAC</w:t>
      </w:r>
      <w:r w:rsidR="00EF0569" w:rsidRPr="00EF0569">
        <w:tab/>
        <w:t>Moderator (Xiaomi)</w:t>
      </w:r>
    </w:p>
    <w:p w14:paraId="1588FDDF" w14:textId="613BF39B" w:rsidR="00EF0569" w:rsidRDefault="00CF187F" w:rsidP="00EF0569">
      <w:hyperlink r:id="rId1230" w:history="1">
        <w:r>
          <w:rPr>
            <w:rStyle w:val="Hyperlink"/>
          </w:rPr>
          <w:t>R1-2501641</w:t>
        </w:r>
      </w:hyperlink>
      <w:r w:rsidR="00EF0569" w:rsidRPr="00EF0569">
        <w:tab/>
        <w:t>Summary on discussions on CR to 38.901 on ISAC channel modeling</w:t>
      </w:r>
      <w:r w:rsidR="00EF0569" w:rsidRPr="00EF0569">
        <w:tab/>
        <w:t>Moderator (Xiaomi)</w:t>
      </w:r>
    </w:p>
    <w:p w14:paraId="7D2C7596" w14:textId="77777777" w:rsidR="00EF0569" w:rsidRDefault="00EF0569" w:rsidP="00EF0569"/>
    <w:p w14:paraId="3CE5C347" w14:textId="6CBA3D7A" w:rsidR="00EF0569" w:rsidRDefault="00EF0569" w:rsidP="00EF0569">
      <w:r>
        <w:t>From Friday session</w:t>
      </w:r>
    </w:p>
    <w:p w14:paraId="11DAA94B" w14:textId="77777777" w:rsidR="00EF0569" w:rsidRPr="007E6AC1" w:rsidRDefault="00EF0569" w:rsidP="00EF0569">
      <w:pPr>
        <w:rPr>
          <w:rFonts w:ascii="Times New Roman" w:hAnsi="Times New Roman"/>
          <w:iCs/>
          <w:highlight w:val="cyan"/>
        </w:rPr>
      </w:pPr>
      <w:r w:rsidRPr="007E6AC1">
        <w:rPr>
          <w:rFonts w:ascii="Times New Roman" w:hAnsi="Times New Roman"/>
          <w:iCs/>
          <w:highlight w:val="cyan"/>
        </w:rPr>
        <w:lastRenderedPageBreak/>
        <w:t>[Post-120-ISAC-01] – Yingyang (Xiaomi)</w:t>
      </w:r>
    </w:p>
    <w:p w14:paraId="0C9D555A" w14:textId="77777777" w:rsidR="00EF0569" w:rsidRPr="007E6AC1" w:rsidRDefault="00EF0569" w:rsidP="00EF0569">
      <w:pPr>
        <w:rPr>
          <w:iCs/>
          <w:highlight w:val="cyan"/>
        </w:rPr>
      </w:pPr>
      <w:r w:rsidRPr="007E6AC1">
        <w:rPr>
          <w:iCs/>
          <w:highlight w:val="cyan"/>
        </w:rPr>
        <w:t>Email discussion on values/pattern of A*B1 of RCS for target for monostatic sensing, from March 3-7</w:t>
      </w:r>
    </w:p>
    <w:p w14:paraId="0AE00C87" w14:textId="77777777" w:rsidR="00EF0569" w:rsidRPr="007E6AC1" w:rsidRDefault="00EF0569" w:rsidP="00302AE3">
      <w:pPr>
        <w:numPr>
          <w:ilvl w:val="0"/>
          <w:numId w:val="340"/>
        </w:numPr>
        <w:rPr>
          <w:iCs/>
          <w:color w:val="000000"/>
          <w:szCs w:val="20"/>
          <w:highlight w:val="cyan"/>
        </w:rPr>
      </w:pPr>
      <w:r w:rsidRPr="007E6AC1">
        <w:rPr>
          <w:iCs/>
          <w:color w:val="000000"/>
          <w:szCs w:val="20"/>
          <w:highlight w:val="cyan"/>
        </w:rPr>
        <w:t>Companies to provide values of the parameters (referring the example table in the agreement) on A*B1 for vehicle, until March 5, targeting agreement on merged values by March 7.</w:t>
      </w:r>
    </w:p>
    <w:p w14:paraId="504D5EAC" w14:textId="77777777" w:rsidR="00EF0569" w:rsidRPr="007E6AC1" w:rsidRDefault="00EF0569" w:rsidP="00302AE3">
      <w:pPr>
        <w:numPr>
          <w:ilvl w:val="0"/>
          <w:numId w:val="340"/>
        </w:numPr>
        <w:rPr>
          <w:iCs/>
          <w:color w:val="000000"/>
          <w:szCs w:val="20"/>
          <w:highlight w:val="cyan"/>
        </w:rPr>
      </w:pPr>
      <w:r w:rsidRPr="007E6AC1">
        <w:rPr>
          <w:rFonts w:hint="eastAsia"/>
          <w:iCs/>
          <w:color w:val="000000"/>
          <w:szCs w:val="20"/>
          <w:highlight w:val="cyan"/>
        </w:rPr>
        <w:t>C</w:t>
      </w:r>
      <w:r w:rsidRPr="007E6AC1">
        <w:rPr>
          <w:iCs/>
          <w:color w:val="000000"/>
          <w:szCs w:val="20"/>
          <w:highlight w:val="cyan"/>
        </w:rPr>
        <w:t>ollect companies views on the possible extension of the agreement (except the example table) on A*B1 of RCS for vehicle to other target types with angle-dependent RCS until March 7, for potential agreement.</w:t>
      </w:r>
    </w:p>
    <w:p w14:paraId="1F9A474B" w14:textId="77777777" w:rsidR="002A7300" w:rsidRPr="002A7300" w:rsidRDefault="002A7300" w:rsidP="001B3C41">
      <w:pPr>
        <w:pStyle w:val="Heading3"/>
      </w:pPr>
      <w:bookmarkStart w:id="164" w:name="_Toc189288963"/>
      <w:bookmarkStart w:id="165" w:name="_Toc189898392"/>
      <w:bookmarkStart w:id="166" w:name="_Toc194407792"/>
      <w:r w:rsidRPr="002A7300">
        <w:t>ISAC deployment scenarios</w:t>
      </w:r>
      <w:bookmarkEnd w:id="164"/>
      <w:bookmarkEnd w:id="165"/>
      <w:bookmarkEnd w:id="166"/>
    </w:p>
    <w:p w14:paraId="7CADCFE0" w14:textId="77777777" w:rsidR="002A7300" w:rsidRPr="002A7300" w:rsidRDefault="002A7300" w:rsidP="002A7300">
      <w:pPr>
        <w:rPr>
          <w:i/>
          <w:iCs/>
          <w:lang w:eastAsia="ko-KR"/>
        </w:rPr>
      </w:pPr>
      <w:r w:rsidRPr="002A7300">
        <w:rPr>
          <w:i/>
          <w:iCs/>
          <w:lang w:eastAsia="ko-KR"/>
        </w:rPr>
        <w:t>Please provide your inputs on calibrations is to this sub-agenda item.</w:t>
      </w:r>
    </w:p>
    <w:p w14:paraId="330CB717" w14:textId="77777777" w:rsidR="002A7300" w:rsidRPr="002A7300" w:rsidRDefault="002A7300" w:rsidP="002A7300">
      <w:pPr>
        <w:rPr>
          <w:i/>
          <w:iCs/>
          <w:lang w:eastAsia="ko-KR"/>
        </w:rPr>
      </w:pPr>
    </w:p>
    <w:p w14:paraId="09D8CACB" w14:textId="075AAF78" w:rsidR="002A7300" w:rsidRPr="002A7300" w:rsidRDefault="00CF187F" w:rsidP="002A7300">
      <w:pPr>
        <w:rPr>
          <w:lang w:eastAsia="ko-KR"/>
        </w:rPr>
      </w:pPr>
      <w:hyperlink r:id="rId1231" w:history="1">
        <w:r>
          <w:rPr>
            <w:rStyle w:val="Hyperlink"/>
            <w:lang w:eastAsia="ko-KR"/>
          </w:rPr>
          <w:t>R1-2500059</w:t>
        </w:r>
      </w:hyperlink>
      <w:r w:rsidR="002A7300" w:rsidRPr="002A7300">
        <w:rPr>
          <w:lang w:eastAsia="ko-KR"/>
        </w:rPr>
        <w:tab/>
        <w:t>Email discussion summary on ISAC CM calibration assumptions</w:t>
      </w:r>
      <w:r w:rsidR="002A7300" w:rsidRPr="002A7300">
        <w:rPr>
          <w:lang w:eastAsia="ko-KR"/>
        </w:rPr>
        <w:tab/>
        <w:t>Moderator (AT&amp;T)</w:t>
      </w:r>
    </w:p>
    <w:p w14:paraId="5CE894A0" w14:textId="56242802" w:rsidR="002A7300" w:rsidRPr="002A7300" w:rsidRDefault="00CF187F" w:rsidP="002A7300">
      <w:pPr>
        <w:rPr>
          <w:lang w:eastAsia="ko-KR"/>
        </w:rPr>
      </w:pPr>
      <w:hyperlink r:id="rId1232" w:history="1">
        <w:r>
          <w:rPr>
            <w:rStyle w:val="Hyperlink"/>
            <w:lang w:eastAsia="ko-KR"/>
          </w:rPr>
          <w:t>R1-2500071</w:t>
        </w:r>
      </w:hyperlink>
      <w:r w:rsidR="002A7300" w:rsidRPr="002A7300">
        <w:rPr>
          <w:lang w:eastAsia="ko-KR"/>
        </w:rPr>
        <w:tab/>
        <w:t>Deployment scenarios for ISAC channel model</w:t>
      </w:r>
      <w:r w:rsidR="002A7300" w:rsidRPr="002A7300">
        <w:rPr>
          <w:lang w:eastAsia="ko-KR"/>
        </w:rPr>
        <w:tab/>
        <w:t>Huawei, HiSilicon</w:t>
      </w:r>
    </w:p>
    <w:p w14:paraId="619AB7E2" w14:textId="1CE54D67" w:rsidR="002A7300" w:rsidRPr="002A7300" w:rsidRDefault="00CF187F" w:rsidP="002A7300">
      <w:pPr>
        <w:rPr>
          <w:lang w:eastAsia="ko-KR"/>
        </w:rPr>
      </w:pPr>
      <w:hyperlink r:id="rId1233" w:history="1">
        <w:r>
          <w:rPr>
            <w:rStyle w:val="Hyperlink"/>
            <w:lang w:eastAsia="ko-KR"/>
          </w:rPr>
          <w:t>R1-2500234</w:t>
        </w:r>
      </w:hyperlink>
      <w:r w:rsidR="002A7300" w:rsidRPr="002A7300">
        <w:rPr>
          <w:lang w:eastAsia="ko-KR"/>
        </w:rPr>
        <w:tab/>
        <w:t>Discussion on ISAC deployment scenarios</w:t>
      </w:r>
      <w:r w:rsidR="002A7300" w:rsidRPr="002A7300">
        <w:rPr>
          <w:lang w:eastAsia="ko-KR"/>
        </w:rPr>
        <w:tab/>
        <w:t>CATT, CICTCI</w:t>
      </w:r>
    </w:p>
    <w:p w14:paraId="078D3950" w14:textId="2180BDE3" w:rsidR="002A7300" w:rsidRPr="002A7300" w:rsidRDefault="00CF187F" w:rsidP="002A7300">
      <w:pPr>
        <w:rPr>
          <w:lang w:eastAsia="ko-KR"/>
        </w:rPr>
      </w:pPr>
      <w:hyperlink r:id="rId1234" w:history="1">
        <w:r>
          <w:rPr>
            <w:rStyle w:val="Hyperlink"/>
            <w:lang w:eastAsia="ko-KR"/>
          </w:rPr>
          <w:t>R1-2500266</w:t>
        </w:r>
      </w:hyperlink>
      <w:r w:rsidR="002A7300" w:rsidRPr="002A7300">
        <w:rPr>
          <w:lang w:eastAsia="ko-KR"/>
        </w:rPr>
        <w:tab/>
        <w:t>Discussion on ISAC deployment scenarios</w:t>
      </w:r>
      <w:r w:rsidR="002A7300" w:rsidRPr="002A7300">
        <w:rPr>
          <w:lang w:eastAsia="ko-KR"/>
        </w:rPr>
        <w:tab/>
        <w:t>China Telecom</w:t>
      </w:r>
    </w:p>
    <w:p w14:paraId="4FDC6E3B" w14:textId="6624D485" w:rsidR="002A7300" w:rsidRPr="002A7300" w:rsidRDefault="00CF187F" w:rsidP="002A7300">
      <w:pPr>
        <w:rPr>
          <w:lang w:eastAsia="ko-KR"/>
        </w:rPr>
      </w:pPr>
      <w:hyperlink r:id="rId1235" w:history="1">
        <w:r>
          <w:rPr>
            <w:rStyle w:val="Hyperlink"/>
            <w:lang w:eastAsia="ko-KR"/>
          </w:rPr>
          <w:t>R1-2500297</w:t>
        </w:r>
      </w:hyperlink>
      <w:r w:rsidR="002A7300" w:rsidRPr="002A7300">
        <w:rPr>
          <w:lang w:eastAsia="ko-KR"/>
        </w:rPr>
        <w:tab/>
        <w:t>Discussion on ISAC deployment scenarios</w:t>
      </w:r>
      <w:r w:rsidR="002A7300" w:rsidRPr="002A7300">
        <w:rPr>
          <w:lang w:eastAsia="ko-KR"/>
        </w:rPr>
        <w:tab/>
        <w:t>CMCC, China Southern Power Grid</w:t>
      </w:r>
    </w:p>
    <w:p w14:paraId="567DA1CD" w14:textId="199FFBB9" w:rsidR="002A7300" w:rsidRPr="002A7300" w:rsidRDefault="00CF187F" w:rsidP="002A7300">
      <w:pPr>
        <w:rPr>
          <w:lang w:eastAsia="ko-KR"/>
        </w:rPr>
      </w:pPr>
      <w:hyperlink r:id="rId1236" w:history="1">
        <w:r>
          <w:rPr>
            <w:rStyle w:val="Hyperlink"/>
            <w:lang w:eastAsia="ko-KR"/>
          </w:rPr>
          <w:t>R1-2500312</w:t>
        </w:r>
      </w:hyperlink>
      <w:r w:rsidR="002A7300" w:rsidRPr="002A7300">
        <w:rPr>
          <w:lang w:eastAsia="ko-KR"/>
        </w:rPr>
        <w:tab/>
        <w:t>Discussion on ISAC scenario</w:t>
      </w:r>
      <w:r w:rsidR="002A7300" w:rsidRPr="002A7300">
        <w:rPr>
          <w:lang w:eastAsia="ko-KR"/>
        </w:rPr>
        <w:tab/>
        <w:t>CALTTA</w:t>
      </w:r>
    </w:p>
    <w:p w14:paraId="2CB5238B" w14:textId="48AF8F6E" w:rsidR="002A7300" w:rsidRPr="002A7300" w:rsidRDefault="00CF187F" w:rsidP="002A7300">
      <w:pPr>
        <w:rPr>
          <w:lang w:eastAsia="ko-KR"/>
        </w:rPr>
      </w:pPr>
      <w:hyperlink r:id="rId1237" w:history="1">
        <w:r>
          <w:rPr>
            <w:rStyle w:val="Hyperlink"/>
            <w:lang w:eastAsia="ko-KR"/>
          </w:rPr>
          <w:t>R1-2500360</w:t>
        </w:r>
      </w:hyperlink>
      <w:r w:rsidR="002A7300" w:rsidRPr="002A7300">
        <w:rPr>
          <w:lang w:eastAsia="ko-KR"/>
        </w:rPr>
        <w:tab/>
        <w:t>Views on Rel-19 ISAC deployment scenarios</w:t>
      </w:r>
      <w:r w:rsidR="002A7300" w:rsidRPr="002A7300">
        <w:rPr>
          <w:lang w:eastAsia="ko-KR"/>
        </w:rPr>
        <w:tab/>
        <w:t>vivo</w:t>
      </w:r>
    </w:p>
    <w:p w14:paraId="3C215ED1" w14:textId="34744222" w:rsidR="002A7300" w:rsidRPr="002A7300" w:rsidRDefault="00CF187F" w:rsidP="002A7300">
      <w:pPr>
        <w:rPr>
          <w:lang w:eastAsia="ko-KR"/>
        </w:rPr>
      </w:pPr>
      <w:hyperlink r:id="rId1238" w:history="1">
        <w:r>
          <w:rPr>
            <w:rStyle w:val="Hyperlink"/>
            <w:lang w:eastAsia="ko-KR"/>
          </w:rPr>
          <w:t>R1-2500413</w:t>
        </w:r>
      </w:hyperlink>
      <w:r w:rsidR="002A7300" w:rsidRPr="002A7300">
        <w:rPr>
          <w:lang w:eastAsia="ko-KR"/>
        </w:rPr>
        <w:tab/>
        <w:t>Discussion on ISAC deployment scenarios and requirements</w:t>
      </w:r>
      <w:r w:rsidR="002A7300" w:rsidRPr="002A7300">
        <w:rPr>
          <w:lang w:eastAsia="ko-KR"/>
        </w:rPr>
        <w:tab/>
        <w:t>EURECOM</w:t>
      </w:r>
    </w:p>
    <w:p w14:paraId="673F512A" w14:textId="49970E51" w:rsidR="002A7300" w:rsidRPr="002A7300" w:rsidRDefault="00CF187F" w:rsidP="002A7300">
      <w:pPr>
        <w:rPr>
          <w:lang w:eastAsia="ko-KR"/>
        </w:rPr>
      </w:pPr>
      <w:hyperlink r:id="rId1239" w:history="1">
        <w:r>
          <w:rPr>
            <w:rStyle w:val="Hyperlink"/>
            <w:lang w:eastAsia="ko-KR"/>
          </w:rPr>
          <w:t>R1-2500417</w:t>
        </w:r>
      </w:hyperlink>
      <w:r w:rsidR="002A7300" w:rsidRPr="002A7300">
        <w:rPr>
          <w:lang w:eastAsia="ko-KR"/>
        </w:rPr>
        <w:tab/>
        <w:t>Discussion on ISAC deployment scenarios</w:t>
      </w:r>
      <w:r w:rsidR="002A7300" w:rsidRPr="002A7300">
        <w:rPr>
          <w:lang w:eastAsia="ko-KR"/>
        </w:rPr>
        <w:tab/>
        <w:t>Tiami Networks</w:t>
      </w:r>
    </w:p>
    <w:p w14:paraId="03199EEA" w14:textId="5E492F80" w:rsidR="002A7300" w:rsidRPr="002A7300" w:rsidRDefault="00CF187F" w:rsidP="002A7300">
      <w:pPr>
        <w:rPr>
          <w:lang w:eastAsia="ko-KR"/>
        </w:rPr>
      </w:pPr>
      <w:hyperlink r:id="rId1240" w:history="1">
        <w:r>
          <w:rPr>
            <w:rStyle w:val="Hyperlink"/>
            <w:lang w:eastAsia="ko-KR"/>
          </w:rPr>
          <w:t>R1-2500462</w:t>
        </w:r>
      </w:hyperlink>
      <w:r w:rsidR="002A7300" w:rsidRPr="002A7300">
        <w:rPr>
          <w:lang w:eastAsia="ko-KR"/>
        </w:rPr>
        <w:tab/>
        <w:t>Discussion on ISAC deployment scenarios and calibration</w:t>
      </w:r>
      <w:r w:rsidR="002A7300" w:rsidRPr="002A7300">
        <w:rPr>
          <w:lang w:eastAsia="ko-KR"/>
        </w:rPr>
        <w:tab/>
        <w:t>OPPO</w:t>
      </w:r>
    </w:p>
    <w:p w14:paraId="4C7472CF" w14:textId="4E41C065" w:rsidR="002A7300" w:rsidRPr="002A7300" w:rsidRDefault="00CF187F" w:rsidP="002A7300">
      <w:pPr>
        <w:rPr>
          <w:lang w:eastAsia="ko-KR"/>
        </w:rPr>
      </w:pPr>
      <w:hyperlink r:id="rId1241" w:history="1">
        <w:r>
          <w:rPr>
            <w:rStyle w:val="Hyperlink"/>
            <w:lang w:eastAsia="ko-KR"/>
          </w:rPr>
          <w:t>R1-2500576</w:t>
        </w:r>
      </w:hyperlink>
      <w:r w:rsidR="002A7300" w:rsidRPr="002A7300">
        <w:rPr>
          <w:lang w:eastAsia="ko-KR"/>
        </w:rPr>
        <w:tab/>
        <w:t>Discussion on ISAC deployment scenarios</w:t>
      </w:r>
      <w:r w:rsidR="002A7300" w:rsidRPr="002A7300">
        <w:rPr>
          <w:lang w:eastAsia="ko-KR"/>
        </w:rPr>
        <w:tab/>
        <w:t>ZTE Corporation, Sanechips</w:t>
      </w:r>
    </w:p>
    <w:p w14:paraId="2A6547C2" w14:textId="65B8A72E" w:rsidR="002A7300" w:rsidRPr="002A7300" w:rsidRDefault="00CF187F" w:rsidP="002A7300">
      <w:pPr>
        <w:rPr>
          <w:lang w:eastAsia="ko-KR"/>
        </w:rPr>
      </w:pPr>
      <w:hyperlink r:id="rId1242" w:history="1">
        <w:r>
          <w:rPr>
            <w:rStyle w:val="Hyperlink"/>
            <w:lang w:eastAsia="ko-KR"/>
          </w:rPr>
          <w:t>R1-2500659</w:t>
        </w:r>
      </w:hyperlink>
      <w:r w:rsidR="002A7300" w:rsidRPr="002A7300">
        <w:rPr>
          <w:lang w:eastAsia="ko-KR"/>
        </w:rPr>
        <w:tab/>
        <w:t>Discussion on ISAC deployment scenarios</w:t>
      </w:r>
      <w:r w:rsidR="002A7300" w:rsidRPr="002A7300">
        <w:rPr>
          <w:lang w:eastAsia="ko-KR"/>
        </w:rPr>
        <w:tab/>
        <w:t>Sony</w:t>
      </w:r>
    </w:p>
    <w:p w14:paraId="0A7E9C7F" w14:textId="59FF0ECA" w:rsidR="002A7300" w:rsidRPr="002A7300" w:rsidRDefault="00CF187F" w:rsidP="002A7300">
      <w:pPr>
        <w:rPr>
          <w:lang w:eastAsia="ko-KR"/>
        </w:rPr>
      </w:pPr>
      <w:hyperlink r:id="rId1243" w:history="1">
        <w:r>
          <w:rPr>
            <w:rStyle w:val="Hyperlink"/>
            <w:lang w:eastAsia="ko-KR"/>
          </w:rPr>
          <w:t>R1-2500679</w:t>
        </w:r>
      </w:hyperlink>
      <w:r w:rsidR="002A7300" w:rsidRPr="002A7300">
        <w:rPr>
          <w:lang w:eastAsia="ko-KR"/>
        </w:rPr>
        <w:tab/>
        <w:t>Discussion on ISAC Deployment Scenarios</w:t>
      </w:r>
      <w:r w:rsidR="002A7300" w:rsidRPr="002A7300">
        <w:rPr>
          <w:lang w:eastAsia="ko-KR"/>
        </w:rPr>
        <w:tab/>
        <w:t>Nokia, Nokia Shanghai Bell</w:t>
      </w:r>
    </w:p>
    <w:p w14:paraId="36465E66" w14:textId="46E312E9" w:rsidR="002A7300" w:rsidRPr="002A7300" w:rsidRDefault="00CF187F" w:rsidP="002A7300">
      <w:pPr>
        <w:rPr>
          <w:lang w:eastAsia="ko-KR"/>
        </w:rPr>
      </w:pPr>
      <w:hyperlink r:id="rId1244" w:history="1">
        <w:r>
          <w:rPr>
            <w:rStyle w:val="Hyperlink"/>
            <w:lang w:eastAsia="ko-KR"/>
          </w:rPr>
          <w:t>R1-2500684</w:t>
        </w:r>
      </w:hyperlink>
      <w:r w:rsidR="002A7300" w:rsidRPr="002A7300">
        <w:rPr>
          <w:lang w:eastAsia="ko-KR"/>
        </w:rPr>
        <w:tab/>
        <w:t>Discussion on ISAC deployment scenarios</w:t>
      </w:r>
      <w:r w:rsidR="002A7300" w:rsidRPr="002A7300">
        <w:rPr>
          <w:lang w:eastAsia="ko-KR"/>
        </w:rPr>
        <w:tab/>
        <w:t>SK Telecom</w:t>
      </w:r>
    </w:p>
    <w:p w14:paraId="44A0339D" w14:textId="2D9D0C7B" w:rsidR="002A7300" w:rsidRPr="002A7300" w:rsidRDefault="00CF187F" w:rsidP="002A7300">
      <w:pPr>
        <w:rPr>
          <w:lang w:eastAsia="ko-KR"/>
        </w:rPr>
      </w:pPr>
      <w:hyperlink r:id="rId1245" w:history="1">
        <w:r>
          <w:rPr>
            <w:rStyle w:val="Hyperlink"/>
            <w:lang w:eastAsia="ko-KR"/>
          </w:rPr>
          <w:t>R1-2500691</w:t>
        </w:r>
      </w:hyperlink>
      <w:r w:rsidR="002A7300" w:rsidRPr="002A7300">
        <w:rPr>
          <w:lang w:eastAsia="ko-KR"/>
        </w:rPr>
        <w:tab/>
        <w:t>Deployment scenarios for integrated sensing and communication with NR</w:t>
      </w:r>
      <w:r w:rsidR="002A7300" w:rsidRPr="002A7300">
        <w:rPr>
          <w:lang w:eastAsia="ko-KR"/>
        </w:rPr>
        <w:tab/>
        <w:t>NVIDIA</w:t>
      </w:r>
    </w:p>
    <w:p w14:paraId="50E8EF97" w14:textId="1C767B9B" w:rsidR="002A7300" w:rsidRPr="002A7300" w:rsidRDefault="00CF187F" w:rsidP="002A7300">
      <w:pPr>
        <w:rPr>
          <w:lang w:eastAsia="ko-KR"/>
        </w:rPr>
      </w:pPr>
      <w:hyperlink r:id="rId1246" w:history="1">
        <w:r>
          <w:rPr>
            <w:rStyle w:val="Hyperlink"/>
            <w:lang w:eastAsia="ko-KR"/>
          </w:rPr>
          <w:t>R1-2500742</w:t>
        </w:r>
      </w:hyperlink>
      <w:r w:rsidR="002A7300" w:rsidRPr="002A7300">
        <w:rPr>
          <w:lang w:eastAsia="ko-KR"/>
        </w:rPr>
        <w:tab/>
        <w:t>Deployment scenarios and evaluation assumptions for ISAC channel model</w:t>
      </w:r>
      <w:r w:rsidR="002A7300" w:rsidRPr="002A7300">
        <w:rPr>
          <w:lang w:eastAsia="ko-KR"/>
        </w:rPr>
        <w:tab/>
        <w:t>Xiaomi</w:t>
      </w:r>
    </w:p>
    <w:p w14:paraId="133C60BB" w14:textId="09A3251A" w:rsidR="002A7300" w:rsidRPr="002A7300" w:rsidRDefault="00CF187F" w:rsidP="002A7300">
      <w:pPr>
        <w:rPr>
          <w:lang w:eastAsia="ko-KR"/>
        </w:rPr>
      </w:pPr>
      <w:hyperlink r:id="rId1247" w:history="1">
        <w:r>
          <w:rPr>
            <w:rStyle w:val="Hyperlink"/>
            <w:lang w:eastAsia="ko-KR"/>
          </w:rPr>
          <w:t>R1-2500747</w:t>
        </w:r>
      </w:hyperlink>
      <w:r w:rsidR="002A7300" w:rsidRPr="002A7300">
        <w:rPr>
          <w:lang w:eastAsia="ko-KR"/>
        </w:rPr>
        <w:tab/>
        <w:t>Discussion on ISAC deployment scenarios</w:t>
      </w:r>
      <w:r w:rsidR="002A7300" w:rsidRPr="002A7300">
        <w:rPr>
          <w:lang w:eastAsia="ko-KR"/>
        </w:rPr>
        <w:tab/>
        <w:t>InterDigital, Inc.</w:t>
      </w:r>
    </w:p>
    <w:p w14:paraId="0E57967E" w14:textId="3BCEF757" w:rsidR="002A7300" w:rsidRPr="002A7300" w:rsidRDefault="00CF187F" w:rsidP="002A7300">
      <w:pPr>
        <w:rPr>
          <w:lang w:eastAsia="ko-KR"/>
        </w:rPr>
      </w:pPr>
      <w:hyperlink r:id="rId1248" w:history="1">
        <w:r>
          <w:rPr>
            <w:rStyle w:val="Hyperlink"/>
            <w:lang w:eastAsia="ko-KR"/>
          </w:rPr>
          <w:t>R1-2500755</w:t>
        </w:r>
      </w:hyperlink>
      <w:r w:rsidR="002A7300" w:rsidRPr="002A7300">
        <w:rPr>
          <w:lang w:eastAsia="ko-KR"/>
        </w:rPr>
        <w:tab/>
        <w:t>Discussion on ISAC Deployment Scenarios</w:t>
      </w:r>
      <w:r w:rsidR="002A7300" w:rsidRPr="002A7300">
        <w:rPr>
          <w:lang w:eastAsia="ko-KR"/>
        </w:rPr>
        <w:tab/>
        <w:t>Ericsson</w:t>
      </w:r>
    </w:p>
    <w:p w14:paraId="513507DC" w14:textId="5C260D5C" w:rsidR="002A7300" w:rsidRPr="002A7300" w:rsidRDefault="00CF187F" w:rsidP="002A7300">
      <w:pPr>
        <w:rPr>
          <w:lang w:eastAsia="ko-KR"/>
        </w:rPr>
      </w:pPr>
      <w:hyperlink r:id="rId1249" w:history="1">
        <w:r>
          <w:rPr>
            <w:rStyle w:val="Hyperlink"/>
            <w:lang w:eastAsia="ko-KR"/>
          </w:rPr>
          <w:t>R1-2500796</w:t>
        </w:r>
      </w:hyperlink>
      <w:r w:rsidR="002A7300" w:rsidRPr="002A7300">
        <w:rPr>
          <w:lang w:eastAsia="ko-KR"/>
        </w:rPr>
        <w:tab/>
        <w:t>Discussion on ISAC deployment scenarios</w:t>
      </w:r>
      <w:r w:rsidR="002A7300" w:rsidRPr="002A7300">
        <w:rPr>
          <w:lang w:eastAsia="ko-KR"/>
        </w:rPr>
        <w:tab/>
        <w:t>Apple</w:t>
      </w:r>
    </w:p>
    <w:p w14:paraId="7A7B6393" w14:textId="2121DDCF" w:rsidR="002A7300" w:rsidRPr="002A7300" w:rsidRDefault="00CF187F" w:rsidP="002A7300">
      <w:pPr>
        <w:rPr>
          <w:lang w:eastAsia="ko-KR"/>
        </w:rPr>
      </w:pPr>
      <w:hyperlink r:id="rId1250" w:history="1">
        <w:r>
          <w:rPr>
            <w:rStyle w:val="Hyperlink"/>
            <w:lang w:eastAsia="ko-KR"/>
          </w:rPr>
          <w:t>R1-2500860</w:t>
        </w:r>
      </w:hyperlink>
      <w:r w:rsidR="002A7300" w:rsidRPr="002A7300">
        <w:rPr>
          <w:lang w:eastAsia="ko-KR"/>
        </w:rPr>
        <w:tab/>
        <w:t>Discussion on  ISAC deployment scenarios</w:t>
      </w:r>
      <w:r w:rsidR="002A7300" w:rsidRPr="002A7300">
        <w:rPr>
          <w:lang w:eastAsia="ko-KR"/>
        </w:rPr>
        <w:tab/>
        <w:t>Samsung</w:t>
      </w:r>
    </w:p>
    <w:p w14:paraId="6AA80ABE" w14:textId="73750A13" w:rsidR="002A7300" w:rsidRPr="002A7300" w:rsidRDefault="00CF187F" w:rsidP="002A7300">
      <w:pPr>
        <w:rPr>
          <w:lang w:eastAsia="ko-KR"/>
        </w:rPr>
      </w:pPr>
      <w:hyperlink r:id="rId1251" w:history="1">
        <w:r>
          <w:rPr>
            <w:rStyle w:val="Hyperlink"/>
            <w:lang w:eastAsia="ko-KR"/>
          </w:rPr>
          <w:t>R1-2500891</w:t>
        </w:r>
      </w:hyperlink>
      <w:r w:rsidR="002A7300" w:rsidRPr="002A7300">
        <w:rPr>
          <w:lang w:eastAsia="ko-KR"/>
        </w:rPr>
        <w:tab/>
        <w:t>Considerations on ISCA deployment scenarios</w:t>
      </w:r>
      <w:r w:rsidR="002A7300" w:rsidRPr="002A7300">
        <w:rPr>
          <w:lang w:eastAsia="ko-KR"/>
        </w:rPr>
        <w:tab/>
        <w:t>CAICT</w:t>
      </w:r>
    </w:p>
    <w:p w14:paraId="4BB0FD1B" w14:textId="0B124BF6" w:rsidR="002A7300" w:rsidRPr="002A7300" w:rsidRDefault="00CF187F" w:rsidP="002A7300">
      <w:pPr>
        <w:rPr>
          <w:lang w:eastAsia="ko-KR"/>
        </w:rPr>
      </w:pPr>
      <w:hyperlink r:id="rId1252" w:history="1">
        <w:r>
          <w:rPr>
            <w:rStyle w:val="Hyperlink"/>
            <w:lang w:eastAsia="ko-KR"/>
          </w:rPr>
          <w:t>R1-2501011</w:t>
        </w:r>
      </w:hyperlink>
      <w:r w:rsidR="002A7300" w:rsidRPr="002A7300">
        <w:rPr>
          <w:lang w:eastAsia="ko-KR"/>
        </w:rPr>
        <w:tab/>
        <w:t>Discussion on ISAC deployment scenarios for Automotive</w:t>
      </w:r>
      <w:r w:rsidR="002A7300" w:rsidRPr="002A7300">
        <w:rPr>
          <w:lang w:eastAsia="ko-KR"/>
        </w:rPr>
        <w:tab/>
        <w:t>Continental Automotive</w:t>
      </w:r>
    </w:p>
    <w:p w14:paraId="5FEAC5BB" w14:textId="0698B165" w:rsidR="002A7300" w:rsidRPr="002A7300" w:rsidRDefault="00CF187F" w:rsidP="002A7300">
      <w:pPr>
        <w:rPr>
          <w:lang w:eastAsia="ko-KR"/>
        </w:rPr>
      </w:pPr>
      <w:hyperlink r:id="rId1253" w:history="1">
        <w:r>
          <w:rPr>
            <w:rStyle w:val="Hyperlink"/>
            <w:lang w:eastAsia="ko-KR"/>
          </w:rPr>
          <w:t>R1-2501026</w:t>
        </w:r>
      </w:hyperlink>
      <w:r w:rsidR="002A7300" w:rsidRPr="002A7300">
        <w:rPr>
          <w:lang w:eastAsia="ko-KR"/>
        </w:rPr>
        <w:tab/>
        <w:t>Discussion on ISAC deployment scenario</w:t>
      </w:r>
      <w:r w:rsidR="002A7300" w:rsidRPr="002A7300">
        <w:rPr>
          <w:lang w:eastAsia="ko-KR"/>
        </w:rPr>
        <w:tab/>
        <w:t>MediaTek Inc.</w:t>
      </w:r>
    </w:p>
    <w:p w14:paraId="4CB0775E" w14:textId="3BAE2762" w:rsidR="002A7300" w:rsidRPr="002A7300" w:rsidRDefault="00CF187F" w:rsidP="002A7300">
      <w:pPr>
        <w:rPr>
          <w:lang w:eastAsia="ko-KR"/>
        </w:rPr>
      </w:pPr>
      <w:hyperlink r:id="rId1254" w:history="1">
        <w:r>
          <w:rPr>
            <w:rStyle w:val="Hyperlink"/>
            <w:lang w:eastAsia="ko-KR"/>
          </w:rPr>
          <w:t>R1-2501045</w:t>
        </w:r>
      </w:hyperlink>
      <w:r w:rsidR="002A7300" w:rsidRPr="002A7300">
        <w:rPr>
          <w:lang w:eastAsia="ko-KR"/>
        </w:rPr>
        <w:tab/>
        <w:t>Discussion on ISAC deployment scenarios</w:t>
      </w:r>
      <w:r w:rsidR="002A7300" w:rsidRPr="002A7300">
        <w:rPr>
          <w:lang w:eastAsia="ko-KR"/>
        </w:rPr>
        <w:tab/>
        <w:t>LG Electronics</w:t>
      </w:r>
    </w:p>
    <w:p w14:paraId="28E02239" w14:textId="12A13428" w:rsidR="002A7300" w:rsidRPr="002A7300" w:rsidRDefault="00CF187F" w:rsidP="002A7300">
      <w:pPr>
        <w:rPr>
          <w:lang w:eastAsia="ko-KR"/>
        </w:rPr>
      </w:pPr>
      <w:hyperlink r:id="rId1255" w:history="1">
        <w:r>
          <w:rPr>
            <w:rStyle w:val="Hyperlink"/>
            <w:lang w:eastAsia="ko-KR"/>
          </w:rPr>
          <w:t>R1-2501059</w:t>
        </w:r>
      </w:hyperlink>
      <w:r w:rsidR="002A7300" w:rsidRPr="002A7300">
        <w:rPr>
          <w:lang w:eastAsia="ko-KR"/>
        </w:rPr>
        <w:tab/>
        <w:t xml:space="preserve">Discussion on ISAC deployment scenarios </w:t>
      </w:r>
      <w:r w:rsidR="002A7300" w:rsidRPr="002A7300">
        <w:rPr>
          <w:lang w:eastAsia="ko-KR"/>
        </w:rPr>
        <w:tab/>
        <w:t>Lenovo</w:t>
      </w:r>
    </w:p>
    <w:p w14:paraId="3F40C414" w14:textId="2107CD9C" w:rsidR="002A7300" w:rsidRPr="002A7300" w:rsidRDefault="00CF187F" w:rsidP="002A7300">
      <w:pPr>
        <w:rPr>
          <w:lang w:eastAsia="ko-KR"/>
        </w:rPr>
      </w:pPr>
      <w:hyperlink r:id="rId1256" w:history="1">
        <w:r>
          <w:rPr>
            <w:rStyle w:val="Hyperlink"/>
            <w:lang w:eastAsia="ko-KR"/>
          </w:rPr>
          <w:t>R1-2501081</w:t>
        </w:r>
      </w:hyperlink>
      <w:r w:rsidR="002A7300" w:rsidRPr="002A7300">
        <w:rPr>
          <w:lang w:eastAsia="ko-KR"/>
        </w:rPr>
        <w:tab/>
        <w:t>ISAC channel model calibration and scenario parameters</w:t>
      </w:r>
      <w:r w:rsidR="002A7300" w:rsidRPr="002A7300">
        <w:rPr>
          <w:lang w:eastAsia="ko-KR"/>
        </w:rPr>
        <w:tab/>
        <w:t>AT&amp;T, FirstNet</w:t>
      </w:r>
    </w:p>
    <w:p w14:paraId="32AEF92D" w14:textId="19862FCE" w:rsidR="002A7300" w:rsidRPr="002A7300" w:rsidRDefault="00CF187F" w:rsidP="002A7300">
      <w:pPr>
        <w:rPr>
          <w:lang w:eastAsia="ko-KR"/>
        </w:rPr>
      </w:pPr>
      <w:hyperlink r:id="rId1257" w:history="1">
        <w:r>
          <w:rPr>
            <w:rStyle w:val="Hyperlink"/>
            <w:lang w:eastAsia="ko-KR"/>
          </w:rPr>
          <w:t>R1-2501135</w:t>
        </w:r>
      </w:hyperlink>
      <w:r w:rsidR="002A7300" w:rsidRPr="002A7300">
        <w:rPr>
          <w:lang w:eastAsia="ko-KR"/>
        </w:rPr>
        <w:tab/>
        <w:t>Discussion on ISAC channel calibration</w:t>
      </w:r>
      <w:r w:rsidR="002A7300" w:rsidRPr="002A7300">
        <w:rPr>
          <w:lang w:eastAsia="ko-KR"/>
        </w:rPr>
        <w:tab/>
        <w:t>BUPT, CMCC</w:t>
      </w:r>
    </w:p>
    <w:p w14:paraId="7D99F8E1" w14:textId="48B23037" w:rsidR="002A7300" w:rsidRDefault="00CF187F" w:rsidP="002A7300">
      <w:pPr>
        <w:rPr>
          <w:lang w:eastAsia="ko-KR"/>
        </w:rPr>
      </w:pPr>
      <w:hyperlink r:id="rId1258" w:history="1">
        <w:r>
          <w:rPr>
            <w:rStyle w:val="Hyperlink"/>
            <w:lang w:eastAsia="ko-KR"/>
          </w:rPr>
          <w:t>R1-2501166</w:t>
        </w:r>
      </w:hyperlink>
      <w:r w:rsidR="002A7300" w:rsidRPr="002A7300">
        <w:rPr>
          <w:lang w:eastAsia="ko-KR"/>
        </w:rPr>
        <w:tab/>
        <w:t>Discussion on ISAC deployment scenarios</w:t>
      </w:r>
      <w:r w:rsidR="002A7300" w:rsidRPr="002A7300">
        <w:rPr>
          <w:lang w:eastAsia="ko-KR"/>
        </w:rPr>
        <w:tab/>
        <w:t>Qualcomm Incorporated</w:t>
      </w:r>
    </w:p>
    <w:p w14:paraId="406EBD49" w14:textId="77777777" w:rsidR="001B3C41" w:rsidRDefault="001B3C41" w:rsidP="002A7300">
      <w:pPr>
        <w:rPr>
          <w:lang w:eastAsia="ko-KR"/>
        </w:rPr>
      </w:pPr>
    </w:p>
    <w:p w14:paraId="4FE30143" w14:textId="638E6A17" w:rsidR="00D0029F" w:rsidRDefault="00CF187F" w:rsidP="00D0029F">
      <w:pPr>
        <w:rPr>
          <w:lang w:eastAsia="ko-KR"/>
        </w:rPr>
      </w:pPr>
      <w:hyperlink r:id="rId1259" w:history="1">
        <w:r>
          <w:rPr>
            <w:rStyle w:val="Hyperlink"/>
            <w:lang w:eastAsia="ko-KR"/>
          </w:rPr>
          <w:t>R1-2501076</w:t>
        </w:r>
      </w:hyperlink>
      <w:r w:rsidR="00D0029F">
        <w:rPr>
          <w:lang w:eastAsia="ko-KR"/>
        </w:rPr>
        <w:tab/>
        <w:t>FL Summary #1 on ISAC Scenarios and Calibrations</w:t>
      </w:r>
      <w:r w:rsidR="00D0029F">
        <w:rPr>
          <w:lang w:eastAsia="ko-KR"/>
        </w:rPr>
        <w:tab/>
        <w:t>Moderator (AT&amp;T)</w:t>
      </w:r>
    </w:p>
    <w:p w14:paraId="52B446A6" w14:textId="3310221E" w:rsidR="00D0029F" w:rsidRPr="00193D78" w:rsidRDefault="00CF187F" w:rsidP="00D0029F">
      <w:pPr>
        <w:rPr>
          <w:b/>
          <w:bCs/>
          <w:lang w:eastAsia="ko-KR"/>
        </w:rPr>
      </w:pPr>
      <w:hyperlink r:id="rId1260" w:history="1">
        <w:r>
          <w:rPr>
            <w:rStyle w:val="Hyperlink"/>
            <w:b/>
            <w:bCs/>
            <w:lang w:eastAsia="ko-KR"/>
          </w:rPr>
          <w:t>R1-2501077</w:t>
        </w:r>
      </w:hyperlink>
      <w:r w:rsidR="00D0029F" w:rsidRPr="00193D78">
        <w:rPr>
          <w:b/>
          <w:bCs/>
          <w:lang w:eastAsia="ko-KR"/>
        </w:rPr>
        <w:tab/>
        <w:t>FL Summary #2 on ISAC Scenarios and Calibrations</w:t>
      </w:r>
      <w:r w:rsidR="00D0029F" w:rsidRPr="00193D78">
        <w:rPr>
          <w:b/>
          <w:bCs/>
          <w:lang w:eastAsia="ko-KR"/>
        </w:rPr>
        <w:tab/>
        <w:t>Moderator (AT&amp;T)</w:t>
      </w:r>
    </w:p>
    <w:p w14:paraId="0EEB33F5" w14:textId="395213E0" w:rsidR="00193D78" w:rsidRDefault="00193D78" w:rsidP="00D0029F">
      <w:pPr>
        <w:rPr>
          <w:lang w:eastAsia="ko-KR"/>
        </w:rPr>
      </w:pPr>
      <w:r>
        <w:rPr>
          <w:lang w:eastAsia="ko-KR"/>
        </w:rPr>
        <w:t>From Wednesday session</w:t>
      </w:r>
    </w:p>
    <w:p w14:paraId="47267129" w14:textId="77777777" w:rsidR="00193D78" w:rsidRPr="00193D78" w:rsidRDefault="00193D78" w:rsidP="00193D78">
      <w:pPr>
        <w:ind w:leftChars="-1" w:left="1132" w:hanging="1134"/>
        <w:rPr>
          <w:rFonts w:ascii="Times New Roman" w:hAnsi="Times New Roman"/>
          <w:bCs/>
          <w:szCs w:val="20"/>
        </w:rPr>
      </w:pPr>
      <w:r w:rsidRPr="00193D78">
        <w:rPr>
          <w:rFonts w:ascii="Times New Roman" w:hAnsi="Times New Roman"/>
          <w:bCs/>
          <w:szCs w:val="20"/>
          <w:highlight w:val="green"/>
        </w:rPr>
        <w:t>Agreement</w:t>
      </w:r>
    </w:p>
    <w:p w14:paraId="28D00571" w14:textId="77777777" w:rsidR="00193D78" w:rsidRPr="00193D78" w:rsidRDefault="00193D78" w:rsidP="004C5E91">
      <w:r w:rsidRPr="00193D78">
        <w:t xml:space="preserve">For ISAC channel modelling calibration, RAN1 considers both large-scale and full-scale calibration to include parameters and values for at least the following: </w:t>
      </w:r>
    </w:p>
    <w:p w14:paraId="4F6D87D5" w14:textId="5E2E3F87" w:rsidR="00193D78" w:rsidRPr="00193D78" w:rsidRDefault="00193D78" w:rsidP="00302AE3">
      <w:pPr>
        <w:numPr>
          <w:ilvl w:val="1"/>
          <w:numId w:val="239"/>
        </w:numPr>
        <w:tabs>
          <w:tab w:val="left" w:pos="0"/>
        </w:tabs>
        <w:suppressAutoHyphens/>
        <w:rPr>
          <w:rFonts w:ascii="Times New Roman" w:hAnsi="Times New Roman"/>
          <w:bCs/>
          <w:szCs w:val="20"/>
          <w:lang w:eastAsia="x-none"/>
        </w:rPr>
      </w:pPr>
      <w:r w:rsidRPr="00193D78">
        <w:rPr>
          <w:rFonts w:ascii="Times New Roman" w:hAnsi="Times New Roman"/>
          <w:bCs/>
          <w:szCs w:val="20"/>
          <w:lang w:eastAsia="x-none"/>
        </w:rPr>
        <w:t>large scale parameters, where fast fading is not included</w:t>
      </w:r>
    </w:p>
    <w:p w14:paraId="3800D0AB" w14:textId="77777777" w:rsidR="00193D78" w:rsidRPr="00193D78" w:rsidRDefault="00193D78" w:rsidP="00302AE3">
      <w:pPr>
        <w:numPr>
          <w:ilvl w:val="1"/>
          <w:numId w:val="239"/>
        </w:numPr>
        <w:tabs>
          <w:tab w:val="left" w:pos="0"/>
        </w:tabs>
        <w:suppressAutoHyphens/>
        <w:rPr>
          <w:rFonts w:ascii="Times New Roman" w:hAnsi="Times New Roman"/>
          <w:bCs/>
          <w:szCs w:val="20"/>
          <w:lang w:eastAsia="x-none"/>
        </w:rPr>
      </w:pPr>
      <w:r w:rsidRPr="00193D78">
        <w:rPr>
          <w:rFonts w:ascii="Times New Roman" w:hAnsi="Times New Roman"/>
          <w:bCs/>
          <w:szCs w:val="20"/>
          <w:lang w:eastAsia="x-none"/>
        </w:rPr>
        <w:t>full-scale calibration parameters, which includes fast fading.</w:t>
      </w:r>
    </w:p>
    <w:p w14:paraId="1252053E" w14:textId="77777777" w:rsidR="00193D78" w:rsidRPr="00193D78" w:rsidRDefault="00193D78" w:rsidP="00302AE3">
      <w:pPr>
        <w:numPr>
          <w:ilvl w:val="0"/>
          <w:numId w:val="239"/>
        </w:numPr>
        <w:tabs>
          <w:tab w:val="left" w:pos="0"/>
          <w:tab w:val="left" w:pos="3600"/>
        </w:tabs>
        <w:suppressAutoHyphens/>
        <w:rPr>
          <w:rFonts w:ascii="Times New Roman" w:hAnsi="Times New Roman"/>
          <w:bCs/>
          <w:szCs w:val="20"/>
          <w:lang w:eastAsia="x-none"/>
        </w:rPr>
      </w:pPr>
      <w:r w:rsidRPr="00193D78">
        <w:rPr>
          <w:rFonts w:ascii="Times New Roman" w:hAnsi="Times New Roman"/>
          <w:bCs/>
          <w:szCs w:val="20"/>
          <w:lang w:eastAsia="x-none"/>
        </w:rPr>
        <w:t xml:space="preserve">NOTE0: one part of calibration work does not include additional components and does not include </w:t>
      </w:r>
      <w:r w:rsidRPr="00193D78">
        <w:rPr>
          <w:rFonts w:ascii="Times New Roman" w:eastAsia="DengXian" w:hAnsi="Times New Roman"/>
          <w:bCs/>
          <w:szCs w:val="20"/>
          <w:lang w:eastAsia="x-none"/>
        </w:rPr>
        <w:t>spatial consistency</w:t>
      </w:r>
    </w:p>
    <w:p w14:paraId="6F9FDC2F" w14:textId="77777777" w:rsidR="00193D78" w:rsidRPr="00193D78" w:rsidRDefault="00193D78" w:rsidP="00302AE3">
      <w:pPr>
        <w:numPr>
          <w:ilvl w:val="1"/>
          <w:numId w:val="239"/>
        </w:numPr>
        <w:tabs>
          <w:tab w:val="left" w:pos="0"/>
        </w:tabs>
        <w:suppressAutoHyphens/>
        <w:rPr>
          <w:rFonts w:ascii="Times New Roman" w:hAnsi="Times New Roman"/>
          <w:bCs/>
          <w:szCs w:val="20"/>
          <w:lang w:eastAsia="x-none"/>
        </w:rPr>
      </w:pPr>
      <w:r w:rsidRPr="00193D78">
        <w:rPr>
          <w:rFonts w:ascii="Times New Roman" w:hAnsi="Times New Roman"/>
          <w:bCs/>
          <w:szCs w:val="20"/>
          <w:lang w:eastAsia="x-none"/>
        </w:rPr>
        <w:t>FFS: whether spatial consistency is specified as an additional component for ISAC CM</w:t>
      </w:r>
    </w:p>
    <w:p w14:paraId="62CEEDE9" w14:textId="773F87CC" w:rsidR="00193D78" w:rsidRPr="00193D78" w:rsidRDefault="00193D78" w:rsidP="00302AE3">
      <w:pPr>
        <w:numPr>
          <w:ilvl w:val="0"/>
          <w:numId w:val="239"/>
        </w:numPr>
        <w:tabs>
          <w:tab w:val="left" w:pos="0"/>
          <w:tab w:val="left" w:pos="3600"/>
        </w:tabs>
        <w:suppressAutoHyphens/>
        <w:rPr>
          <w:rFonts w:ascii="Times New Roman" w:hAnsi="Times New Roman"/>
          <w:bCs/>
          <w:szCs w:val="20"/>
          <w:lang w:eastAsia="x-none"/>
        </w:rPr>
      </w:pPr>
      <w:r w:rsidRPr="00193D78">
        <w:rPr>
          <w:rFonts w:ascii="Times New Roman" w:hAnsi="Times New Roman"/>
          <w:bCs/>
          <w:szCs w:val="20"/>
          <w:lang w:eastAsia="x-none"/>
        </w:rPr>
        <w:t xml:space="preserve">NOTE1: additional </w:t>
      </w:r>
      <w:r w:rsidRPr="00193D78">
        <w:rPr>
          <w:rFonts w:ascii="Times New Roman" w:eastAsia="DengXian" w:hAnsi="Times New Roman"/>
          <w:bCs/>
          <w:szCs w:val="20"/>
          <w:lang w:eastAsia="x-none"/>
        </w:rPr>
        <w:t>calibrations including spatial consistency can also be considered case by case for different scenarios.</w:t>
      </w:r>
    </w:p>
    <w:p w14:paraId="3789E0C8" w14:textId="77777777" w:rsidR="00193D78" w:rsidRPr="00193D78" w:rsidRDefault="00193D78" w:rsidP="00302AE3">
      <w:pPr>
        <w:numPr>
          <w:ilvl w:val="0"/>
          <w:numId w:val="239"/>
        </w:numPr>
        <w:tabs>
          <w:tab w:val="left" w:pos="0"/>
          <w:tab w:val="left" w:pos="3600"/>
        </w:tabs>
        <w:suppressAutoHyphens/>
        <w:rPr>
          <w:rFonts w:ascii="Times New Roman" w:hAnsi="Times New Roman"/>
          <w:bCs/>
          <w:szCs w:val="20"/>
          <w:lang w:eastAsia="x-none"/>
        </w:rPr>
      </w:pPr>
      <w:r w:rsidRPr="00193D78">
        <w:rPr>
          <w:rFonts w:ascii="Times New Roman" w:hAnsi="Times New Roman"/>
          <w:bCs/>
          <w:szCs w:val="20"/>
          <w:lang w:eastAsia="x-none"/>
        </w:rPr>
        <w:t xml:space="preserve">NOTE2: Inclusion of EO in ISAC CM calibrations </w:t>
      </w:r>
      <w:r w:rsidRPr="00193D78">
        <w:rPr>
          <w:rFonts w:ascii="Times New Roman" w:eastAsia="DengXian" w:hAnsi="Times New Roman"/>
          <w:bCs/>
          <w:szCs w:val="20"/>
          <w:lang w:eastAsia="x-none"/>
        </w:rPr>
        <w:t>can also be considered case by case for different scenarios.</w:t>
      </w:r>
    </w:p>
    <w:p w14:paraId="5936326C" w14:textId="77777777" w:rsidR="00193D78" w:rsidRPr="00193D78" w:rsidRDefault="00193D78" w:rsidP="00193D78">
      <w:pPr>
        <w:rPr>
          <w:rFonts w:ascii="Times New Roman" w:hAnsi="Times New Roman"/>
          <w:bCs/>
          <w:szCs w:val="20"/>
          <w:lang w:eastAsia="ko-KR"/>
        </w:rPr>
      </w:pPr>
    </w:p>
    <w:p w14:paraId="0F3937F2" w14:textId="77777777" w:rsidR="00193D78" w:rsidRPr="00193D78" w:rsidRDefault="00193D78" w:rsidP="00193D78">
      <w:pPr>
        <w:rPr>
          <w:rFonts w:ascii="Times New Roman" w:hAnsi="Times New Roman"/>
          <w:bCs/>
          <w:szCs w:val="20"/>
        </w:rPr>
      </w:pPr>
      <w:r w:rsidRPr="00193D78">
        <w:rPr>
          <w:rFonts w:ascii="Times New Roman" w:hAnsi="Times New Roman"/>
          <w:bCs/>
          <w:szCs w:val="20"/>
          <w:highlight w:val="green"/>
        </w:rPr>
        <w:t>Agreement</w:t>
      </w:r>
    </w:p>
    <w:p w14:paraId="2124092C" w14:textId="77777777" w:rsidR="00193D78" w:rsidRPr="00193D78" w:rsidRDefault="00193D78" w:rsidP="00193D78">
      <w:pPr>
        <w:tabs>
          <w:tab w:val="left" w:pos="0"/>
        </w:tabs>
        <w:suppressAutoHyphens/>
        <w:rPr>
          <w:rFonts w:ascii="Times New Roman" w:hAnsi="Times New Roman"/>
          <w:bCs/>
          <w:szCs w:val="20"/>
        </w:rPr>
      </w:pPr>
      <w:r w:rsidRPr="00193D78">
        <w:rPr>
          <w:rFonts w:ascii="Times New Roman" w:hAnsi="Times New Roman"/>
          <w:bCs/>
          <w:szCs w:val="20"/>
        </w:rPr>
        <w:t>Calibration of ISAC CM includes separate calibration of the target channel and of the background channel</w:t>
      </w:r>
    </w:p>
    <w:p w14:paraId="7E8090AE" w14:textId="77777777" w:rsidR="00193D78" w:rsidRPr="00193D78" w:rsidRDefault="00193D78" w:rsidP="00302AE3">
      <w:pPr>
        <w:pStyle w:val="ListParagraph"/>
        <w:numPr>
          <w:ilvl w:val="0"/>
          <w:numId w:val="207"/>
        </w:numPr>
      </w:pPr>
      <w:r w:rsidRPr="00193D78">
        <w:t>FFS: additional calibration for the combined channel (combination of target and background channel).</w:t>
      </w:r>
    </w:p>
    <w:p w14:paraId="4E784F77" w14:textId="77777777" w:rsidR="00193D78" w:rsidRDefault="00193D78" w:rsidP="00D0029F">
      <w:pPr>
        <w:rPr>
          <w:lang w:eastAsia="ko-KR"/>
        </w:rPr>
      </w:pPr>
    </w:p>
    <w:p w14:paraId="690729F1" w14:textId="7E99AB15" w:rsidR="00D0029F" w:rsidRPr="004C5E91" w:rsidRDefault="00CF187F" w:rsidP="00D0029F">
      <w:pPr>
        <w:rPr>
          <w:b/>
          <w:bCs/>
          <w:lang w:eastAsia="ko-KR"/>
        </w:rPr>
      </w:pPr>
      <w:hyperlink r:id="rId1261" w:history="1">
        <w:r>
          <w:rPr>
            <w:rStyle w:val="Hyperlink"/>
            <w:b/>
            <w:bCs/>
            <w:lang w:eastAsia="ko-KR"/>
          </w:rPr>
          <w:t>R1-2501078</w:t>
        </w:r>
      </w:hyperlink>
      <w:r w:rsidR="00D0029F" w:rsidRPr="004C5E91">
        <w:rPr>
          <w:b/>
          <w:bCs/>
          <w:lang w:eastAsia="ko-KR"/>
        </w:rPr>
        <w:tab/>
        <w:t>FL Summary #3 on ISAC Scenarios and Calibrations</w:t>
      </w:r>
      <w:r w:rsidR="00D0029F" w:rsidRPr="004C5E91">
        <w:rPr>
          <w:b/>
          <w:bCs/>
          <w:lang w:eastAsia="ko-KR"/>
        </w:rPr>
        <w:tab/>
        <w:t>Moderator (AT&amp;T)</w:t>
      </w:r>
    </w:p>
    <w:p w14:paraId="253F8973" w14:textId="2F98C50F" w:rsidR="004C5E91" w:rsidRDefault="00D74039" w:rsidP="00D0029F">
      <w:pPr>
        <w:rPr>
          <w:lang w:eastAsia="ko-KR"/>
        </w:rPr>
      </w:pPr>
      <w:r>
        <w:rPr>
          <w:lang w:eastAsia="ko-KR"/>
        </w:rPr>
        <w:t xml:space="preserve">Presented in </w:t>
      </w:r>
      <w:r w:rsidR="004C5E91">
        <w:rPr>
          <w:lang w:eastAsia="ko-KR"/>
        </w:rPr>
        <w:t xml:space="preserve">Thursday </w:t>
      </w:r>
      <w:r>
        <w:rPr>
          <w:lang w:eastAsia="ko-KR"/>
        </w:rPr>
        <w:t xml:space="preserve">morning </w:t>
      </w:r>
      <w:r w:rsidR="004C5E91">
        <w:rPr>
          <w:lang w:eastAsia="ko-KR"/>
        </w:rPr>
        <w:t>session</w:t>
      </w:r>
      <w:r>
        <w:rPr>
          <w:lang w:eastAsia="ko-KR"/>
        </w:rPr>
        <w:t>.</w:t>
      </w:r>
    </w:p>
    <w:p w14:paraId="5109A66A" w14:textId="77777777" w:rsidR="00D74039" w:rsidRDefault="00D74039" w:rsidP="00D0029F">
      <w:pPr>
        <w:rPr>
          <w:lang w:eastAsia="ko-KR"/>
        </w:rPr>
      </w:pPr>
    </w:p>
    <w:p w14:paraId="2C153E81" w14:textId="6BE24301" w:rsidR="004C5E91" w:rsidRPr="00D74039" w:rsidRDefault="00CF187F" w:rsidP="002A7300">
      <w:pPr>
        <w:rPr>
          <w:b/>
          <w:bCs/>
          <w:lang w:eastAsia="ko-KR"/>
        </w:rPr>
      </w:pPr>
      <w:hyperlink r:id="rId1262" w:history="1">
        <w:r>
          <w:rPr>
            <w:rStyle w:val="Hyperlink"/>
            <w:b/>
            <w:bCs/>
            <w:lang w:eastAsia="ko-KR"/>
          </w:rPr>
          <w:t>R1-2501574</w:t>
        </w:r>
      </w:hyperlink>
      <w:r w:rsidR="004C5E91" w:rsidRPr="00D74039">
        <w:rPr>
          <w:b/>
          <w:bCs/>
          <w:lang w:eastAsia="ko-KR"/>
        </w:rPr>
        <w:tab/>
        <w:t>FL Summary #4 on ISAC Scenarios and Calibrations</w:t>
      </w:r>
      <w:r w:rsidR="004C5E91" w:rsidRPr="00D74039">
        <w:rPr>
          <w:b/>
          <w:bCs/>
          <w:lang w:eastAsia="ko-KR"/>
        </w:rPr>
        <w:tab/>
        <w:t>Moderator (AT&amp;T)</w:t>
      </w:r>
    </w:p>
    <w:p w14:paraId="0B8999E3" w14:textId="254576DC" w:rsidR="00D74039" w:rsidRDefault="00D74039" w:rsidP="002A7300">
      <w:pPr>
        <w:rPr>
          <w:lang w:eastAsia="ko-KR"/>
        </w:rPr>
      </w:pPr>
      <w:r>
        <w:rPr>
          <w:lang w:eastAsia="ko-KR"/>
        </w:rPr>
        <w:t>From Thursday session</w:t>
      </w:r>
    </w:p>
    <w:p w14:paraId="18B5F14D" w14:textId="77777777" w:rsidR="00D74039" w:rsidRPr="00D74039" w:rsidRDefault="00D74039" w:rsidP="00D74039">
      <w:pPr>
        <w:ind w:left="1620" w:hanging="1620"/>
      </w:pPr>
      <w:r w:rsidRPr="00D74039">
        <w:rPr>
          <w:highlight w:val="green"/>
        </w:rPr>
        <w:lastRenderedPageBreak/>
        <w:t>Agreement</w:t>
      </w:r>
    </w:p>
    <w:p w14:paraId="16F6CC8D" w14:textId="77777777" w:rsidR="00D74039" w:rsidRPr="00D74039" w:rsidRDefault="00D74039" w:rsidP="00D74039">
      <w:pPr>
        <w:rPr>
          <w:rFonts w:ascii="Times New Roman" w:hAnsi="Times New Roman"/>
          <w:szCs w:val="20"/>
          <w:lang w:eastAsia="ko-KR"/>
        </w:rPr>
      </w:pPr>
      <w:r w:rsidRPr="00D74039">
        <w:rPr>
          <w:rFonts w:ascii="Times New Roman" w:hAnsi="Times New Roman"/>
          <w:szCs w:val="20"/>
          <w:lang w:eastAsia="ko-KR"/>
        </w:rPr>
        <w:t xml:space="preserve">For the purposes of large scale calibration for UAV sensing targets, the following calibration parameters are proposed below in Table x. </w:t>
      </w:r>
    </w:p>
    <w:p w14:paraId="3A2AA1DE" w14:textId="77777777" w:rsidR="00EF0569" w:rsidRPr="00EF0569" w:rsidRDefault="00EF0569" w:rsidP="00EF0569">
      <w:pPr>
        <w:jc w:val="center"/>
        <w:rPr>
          <w:rFonts w:ascii="Times New Roman" w:eastAsia="Malgun Gothic" w:hAnsi="Times New Roman"/>
          <w:b/>
          <w:szCs w:val="20"/>
          <w:lang w:val="en-US" w:eastAsia="ko-KR"/>
        </w:rPr>
      </w:pPr>
      <w:r w:rsidRPr="00EF0569">
        <w:rPr>
          <w:rFonts w:ascii="Times New Roman" w:eastAsia="Malgun Gothic" w:hAnsi="Times New Roman"/>
          <w:b/>
          <w:szCs w:val="20"/>
          <w:lang w:val="en-US" w:eastAsia="ko-KR"/>
        </w:rPr>
        <w:t>Table x. Simulation assumptions for large scale calibration for UAV sensing targets</w:t>
      </w:r>
    </w:p>
    <w:tbl>
      <w:tblPr>
        <w:tblStyle w:val="TableGrid1150"/>
        <w:tblW w:w="5000" w:type="pct"/>
        <w:tblLook w:val="04A0" w:firstRow="1" w:lastRow="0" w:firstColumn="1" w:lastColumn="0" w:noHBand="0" w:noVBand="1"/>
      </w:tblPr>
      <w:tblGrid>
        <w:gridCol w:w="3752"/>
        <w:gridCol w:w="6705"/>
      </w:tblGrid>
      <w:tr w:rsidR="00A93428" w:rsidRPr="00A93428" w14:paraId="35688E02" w14:textId="77777777" w:rsidTr="00EF0569">
        <w:tc>
          <w:tcPr>
            <w:tcW w:w="1794" w:type="pct"/>
            <w:vAlign w:val="center"/>
          </w:tcPr>
          <w:p w14:paraId="10908383" w14:textId="77777777" w:rsidR="00EF0569" w:rsidRPr="00EF0569" w:rsidRDefault="00EF0569" w:rsidP="00A93428">
            <w:pPr>
              <w:rPr>
                <w:rFonts w:ascii="Arial" w:hAnsi="Arial"/>
                <w:b/>
                <w:sz w:val="16"/>
                <w:szCs w:val="16"/>
              </w:rPr>
            </w:pPr>
            <w:r w:rsidRPr="00EF0569">
              <w:rPr>
                <w:rFonts w:ascii="Arial" w:eastAsia="MS Gothic" w:hAnsi="Arial"/>
                <w:b/>
                <w:sz w:val="16"/>
                <w:szCs w:val="16"/>
                <w:lang w:eastAsia="ja-JP"/>
              </w:rPr>
              <w:t>Parameters</w:t>
            </w:r>
          </w:p>
        </w:tc>
        <w:tc>
          <w:tcPr>
            <w:tcW w:w="3206" w:type="pct"/>
          </w:tcPr>
          <w:p w14:paraId="13120578" w14:textId="77777777" w:rsidR="00EF0569" w:rsidRPr="00EF0569" w:rsidRDefault="00EF0569" w:rsidP="00A93428">
            <w:pPr>
              <w:rPr>
                <w:rFonts w:ascii="Arial" w:hAnsi="Arial"/>
                <w:b/>
                <w:sz w:val="16"/>
                <w:szCs w:val="16"/>
              </w:rPr>
            </w:pPr>
            <w:r w:rsidRPr="00EF0569">
              <w:rPr>
                <w:rFonts w:ascii="Arial" w:hAnsi="Arial"/>
                <w:b/>
                <w:sz w:val="16"/>
                <w:szCs w:val="16"/>
              </w:rPr>
              <w:t>Values</w:t>
            </w:r>
          </w:p>
        </w:tc>
      </w:tr>
      <w:tr w:rsidR="00A93428" w:rsidRPr="00A93428" w14:paraId="518E11AA" w14:textId="77777777" w:rsidTr="00EF0569">
        <w:tc>
          <w:tcPr>
            <w:tcW w:w="1794" w:type="pct"/>
            <w:vAlign w:val="center"/>
          </w:tcPr>
          <w:p w14:paraId="071CAC29"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Scenario</w:t>
            </w:r>
          </w:p>
        </w:tc>
        <w:tc>
          <w:tcPr>
            <w:tcW w:w="3206" w:type="pct"/>
          </w:tcPr>
          <w:p w14:paraId="720554AB" w14:textId="77777777" w:rsidR="00EF0569" w:rsidRPr="00EF0569" w:rsidRDefault="00EF0569" w:rsidP="00A93428">
            <w:pPr>
              <w:rPr>
                <w:rFonts w:ascii="Arial" w:hAnsi="Arial"/>
                <w:sz w:val="16"/>
                <w:szCs w:val="16"/>
                <w:lang w:val="sv-SE"/>
              </w:rPr>
            </w:pPr>
            <w:r w:rsidRPr="00EF0569">
              <w:rPr>
                <w:rFonts w:ascii="Arial" w:hAnsi="Arial"/>
                <w:sz w:val="16"/>
                <w:szCs w:val="16"/>
                <w:lang w:val="sv-SE"/>
              </w:rPr>
              <w:t>UMa-AV</w:t>
            </w:r>
          </w:p>
        </w:tc>
      </w:tr>
      <w:tr w:rsidR="00A93428" w:rsidRPr="00A93428" w14:paraId="760480FB" w14:textId="77777777" w:rsidTr="00EF0569">
        <w:tc>
          <w:tcPr>
            <w:tcW w:w="1794" w:type="pct"/>
            <w:vAlign w:val="center"/>
          </w:tcPr>
          <w:p w14:paraId="5248962D"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Sensing mode</w:t>
            </w:r>
          </w:p>
        </w:tc>
        <w:tc>
          <w:tcPr>
            <w:tcW w:w="3206" w:type="pct"/>
          </w:tcPr>
          <w:p w14:paraId="45B61A02" w14:textId="77777777" w:rsidR="00EF0569" w:rsidRPr="00EF0569" w:rsidRDefault="00EF0569" w:rsidP="00A93428">
            <w:pPr>
              <w:rPr>
                <w:rFonts w:ascii="Arial" w:hAnsi="Arial"/>
                <w:bCs/>
                <w:sz w:val="16"/>
                <w:szCs w:val="16"/>
              </w:rPr>
            </w:pPr>
            <w:r w:rsidRPr="00EF0569">
              <w:rPr>
                <w:rFonts w:ascii="Arial" w:hAnsi="Arial"/>
                <w:sz w:val="16"/>
                <w:szCs w:val="16"/>
              </w:rPr>
              <w:t>TRP monostatic, TRP-TRP bistatic</w:t>
            </w:r>
            <w:r w:rsidRPr="00EF0569">
              <w:rPr>
                <w:rFonts w:ascii="Arial" w:hAnsi="Arial"/>
                <w:bCs/>
                <w:sz w:val="16"/>
                <w:szCs w:val="16"/>
              </w:rPr>
              <w:t>, TRP-UE bistatic, UE-UE bistatic</w:t>
            </w:r>
          </w:p>
          <w:p w14:paraId="76109A83" w14:textId="77777777" w:rsidR="00EF0569" w:rsidRPr="00EF0569" w:rsidRDefault="00EF0569" w:rsidP="00A93428">
            <w:pPr>
              <w:rPr>
                <w:rFonts w:ascii="Arial" w:hAnsi="Arial"/>
                <w:bCs/>
                <w:sz w:val="16"/>
                <w:szCs w:val="16"/>
              </w:rPr>
            </w:pPr>
            <w:r w:rsidRPr="00EF0569">
              <w:rPr>
                <w:rFonts w:ascii="Arial" w:hAnsi="Arial"/>
                <w:bCs/>
                <w:sz w:val="16"/>
                <w:szCs w:val="16"/>
              </w:rPr>
              <w:t>Note: further down-selection of the sensing modes for UAV sensing is not precluded</w:t>
            </w:r>
          </w:p>
        </w:tc>
      </w:tr>
      <w:tr w:rsidR="00A93428" w:rsidRPr="00A93428" w14:paraId="503BF38A" w14:textId="77777777" w:rsidTr="00EF0569">
        <w:tc>
          <w:tcPr>
            <w:tcW w:w="1794" w:type="pct"/>
            <w:vAlign w:val="center"/>
          </w:tcPr>
          <w:p w14:paraId="25D524E1"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Sectorization</w:t>
            </w:r>
          </w:p>
        </w:tc>
        <w:tc>
          <w:tcPr>
            <w:tcW w:w="3206" w:type="pct"/>
          </w:tcPr>
          <w:p w14:paraId="7CF4A3C7" w14:textId="77777777" w:rsidR="00EF0569" w:rsidRPr="00EF0569" w:rsidRDefault="00EF0569" w:rsidP="00A93428">
            <w:pPr>
              <w:rPr>
                <w:rFonts w:ascii="Arial" w:hAnsi="Arial"/>
                <w:sz w:val="16"/>
                <w:szCs w:val="16"/>
              </w:rPr>
            </w:pPr>
            <w:r w:rsidRPr="00EF0569">
              <w:rPr>
                <w:rFonts w:ascii="Arial" w:hAnsi="Arial"/>
                <w:sz w:val="16"/>
                <w:szCs w:val="16"/>
              </w:rPr>
              <w:t>3 sectors per cell site: 30, 150 and 270 degrees</w:t>
            </w:r>
          </w:p>
        </w:tc>
      </w:tr>
      <w:tr w:rsidR="00A93428" w:rsidRPr="00A93428" w14:paraId="110C49AD" w14:textId="77777777" w:rsidTr="00EF0569">
        <w:tc>
          <w:tcPr>
            <w:tcW w:w="1794" w:type="pct"/>
            <w:vAlign w:val="center"/>
          </w:tcPr>
          <w:p w14:paraId="26FAE4DA"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Carrier Frequency</w:t>
            </w:r>
          </w:p>
        </w:tc>
        <w:tc>
          <w:tcPr>
            <w:tcW w:w="3206" w:type="pct"/>
          </w:tcPr>
          <w:p w14:paraId="022A525F" w14:textId="77777777" w:rsidR="00EF0569" w:rsidRPr="00EF0569" w:rsidRDefault="00EF0569" w:rsidP="00A93428">
            <w:pPr>
              <w:rPr>
                <w:rFonts w:ascii="Arial" w:hAnsi="Arial"/>
                <w:sz w:val="16"/>
                <w:szCs w:val="16"/>
              </w:rPr>
            </w:pPr>
            <w:r w:rsidRPr="00EF0569">
              <w:rPr>
                <w:rFonts w:ascii="Arial" w:hAnsi="Arial"/>
                <w:sz w:val="16"/>
                <w:szCs w:val="16"/>
              </w:rPr>
              <w:t>FR1: 6 GHz</w:t>
            </w:r>
          </w:p>
          <w:p w14:paraId="2CA6AB74" w14:textId="77777777" w:rsidR="00EF0569" w:rsidRPr="00EF0569" w:rsidRDefault="00EF0569" w:rsidP="00A93428">
            <w:pPr>
              <w:rPr>
                <w:rFonts w:ascii="Arial" w:hAnsi="Arial"/>
                <w:bCs/>
                <w:strike/>
                <w:sz w:val="16"/>
                <w:szCs w:val="16"/>
              </w:rPr>
            </w:pPr>
            <w:r w:rsidRPr="00EF0569">
              <w:rPr>
                <w:rFonts w:ascii="Arial" w:hAnsi="Arial"/>
                <w:sz w:val="16"/>
                <w:szCs w:val="16"/>
              </w:rPr>
              <w:t>FR2: 30 GHz</w:t>
            </w:r>
          </w:p>
        </w:tc>
      </w:tr>
      <w:tr w:rsidR="00A93428" w:rsidRPr="00A93428" w14:paraId="57F4B819" w14:textId="77777777" w:rsidTr="00EF0569">
        <w:tc>
          <w:tcPr>
            <w:tcW w:w="1794" w:type="pct"/>
            <w:vAlign w:val="center"/>
          </w:tcPr>
          <w:p w14:paraId="1F7335BC"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BS antenna configurations</w:t>
            </w:r>
          </w:p>
        </w:tc>
        <w:tc>
          <w:tcPr>
            <w:tcW w:w="3206" w:type="pct"/>
          </w:tcPr>
          <w:p w14:paraId="21E13681" w14:textId="77777777" w:rsidR="00EF0569" w:rsidRPr="00EF0569" w:rsidRDefault="00EF0569" w:rsidP="00A93428">
            <w:pPr>
              <w:rPr>
                <w:rFonts w:ascii="Arial" w:hAnsi="Arial"/>
                <w:sz w:val="16"/>
                <w:szCs w:val="16"/>
              </w:rPr>
            </w:pPr>
            <w:r w:rsidRPr="00EF0569">
              <w:rPr>
                <w:rFonts w:ascii="Arial" w:hAnsi="Arial"/>
                <w:sz w:val="16"/>
                <w:szCs w:val="16"/>
              </w:rPr>
              <w:t>Single dual-pol isotropic antenna</w:t>
            </w:r>
          </w:p>
        </w:tc>
      </w:tr>
      <w:tr w:rsidR="00A93428" w:rsidRPr="00A93428" w14:paraId="1F447F2E" w14:textId="77777777" w:rsidTr="00EF0569">
        <w:tc>
          <w:tcPr>
            <w:tcW w:w="1794" w:type="pct"/>
            <w:vAlign w:val="center"/>
          </w:tcPr>
          <w:p w14:paraId="62476AA0"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BS Tx power</w:t>
            </w:r>
          </w:p>
        </w:tc>
        <w:tc>
          <w:tcPr>
            <w:tcW w:w="3206" w:type="pct"/>
          </w:tcPr>
          <w:p w14:paraId="68D26A44" w14:textId="77777777" w:rsidR="00EF0569" w:rsidRPr="00EF0569" w:rsidRDefault="00EF0569" w:rsidP="00A93428">
            <w:pPr>
              <w:rPr>
                <w:rFonts w:ascii="Arial" w:hAnsi="Arial"/>
                <w:bCs/>
                <w:sz w:val="16"/>
                <w:szCs w:val="16"/>
              </w:rPr>
            </w:pPr>
            <w:r w:rsidRPr="00EF0569">
              <w:rPr>
                <w:rFonts w:ascii="Arial" w:hAnsi="Arial"/>
                <w:bCs/>
                <w:sz w:val="16"/>
                <w:szCs w:val="16"/>
              </w:rPr>
              <w:t xml:space="preserve">FR1: </w:t>
            </w:r>
            <w:r w:rsidRPr="00EF0569">
              <w:rPr>
                <w:rFonts w:ascii="Arial" w:hAnsi="Arial"/>
                <w:sz w:val="16"/>
                <w:szCs w:val="16"/>
              </w:rPr>
              <w:t>56dBm</w:t>
            </w:r>
          </w:p>
          <w:p w14:paraId="6B43B35A" w14:textId="77777777" w:rsidR="00EF0569" w:rsidRPr="00EF0569" w:rsidRDefault="00EF0569" w:rsidP="00A93428">
            <w:pPr>
              <w:rPr>
                <w:rFonts w:ascii="Arial" w:hAnsi="Arial"/>
                <w:bCs/>
                <w:sz w:val="16"/>
                <w:szCs w:val="16"/>
              </w:rPr>
            </w:pPr>
            <w:r w:rsidRPr="00EF0569">
              <w:rPr>
                <w:rFonts w:ascii="Arial" w:hAnsi="Arial"/>
                <w:bCs/>
                <w:sz w:val="16"/>
                <w:szCs w:val="16"/>
              </w:rPr>
              <w:t xml:space="preserve">FR2: </w:t>
            </w:r>
            <w:r w:rsidRPr="00EF0569">
              <w:rPr>
                <w:rFonts w:ascii="Arial" w:hAnsi="Arial"/>
                <w:sz w:val="16"/>
                <w:szCs w:val="16"/>
              </w:rPr>
              <w:t>41dBm</w:t>
            </w:r>
          </w:p>
        </w:tc>
      </w:tr>
      <w:tr w:rsidR="00A93428" w:rsidRPr="00A93428" w14:paraId="1680873A" w14:textId="77777777" w:rsidTr="00EF0569">
        <w:tc>
          <w:tcPr>
            <w:tcW w:w="1794" w:type="pct"/>
            <w:vAlign w:val="center"/>
          </w:tcPr>
          <w:p w14:paraId="21CFC860"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Bandwidth</w:t>
            </w:r>
          </w:p>
        </w:tc>
        <w:tc>
          <w:tcPr>
            <w:tcW w:w="3206" w:type="pct"/>
          </w:tcPr>
          <w:p w14:paraId="3B46DB59" w14:textId="77777777" w:rsidR="00EF0569" w:rsidRPr="00EF0569" w:rsidRDefault="00EF0569" w:rsidP="00A93428">
            <w:pPr>
              <w:rPr>
                <w:rFonts w:ascii="Arial" w:hAnsi="Arial"/>
                <w:sz w:val="16"/>
                <w:szCs w:val="16"/>
              </w:rPr>
            </w:pPr>
            <w:r w:rsidRPr="00EF0569">
              <w:rPr>
                <w:rFonts w:ascii="Arial" w:hAnsi="Arial"/>
                <w:sz w:val="16"/>
                <w:szCs w:val="16"/>
              </w:rPr>
              <w:t>FR1: 100MHz</w:t>
            </w:r>
          </w:p>
          <w:p w14:paraId="2859C252" w14:textId="77777777" w:rsidR="00EF0569" w:rsidRPr="00EF0569" w:rsidRDefault="00EF0569" w:rsidP="00A93428">
            <w:pPr>
              <w:rPr>
                <w:rFonts w:ascii="Arial" w:hAnsi="Arial"/>
                <w:bCs/>
                <w:sz w:val="16"/>
                <w:szCs w:val="16"/>
              </w:rPr>
            </w:pPr>
            <w:r w:rsidRPr="00EF0569">
              <w:rPr>
                <w:rFonts w:ascii="Arial" w:hAnsi="Arial"/>
                <w:sz w:val="16"/>
                <w:szCs w:val="16"/>
              </w:rPr>
              <w:t>FR2: 400MHz</w:t>
            </w:r>
          </w:p>
        </w:tc>
      </w:tr>
      <w:tr w:rsidR="00A93428" w:rsidRPr="00A93428" w14:paraId="1D853AD0" w14:textId="77777777" w:rsidTr="00EF0569">
        <w:tc>
          <w:tcPr>
            <w:tcW w:w="1794" w:type="pct"/>
            <w:vAlign w:val="center"/>
          </w:tcPr>
          <w:p w14:paraId="5BD081D4"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BS noise figure</w:t>
            </w:r>
          </w:p>
        </w:tc>
        <w:tc>
          <w:tcPr>
            <w:tcW w:w="3206" w:type="pct"/>
          </w:tcPr>
          <w:p w14:paraId="69117FF9" w14:textId="77777777" w:rsidR="00EF0569" w:rsidRPr="00EF0569" w:rsidRDefault="00EF0569" w:rsidP="00A93428">
            <w:pPr>
              <w:rPr>
                <w:rFonts w:ascii="Arial" w:hAnsi="Arial"/>
                <w:sz w:val="16"/>
                <w:szCs w:val="16"/>
              </w:rPr>
            </w:pPr>
            <w:r w:rsidRPr="00EF0569">
              <w:rPr>
                <w:rFonts w:ascii="Arial" w:hAnsi="Arial"/>
                <w:sz w:val="16"/>
                <w:szCs w:val="16"/>
              </w:rPr>
              <w:t>FR1: 5dB</w:t>
            </w:r>
          </w:p>
          <w:p w14:paraId="5F676B1E" w14:textId="77777777" w:rsidR="00EF0569" w:rsidRPr="00EF0569" w:rsidRDefault="00EF0569" w:rsidP="00A93428">
            <w:pPr>
              <w:rPr>
                <w:rFonts w:ascii="Arial" w:hAnsi="Arial"/>
                <w:sz w:val="16"/>
                <w:szCs w:val="16"/>
              </w:rPr>
            </w:pPr>
            <w:r w:rsidRPr="00EF0569">
              <w:rPr>
                <w:rFonts w:ascii="Arial" w:hAnsi="Arial"/>
                <w:sz w:val="16"/>
                <w:szCs w:val="16"/>
              </w:rPr>
              <w:t>FR2: 7dB</w:t>
            </w:r>
          </w:p>
        </w:tc>
      </w:tr>
      <w:tr w:rsidR="00A93428" w:rsidRPr="00A93428" w14:paraId="5152D29B" w14:textId="77777777" w:rsidTr="00EF0569">
        <w:tc>
          <w:tcPr>
            <w:tcW w:w="1794" w:type="pct"/>
            <w:vAlign w:val="center"/>
          </w:tcPr>
          <w:p w14:paraId="1B2DFA08"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UT antenna configurations</w:t>
            </w:r>
          </w:p>
        </w:tc>
        <w:tc>
          <w:tcPr>
            <w:tcW w:w="3206" w:type="pct"/>
          </w:tcPr>
          <w:p w14:paraId="4DDDCEC9" w14:textId="77777777" w:rsidR="00EF0569" w:rsidRPr="00EF0569" w:rsidRDefault="00EF0569" w:rsidP="00A93428">
            <w:pPr>
              <w:rPr>
                <w:rFonts w:ascii="Arial" w:hAnsi="Arial"/>
                <w:bCs/>
                <w:strike/>
                <w:sz w:val="16"/>
                <w:szCs w:val="16"/>
              </w:rPr>
            </w:pPr>
            <w:r w:rsidRPr="00EF0569">
              <w:rPr>
                <w:rFonts w:ascii="Arial" w:hAnsi="Arial"/>
                <w:sz w:val="16"/>
                <w:szCs w:val="16"/>
                <w:lang w:val="sv-SE"/>
              </w:rPr>
              <w:t>(M,N,P,Mg,Ng;Mp,Np) = (1,1,2,1,1;1,1)</w:t>
            </w:r>
          </w:p>
        </w:tc>
      </w:tr>
      <w:tr w:rsidR="00A93428" w:rsidRPr="00A93428" w14:paraId="0B16A4B5" w14:textId="77777777" w:rsidTr="00EF0569">
        <w:tc>
          <w:tcPr>
            <w:tcW w:w="1794" w:type="pct"/>
            <w:vAlign w:val="center"/>
          </w:tcPr>
          <w:p w14:paraId="71665920"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UT noise figure</w:t>
            </w:r>
          </w:p>
        </w:tc>
        <w:tc>
          <w:tcPr>
            <w:tcW w:w="3206" w:type="pct"/>
          </w:tcPr>
          <w:p w14:paraId="7E761223" w14:textId="77777777" w:rsidR="00EF0569" w:rsidRPr="00EF0569" w:rsidRDefault="00EF0569" w:rsidP="00A93428">
            <w:pPr>
              <w:rPr>
                <w:rFonts w:ascii="Arial" w:hAnsi="Arial"/>
                <w:sz w:val="16"/>
                <w:szCs w:val="16"/>
              </w:rPr>
            </w:pPr>
            <w:r w:rsidRPr="00EF0569">
              <w:rPr>
                <w:rFonts w:ascii="Arial" w:hAnsi="Arial"/>
                <w:sz w:val="16"/>
                <w:szCs w:val="16"/>
              </w:rPr>
              <w:t>FR1: 9dB</w:t>
            </w:r>
          </w:p>
          <w:p w14:paraId="12A2D01D" w14:textId="77777777" w:rsidR="00EF0569" w:rsidRPr="00EF0569" w:rsidRDefault="00EF0569" w:rsidP="00A93428">
            <w:pPr>
              <w:rPr>
                <w:rFonts w:ascii="Arial" w:hAnsi="Arial"/>
                <w:bCs/>
                <w:sz w:val="16"/>
                <w:szCs w:val="16"/>
              </w:rPr>
            </w:pPr>
            <w:r w:rsidRPr="00EF0569">
              <w:rPr>
                <w:rFonts w:ascii="Arial" w:hAnsi="Arial"/>
                <w:sz w:val="16"/>
                <w:szCs w:val="16"/>
              </w:rPr>
              <w:t>FR2: 10dB</w:t>
            </w:r>
          </w:p>
        </w:tc>
      </w:tr>
      <w:tr w:rsidR="00A93428" w:rsidRPr="00A93428" w14:paraId="708DF740" w14:textId="77777777" w:rsidTr="00EF0569">
        <w:tc>
          <w:tcPr>
            <w:tcW w:w="1794" w:type="pct"/>
            <w:vAlign w:val="center"/>
          </w:tcPr>
          <w:p w14:paraId="7EB961C2"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Sensing target distribution</w:t>
            </w:r>
          </w:p>
        </w:tc>
        <w:tc>
          <w:tcPr>
            <w:tcW w:w="3206" w:type="pct"/>
          </w:tcPr>
          <w:p w14:paraId="28E83D8C" w14:textId="77777777" w:rsidR="00EF0569" w:rsidRPr="00EF0569" w:rsidRDefault="00EF0569" w:rsidP="00A93428">
            <w:pPr>
              <w:rPr>
                <w:rFonts w:ascii="Arial" w:hAnsi="Arial"/>
                <w:sz w:val="16"/>
                <w:szCs w:val="16"/>
              </w:rPr>
            </w:pPr>
            <w:r w:rsidRPr="00EF0569">
              <w:rPr>
                <w:rFonts w:ascii="Arial" w:hAnsi="Arial"/>
                <w:iCs/>
                <w:sz w:val="16"/>
                <w:szCs w:val="16"/>
              </w:rPr>
              <w:t>1</w:t>
            </w:r>
            <w:r w:rsidRPr="00EF0569">
              <w:rPr>
                <w:rFonts w:ascii="Arial" w:hAnsi="Arial"/>
                <w:i/>
                <w:iCs/>
                <w:sz w:val="16"/>
                <w:szCs w:val="16"/>
              </w:rPr>
              <w:t xml:space="preserve"> </w:t>
            </w:r>
            <w:r w:rsidRPr="00EF0569">
              <w:rPr>
                <w:rFonts w:ascii="Arial" w:hAnsi="Arial"/>
                <w:sz w:val="16"/>
                <w:szCs w:val="16"/>
              </w:rPr>
              <w:t>target uniformly distributed (across multiple drops) within the center cell. Vertical distribution: Fixed height value of 200 m.</w:t>
            </w:r>
          </w:p>
        </w:tc>
      </w:tr>
      <w:tr w:rsidR="00A93428" w:rsidRPr="00A93428" w14:paraId="432B191A" w14:textId="77777777" w:rsidTr="00EF0569">
        <w:tc>
          <w:tcPr>
            <w:tcW w:w="1794" w:type="pct"/>
            <w:vAlign w:val="center"/>
          </w:tcPr>
          <w:p w14:paraId="115358D3" w14:textId="77777777" w:rsidR="00EF0569" w:rsidRPr="00EF0569" w:rsidRDefault="00EF0569" w:rsidP="00A93428">
            <w:pPr>
              <w:rPr>
                <w:rFonts w:ascii="Arial" w:hAnsi="Arial"/>
                <w:bCs/>
                <w:sz w:val="16"/>
                <w:szCs w:val="16"/>
              </w:rPr>
            </w:pPr>
            <w:r w:rsidRPr="00EF0569">
              <w:rPr>
                <w:rFonts w:ascii="Arial" w:hAnsi="Arial"/>
                <w:bCs/>
                <w:sz w:val="16"/>
                <w:szCs w:val="16"/>
              </w:rPr>
              <w:t>Component A of the RCS</w:t>
            </w:r>
            <w:r w:rsidRPr="00EF0569">
              <w:rPr>
                <w:rFonts w:ascii="Arial" w:eastAsia="MS Gothic" w:hAnsi="Arial"/>
                <w:bCs/>
                <w:sz w:val="16"/>
                <w:szCs w:val="16"/>
                <w:lang w:eastAsia="ja-JP"/>
              </w:rPr>
              <w:t xml:space="preserve"> for each scattering point</w:t>
            </w:r>
          </w:p>
        </w:tc>
        <w:tc>
          <w:tcPr>
            <w:tcW w:w="3206" w:type="pct"/>
          </w:tcPr>
          <w:p w14:paraId="458352D2" w14:textId="77777777" w:rsidR="00EF0569" w:rsidRPr="00EF0569" w:rsidRDefault="00EF0569" w:rsidP="00A93428">
            <w:pPr>
              <w:rPr>
                <w:rFonts w:ascii="Arial" w:hAnsi="Arial"/>
                <w:sz w:val="16"/>
                <w:szCs w:val="16"/>
              </w:rPr>
            </w:pPr>
            <w:r w:rsidRPr="00EF0569">
              <w:rPr>
                <w:rFonts w:ascii="Arial" w:hAnsi="Arial"/>
                <w:sz w:val="16"/>
                <w:szCs w:val="16"/>
              </w:rPr>
              <w:t>a fixed value of A</w:t>
            </w:r>
          </w:p>
          <w:p w14:paraId="5A0D16A8" w14:textId="77777777" w:rsidR="00EF0569" w:rsidRPr="00EF0569" w:rsidRDefault="00EF0569" w:rsidP="00A93428">
            <w:pPr>
              <w:rPr>
                <w:rFonts w:ascii="Arial" w:hAnsi="Arial"/>
                <w:sz w:val="16"/>
                <w:szCs w:val="16"/>
              </w:rPr>
            </w:pPr>
          </w:p>
        </w:tc>
      </w:tr>
      <w:tr w:rsidR="00A93428" w:rsidRPr="00A93428" w14:paraId="341C22B4" w14:textId="77777777" w:rsidTr="00EF0569">
        <w:tc>
          <w:tcPr>
            <w:tcW w:w="1794" w:type="pct"/>
            <w:vAlign w:val="center"/>
          </w:tcPr>
          <w:p w14:paraId="676ECDC3"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Minimum 3D distances between pairs of Tx/Rx and sensing target</w:t>
            </w:r>
          </w:p>
        </w:tc>
        <w:tc>
          <w:tcPr>
            <w:tcW w:w="3206" w:type="pct"/>
          </w:tcPr>
          <w:p w14:paraId="20D8B172" w14:textId="77777777" w:rsidR="00EF0569" w:rsidRPr="00EF0569" w:rsidRDefault="00EF0569" w:rsidP="00A93428">
            <w:pPr>
              <w:rPr>
                <w:rFonts w:ascii="Arial" w:hAnsi="Arial"/>
                <w:sz w:val="16"/>
                <w:szCs w:val="16"/>
              </w:rPr>
            </w:pPr>
            <w:r w:rsidRPr="00EF0569">
              <w:rPr>
                <w:rFonts w:ascii="Arial" w:hAnsi="Arial"/>
                <w:sz w:val="16"/>
                <w:szCs w:val="16"/>
              </w:rPr>
              <w:t>10 m</w:t>
            </w:r>
          </w:p>
        </w:tc>
      </w:tr>
      <w:tr w:rsidR="00A93428" w:rsidRPr="00A93428" w14:paraId="3AB95BBA" w14:textId="77777777" w:rsidTr="00EF0569">
        <w:tc>
          <w:tcPr>
            <w:tcW w:w="1794" w:type="pct"/>
            <w:vAlign w:val="center"/>
          </w:tcPr>
          <w:p w14:paraId="366C2763" w14:textId="77777777" w:rsidR="00EF0569" w:rsidRPr="00EF0569" w:rsidRDefault="00EF0569" w:rsidP="00A93428">
            <w:pPr>
              <w:rPr>
                <w:rFonts w:ascii="Arial" w:eastAsia="MS Gothic" w:hAnsi="Arial"/>
                <w:bCs/>
                <w:sz w:val="16"/>
                <w:szCs w:val="16"/>
                <w:lang w:eastAsia="ja-JP"/>
              </w:rPr>
            </w:pPr>
            <w:r w:rsidRPr="00EF0569">
              <w:rPr>
                <w:rFonts w:ascii="Arial" w:eastAsia="MS Gothic" w:hAnsi="Arial"/>
                <w:bCs/>
                <w:sz w:val="16"/>
                <w:szCs w:val="16"/>
                <w:lang w:eastAsia="ja-JP"/>
              </w:rPr>
              <w:t>Wrapping Method</w:t>
            </w:r>
          </w:p>
        </w:tc>
        <w:tc>
          <w:tcPr>
            <w:tcW w:w="3206" w:type="pct"/>
          </w:tcPr>
          <w:p w14:paraId="6E2FCC31" w14:textId="77777777" w:rsidR="00EF0569" w:rsidRPr="00EF0569" w:rsidRDefault="00EF0569" w:rsidP="00A93428">
            <w:pPr>
              <w:rPr>
                <w:rFonts w:ascii="Arial" w:hAnsi="Arial"/>
                <w:sz w:val="16"/>
                <w:szCs w:val="16"/>
              </w:rPr>
            </w:pPr>
            <w:r w:rsidRPr="00EF0569">
              <w:rPr>
                <w:rFonts w:ascii="Arial" w:hAnsi="Arial"/>
                <w:sz w:val="16"/>
                <w:szCs w:val="16"/>
              </w:rPr>
              <w:t>No wrapping method is used if interference is not modelled, otherwise geographical distance based wrapping</w:t>
            </w:r>
          </w:p>
        </w:tc>
      </w:tr>
      <w:tr w:rsidR="00A93428" w:rsidRPr="00A93428" w14:paraId="47AC1365" w14:textId="77777777" w:rsidTr="00EF0569">
        <w:tc>
          <w:tcPr>
            <w:tcW w:w="1794" w:type="pct"/>
            <w:vAlign w:val="center"/>
          </w:tcPr>
          <w:p w14:paraId="7400C602" w14:textId="77777777" w:rsidR="00EF0569" w:rsidRPr="00EF0569" w:rsidRDefault="00EF0569" w:rsidP="00A93428">
            <w:pPr>
              <w:rPr>
                <w:rFonts w:ascii="Arial" w:hAnsi="Arial"/>
                <w:bCs/>
                <w:sz w:val="16"/>
                <w:szCs w:val="16"/>
              </w:rPr>
            </w:pPr>
            <w:r w:rsidRPr="00EF0569">
              <w:rPr>
                <w:rFonts w:ascii="Arial" w:eastAsia="MS Gothic" w:hAnsi="Arial"/>
                <w:bCs/>
                <w:sz w:val="16"/>
                <w:szCs w:val="16"/>
                <w:lang w:eastAsia="ja-JP"/>
              </w:rPr>
              <w:t>Metrics</w:t>
            </w:r>
          </w:p>
        </w:tc>
        <w:tc>
          <w:tcPr>
            <w:tcW w:w="3206" w:type="pct"/>
          </w:tcPr>
          <w:p w14:paraId="5CB939F4" w14:textId="77777777" w:rsidR="00EF0569" w:rsidRPr="00EF0569" w:rsidRDefault="00EF0569" w:rsidP="00A93428">
            <w:pPr>
              <w:rPr>
                <w:rFonts w:ascii="Arial" w:hAnsi="Arial"/>
                <w:sz w:val="16"/>
                <w:szCs w:val="16"/>
              </w:rPr>
            </w:pPr>
            <w:r w:rsidRPr="00EF0569">
              <w:rPr>
                <w:rFonts w:ascii="Arial" w:hAnsi="Arial"/>
                <w:sz w:val="16"/>
                <w:szCs w:val="16"/>
              </w:rPr>
              <w:t>Coupling loss (based on LOS pathloss)</w:t>
            </w:r>
          </w:p>
          <w:p w14:paraId="48F12FF7" w14:textId="77777777" w:rsidR="00EF0569" w:rsidRPr="00EF0569" w:rsidRDefault="00EF0569" w:rsidP="00302AE3">
            <w:pPr>
              <w:numPr>
                <w:ilvl w:val="0"/>
                <w:numId w:val="257"/>
              </w:numPr>
              <w:rPr>
                <w:rFonts w:ascii="Arial" w:hAnsi="Arial"/>
                <w:sz w:val="16"/>
                <w:szCs w:val="16"/>
                <w:lang w:eastAsia="x-none"/>
              </w:rPr>
            </w:pPr>
            <w:r w:rsidRPr="00EF0569">
              <w:rPr>
                <w:rFonts w:ascii="Arial" w:hAnsi="Arial"/>
                <w:bCs/>
                <w:sz w:val="16"/>
                <w:szCs w:val="16"/>
                <w:lang w:val="sv-SE" w:eastAsia="x-none"/>
              </w:rPr>
              <w:t>FFS: how to select sensing Tx and Rx</w:t>
            </w:r>
          </w:p>
          <w:p w14:paraId="67C9E6E7" w14:textId="77777777" w:rsidR="00EF0569" w:rsidRPr="00EF0569" w:rsidRDefault="00EF0569" w:rsidP="00A93428">
            <w:pPr>
              <w:rPr>
                <w:rFonts w:ascii="Arial" w:hAnsi="Arial"/>
                <w:sz w:val="16"/>
                <w:szCs w:val="16"/>
                <w:highlight w:val="yellow"/>
              </w:rPr>
            </w:pPr>
            <w:r w:rsidRPr="00EF0569">
              <w:rPr>
                <w:rFonts w:ascii="Arial" w:hAnsi="Arial"/>
                <w:sz w:val="16"/>
                <w:szCs w:val="16"/>
              </w:rPr>
              <w:t>FFS: additional metrics, wideband SIR and SINR based on RSRP if interference is modelled.</w:t>
            </w:r>
          </w:p>
        </w:tc>
      </w:tr>
    </w:tbl>
    <w:p w14:paraId="156664D8" w14:textId="77777777" w:rsidR="00D74039" w:rsidRPr="00D74039" w:rsidRDefault="00D74039" w:rsidP="00D74039">
      <w:pPr>
        <w:ind w:left="1620" w:hanging="1620"/>
        <w:rPr>
          <w:bCs/>
        </w:rPr>
      </w:pPr>
    </w:p>
    <w:p w14:paraId="5C154DAD" w14:textId="77777777" w:rsidR="00D74039" w:rsidRDefault="00D74039" w:rsidP="002A7300">
      <w:pPr>
        <w:rPr>
          <w:lang w:eastAsia="ko-KR"/>
        </w:rPr>
      </w:pPr>
    </w:p>
    <w:p w14:paraId="66D96C5D" w14:textId="1FEE4140" w:rsidR="005B4515" w:rsidRPr="002A7300" w:rsidRDefault="00A93428" w:rsidP="002A7300">
      <w:pPr>
        <w:rPr>
          <w:lang w:eastAsia="ko-KR"/>
        </w:rPr>
      </w:pPr>
      <w:r>
        <w:rPr>
          <w:lang w:eastAsia="ko-KR"/>
        </w:rPr>
        <w:t xml:space="preserve">Final summary in </w:t>
      </w:r>
      <w:hyperlink r:id="rId1263" w:history="1">
        <w:r w:rsidR="00CF187F">
          <w:rPr>
            <w:rStyle w:val="Hyperlink"/>
            <w:lang w:eastAsia="ko-KR"/>
          </w:rPr>
          <w:t>R1-2501607</w:t>
        </w:r>
      </w:hyperlink>
      <w:r>
        <w:rPr>
          <w:lang w:eastAsia="ko-KR"/>
        </w:rPr>
        <w:t>.</w:t>
      </w:r>
    </w:p>
    <w:p w14:paraId="16EDBF29" w14:textId="77777777" w:rsidR="002A7300" w:rsidRPr="002A7300" w:rsidRDefault="002A7300" w:rsidP="00D0029F">
      <w:pPr>
        <w:pStyle w:val="Heading3"/>
      </w:pPr>
      <w:bookmarkStart w:id="167" w:name="_Toc189288964"/>
      <w:bookmarkStart w:id="168" w:name="_Toc189898393"/>
      <w:bookmarkStart w:id="169" w:name="_Toc194407793"/>
      <w:r w:rsidRPr="002A7300">
        <w:t>ISAC channel modelling</w:t>
      </w:r>
      <w:bookmarkEnd w:id="167"/>
      <w:bookmarkEnd w:id="168"/>
      <w:bookmarkEnd w:id="169"/>
      <w:r w:rsidRPr="002A7300">
        <w:t xml:space="preserve"> </w:t>
      </w:r>
    </w:p>
    <w:p w14:paraId="39CB3F44" w14:textId="7C091811" w:rsidR="002A7300" w:rsidRPr="002A7300" w:rsidRDefault="00CF187F" w:rsidP="002A7300">
      <w:pPr>
        <w:rPr>
          <w:lang w:eastAsia="x-none"/>
        </w:rPr>
      </w:pPr>
      <w:hyperlink r:id="rId1264" w:history="1">
        <w:r>
          <w:rPr>
            <w:rStyle w:val="Hyperlink"/>
            <w:lang w:eastAsia="x-none"/>
          </w:rPr>
          <w:t>R1-2500072</w:t>
        </w:r>
      </w:hyperlink>
      <w:r w:rsidR="002A7300" w:rsidRPr="002A7300">
        <w:rPr>
          <w:lang w:eastAsia="x-none"/>
        </w:rPr>
        <w:tab/>
        <w:t>Channel modelling for ISAC</w:t>
      </w:r>
      <w:r w:rsidR="002A7300" w:rsidRPr="002A7300">
        <w:rPr>
          <w:lang w:eastAsia="x-none"/>
        </w:rPr>
        <w:tab/>
        <w:t>Huawei, HiSilicon</w:t>
      </w:r>
    </w:p>
    <w:p w14:paraId="4546F675" w14:textId="73A20D34" w:rsidR="002A7300" w:rsidRPr="002A7300" w:rsidRDefault="00CF187F" w:rsidP="002A7300">
      <w:pPr>
        <w:rPr>
          <w:lang w:eastAsia="x-none"/>
        </w:rPr>
      </w:pPr>
      <w:hyperlink r:id="rId1265" w:history="1">
        <w:r>
          <w:rPr>
            <w:rStyle w:val="Hyperlink"/>
            <w:lang w:eastAsia="x-none"/>
          </w:rPr>
          <w:t>R1-2500179</w:t>
        </w:r>
      </w:hyperlink>
      <w:r w:rsidR="002A7300" w:rsidRPr="002A7300">
        <w:rPr>
          <w:lang w:eastAsia="x-none"/>
        </w:rPr>
        <w:tab/>
        <w:t>Discussion on ISAC channel modeling</w:t>
      </w:r>
      <w:r w:rsidR="002A7300" w:rsidRPr="002A7300">
        <w:rPr>
          <w:lang w:eastAsia="x-none"/>
        </w:rPr>
        <w:tab/>
        <w:t>Spreadtrum, UNISOC</w:t>
      </w:r>
    </w:p>
    <w:p w14:paraId="4E69CFC7" w14:textId="34CA7F1C" w:rsidR="002A7300" w:rsidRPr="002A7300" w:rsidRDefault="00CF187F" w:rsidP="002A7300">
      <w:pPr>
        <w:rPr>
          <w:lang w:eastAsia="x-none"/>
        </w:rPr>
      </w:pPr>
      <w:hyperlink r:id="rId1266" w:history="1">
        <w:r>
          <w:rPr>
            <w:rStyle w:val="Hyperlink"/>
            <w:lang w:eastAsia="x-none"/>
          </w:rPr>
          <w:t>R1-2500235</w:t>
        </w:r>
      </w:hyperlink>
      <w:r w:rsidR="002A7300" w:rsidRPr="002A7300">
        <w:rPr>
          <w:lang w:eastAsia="x-none"/>
        </w:rPr>
        <w:tab/>
        <w:t>Discussion on ISAC channel modelling</w:t>
      </w:r>
      <w:r w:rsidR="002A7300" w:rsidRPr="002A7300">
        <w:rPr>
          <w:lang w:eastAsia="x-none"/>
        </w:rPr>
        <w:tab/>
        <w:t>CATT, CICTCI</w:t>
      </w:r>
    </w:p>
    <w:p w14:paraId="4C54E700" w14:textId="2020383A" w:rsidR="002A7300" w:rsidRPr="002A7300" w:rsidRDefault="00CF187F" w:rsidP="002A7300">
      <w:pPr>
        <w:rPr>
          <w:lang w:eastAsia="x-none"/>
        </w:rPr>
      </w:pPr>
      <w:hyperlink r:id="rId1267" w:history="1">
        <w:r>
          <w:rPr>
            <w:rStyle w:val="Hyperlink"/>
            <w:lang w:eastAsia="x-none"/>
          </w:rPr>
          <w:t>R1-2500267</w:t>
        </w:r>
      </w:hyperlink>
      <w:r w:rsidR="002A7300" w:rsidRPr="002A7300">
        <w:rPr>
          <w:lang w:eastAsia="x-none"/>
        </w:rPr>
        <w:tab/>
        <w:t>Discussion on ISAC channel modelling</w:t>
      </w:r>
      <w:r w:rsidR="002A7300" w:rsidRPr="002A7300">
        <w:rPr>
          <w:lang w:eastAsia="x-none"/>
        </w:rPr>
        <w:tab/>
        <w:t>China Telecom</w:t>
      </w:r>
    </w:p>
    <w:p w14:paraId="702EBF71" w14:textId="7A0C6F14" w:rsidR="002A7300" w:rsidRPr="002A7300" w:rsidRDefault="00CF187F" w:rsidP="002A7300">
      <w:pPr>
        <w:rPr>
          <w:lang w:eastAsia="x-none"/>
        </w:rPr>
      </w:pPr>
      <w:hyperlink r:id="rId1268" w:history="1">
        <w:r>
          <w:rPr>
            <w:rStyle w:val="Hyperlink"/>
            <w:lang w:eastAsia="x-none"/>
          </w:rPr>
          <w:t>R1-2500298</w:t>
        </w:r>
      </w:hyperlink>
      <w:r w:rsidR="002A7300" w:rsidRPr="002A7300">
        <w:rPr>
          <w:lang w:eastAsia="x-none"/>
        </w:rPr>
        <w:tab/>
        <w:t>Discussion on channel modeling methodology for ISAC</w:t>
      </w:r>
      <w:r w:rsidR="002A7300" w:rsidRPr="002A7300">
        <w:rPr>
          <w:lang w:eastAsia="x-none"/>
        </w:rPr>
        <w:tab/>
        <w:t>CMCC, BUPT, SEU, PML</w:t>
      </w:r>
    </w:p>
    <w:p w14:paraId="4C734717" w14:textId="4849DD48" w:rsidR="002A7300" w:rsidRPr="002A7300" w:rsidRDefault="00CF187F" w:rsidP="002A7300">
      <w:pPr>
        <w:rPr>
          <w:lang w:eastAsia="x-none"/>
        </w:rPr>
      </w:pPr>
      <w:hyperlink r:id="rId1269" w:history="1">
        <w:r>
          <w:rPr>
            <w:rStyle w:val="Hyperlink"/>
            <w:lang w:eastAsia="x-none"/>
          </w:rPr>
          <w:t>R1-2500313</w:t>
        </w:r>
      </w:hyperlink>
      <w:r w:rsidR="002A7300" w:rsidRPr="002A7300">
        <w:rPr>
          <w:lang w:eastAsia="x-none"/>
        </w:rPr>
        <w:tab/>
        <w:t>Discussion on ISAC channel modelling</w:t>
      </w:r>
      <w:r w:rsidR="002A7300" w:rsidRPr="002A7300">
        <w:rPr>
          <w:lang w:eastAsia="x-none"/>
        </w:rPr>
        <w:tab/>
        <w:t>CALTTA</w:t>
      </w:r>
    </w:p>
    <w:p w14:paraId="7D7B0CB3" w14:textId="09019F5B" w:rsidR="002A7300" w:rsidRPr="002A7300" w:rsidRDefault="00CF187F" w:rsidP="002A7300">
      <w:pPr>
        <w:rPr>
          <w:lang w:eastAsia="x-none"/>
        </w:rPr>
      </w:pPr>
      <w:hyperlink r:id="rId1270" w:history="1">
        <w:r>
          <w:rPr>
            <w:rStyle w:val="Hyperlink"/>
            <w:lang w:eastAsia="x-none"/>
          </w:rPr>
          <w:t>R1-2500361</w:t>
        </w:r>
      </w:hyperlink>
      <w:r w:rsidR="002A7300" w:rsidRPr="002A7300">
        <w:rPr>
          <w:lang w:eastAsia="x-none"/>
        </w:rPr>
        <w:tab/>
        <w:t>Views on Rel-19 ISAC channel modelling</w:t>
      </w:r>
      <w:r w:rsidR="002A7300" w:rsidRPr="002A7300">
        <w:rPr>
          <w:lang w:eastAsia="x-none"/>
        </w:rPr>
        <w:tab/>
        <w:t>vivo, BUPT</w:t>
      </w:r>
    </w:p>
    <w:p w14:paraId="74A33CF0" w14:textId="6DEDD851" w:rsidR="002A7300" w:rsidRPr="002A7300" w:rsidRDefault="00CF187F" w:rsidP="002A7300">
      <w:pPr>
        <w:rPr>
          <w:lang w:eastAsia="x-none"/>
        </w:rPr>
      </w:pPr>
      <w:hyperlink r:id="rId1271" w:history="1">
        <w:r>
          <w:rPr>
            <w:rStyle w:val="Hyperlink"/>
            <w:lang w:eastAsia="x-none"/>
          </w:rPr>
          <w:t>R1-2500414</w:t>
        </w:r>
      </w:hyperlink>
      <w:r w:rsidR="002A7300" w:rsidRPr="002A7300">
        <w:rPr>
          <w:lang w:eastAsia="x-none"/>
        </w:rPr>
        <w:tab/>
        <w:t>Discussion on ISAC channel modeling</w:t>
      </w:r>
      <w:r w:rsidR="002A7300" w:rsidRPr="002A7300">
        <w:rPr>
          <w:lang w:eastAsia="x-none"/>
        </w:rPr>
        <w:tab/>
        <w:t>EURECOM</w:t>
      </w:r>
    </w:p>
    <w:p w14:paraId="3565C497" w14:textId="7358FA30" w:rsidR="002A7300" w:rsidRDefault="00CF187F" w:rsidP="002A7300">
      <w:pPr>
        <w:rPr>
          <w:lang w:eastAsia="x-none"/>
        </w:rPr>
      </w:pPr>
      <w:hyperlink r:id="rId1272" w:history="1">
        <w:r>
          <w:rPr>
            <w:rStyle w:val="Hyperlink"/>
            <w:lang w:eastAsia="x-none"/>
          </w:rPr>
          <w:t>R1-2500418</w:t>
        </w:r>
      </w:hyperlink>
      <w:r w:rsidR="002A7300" w:rsidRPr="002A7300">
        <w:rPr>
          <w:lang w:eastAsia="x-none"/>
        </w:rPr>
        <w:tab/>
        <w:t>Discussion on ISAC Channel Modeling</w:t>
      </w:r>
      <w:r w:rsidR="002A7300" w:rsidRPr="002A7300">
        <w:rPr>
          <w:lang w:eastAsia="x-none"/>
        </w:rPr>
        <w:tab/>
        <w:t>Tiami Networks</w:t>
      </w:r>
    </w:p>
    <w:p w14:paraId="1C33A302" w14:textId="346E3C09" w:rsidR="002A7300" w:rsidRPr="002A7300" w:rsidRDefault="00CF187F" w:rsidP="002A7300">
      <w:pPr>
        <w:rPr>
          <w:lang w:eastAsia="x-none"/>
        </w:rPr>
      </w:pPr>
      <w:hyperlink r:id="rId1273" w:history="1">
        <w:r>
          <w:rPr>
            <w:rStyle w:val="Hyperlink"/>
            <w:lang w:eastAsia="x-none"/>
          </w:rPr>
          <w:t>R1-2501363</w:t>
        </w:r>
      </w:hyperlink>
      <w:r w:rsidR="00F23396">
        <w:rPr>
          <w:lang w:eastAsia="x-none"/>
        </w:rPr>
        <w:tab/>
        <w:t>Study on ISAC channel modelling</w:t>
      </w:r>
      <w:r w:rsidR="00F23396">
        <w:rPr>
          <w:lang w:eastAsia="x-none"/>
        </w:rPr>
        <w:tab/>
        <w:t>OPPO</w:t>
      </w:r>
      <w:r w:rsidR="00F23396">
        <w:rPr>
          <w:lang w:eastAsia="x-none"/>
        </w:rPr>
        <w:tab/>
        <w:t xml:space="preserve">(rev of </w:t>
      </w:r>
      <w:hyperlink r:id="rId1274" w:history="1">
        <w:r>
          <w:rPr>
            <w:rStyle w:val="Hyperlink"/>
            <w:lang w:eastAsia="x-none"/>
          </w:rPr>
          <w:t>R1-2500463</w:t>
        </w:r>
      </w:hyperlink>
      <w:r w:rsidR="00F23396">
        <w:rPr>
          <w:lang w:eastAsia="x-none"/>
        </w:rPr>
        <w:t>)</w:t>
      </w:r>
    </w:p>
    <w:p w14:paraId="04014884" w14:textId="3EA44A30" w:rsidR="002A7300" w:rsidRPr="002A7300" w:rsidRDefault="00CF187F" w:rsidP="002A7300">
      <w:pPr>
        <w:rPr>
          <w:lang w:eastAsia="x-none"/>
        </w:rPr>
      </w:pPr>
      <w:hyperlink r:id="rId1275" w:history="1">
        <w:r>
          <w:rPr>
            <w:rStyle w:val="Hyperlink"/>
            <w:lang w:eastAsia="x-none"/>
          </w:rPr>
          <w:t>R1-2500483</w:t>
        </w:r>
      </w:hyperlink>
      <w:r w:rsidR="002A7300" w:rsidRPr="002A7300">
        <w:rPr>
          <w:lang w:eastAsia="x-none"/>
        </w:rPr>
        <w:tab/>
        <w:t>Discussion on ISAC channel modelling</w:t>
      </w:r>
      <w:r w:rsidR="002A7300" w:rsidRPr="002A7300">
        <w:rPr>
          <w:lang w:eastAsia="x-none"/>
        </w:rPr>
        <w:tab/>
        <w:t>Tejas Network Limited</w:t>
      </w:r>
    </w:p>
    <w:p w14:paraId="404799B0" w14:textId="6FE53CAA" w:rsidR="002A7300" w:rsidRDefault="00CF187F" w:rsidP="002A7300">
      <w:pPr>
        <w:rPr>
          <w:lang w:eastAsia="x-none"/>
        </w:rPr>
      </w:pPr>
      <w:hyperlink r:id="rId1276" w:history="1">
        <w:r>
          <w:rPr>
            <w:rStyle w:val="Hyperlink"/>
            <w:lang w:eastAsia="x-none"/>
          </w:rPr>
          <w:t>R1-2500577</w:t>
        </w:r>
      </w:hyperlink>
      <w:r w:rsidR="002A7300" w:rsidRPr="002A7300">
        <w:rPr>
          <w:lang w:eastAsia="x-none"/>
        </w:rPr>
        <w:tab/>
        <w:t>Discussion on channel modelling for ISAC</w:t>
      </w:r>
      <w:r w:rsidR="002A7300" w:rsidRPr="002A7300">
        <w:rPr>
          <w:lang w:eastAsia="x-none"/>
        </w:rPr>
        <w:tab/>
        <w:t>ZTE Corporation, Sanechips</w:t>
      </w:r>
    </w:p>
    <w:p w14:paraId="15DFD573" w14:textId="2FBDCDF0" w:rsidR="002A7300" w:rsidRPr="002A7300" w:rsidRDefault="00CF187F" w:rsidP="002A7300">
      <w:pPr>
        <w:rPr>
          <w:lang w:eastAsia="x-none"/>
        </w:rPr>
      </w:pPr>
      <w:hyperlink r:id="rId1277" w:history="1">
        <w:r>
          <w:rPr>
            <w:rStyle w:val="Hyperlink"/>
            <w:lang w:eastAsia="x-none"/>
          </w:rPr>
          <w:t>R1-2501369</w:t>
        </w:r>
      </w:hyperlink>
      <w:r w:rsidR="00F23396">
        <w:rPr>
          <w:lang w:eastAsia="x-none"/>
        </w:rPr>
        <w:tab/>
        <w:t>ISAC Channel Modeling and Measurement Validation</w:t>
      </w:r>
      <w:r w:rsidR="00F23396">
        <w:rPr>
          <w:lang w:eastAsia="x-none"/>
        </w:rPr>
        <w:tab/>
        <w:t>BUPT, CMCC, VIVO</w:t>
      </w:r>
      <w:r w:rsidR="00F23396">
        <w:rPr>
          <w:lang w:eastAsia="x-none"/>
        </w:rPr>
        <w:tab/>
        <w:t xml:space="preserve">(rev of </w:t>
      </w:r>
      <w:hyperlink r:id="rId1278" w:history="1">
        <w:r>
          <w:rPr>
            <w:rStyle w:val="Hyperlink"/>
            <w:lang w:eastAsia="x-none"/>
          </w:rPr>
          <w:t>R1-2500626</w:t>
        </w:r>
      </w:hyperlink>
      <w:r w:rsidR="00F23396">
        <w:rPr>
          <w:lang w:eastAsia="x-none"/>
        </w:rPr>
        <w:t>)</w:t>
      </w:r>
    </w:p>
    <w:p w14:paraId="470C4E74" w14:textId="1346A168" w:rsidR="002A7300" w:rsidRPr="002A7300" w:rsidRDefault="00CF187F" w:rsidP="002A7300">
      <w:pPr>
        <w:rPr>
          <w:lang w:eastAsia="x-none"/>
        </w:rPr>
      </w:pPr>
      <w:hyperlink r:id="rId1279" w:history="1">
        <w:r>
          <w:rPr>
            <w:rStyle w:val="Hyperlink"/>
            <w:lang w:eastAsia="x-none"/>
          </w:rPr>
          <w:t>R1-2500660</w:t>
        </w:r>
      </w:hyperlink>
      <w:r w:rsidR="002A7300" w:rsidRPr="002A7300">
        <w:rPr>
          <w:lang w:eastAsia="x-none"/>
        </w:rPr>
        <w:tab/>
        <w:t>Discussion on Channel Modelling for ISAC</w:t>
      </w:r>
      <w:r w:rsidR="002A7300" w:rsidRPr="002A7300">
        <w:rPr>
          <w:lang w:eastAsia="x-none"/>
        </w:rPr>
        <w:tab/>
        <w:t>Sony</w:t>
      </w:r>
    </w:p>
    <w:p w14:paraId="3E2AA264" w14:textId="2D126B0B" w:rsidR="002A7300" w:rsidRPr="002A7300" w:rsidRDefault="00CF187F" w:rsidP="002A7300">
      <w:pPr>
        <w:rPr>
          <w:lang w:eastAsia="x-none"/>
        </w:rPr>
      </w:pPr>
      <w:hyperlink r:id="rId1280" w:history="1">
        <w:r>
          <w:rPr>
            <w:rStyle w:val="Hyperlink"/>
            <w:lang w:eastAsia="x-none"/>
          </w:rPr>
          <w:t>R1-2500680</w:t>
        </w:r>
      </w:hyperlink>
      <w:r w:rsidR="002A7300" w:rsidRPr="002A7300">
        <w:rPr>
          <w:lang w:eastAsia="x-none"/>
        </w:rPr>
        <w:tab/>
        <w:t>Discussion on ISAC channel modeling</w:t>
      </w:r>
      <w:r w:rsidR="002A7300" w:rsidRPr="002A7300">
        <w:rPr>
          <w:lang w:eastAsia="x-none"/>
        </w:rPr>
        <w:tab/>
        <w:t>Nokia, Nokia Shanghai Bell</w:t>
      </w:r>
    </w:p>
    <w:p w14:paraId="04A49F89" w14:textId="0BA33301" w:rsidR="002A7300" w:rsidRPr="002A7300" w:rsidRDefault="00CF187F" w:rsidP="002A7300">
      <w:pPr>
        <w:rPr>
          <w:lang w:eastAsia="x-none"/>
        </w:rPr>
      </w:pPr>
      <w:hyperlink r:id="rId1281" w:history="1">
        <w:r>
          <w:rPr>
            <w:rStyle w:val="Hyperlink"/>
            <w:lang w:eastAsia="x-none"/>
          </w:rPr>
          <w:t>R1-2500681</w:t>
        </w:r>
      </w:hyperlink>
      <w:r w:rsidR="002A7300" w:rsidRPr="002A7300">
        <w:rPr>
          <w:lang w:eastAsia="x-none"/>
        </w:rPr>
        <w:tab/>
        <w:t>Discussion on ISAC Channel Modeling</w:t>
      </w:r>
      <w:r w:rsidR="002A7300" w:rsidRPr="002A7300">
        <w:rPr>
          <w:lang w:eastAsia="x-none"/>
        </w:rPr>
        <w:tab/>
        <w:t>NIST</w:t>
      </w:r>
    </w:p>
    <w:p w14:paraId="3A891001" w14:textId="3A234074" w:rsidR="002A7300" w:rsidRPr="002A7300" w:rsidRDefault="00CF187F" w:rsidP="002A7300">
      <w:pPr>
        <w:rPr>
          <w:lang w:eastAsia="x-none"/>
        </w:rPr>
      </w:pPr>
      <w:hyperlink r:id="rId1282" w:history="1">
        <w:r>
          <w:rPr>
            <w:rStyle w:val="Hyperlink"/>
            <w:lang w:eastAsia="x-none"/>
          </w:rPr>
          <w:t>R1-2500685</w:t>
        </w:r>
      </w:hyperlink>
      <w:r w:rsidR="002A7300" w:rsidRPr="002A7300">
        <w:rPr>
          <w:lang w:eastAsia="x-none"/>
        </w:rPr>
        <w:tab/>
        <w:t>Discussion on ISAC channel modelling</w:t>
      </w:r>
      <w:r w:rsidR="002A7300" w:rsidRPr="002A7300">
        <w:rPr>
          <w:lang w:eastAsia="x-none"/>
        </w:rPr>
        <w:tab/>
        <w:t>SK Telecom</w:t>
      </w:r>
    </w:p>
    <w:p w14:paraId="3737C9E9" w14:textId="0A89EFEA" w:rsidR="002A7300" w:rsidRPr="002A7300" w:rsidRDefault="00CF187F" w:rsidP="002A7300">
      <w:pPr>
        <w:rPr>
          <w:lang w:eastAsia="x-none"/>
        </w:rPr>
      </w:pPr>
      <w:hyperlink r:id="rId1283" w:history="1">
        <w:r>
          <w:rPr>
            <w:rStyle w:val="Hyperlink"/>
            <w:lang w:eastAsia="x-none"/>
          </w:rPr>
          <w:t>R1-2500692</w:t>
        </w:r>
      </w:hyperlink>
      <w:r w:rsidR="002A7300" w:rsidRPr="002A7300">
        <w:rPr>
          <w:lang w:eastAsia="x-none"/>
        </w:rPr>
        <w:tab/>
        <w:t>Channel modeling for integrated sensing and communication with NR</w:t>
      </w:r>
      <w:r w:rsidR="002A7300" w:rsidRPr="002A7300">
        <w:rPr>
          <w:lang w:eastAsia="x-none"/>
        </w:rPr>
        <w:tab/>
        <w:t>NVIDIA</w:t>
      </w:r>
    </w:p>
    <w:p w14:paraId="7249B76C" w14:textId="04BA7C12" w:rsidR="002A7300" w:rsidRDefault="00CF187F" w:rsidP="002A7300">
      <w:pPr>
        <w:rPr>
          <w:lang w:eastAsia="x-none"/>
        </w:rPr>
      </w:pPr>
      <w:hyperlink r:id="rId1284" w:history="1">
        <w:r>
          <w:rPr>
            <w:rStyle w:val="Hyperlink"/>
            <w:lang w:eastAsia="x-none"/>
          </w:rPr>
          <w:t>R1-2500743</w:t>
        </w:r>
      </w:hyperlink>
      <w:r w:rsidR="002A7300" w:rsidRPr="002A7300">
        <w:rPr>
          <w:lang w:eastAsia="x-none"/>
        </w:rPr>
        <w:tab/>
        <w:t>Discussion on ISAC channel model</w:t>
      </w:r>
      <w:r w:rsidR="002A7300" w:rsidRPr="002A7300">
        <w:rPr>
          <w:lang w:eastAsia="x-none"/>
        </w:rPr>
        <w:tab/>
        <w:t>Xiaomi, BJTU, BUPT</w:t>
      </w:r>
    </w:p>
    <w:p w14:paraId="110EAAE4" w14:textId="23CAC1E9" w:rsidR="002A7300" w:rsidRPr="002A7300" w:rsidRDefault="00CF187F" w:rsidP="002A7300">
      <w:pPr>
        <w:rPr>
          <w:lang w:eastAsia="x-none"/>
        </w:rPr>
      </w:pPr>
      <w:hyperlink r:id="rId1285" w:history="1">
        <w:r>
          <w:rPr>
            <w:rStyle w:val="Hyperlink"/>
            <w:lang w:eastAsia="x-none"/>
          </w:rPr>
          <w:t>R1-2501368</w:t>
        </w:r>
      </w:hyperlink>
      <w:r w:rsidR="00F23396">
        <w:rPr>
          <w:lang w:eastAsia="x-none"/>
        </w:rPr>
        <w:tab/>
        <w:t>Discussion on ISAC channel modeling</w:t>
      </w:r>
      <w:r w:rsidR="00F23396">
        <w:rPr>
          <w:lang w:eastAsia="x-none"/>
        </w:rPr>
        <w:tab/>
        <w:t>InterDigital, Inc.</w:t>
      </w:r>
      <w:r w:rsidR="00F23396">
        <w:rPr>
          <w:lang w:eastAsia="x-none"/>
        </w:rPr>
        <w:tab/>
        <w:t xml:space="preserve">(rev of </w:t>
      </w:r>
      <w:hyperlink r:id="rId1286" w:history="1">
        <w:r>
          <w:rPr>
            <w:rStyle w:val="Hyperlink"/>
            <w:lang w:eastAsia="x-none"/>
          </w:rPr>
          <w:t>R1-2500748</w:t>
        </w:r>
      </w:hyperlink>
      <w:r w:rsidR="002A7300" w:rsidRPr="002A7300">
        <w:rPr>
          <w:lang w:eastAsia="x-none"/>
        </w:rPr>
        <w:tab/>
        <w:t>Discussion on ISAC</w:t>
      </w:r>
      <w:r w:rsidR="00F23396">
        <w:rPr>
          <w:lang w:eastAsia="x-none"/>
        </w:rPr>
        <w:t>)</w:t>
      </w:r>
    </w:p>
    <w:p w14:paraId="7ABE9BA8" w14:textId="16516216" w:rsidR="002A7300" w:rsidRPr="002A7300" w:rsidRDefault="00CF187F" w:rsidP="002A7300">
      <w:pPr>
        <w:rPr>
          <w:lang w:eastAsia="x-none"/>
        </w:rPr>
      </w:pPr>
      <w:hyperlink r:id="rId1287" w:history="1">
        <w:r>
          <w:rPr>
            <w:rStyle w:val="Hyperlink"/>
            <w:lang w:eastAsia="x-none"/>
          </w:rPr>
          <w:t>R1-2500756</w:t>
        </w:r>
      </w:hyperlink>
      <w:r w:rsidR="002A7300" w:rsidRPr="002A7300">
        <w:rPr>
          <w:lang w:eastAsia="x-none"/>
        </w:rPr>
        <w:tab/>
        <w:t>Discussion on ISAC Channel Modelling</w:t>
      </w:r>
      <w:r w:rsidR="002A7300" w:rsidRPr="002A7300">
        <w:rPr>
          <w:lang w:eastAsia="x-none"/>
        </w:rPr>
        <w:tab/>
        <w:t>Ericsson</w:t>
      </w:r>
    </w:p>
    <w:p w14:paraId="7D666A06" w14:textId="2A0890C4" w:rsidR="002A7300" w:rsidRPr="002A7300" w:rsidRDefault="00CF187F" w:rsidP="002A7300">
      <w:pPr>
        <w:rPr>
          <w:lang w:eastAsia="x-none"/>
        </w:rPr>
      </w:pPr>
      <w:hyperlink r:id="rId1288" w:history="1">
        <w:r>
          <w:rPr>
            <w:rStyle w:val="Hyperlink"/>
            <w:lang w:eastAsia="x-none"/>
          </w:rPr>
          <w:t>R1-2500797</w:t>
        </w:r>
      </w:hyperlink>
      <w:r w:rsidR="002A7300" w:rsidRPr="002A7300">
        <w:rPr>
          <w:lang w:eastAsia="x-none"/>
        </w:rPr>
        <w:tab/>
        <w:t>Discussion on ISAC channel modelling</w:t>
      </w:r>
      <w:r w:rsidR="002A7300" w:rsidRPr="002A7300">
        <w:rPr>
          <w:lang w:eastAsia="x-none"/>
        </w:rPr>
        <w:tab/>
        <w:t>Apple</w:t>
      </w:r>
    </w:p>
    <w:p w14:paraId="5CFE5AE5" w14:textId="1A843483" w:rsidR="002A7300" w:rsidRPr="002A7300" w:rsidRDefault="00CF187F" w:rsidP="002A7300">
      <w:pPr>
        <w:rPr>
          <w:lang w:eastAsia="x-none"/>
        </w:rPr>
      </w:pPr>
      <w:hyperlink r:id="rId1289" w:history="1">
        <w:r>
          <w:rPr>
            <w:rStyle w:val="Hyperlink"/>
            <w:lang w:eastAsia="x-none"/>
          </w:rPr>
          <w:t>R1-2500861</w:t>
        </w:r>
      </w:hyperlink>
      <w:r w:rsidR="002A7300" w:rsidRPr="002A7300">
        <w:rPr>
          <w:lang w:eastAsia="x-none"/>
        </w:rPr>
        <w:tab/>
        <w:t>Discussion on ISAC channel modelling</w:t>
      </w:r>
      <w:r w:rsidR="002A7300" w:rsidRPr="002A7300">
        <w:rPr>
          <w:lang w:eastAsia="x-none"/>
        </w:rPr>
        <w:tab/>
        <w:t>Samsung</w:t>
      </w:r>
    </w:p>
    <w:p w14:paraId="24F1E0A1" w14:textId="11354512" w:rsidR="002A7300" w:rsidRPr="002A7300" w:rsidRDefault="00CF187F" w:rsidP="002A7300">
      <w:pPr>
        <w:rPr>
          <w:lang w:eastAsia="x-none"/>
        </w:rPr>
      </w:pPr>
      <w:hyperlink r:id="rId1290" w:history="1">
        <w:r>
          <w:rPr>
            <w:rStyle w:val="Hyperlink"/>
            <w:lang w:eastAsia="x-none"/>
          </w:rPr>
          <w:t>R1-2500892</w:t>
        </w:r>
      </w:hyperlink>
      <w:r w:rsidR="002A7300" w:rsidRPr="002A7300">
        <w:rPr>
          <w:lang w:eastAsia="x-none"/>
        </w:rPr>
        <w:tab/>
        <w:t>Considerations on ISAC channel modelling</w:t>
      </w:r>
      <w:r w:rsidR="002A7300" w:rsidRPr="002A7300">
        <w:rPr>
          <w:lang w:eastAsia="x-none"/>
        </w:rPr>
        <w:tab/>
        <w:t>CAICT</w:t>
      </w:r>
    </w:p>
    <w:p w14:paraId="6E43475E" w14:textId="205DB36A" w:rsidR="002A7300" w:rsidRPr="002A7300" w:rsidRDefault="00CF187F" w:rsidP="002A7300">
      <w:pPr>
        <w:rPr>
          <w:lang w:eastAsia="x-none"/>
        </w:rPr>
      </w:pPr>
      <w:hyperlink r:id="rId1291" w:history="1">
        <w:r>
          <w:rPr>
            <w:rStyle w:val="Hyperlink"/>
            <w:lang w:eastAsia="x-none"/>
          </w:rPr>
          <w:t>R1-2500979</w:t>
        </w:r>
      </w:hyperlink>
      <w:r w:rsidR="002A7300" w:rsidRPr="002A7300">
        <w:rPr>
          <w:lang w:eastAsia="x-none"/>
        </w:rPr>
        <w:tab/>
        <w:t xml:space="preserve">Discussion on ISAC Channel Modelling </w:t>
      </w:r>
      <w:r w:rsidR="002A7300" w:rsidRPr="002A7300">
        <w:rPr>
          <w:lang w:eastAsia="x-none"/>
        </w:rPr>
        <w:tab/>
        <w:t>Panasonic</w:t>
      </w:r>
    </w:p>
    <w:p w14:paraId="176075A5" w14:textId="0E837863" w:rsidR="002A7300" w:rsidRPr="002A7300" w:rsidRDefault="00CF187F" w:rsidP="002A7300">
      <w:pPr>
        <w:rPr>
          <w:lang w:eastAsia="x-none"/>
        </w:rPr>
      </w:pPr>
      <w:hyperlink r:id="rId1292" w:history="1">
        <w:r>
          <w:rPr>
            <w:rStyle w:val="Hyperlink"/>
            <w:lang w:eastAsia="x-none"/>
          </w:rPr>
          <w:t>R1-2501027</w:t>
        </w:r>
      </w:hyperlink>
      <w:r w:rsidR="002A7300" w:rsidRPr="002A7300">
        <w:rPr>
          <w:lang w:eastAsia="x-none"/>
        </w:rPr>
        <w:tab/>
        <w:t>Discussion on ISAC channel modelling</w:t>
      </w:r>
      <w:r w:rsidR="002A7300" w:rsidRPr="002A7300">
        <w:rPr>
          <w:lang w:eastAsia="x-none"/>
        </w:rPr>
        <w:tab/>
        <w:t>MediaTek Inc.</w:t>
      </w:r>
    </w:p>
    <w:p w14:paraId="6A8E0AE3" w14:textId="60199D10" w:rsidR="002A7300" w:rsidRPr="002A7300" w:rsidRDefault="00CF187F" w:rsidP="002A7300">
      <w:pPr>
        <w:rPr>
          <w:lang w:eastAsia="x-none"/>
        </w:rPr>
      </w:pPr>
      <w:hyperlink r:id="rId1293" w:history="1">
        <w:r>
          <w:rPr>
            <w:rStyle w:val="Hyperlink"/>
            <w:lang w:eastAsia="x-none"/>
          </w:rPr>
          <w:t>R1-2501046</w:t>
        </w:r>
      </w:hyperlink>
      <w:r w:rsidR="002A7300" w:rsidRPr="002A7300">
        <w:rPr>
          <w:lang w:eastAsia="x-none"/>
        </w:rPr>
        <w:tab/>
        <w:t>Discussion on ISAC channel modelling</w:t>
      </w:r>
      <w:r w:rsidR="002A7300" w:rsidRPr="002A7300">
        <w:rPr>
          <w:lang w:eastAsia="x-none"/>
        </w:rPr>
        <w:tab/>
        <w:t>LG Electronics</w:t>
      </w:r>
    </w:p>
    <w:p w14:paraId="66449F66" w14:textId="45B768DA" w:rsidR="002A7300" w:rsidRPr="002A7300" w:rsidRDefault="00CF187F" w:rsidP="002A7300">
      <w:pPr>
        <w:rPr>
          <w:lang w:eastAsia="x-none"/>
        </w:rPr>
      </w:pPr>
      <w:hyperlink r:id="rId1294" w:history="1">
        <w:r>
          <w:rPr>
            <w:rStyle w:val="Hyperlink"/>
            <w:lang w:eastAsia="x-none"/>
          </w:rPr>
          <w:t>R1-2501060</w:t>
        </w:r>
      </w:hyperlink>
      <w:r w:rsidR="002A7300" w:rsidRPr="002A7300">
        <w:rPr>
          <w:lang w:eastAsia="x-none"/>
        </w:rPr>
        <w:tab/>
        <w:t>Discussion on Channel Modelling for ISAC</w:t>
      </w:r>
      <w:r w:rsidR="002A7300" w:rsidRPr="002A7300">
        <w:rPr>
          <w:lang w:eastAsia="x-none"/>
        </w:rPr>
        <w:tab/>
        <w:t>Lenovo</w:t>
      </w:r>
    </w:p>
    <w:p w14:paraId="71A3EC56" w14:textId="29BF628A" w:rsidR="002A7300" w:rsidRPr="002A7300" w:rsidRDefault="00CF187F" w:rsidP="002A7300">
      <w:pPr>
        <w:rPr>
          <w:lang w:eastAsia="x-none"/>
        </w:rPr>
      </w:pPr>
      <w:hyperlink r:id="rId1295" w:history="1">
        <w:r>
          <w:rPr>
            <w:rStyle w:val="Hyperlink"/>
            <w:lang w:eastAsia="x-none"/>
          </w:rPr>
          <w:t>R1-2501082</w:t>
        </w:r>
      </w:hyperlink>
      <w:r w:rsidR="002A7300" w:rsidRPr="002A7300">
        <w:rPr>
          <w:lang w:eastAsia="x-none"/>
        </w:rPr>
        <w:tab/>
        <w:t>Discussions on ISAC Channel Modeling</w:t>
      </w:r>
      <w:r w:rsidR="002A7300" w:rsidRPr="002A7300">
        <w:rPr>
          <w:lang w:eastAsia="x-none"/>
        </w:rPr>
        <w:tab/>
        <w:t>AT&amp;T</w:t>
      </w:r>
    </w:p>
    <w:p w14:paraId="38AE88BE" w14:textId="2117C000" w:rsidR="002A7300" w:rsidRPr="002A7300" w:rsidRDefault="00CF187F" w:rsidP="002A7300">
      <w:pPr>
        <w:rPr>
          <w:lang w:eastAsia="x-none"/>
        </w:rPr>
      </w:pPr>
      <w:hyperlink r:id="rId1296" w:history="1">
        <w:r>
          <w:rPr>
            <w:rStyle w:val="Hyperlink"/>
            <w:lang w:eastAsia="x-none"/>
          </w:rPr>
          <w:t>R1-2501167</w:t>
        </w:r>
      </w:hyperlink>
      <w:r w:rsidR="002A7300" w:rsidRPr="002A7300">
        <w:rPr>
          <w:lang w:eastAsia="x-none"/>
        </w:rPr>
        <w:tab/>
        <w:t>Discussion on ISAC channel modelling</w:t>
      </w:r>
      <w:r w:rsidR="002A7300" w:rsidRPr="002A7300">
        <w:rPr>
          <w:lang w:eastAsia="x-none"/>
        </w:rPr>
        <w:tab/>
        <w:t>Qualcomm Incorporated</w:t>
      </w:r>
    </w:p>
    <w:p w14:paraId="1AC0B146" w14:textId="3C1E439E" w:rsidR="002A7300" w:rsidRPr="002A7300" w:rsidRDefault="00CF187F" w:rsidP="002A7300">
      <w:pPr>
        <w:rPr>
          <w:lang w:eastAsia="x-none"/>
        </w:rPr>
      </w:pPr>
      <w:hyperlink r:id="rId1297" w:history="1">
        <w:r>
          <w:rPr>
            <w:rStyle w:val="Hyperlink"/>
            <w:lang w:eastAsia="x-none"/>
          </w:rPr>
          <w:t>R1-2501212</w:t>
        </w:r>
      </w:hyperlink>
      <w:r w:rsidR="002A7300" w:rsidRPr="002A7300">
        <w:rPr>
          <w:lang w:eastAsia="x-none"/>
        </w:rPr>
        <w:tab/>
        <w:t>Discussion on ISAC channel modeling</w:t>
      </w:r>
      <w:r w:rsidR="002A7300" w:rsidRPr="002A7300">
        <w:rPr>
          <w:lang w:eastAsia="x-none"/>
        </w:rPr>
        <w:tab/>
        <w:t>NTT DOCOMO, INC.</w:t>
      </w:r>
    </w:p>
    <w:p w14:paraId="1B89B8A1" w14:textId="77777777" w:rsidR="00F23396" w:rsidRDefault="00F23396" w:rsidP="00F23396">
      <w:pPr>
        <w:rPr>
          <w:lang w:eastAsia="x-none"/>
        </w:rPr>
      </w:pPr>
    </w:p>
    <w:p w14:paraId="5D9688C0" w14:textId="36890B74" w:rsidR="00D0029F" w:rsidRPr="00D0029F" w:rsidRDefault="00CF187F" w:rsidP="00D0029F">
      <w:pPr>
        <w:rPr>
          <w:b/>
          <w:bCs/>
          <w:lang w:eastAsia="x-none"/>
        </w:rPr>
      </w:pPr>
      <w:hyperlink r:id="rId1298" w:history="1">
        <w:r>
          <w:rPr>
            <w:rStyle w:val="Hyperlink"/>
            <w:b/>
            <w:bCs/>
            <w:lang w:eastAsia="x-none"/>
          </w:rPr>
          <w:t>R1-2500999</w:t>
        </w:r>
      </w:hyperlink>
      <w:r w:rsidR="00D0029F" w:rsidRPr="00D0029F">
        <w:rPr>
          <w:b/>
          <w:bCs/>
          <w:lang w:eastAsia="x-none"/>
        </w:rPr>
        <w:tab/>
        <w:t>Summary #1 on ISAC channel modelling</w:t>
      </w:r>
      <w:r w:rsidR="00D0029F" w:rsidRPr="00D0029F">
        <w:rPr>
          <w:b/>
          <w:bCs/>
          <w:lang w:eastAsia="x-none"/>
        </w:rPr>
        <w:tab/>
        <w:t>Moderator (Xiaomi)</w:t>
      </w:r>
    </w:p>
    <w:p w14:paraId="1C0EFE5D" w14:textId="466D9C05" w:rsidR="00D0029F" w:rsidRDefault="00D0029F" w:rsidP="00D0029F">
      <w:pPr>
        <w:rPr>
          <w:lang w:eastAsia="x-none"/>
        </w:rPr>
      </w:pPr>
      <w:r>
        <w:rPr>
          <w:lang w:eastAsia="x-none"/>
        </w:rPr>
        <w:t>From Tuesday session</w:t>
      </w:r>
    </w:p>
    <w:p w14:paraId="7CC1A641" w14:textId="77777777" w:rsidR="00D0029F" w:rsidRPr="00D0029F" w:rsidRDefault="00D0029F" w:rsidP="00D0029F">
      <w:r w:rsidRPr="00D0029F">
        <w:rPr>
          <w:highlight w:val="green"/>
        </w:rPr>
        <w:t>Agreement</w:t>
      </w:r>
    </w:p>
    <w:p w14:paraId="2C140DD7" w14:textId="77777777" w:rsidR="00D0029F" w:rsidRPr="00D0029F" w:rsidRDefault="00D0029F" w:rsidP="00D0029F">
      <w:r w:rsidRPr="00D0029F">
        <w:t>For bistatic/monostatic RCS</w:t>
      </w:r>
    </w:p>
    <w:p w14:paraId="1863BF42" w14:textId="77777777" w:rsidR="00D0029F" w:rsidRPr="00D0029F" w:rsidRDefault="00D0029F" w:rsidP="00A93428">
      <w:pPr>
        <w:pStyle w:val="ListParagraph"/>
        <w:numPr>
          <w:ilvl w:val="0"/>
          <w:numId w:val="117"/>
        </w:numPr>
        <w:rPr>
          <w:lang w:val="en-US" w:eastAsia="zh-CN"/>
        </w:rPr>
      </w:pPr>
      <w:r w:rsidRPr="00D0029F">
        <w:rPr>
          <w:lang w:val="en-US" w:eastAsia="zh-CN"/>
        </w:rPr>
        <w:t>RCS values/pattern for a scattering point of a target for bistatic sensing is generated by A*B1*B2 (i.e., Option 3 from the agreement in RAN1 #118bis)</w:t>
      </w:r>
    </w:p>
    <w:p w14:paraId="45AD0BC3" w14:textId="77777777" w:rsidR="00D0029F" w:rsidRPr="00D0029F" w:rsidRDefault="00D0029F" w:rsidP="00A93428">
      <w:pPr>
        <w:pStyle w:val="ListParagraph"/>
        <w:numPr>
          <w:ilvl w:val="0"/>
          <w:numId w:val="117"/>
        </w:numPr>
        <w:rPr>
          <w:lang w:val="en-US" w:eastAsia="zh-CN"/>
        </w:rPr>
      </w:pPr>
      <w:r w:rsidRPr="00D0029F">
        <w:rPr>
          <w:rFonts w:eastAsiaTheme="minorEastAsia"/>
          <w:lang w:val="en-US" w:eastAsia="zh-CN"/>
        </w:rPr>
        <w:t xml:space="preserve">RCS values/pattern obtained by setting the same incident/scattered angle in the RCS model for bistatic </w:t>
      </w:r>
      <w:r w:rsidRPr="00D0029F">
        <w:rPr>
          <w:lang w:val="en-US" w:eastAsia="zh-CN"/>
        </w:rPr>
        <w:t xml:space="preserve">sensing </w:t>
      </w:r>
      <w:r w:rsidRPr="00D0029F">
        <w:rPr>
          <w:rFonts w:eastAsiaTheme="minorEastAsia"/>
          <w:lang w:val="en-US" w:eastAsia="zh-CN"/>
        </w:rPr>
        <w:t>should be aligned with</w:t>
      </w:r>
      <w:r w:rsidRPr="00D0029F">
        <w:rPr>
          <w:lang w:val="en-US" w:eastAsia="zh-CN"/>
        </w:rPr>
        <w:t xml:space="preserve"> RCS </w:t>
      </w:r>
      <w:r w:rsidRPr="00D0029F">
        <w:rPr>
          <w:rFonts w:eastAsiaTheme="minorEastAsia"/>
          <w:lang w:val="en-US" w:eastAsia="zh-CN"/>
        </w:rPr>
        <w:t>for monostatic</w:t>
      </w:r>
      <w:r w:rsidRPr="00D0029F">
        <w:rPr>
          <w:lang w:val="en-US" w:eastAsia="zh-CN"/>
        </w:rPr>
        <w:t xml:space="preserve"> sensing</w:t>
      </w:r>
    </w:p>
    <w:p w14:paraId="2DB11EB5" w14:textId="77777777" w:rsidR="00D0029F" w:rsidRPr="00D0029F" w:rsidRDefault="00D0029F" w:rsidP="00D0029F">
      <w:pPr>
        <w:jc w:val="both"/>
        <w:rPr>
          <w:rFonts w:ascii="Times New Roman" w:eastAsia="Malgun Gothic" w:hAnsi="Times New Roman"/>
          <w:szCs w:val="20"/>
          <w:highlight w:val="green"/>
        </w:rPr>
      </w:pPr>
      <w:r w:rsidRPr="00D0029F">
        <w:rPr>
          <w:rFonts w:ascii="Times New Roman" w:eastAsia="Malgun Gothic" w:hAnsi="Times New Roman"/>
          <w:szCs w:val="20"/>
          <w:highlight w:val="green"/>
        </w:rPr>
        <w:t>Agreement</w:t>
      </w:r>
    </w:p>
    <w:p w14:paraId="7EF3C9A3" w14:textId="77777777" w:rsidR="00D0029F" w:rsidRPr="00D0029F" w:rsidRDefault="00D0029F" w:rsidP="00D0029F">
      <w:pPr>
        <w:jc w:val="both"/>
        <w:rPr>
          <w:rFonts w:ascii="Times New Roman" w:eastAsia="Malgun Gothic" w:hAnsi="Times New Roman"/>
          <w:szCs w:val="20"/>
        </w:rPr>
      </w:pPr>
      <w:r w:rsidRPr="00D0029F">
        <w:rPr>
          <w:rFonts w:ascii="Times New Roman" w:eastAsia="Malgun Gothic" w:hAnsi="Times New Roman"/>
          <w:szCs w:val="20"/>
        </w:rPr>
        <w:t>RCS model and application in ISAC channel generation</w:t>
      </w:r>
    </w:p>
    <w:p w14:paraId="698B61C8" w14:textId="77777777" w:rsidR="00D0029F" w:rsidRPr="00D0029F" w:rsidRDefault="00D0029F" w:rsidP="00302AE3">
      <w:pPr>
        <w:numPr>
          <w:ilvl w:val="0"/>
          <w:numId w:val="146"/>
        </w:numPr>
        <w:tabs>
          <w:tab w:val="left" w:pos="0"/>
        </w:tabs>
        <w:suppressAutoHyphens/>
        <w:spacing w:line="240" w:lineRule="atLeast"/>
        <w:rPr>
          <w:rFonts w:eastAsiaTheme="minorEastAsia"/>
          <w:szCs w:val="20"/>
          <w:lang w:eastAsia="zh-CN"/>
        </w:rPr>
      </w:pPr>
      <w:r w:rsidRPr="00D0029F">
        <w:rPr>
          <w:rFonts w:eastAsiaTheme="minorEastAsia"/>
          <w:szCs w:val="20"/>
          <w:lang w:eastAsia="zh-CN"/>
        </w:rPr>
        <w:t>To define the RCS model (RCS=A*B1*B2) for a scattering point of a target, when the target type is vehicle, large size UAV, human with RCS model 2, AGV</w:t>
      </w:r>
    </w:p>
    <w:p w14:paraId="23332155" w14:textId="77777777" w:rsidR="00D0029F" w:rsidRPr="00D0029F" w:rsidRDefault="00D0029F" w:rsidP="00302AE3">
      <w:pPr>
        <w:numPr>
          <w:ilvl w:val="1"/>
          <w:numId w:val="146"/>
        </w:numPr>
        <w:tabs>
          <w:tab w:val="left" w:pos="0"/>
        </w:tabs>
        <w:suppressAutoHyphens/>
        <w:spacing w:line="240" w:lineRule="atLeast"/>
        <w:rPr>
          <w:rFonts w:eastAsiaTheme="minorEastAsia"/>
          <w:szCs w:val="20"/>
          <w:lang w:eastAsia="zh-CN"/>
        </w:rPr>
      </w:pPr>
      <w:r w:rsidRPr="00D0029F">
        <w:rPr>
          <w:rFonts w:eastAsiaTheme="minorEastAsia"/>
          <w:szCs w:val="20"/>
          <w:lang w:eastAsia="zh-CN"/>
        </w:rPr>
        <w:t>The values/pattern of the product of component A and B1, i.e., A*B1 is given per target type, expressed in dBsm scale</w:t>
      </w:r>
    </w:p>
    <w:p w14:paraId="7B926E07" w14:textId="77777777" w:rsidR="00D0029F" w:rsidRPr="00D0029F" w:rsidRDefault="00D0029F" w:rsidP="00302AE3">
      <w:pPr>
        <w:numPr>
          <w:ilvl w:val="1"/>
          <w:numId w:val="146"/>
        </w:numPr>
        <w:tabs>
          <w:tab w:val="left" w:pos="0"/>
        </w:tabs>
        <w:suppressAutoHyphens/>
        <w:spacing w:line="240" w:lineRule="atLeast"/>
        <w:rPr>
          <w:rFonts w:eastAsiaTheme="minorEastAsia"/>
          <w:szCs w:val="20"/>
          <w:lang w:eastAsia="zh-CN"/>
        </w:rPr>
      </w:pPr>
      <w:r w:rsidRPr="00D0029F">
        <w:rPr>
          <w:rFonts w:eastAsiaTheme="minorEastAsia"/>
          <w:szCs w:val="20"/>
          <w:lang w:eastAsia="zh-CN"/>
        </w:rPr>
        <w:t>Component A is expressed in dBsm scale. B1 is dependent on A*B1 and value of component A.</w:t>
      </w:r>
    </w:p>
    <w:p w14:paraId="3B93EC91" w14:textId="77777777" w:rsidR="00D0029F" w:rsidRPr="00D0029F" w:rsidRDefault="00D0029F" w:rsidP="00302AE3">
      <w:pPr>
        <w:numPr>
          <w:ilvl w:val="2"/>
          <w:numId w:val="146"/>
        </w:numPr>
        <w:tabs>
          <w:tab w:val="left" w:pos="0"/>
        </w:tabs>
        <w:suppressAutoHyphens/>
        <w:spacing w:line="240" w:lineRule="atLeast"/>
        <w:rPr>
          <w:rFonts w:eastAsiaTheme="minorEastAsia"/>
          <w:szCs w:val="20"/>
          <w:lang w:eastAsia="zh-CN"/>
        </w:rPr>
      </w:pPr>
      <w:r w:rsidRPr="00D0029F">
        <w:rPr>
          <w:rFonts w:eastAsiaTheme="minorEastAsia"/>
          <w:szCs w:val="20"/>
          <w:lang w:eastAsia="zh-CN"/>
        </w:rPr>
        <w:t>A is equal to a single value per target type</w:t>
      </w:r>
    </w:p>
    <w:p w14:paraId="34E7516A" w14:textId="77777777" w:rsidR="00D0029F" w:rsidRPr="00D0029F" w:rsidRDefault="00D0029F" w:rsidP="00302AE3">
      <w:pPr>
        <w:numPr>
          <w:ilvl w:val="3"/>
          <w:numId w:val="146"/>
        </w:numPr>
        <w:tabs>
          <w:tab w:val="left" w:pos="0"/>
        </w:tabs>
        <w:suppressAutoHyphens/>
        <w:spacing w:line="240" w:lineRule="atLeast"/>
        <w:rPr>
          <w:rFonts w:eastAsiaTheme="minorEastAsia"/>
          <w:szCs w:val="20"/>
          <w:lang w:eastAsia="zh-CN"/>
        </w:rPr>
      </w:pPr>
      <w:r w:rsidRPr="00D0029F">
        <w:rPr>
          <w:rFonts w:eastAsiaTheme="minorEastAsia"/>
          <w:szCs w:val="20"/>
          <w:lang w:eastAsia="zh-CN"/>
        </w:rPr>
        <w:t>FFS: this allows different values for the same target type with different size, if needed</w:t>
      </w:r>
    </w:p>
    <w:p w14:paraId="292B2813" w14:textId="77777777" w:rsidR="00D0029F" w:rsidRPr="00D0029F" w:rsidRDefault="00D0029F" w:rsidP="00302AE3">
      <w:pPr>
        <w:numPr>
          <w:ilvl w:val="3"/>
          <w:numId w:val="146"/>
        </w:numPr>
        <w:tabs>
          <w:tab w:val="left" w:pos="0"/>
        </w:tabs>
        <w:suppressAutoHyphens/>
        <w:spacing w:line="240" w:lineRule="atLeast"/>
        <w:rPr>
          <w:rFonts w:eastAsiaTheme="minorEastAsia"/>
          <w:szCs w:val="20"/>
          <w:lang w:eastAsia="zh-CN"/>
        </w:rPr>
      </w:pPr>
      <w:r w:rsidRPr="00D0029F">
        <w:rPr>
          <w:rFonts w:eastAsiaTheme="minorEastAsia" w:hint="eastAsia"/>
          <w:szCs w:val="20"/>
          <w:lang w:eastAsia="zh-CN"/>
        </w:rPr>
        <w:t>F</w:t>
      </w:r>
      <w:r w:rsidRPr="00D0029F">
        <w:rPr>
          <w:rFonts w:eastAsiaTheme="minorEastAsia"/>
          <w:szCs w:val="20"/>
          <w:lang w:eastAsia="zh-CN"/>
        </w:rPr>
        <w:t>FS: this allows different values for monostatic and bistatic sensing, if needed</w:t>
      </w:r>
    </w:p>
    <w:p w14:paraId="77AD2F33" w14:textId="77777777" w:rsidR="00D0029F" w:rsidRPr="00D0029F" w:rsidRDefault="00D0029F" w:rsidP="00302AE3">
      <w:pPr>
        <w:numPr>
          <w:ilvl w:val="1"/>
          <w:numId w:val="146"/>
        </w:numPr>
        <w:tabs>
          <w:tab w:val="left" w:pos="0"/>
        </w:tabs>
        <w:suppressAutoHyphens/>
        <w:spacing w:line="240" w:lineRule="atLeast"/>
        <w:rPr>
          <w:rFonts w:eastAsiaTheme="minorEastAsia"/>
          <w:szCs w:val="20"/>
          <w:lang w:eastAsia="zh-CN"/>
        </w:rPr>
      </w:pPr>
      <w:r w:rsidRPr="00D0029F">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sidRPr="00D0029F">
        <w:rPr>
          <w:rFonts w:eastAsiaTheme="minorEastAsia" w:hint="eastAsia"/>
          <w:szCs w:val="20"/>
          <w:lang w:eastAsia="zh-CN"/>
        </w:rPr>
        <w:t xml:space="preserve"> </w:t>
      </w:r>
      <w:r w:rsidRPr="00D0029F">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sidRPr="00D0029F">
        <w:rPr>
          <w:rFonts w:eastAsiaTheme="minorEastAsia" w:hint="eastAsia"/>
          <w:szCs w:val="20"/>
          <w:lang w:eastAsia="zh-CN"/>
        </w:rPr>
        <w:t xml:space="preserve"> </w:t>
      </w:r>
      <w:r w:rsidRPr="00D0029F">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sidRPr="00D0029F">
        <w:rPr>
          <w:rFonts w:eastAsiaTheme="minorEastAsia" w:hint="eastAsia"/>
          <w:szCs w:val="20"/>
          <w:lang w:eastAsia="zh-CN"/>
        </w:rPr>
        <w:t xml:space="preserve"> </w:t>
      </w:r>
      <w:r w:rsidRPr="00D0029F">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sidRPr="00D0029F">
        <w:rPr>
          <w:rFonts w:eastAsiaTheme="minorEastAsia"/>
          <w:szCs w:val="20"/>
          <w:lang w:eastAsia="zh-CN"/>
        </w:rPr>
        <w:t>.</w:t>
      </w:r>
    </w:p>
    <w:p w14:paraId="49F8B09C" w14:textId="77777777" w:rsidR="00D0029F" w:rsidRPr="00D0029F" w:rsidRDefault="00D0029F" w:rsidP="00302AE3">
      <w:pPr>
        <w:numPr>
          <w:ilvl w:val="0"/>
          <w:numId w:val="146"/>
        </w:numPr>
        <w:tabs>
          <w:tab w:val="left" w:pos="0"/>
        </w:tabs>
        <w:suppressAutoHyphens/>
        <w:spacing w:line="240" w:lineRule="atLeast"/>
        <w:rPr>
          <w:rFonts w:eastAsiaTheme="minorEastAsia"/>
          <w:szCs w:val="20"/>
          <w:lang w:eastAsia="zh-CN"/>
        </w:rPr>
      </w:pPr>
      <w:r w:rsidRPr="00D0029F">
        <w:rPr>
          <w:rFonts w:eastAsiaTheme="minorEastAsia"/>
          <w:szCs w:val="20"/>
          <w:lang w:eastAsia="zh-CN"/>
        </w:rPr>
        <w:t>In the pro</w:t>
      </w:r>
      <w:r w:rsidRPr="00D0029F">
        <w:rPr>
          <w:rFonts w:eastAsiaTheme="minorEastAsia"/>
          <w:lang w:eastAsia="zh-CN"/>
        </w:rPr>
        <w:t>cedure of generating ISAC target channel, B1*</w:t>
      </w:r>
      <w:r w:rsidRPr="00D0029F">
        <w:rPr>
          <w:rFonts w:eastAsiaTheme="minorEastAsia" w:hint="eastAsia"/>
          <w:lang w:eastAsia="zh-CN"/>
        </w:rPr>
        <w:t>B2</w:t>
      </w:r>
      <w:r w:rsidRPr="00D0029F">
        <w:rPr>
          <w:rFonts w:eastAsiaTheme="minorEastAsia"/>
          <w:lang w:eastAsia="zh-CN"/>
        </w:rPr>
        <w:t xml:space="preserve"> is applied after </w:t>
      </w:r>
      <w:r w:rsidRPr="00D0029F">
        <w:rPr>
          <w:lang w:eastAsia="x-none"/>
        </w:rPr>
        <w:t>coupling of rays for a STX-SPST link and the corresponding SPST-SRX link</w:t>
      </w:r>
      <w:r w:rsidRPr="00D0029F">
        <w:rPr>
          <w:rFonts w:eastAsiaTheme="minorEastAsia"/>
          <w:lang w:eastAsia="zh-CN"/>
        </w:rPr>
        <w:t xml:space="preserve"> before path dropping</w:t>
      </w:r>
    </w:p>
    <w:p w14:paraId="649C3EE4" w14:textId="77777777" w:rsidR="00D0029F" w:rsidRPr="00D0029F" w:rsidRDefault="00D0029F" w:rsidP="00302AE3">
      <w:pPr>
        <w:numPr>
          <w:ilvl w:val="0"/>
          <w:numId w:val="146"/>
        </w:numPr>
        <w:tabs>
          <w:tab w:val="left" w:pos="0"/>
        </w:tabs>
        <w:suppressAutoHyphens/>
        <w:spacing w:line="240" w:lineRule="atLeast"/>
        <w:rPr>
          <w:rFonts w:eastAsiaTheme="minorEastAsia"/>
          <w:szCs w:val="20"/>
          <w:lang w:eastAsia="zh-CN"/>
        </w:rPr>
      </w:pPr>
      <w:r w:rsidRPr="00D0029F">
        <w:rPr>
          <w:rFonts w:eastAsiaTheme="minorEastAsia"/>
          <w:szCs w:val="20"/>
          <w:lang w:eastAsia="zh-CN"/>
        </w:rPr>
        <w:t>In the pro</w:t>
      </w:r>
      <w:r w:rsidRPr="00D0029F">
        <w:rPr>
          <w:rFonts w:eastAsiaTheme="minorEastAsia"/>
          <w:lang w:eastAsia="zh-CN"/>
        </w:rPr>
        <w:t xml:space="preserve">cedure of generating ISAC target channel, the following power scaling factor is applied in the last step in target channel generation (i.e., step 14 in the running CR). </w:t>
      </w:r>
    </w:p>
    <w:p w14:paraId="59259215" w14:textId="77777777" w:rsidR="00D0029F" w:rsidRPr="00D0029F" w:rsidRDefault="00CF187F" w:rsidP="00D0029F">
      <w:pPr>
        <w:tabs>
          <w:tab w:val="left" w:pos="0"/>
        </w:tabs>
        <w:spacing w:line="240" w:lineRule="atLeast"/>
        <w:ind w:leftChars="400" w:left="800"/>
        <w:rPr>
          <w:rFonts w:eastAsiaTheme="minorEastAsia"/>
          <w:szCs w:val="20"/>
          <w:lang w:eastAsia="zh-CN"/>
        </w:rPr>
      </w:pPr>
      <m:oMathPara>
        <m:oMath>
          <m:sSub>
            <m:sSubPr>
              <m:ctrlPr>
                <w:rPr>
                  <w:rFonts w:ascii="Cambria Math" w:hAnsi="Cambria Math"/>
                  <w:szCs w:val="20"/>
                  <w:lang w:eastAsia="x-none"/>
                </w:rPr>
              </m:ctrlPr>
            </m:sSubPr>
            <m:e>
              <m:r>
                <w:rPr>
                  <w:rFonts w:ascii="Cambria Math" w:hAnsi="Cambria Math"/>
                  <w:szCs w:val="20"/>
                  <w:lang w:eastAsia="x-none"/>
                </w:rPr>
                <m:t>L</m:t>
              </m:r>
            </m:e>
            <m:sub>
              <m:r>
                <w:rPr>
                  <w:rFonts w:ascii="Cambria Math" w:hAnsi="Cambria Math"/>
                  <w:szCs w:val="20"/>
                  <w:lang w:eastAsia="x-none"/>
                </w:rPr>
                <m:t>TX-SPST-RX</m:t>
              </m:r>
            </m:sub>
          </m:sSub>
          <m: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PL</m:t>
              </m:r>
            </m:e>
            <m:sub>
              <m:r>
                <w:rPr>
                  <w:rFonts w:ascii="Cambria Math" w:hAnsi="Cambria Math"/>
                  <w:szCs w:val="20"/>
                  <w:lang w:eastAsia="x-none"/>
                </w:rPr>
                <m:t>dB</m:t>
              </m:r>
            </m:sub>
          </m:sSub>
          <m:d>
            <m:dPr>
              <m:ctrlPr>
                <w:rPr>
                  <w:rFonts w:ascii="Cambria Math" w:hAnsi="Cambria Math"/>
                  <w:szCs w:val="20"/>
                  <w:lang w:eastAsia="x-none"/>
                </w:rPr>
              </m:ctrlPr>
            </m:dPr>
            <m:e>
              <m:sSub>
                <m:sSubPr>
                  <m:ctrlPr>
                    <w:rPr>
                      <w:rFonts w:ascii="Cambria Math" w:hAnsi="Cambria Math"/>
                      <w:szCs w:val="20"/>
                      <w:lang w:eastAsia="x-none"/>
                    </w:rPr>
                  </m:ctrlPr>
                </m:sSubPr>
                <m:e>
                  <m:r>
                    <w:rPr>
                      <w:rFonts w:ascii="Cambria Math" w:hAnsi="Cambria Math"/>
                      <w:szCs w:val="20"/>
                      <w:lang w:eastAsia="x-none"/>
                    </w:rPr>
                    <m:t>d</m:t>
                  </m:r>
                </m:e>
                <m:sub>
                  <m:r>
                    <w:rPr>
                      <w:rFonts w:ascii="Cambria Math" w:hAnsi="Cambria Math"/>
                      <w:szCs w:val="20"/>
                      <w:lang w:eastAsia="x-none"/>
                    </w:rPr>
                    <m:t>1</m:t>
                  </m:r>
                </m:sub>
              </m:sSub>
            </m:e>
          </m:d>
          <m: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PL</m:t>
              </m:r>
            </m:e>
            <m:sub>
              <m:r>
                <w:rPr>
                  <w:rFonts w:ascii="Cambria Math" w:hAnsi="Cambria Math"/>
                  <w:szCs w:val="20"/>
                  <w:lang w:eastAsia="x-none"/>
                </w:rPr>
                <m:t>dB</m:t>
              </m:r>
            </m:sub>
          </m:sSub>
          <m:d>
            <m:dPr>
              <m:ctrlPr>
                <w:rPr>
                  <w:rFonts w:ascii="Cambria Math" w:hAnsi="Cambria Math"/>
                  <w:szCs w:val="20"/>
                  <w:lang w:eastAsia="x-none"/>
                </w:rPr>
              </m:ctrlPr>
            </m:dPr>
            <m:e>
              <m:sSub>
                <m:sSubPr>
                  <m:ctrlPr>
                    <w:rPr>
                      <w:rFonts w:ascii="Cambria Math" w:hAnsi="Cambria Math"/>
                      <w:szCs w:val="20"/>
                      <w:lang w:eastAsia="x-none"/>
                    </w:rPr>
                  </m:ctrlPr>
                </m:sSubPr>
                <m:e>
                  <m:r>
                    <w:rPr>
                      <w:rFonts w:ascii="Cambria Math" w:hAnsi="Cambria Math"/>
                      <w:szCs w:val="20"/>
                      <w:lang w:eastAsia="x-none"/>
                    </w:rPr>
                    <m:t>d</m:t>
                  </m:r>
                </m:e>
                <m:sub>
                  <m:r>
                    <w:rPr>
                      <w:rFonts w:ascii="Cambria Math" w:hAnsi="Cambria Math"/>
                      <w:szCs w:val="20"/>
                      <w:lang w:eastAsia="x-none"/>
                    </w:rPr>
                    <m:t>2</m:t>
                  </m:r>
                </m:sub>
              </m:sSub>
            </m:e>
          </m:d>
          <m:r>
            <w:rPr>
              <w:rFonts w:ascii="Cambria Math" w:hAnsi="Cambria Math"/>
              <w:szCs w:val="20"/>
              <w:lang w:eastAsia="x-none"/>
            </w:rPr>
            <m:t>+10lg</m:t>
          </m:r>
          <m:d>
            <m:dPr>
              <m:ctrlPr>
                <w:rPr>
                  <w:rFonts w:ascii="Cambria Math" w:hAnsi="Cambria Math"/>
                  <w:szCs w:val="20"/>
                  <w:lang w:eastAsia="x-none"/>
                </w:rPr>
              </m:ctrlPr>
            </m:dPr>
            <m:e>
              <m:f>
                <m:fPr>
                  <m:ctrlPr>
                    <w:rPr>
                      <w:rFonts w:ascii="Cambria Math" w:hAnsi="Cambria Math"/>
                      <w:szCs w:val="20"/>
                      <w:lang w:eastAsia="x-none"/>
                    </w:rPr>
                  </m:ctrlPr>
                </m:fPr>
                <m:num>
                  <m:sSup>
                    <m:sSupPr>
                      <m:ctrlPr>
                        <w:rPr>
                          <w:rFonts w:ascii="Cambria Math" w:hAnsi="Cambria Math"/>
                          <w:szCs w:val="20"/>
                          <w:lang w:eastAsia="x-none"/>
                        </w:rPr>
                      </m:ctrlPr>
                    </m:sSupPr>
                    <m:e>
                      <m:r>
                        <w:rPr>
                          <w:rFonts w:ascii="Cambria Math" w:hAnsi="Cambria Math"/>
                          <w:szCs w:val="20"/>
                          <w:lang w:eastAsia="x-none"/>
                        </w:rPr>
                        <m:t>c</m:t>
                      </m:r>
                    </m:e>
                    <m:sup>
                      <m:r>
                        <w:rPr>
                          <w:rFonts w:ascii="Cambria Math" w:hAnsi="Cambria Math"/>
                          <w:szCs w:val="20"/>
                          <w:lang w:eastAsia="x-none"/>
                        </w:rPr>
                        <m:t>2</m:t>
                      </m:r>
                    </m:sup>
                  </m:sSup>
                </m:num>
                <m:den>
                  <m:r>
                    <w:rPr>
                      <w:rFonts w:ascii="Cambria Math" w:hAnsi="Cambria Math"/>
                      <w:szCs w:val="20"/>
                      <w:lang w:eastAsia="x-none"/>
                    </w:rPr>
                    <m:t>4π</m:t>
                  </m:r>
                  <m:sSup>
                    <m:sSupPr>
                      <m:ctrlPr>
                        <w:rPr>
                          <w:rFonts w:ascii="Cambria Math" w:hAnsi="Cambria Math"/>
                          <w:szCs w:val="20"/>
                          <w:lang w:eastAsia="x-none"/>
                        </w:rPr>
                      </m:ctrlPr>
                    </m:sSupPr>
                    <m:e>
                      <m:r>
                        <w:rPr>
                          <w:rFonts w:ascii="Cambria Math" w:hAnsi="Cambria Math"/>
                          <w:szCs w:val="20"/>
                          <w:lang w:eastAsia="x-none"/>
                        </w:rPr>
                        <m:t>f</m:t>
                      </m:r>
                    </m:e>
                    <m:sup>
                      <m:r>
                        <w:rPr>
                          <w:rFonts w:ascii="Cambria Math" w:hAnsi="Cambria Math"/>
                          <w:szCs w:val="20"/>
                          <w:lang w:eastAsia="x-none"/>
                        </w:rPr>
                        <m:t>2</m:t>
                      </m:r>
                    </m:sup>
                  </m:sSup>
                </m:den>
              </m:f>
            </m:e>
          </m:d>
          <m:r>
            <w:rPr>
              <w:rFonts w:ascii="Cambria Math" w:hAnsi="Cambria Math"/>
              <w:szCs w:val="20"/>
              <w:lang w:eastAsia="x-none"/>
            </w:rPr>
            <m:t>-10lg</m:t>
          </m:r>
          <m:d>
            <m:dPr>
              <m:ctrlPr>
                <w:rPr>
                  <w:rFonts w:ascii="Cambria Math" w:hAnsi="Cambria Math"/>
                  <w:szCs w:val="20"/>
                  <w:lang w:eastAsia="x-none"/>
                </w:rPr>
              </m:ctrlPr>
            </m:dPr>
            <m:e>
              <m:sSub>
                <m:sSubPr>
                  <m:ctrlPr>
                    <w:rPr>
                      <w:rFonts w:ascii="Cambria Math" w:hAnsi="Cambria Math"/>
                      <w:szCs w:val="20"/>
                      <w:lang w:eastAsia="x-none"/>
                    </w:rPr>
                  </m:ctrlPr>
                </m:sSubPr>
                <m:e>
                  <m:r>
                    <w:rPr>
                      <w:rFonts w:ascii="Cambria Math" w:eastAsiaTheme="minorEastAsia" w:hAnsi="Cambria Math"/>
                      <w:szCs w:val="20"/>
                      <w:lang w:eastAsia="zh-CN"/>
                    </w:rPr>
                    <m:t>σ</m:t>
                  </m:r>
                </m:e>
                <m:sub>
                  <m:r>
                    <w:rPr>
                      <w:rFonts w:ascii="Cambria Math" w:hAnsi="Cambria Math"/>
                      <w:szCs w:val="20"/>
                      <w:lang w:eastAsia="x-none"/>
                    </w:rPr>
                    <m:t>RCS,</m:t>
                  </m:r>
                  <m:r>
                    <w:rPr>
                      <w:rFonts w:ascii="Cambria Math" w:eastAsiaTheme="minorEastAsia" w:hAnsi="Cambria Math" w:hint="eastAsia"/>
                      <w:szCs w:val="20"/>
                      <w:lang w:eastAsia="zh-CN"/>
                    </w:rPr>
                    <m:t>A</m:t>
                  </m:r>
                </m:sub>
              </m:sSub>
            </m:e>
          </m:d>
          <m: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SF</m:t>
              </m:r>
            </m:e>
            <m:sub>
              <m:r>
                <w:rPr>
                  <w:rFonts w:ascii="Cambria Math" w:hAnsi="Cambria Math"/>
                  <w:szCs w:val="20"/>
                  <w:lang w:eastAsia="x-none"/>
                </w:rPr>
                <m:t>dB,1</m:t>
              </m:r>
            </m:sub>
          </m:sSub>
          <m: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SF</m:t>
              </m:r>
            </m:e>
            <m:sub>
              <m:r>
                <w:rPr>
                  <w:rFonts w:ascii="Cambria Math" w:hAnsi="Cambria Math"/>
                  <w:szCs w:val="20"/>
                  <w:lang w:eastAsia="x-none"/>
                </w:rPr>
                <m:t>dB,2</m:t>
              </m:r>
            </m:sub>
          </m:sSub>
        </m:oMath>
      </m:oMathPara>
    </w:p>
    <w:p w14:paraId="116226FE" w14:textId="77777777" w:rsidR="00D0029F" w:rsidRPr="00D0029F" w:rsidRDefault="00D0029F" w:rsidP="00D0029F">
      <w:pPr>
        <w:spacing w:line="240" w:lineRule="atLeast"/>
        <w:ind w:left="720"/>
        <w:rPr>
          <w:rFonts w:ascii="Times New Roman" w:eastAsia="SimSun" w:hAnsi="Times New Roman"/>
          <w:szCs w:val="20"/>
          <w:lang w:eastAsia="zh-CN"/>
        </w:rPr>
      </w:pPr>
      <w:r w:rsidRPr="00D0029F">
        <w:rPr>
          <w:rFonts w:ascii="Times New Roman" w:eastAsia="SimSun" w:hAnsi="Times New Roman"/>
          <w:szCs w:val="20"/>
          <w:lang w:eastAsia="zh-CN"/>
        </w:rPr>
        <w:t>Where,</w:t>
      </w:r>
    </w:p>
    <w:p w14:paraId="7D7E9F4F" w14:textId="77777777" w:rsidR="00D0029F" w:rsidRPr="00D0029F" w:rsidRDefault="00CF187F" w:rsidP="00302AE3">
      <w:pPr>
        <w:pStyle w:val="ListParagraph"/>
        <w:numPr>
          <w:ilvl w:val="0"/>
          <w:numId w:val="147"/>
        </w:numPr>
        <w:ind w:left="1418"/>
        <w:rPr>
          <w:lang w:val="en-US" w:eastAsia="zh-CN"/>
        </w:rPr>
      </w:pPr>
      <m:oMath>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sidR="00D0029F" w:rsidRPr="00D0029F">
        <w:rPr>
          <w:rFonts w:hint="eastAsia"/>
          <w:lang w:eastAsia="zh-CN"/>
        </w:rPr>
        <w:t xml:space="preserve"> </w:t>
      </w:r>
      <w:r w:rsidR="00D0029F" w:rsidRPr="00D0029F">
        <w:rPr>
          <w:lang w:val="en-US" w:eastAsia="zh-CN"/>
        </w:rPr>
        <w:t xml:space="preserve">is pathloss between Tx and SPST,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sidR="00D0029F" w:rsidRPr="00D0029F">
        <w:rPr>
          <w:lang w:eastAsia="zh-CN"/>
        </w:rPr>
        <w:t xml:space="preserve"> </w:t>
      </w:r>
      <w:r w:rsidR="00D0029F" w:rsidRPr="00D0029F">
        <w:rPr>
          <w:lang w:val="en-US" w:eastAsia="zh-CN"/>
        </w:rPr>
        <w:t>is the distance between Tx and SPST</w:t>
      </w:r>
    </w:p>
    <w:p w14:paraId="7DB28D03" w14:textId="77777777" w:rsidR="00D0029F" w:rsidRPr="00D0029F" w:rsidRDefault="00CF187F" w:rsidP="00302AE3">
      <w:pPr>
        <w:pStyle w:val="ListParagraph"/>
        <w:numPr>
          <w:ilvl w:val="0"/>
          <w:numId w:val="147"/>
        </w:numPr>
        <w:ind w:left="1418"/>
        <w:rPr>
          <w:lang w:val="en-US" w:eastAsia="zh-CN"/>
        </w:rPr>
      </w:pPr>
      <m:oMath>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sidR="00D0029F" w:rsidRPr="00D0029F">
        <w:rPr>
          <w:lang w:eastAsia="zh-CN"/>
        </w:rPr>
        <w:t xml:space="preserve"> </w:t>
      </w:r>
      <w:r w:rsidR="00D0029F" w:rsidRPr="00D0029F">
        <w:rPr>
          <w:lang w:val="en-US" w:eastAsia="zh-CN"/>
        </w:rPr>
        <w:t xml:space="preserve">is pathloss </w:t>
      </w:r>
      <w:r w:rsidR="00D0029F" w:rsidRPr="00D0029F">
        <w:rPr>
          <w:rFonts w:ascii="Cambria Math" w:hAnsi="Cambria Math"/>
        </w:rPr>
        <w:t>between</w:t>
      </w:r>
      <w:r w:rsidR="00D0029F" w:rsidRPr="00D0029F">
        <w:rPr>
          <w:lang w:val="en-US" w:eastAsia="zh-CN"/>
        </w:rPr>
        <w:t xml:space="preserve"> Rx and SPST,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sidR="00D0029F" w:rsidRPr="00D0029F">
        <w:rPr>
          <w:lang w:val="en-US" w:eastAsia="zh-CN"/>
        </w:rPr>
        <w:t xml:space="preserve"> is the distance between SPST and Rx </w:t>
      </w:r>
    </w:p>
    <w:p w14:paraId="45D89AE9" w14:textId="77777777" w:rsidR="00D0029F" w:rsidRPr="00D0029F" w:rsidRDefault="00CF187F" w:rsidP="00302AE3">
      <w:pPr>
        <w:pStyle w:val="ListParagraph"/>
        <w:numPr>
          <w:ilvl w:val="0"/>
          <w:numId w:val="147"/>
        </w:numPr>
        <w:ind w:left="1418"/>
        <w:rPr>
          <w:lang w:val="en-US" w:eastAsia="zh-CN"/>
        </w:rPr>
      </w:pPr>
      <m:oMath>
        <m:sSub>
          <m:sSubPr>
            <m:ctrlPr>
              <w:rPr>
                <w:rFonts w:ascii="Cambria Math" w:hAnsi="Cambria Math"/>
              </w:rPr>
            </m:ctrlPr>
          </m:sSubPr>
          <m:e>
            <m:r>
              <w:rPr>
                <w:rFonts w:ascii="Cambria Math" w:eastAsiaTheme="minorEastAsia" w:hAnsi="Cambria Math"/>
                <w:lang w:eastAsia="zh-CN"/>
              </w:rPr>
              <m:t>σ</m:t>
            </m:r>
          </m:e>
          <m:sub>
            <m:r>
              <w:rPr>
                <w:rFonts w:ascii="Cambria Math" w:hAnsi="Cambria Math"/>
              </w:rPr>
              <m:t>RCS,</m:t>
            </m:r>
            <m:r>
              <w:rPr>
                <w:rFonts w:ascii="Cambria Math" w:eastAsiaTheme="minorEastAsia" w:hAnsi="Cambria Math" w:hint="eastAsia"/>
                <w:lang w:eastAsia="zh-CN"/>
              </w:rPr>
              <m:t>A</m:t>
            </m:r>
          </m:sub>
        </m:sSub>
      </m:oMath>
      <w:r w:rsidR="00D0029F" w:rsidRPr="00D0029F">
        <w:rPr>
          <w:rFonts w:eastAsiaTheme="minorEastAsia"/>
          <w:lang w:eastAsia="zh-CN"/>
        </w:rPr>
        <w:t xml:space="preserve"> is the value of RCS component A</w:t>
      </w:r>
    </w:p>
    <w:p w14:paraId="21BBA900" w14:textId="77777777" w:rsidR="00D0029F" w:rsidRPr="00D0029F" w:rsidRDefault="00CF187F" w:rsidP="00302AE3">
      <w:pPr>
        <w:pStyle w:val="ListParagraph"/>
        <w:numPr>
          <w:ilvl w:val="0"/>
          <w:numId w:val="147"/>
        </w:numPr>
        <w:ind w:left="1418"/>
        <w:rPr>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sidR="00D0029F" w:rsidRPr="00D0029F">
        <w:rPr>
          <w:lang w:eastAsia="zh-CN"/>
        </w:rPr>
        <w:t xml:space="preserve"> are shadow fading respectively generated for the Tx-</w:t>
      </w:r>
      <w:r w:rsidR="00D0029F" w:rsidRPr="00D0029F">
        <w:rPr>
          <w:lang w:val="en-US" w:eastAsia="zh-CN"/>
        </w:rPr>
        <w:t xml:space="preserve"> SPST</w:t>
      </w:r>
      <w:r w:rsidR="00D0029F" w:rsidRPr="00D0029F">
        <w:rPr>
          <w:lang w:eastAsia="zh-CN"/>
        </w:rPr>
        <w:t xml:space="preserve"> link and </w:t>
      </w:r>
      <w:r w:rsidR="00D0029F" w:rsidRPr="00D0029F">
        <w:rPr>
          <w:lang w:val="en-US" w:eastAsia="zh-CN"/>
        </w:rPr>
        <w:t>SPST</w:t>
      </w:r>
      <w:r w:rsidR="00D0029F" w:rsidRPr="00D0029F">
        <w:rPr>
          <w:lang w:eastAsia="zh-CN"/>
        </w:rPr>
        <w:t xml:space="preserve"> -Rx link referring to step 4 in section 7.5, TR 38.901</w:t>
      </w:r>
    </w:p>
    <w:p w14:paraId="374F1C00" w14:textId="77777777" w:rsidR="00D0029F" w:rsidRPr="00D0029F" w:rsidRDefault="00D0029F" w:rsidP="00302AE3">
      <w:pPr>
        <w:pStyle w:val="ListParagraph"/>
        <w:numPr>
          <w:ilvl w:val="0"/>
          <w:numId w:val="147"/>
        </w:numPr>
        <w:ind w:left="1418"/>
        <w:rPr>
          <w:lang w:val="en-US" w:eastAsia="zh-CN"/>
        </w:rPr>
      </w:pPr>
      <w:r w:rsidRPr="00D0029F">
        <w:rPr>
          <w:rFonts w:hint="eastAsia"/>
          <w:lang w:val="en-US" w:eastAsia="zh-CN"/>
        </w:rPr>
        <w:t>N</w:t>
      </w:r>
      <w:r w:rsidRPr="00D0029F">
        <w:rPr>
          <w:lang w:val="en-US" w:eastAsia="zh-CN"/>
        </w:rPr>
        <w:t xml:space="preserve">ote: for monostatic sensing, </w:t>
      </w:r>
      <m:oMath>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p>
    <w:p w14:paraId="70F1EBE9" w14:textId="77777777" w:rsidR="00D0029F" w:rsidRPr="00D0029F" w:rsidRDefault="00D0029F" w:rsidP="00D0029F">
      <w:pPr>
        <w:rPr>
          <w:rFonts w:eastAsiaTheme="minorEastAsia"/>
          <w:lang w:val="en-US" w:eastAsia="zh-CN"/>
        </w:rPr>
      </w:pPr>
    </w:p>
    <w:p w14:paraId="0BF44787" w14:textId="77777777" w:rsidR="00D0029F" w:rsidRPr="00D0029F" w:rsidRDefault="00D0029F" w:rsidP="00D0029F">
      <w:pPr>
        <w:rPr>
          <w:szCs w:val="20"/>
        </w:rPr>
      </w:pPr>
      <w:r w:rsidRPr="00D0029F">
        <w:rPr>
          <w:szCs w:val="20"/>
          <w:highlight w:val="green"/>
        </w:rPr>
        <w:t>Agreement</w:t>
      </w:r>
    </w:p>
    <w:p w14:paraId="3568BF84" w14:textId="5DB06DE4" w:rsidR="00D0029F" w:rsidRPr="00D0029F" w:rsidRDefault="00D0029F" w:rsidP="00D0029F">
      <w:pPr>
        <w:rPr>
          <w:szCs w:val="20"/>
        </w:rPr>
      </w:pPr>
      <w:r w:rsidRPr="00D0029F">
        <w:rPr>
          <w:szCs w:val="20"/>
        </w:rPr>
        <w:t xml:space="preserve">RCS upper bound: </w:t>
      </w:r>
      <w:r w:rsidRPr="00D0029F">
        <w:rPr>
          <w:rFonts w:eastAsia="DengXian"/>
          <w:szCs w:val="20"/>
          <w:lang w:eastAsia="zh-CN"/>
        </w:rPr>
        <w:t xml:space="preserve">k </w:t>
      </w:r>
      <w:r w:rsidRPr="00D0029F">
        <w:rPr>
          <w:rFonts w:eastAsiaTheme="minorEastAsia"/>
          <w:szCs w:val="20"/>
          <w:lang w:val="en-US" w:eastAsia="zh-CN"/>
        </w:rPr>
        <w:t>equals</w:t>
      </w:r>
      <w:r w:rsidRPr="00D0029F">
        <w:rPr>
          <w:rFonts w:eastAsia="DengXian"/>
          <w:szCs w:val="20"/>
          <w:lang w:eastAsia="zh-CN"/>
        </w:rPr>
        <w:t xml:space="preserve"> to 3</w:t>
      </w:r>
      <w:r w:rsidRPr="00D0029F">
        <w:rPr>
          <w:rFonts w:eastAsiaTheme="minorEastAsia"/>
          <w:szCs w:val="20"/>
          <w:lang w:eastAsia="zh-CN"/>
        </w:rPr>
        <w:t xml:space="preserve"> is adopted to derive the upper bound of RCS component B2, </w:t>
      </w:r>
      <w:r w:rsidRPr="00D0029F">
        <w:rPr>
          <w:rFonts w:eastAsia="DengXian" w:hint="eastAsia"/>
          <w:szCs w:val="20"/>
          <w:lang w:eastAsia="zh-CN"/>
        </w:rPr>
        <w:t>k</w:t>
      </w:r>
      <w:r w:rsidRPr="00D0029F">
        <w:rPr>
          <w:rFonts w:eastAsia="DengXian"/>
          <w:szCs w:val="20"/>
          <w:lang w:eastAsia="zh-CN"/>
        </w:rPr>
        <w:t>σ, where σ is the standard deviation of B2 in dB</w:t>
      </w:r>
      <w:r>
        <w:rPr>
          <w:rFonts w:eastAsia="DengXian"/>
          <w:szCs w:val="20"/>
          <w:lang w:eastAsia="zh-CN"/>
        </w:rPr>
        <w:t>.</w:t>
      </w:r>
    </w:p>
    <w:p w14:paraId="0E87EAA5" w14:textId="77777777" w:rsidR="00D0029F" w:rsidRPr="00D0029F" w:rsidRDefault="00D0029F" w:rsidP="00D0029F">
      <w:pPr>
        <w:rPr>
          <w:szCs w:val="20"/>
        </w:rPr>
      </w:pPr>
    </w:p>
    <w:p w14:paraId="0F417E8E" w14:textId="77777777" w:rsidR="00D0029F" w:rsidRPr="00D0029F" w:rsidRDefault="00D0029F" w:rsidP="00D0029F">
      <w:pPr>
        <w:rPr>
          <w:szCs w:val="20"/>
        </w:rPr>
      </w:pPr>
      <w:r w:rsidRPr="00D0029F">
        <w:rPr>
          <w:szCs w:val="20"/>
          <w:highlight w:val="green"/>
        </w:rPr>
        <w:t>Agreement</w:t>
      </w:r>
    </w:p>
    <w:p w14:paraId="5EA0D36B" w14:textId="77777777" w:rsidR="00D0029F" w:rsidRPr="00D0029F" w:rsidRDefault="00D0029F" w:rsidP="00D0029F">
      <w:pPr>
        <w:jc w:val="both"/>
        <w:rPr>
          <w:rFonts w:ascii="Times New Roman" w:eastAsia="DengXian" w:hAnsi="Times New Roman"/>
          <w:szCs w:val="20"/>
          <w:lang w:val="it-IT"/>
        </w:rPr>
      </w:pPr>
      <w:r w:rsidRPr="00D0029F">
        <w:rPr>
          <w:rFonts w:ascii="Times New Roman" w:eastAsia="Malgun Gothic" w:hAnsi="Times New Roman"/>
          <w:szCs w:val="20"/>
        </w:rPr>
        <w:t>For reducing options for reference TRs: f</w:t>
      </w:r>
      <w:r w:rsidRPr="00D0029F">
        <w:rPr>
          <w:rFonts w:ascii="Times New Roman" w:eastAsia="DengXian" w:hAnsi="Times New Roman"/>
          <w:szCs w:val="20"/>
          <w:lang w:val="it-IT"/>
        </w:rPr>
        <w:t>or sensing scenario UMi, UMa, RMa, InH, InF, UMi</w:t>
      </w:r>
      <w:r w:rsidRPr="00D0029F">
        <w:rPr>
          <w:rFonts w:ascii="Times New Roman" w:eastAsia="DengXian" w:hAnsi="Times New Roman"/>
          <w:szCs w:val="20"/>
          <w:lang w:val="sv-SE"/>
        </w:rPr>
        <w:t xml:space="preserve">-AV, UMa-AV, and RMa-AV, the reference TR to generate a </w:t>
      </w:r>
      <w:r w:rsidRPr="00D0029F">
        <w:rPr>
          <w:rFonts w:ascii="Times New Roman" w:eastAsia="DengXian" w:hAnsi="Times New Roman"/>
          <w:szCs w:val="20"/>
          <w:lang w:val="it-IT"/>
        </w:rPr>
        <w:t xml:space="preserve">TRP-TRP channel </w:t>
      </w:r>
      <w:r w:rsidRPr="00D0029F">
        <w:rPr>
          <w:rFonts w:ascii="Times New Roman" w:eastAsia="DengXian" w:hAnsi="Times New Roman" w:hint="eastAsia"/>
          <w:szCs w:val="20"/>
          <w:lang w:val="it-IT" w:eastAsia="zh-CN"/>
        </w:rPr>
        <w:t>is</w:t>
      </w:r>
      <w:r w:rsidRPr="00D0029F">
        <w:rPr>
          <w:rFonts w:ascii="Times New Roman" w:eastAsia="DengXian" w:hAnsi="Times New Roman"/>
          <w:szCs w:val="20"/>
          <w:lang w:val="it-IT" w:eastAsia="zh-CN"/>
        </w:rPr>
        <w:t>:</w:t>
      </w:r>
    </w:p>
    <w:p w14:paraId="5ADB94CC" w14:textId="77777777" w:rsidR="00D0029F" w:rsidRPr="00D0029F" w:rsidRDefault="00D0029F" w:rsidP="00302AE3">
      <w:pPr>
        <w:widowControl w:val="0"/>
        <w:numPr>
          <w:ilvl w:val="0"/>
          <w:numId w:val="148"/>
        </w:numPr>
        <w:tabs>
          <w:tab w:val="left" w:pos="0"/>
        </w:tabs>
        <w:suppressAutoHyphens/>
        <w:rPr>
          <w:rFonts w:ascii="Times New Roman" w:eastAsiaTheme="minorEastAsia" w:hAnsi="Times New Roman"/>
          <w:szCs w:val="20"/>
          <w:lang w:val="en-US" w:eastAsia="zh-CN"/>
        </w:rPr>
      </w:pPr>
      <w:r w:rsidRPr="00D0029F">
        <w:rPr>
          <w:rFonts w:ascii="Times New Roman" w:eastAsia="DengXian" w:hAnsi="Times New Roman"/>
          <w:szCs w:val="20"/>
          <w:lang w:eastAsia="x-none"/>
        </w:rPr>
        <w:t>TR</w:t>
      </w:r>
      <w:r w:rsidRPr="00D0029F">
        <w:rPr>
          <w:rFonts w:ascii="Times New Roman" w:eastAsiaTheme="minorEastAsia" w:hAnsi="Times New Roman"/>
          <w:szCs w:val="20"/>
          <w:lang w:val="en-US" w:eastAsia="zh-CN"/>
        </w:rPr>
        <w:t xml:space="preserve">P-TRP link of </w:t>
      </w:r>
      <w:r w:rsidRPr="00D0029F">
        <w:rPr>
          <w:rFonts w:ascii="Times New Roman" w:eastAsia="DengXian" w:hAnsi="Times New Roman"/>
          <w:szCs w:val="20"/>
          <w:lang w:eastAsia="x-none"/>
        </w:rPr>
        <w:t xml:space="preserve">scenario </w:t>
      </w:r>
      <w:r w:rsidRPr="00D0029F">
        <w:rPr>
          <w:rFonts w:ascii="Times New Roman" w:eastAsiaTheme="minorEastAsia" w:hAnsi="Times New Roman"/>
          <w:szCs w:val="20"/>
          <w:lang w:val="en-US" w:eastAsia="zh-CN"/>
        </w:rPr>
        <w:t>UMi, UMa, InH, and InF following the option based on TR 38.901 defined in section A.3 of TR 38.858</w:t>
      </w:r>
    </w:p>
    <w:p w14:paraId="34E849A6" w14:textId="77777777" w:rsidR="00D0029F" w:rsidRPr="00D0029F" w:rsidRDefault="00D0029F" w:rsidP="00302AE3">
      <w:pPr>
        <w:widowControl w:val="0"/>
        <w:numPr>
          <w:ilvl w:val="1"/>
          <w:numId w:val="148"/>
        </w:numPr>
        <w:tabs>
          <w:tab w:val="left" w:pos="0"/>
        </w:tabs>
        <w:suppressAutoHyphens/>
        <w:rPr>
          <w:rFonts w:ascii="Times New Roman" w:eastAsiaTheme="minorEastAsia" w:hAnsi="Times New Roman"/>
          <w:szCs w:val="20"/>
          <w:lang w:val="en-US" w:eastAsia="zh-CN"/>
        </w:rPr>
      </w:pPr>
      <w:r w:rsidRPr="00D0029F">
        <w:rPr>
          <w:rFonts w:ascii="Times New Roman" w:eastAsia="DengXian" w:hAnsi="Times New Roman"/>
          <w:szCs w:val="20"/>
          <w:lang w:eastAsia="x-none"/>
        </w:rPr>
        <w:t>For InF, h</w:t>
      </w:r>
      <w:r w:rsidRPr="00D0029F">
        <w:rPr>
          <w:rFonts w:ascii="Times New Roman" w:eastAsia="DengXian" w:hAnsi="Times New Roman"/>
          <w:szCs w:val="20"/>
          <w:vertAlign w:val="subscript"/>
          <w:lang w:eastAsia="x-none"/>
        </w:rPr>
        <w:t>UE</w:t>
      </w:r>
      <w:r w:rsidRPr="00D0029F">
        <w:rPr>
          <w:rFonts w:ascii="Times New Roman" w:eastAsia="DengXian" w:hAnsi="Times New Roman"/>
          <w:szCs w:val="20"/>
          <w:lang w:eastAsia="x-none"/>
        </w:rPr>
        <w:t xml:space="preserve"> is changed to the same height as the BS</w:t>
      </w:r>
    </w:p>
    <w:p w14:paraId="4E5E4297" w14:textId="77777777" w:rsidR="00D0029F" w:rsidRPr="00D0029F" w:rsidRDefault="00D0029F" w:rsidP="00302AE3">
      <w:pPr>
        <w:widowControl w:val="0"/>
        <w:numPr>
          <w:ilvl w:val="0"/>
          <w:numId w:val="148"/>
        </w:numPr>
        <w:tabs>
          <w:tab w:val="left" w:pos="0"/>
        </w:tabs>
        <w:suppressAutoHyphens/>
        <w:rPr>
          <w:rFonts w:ascii="Times New Roman" w:eastAsia="DengXian" w:hAnsi="Times New Roman"/>
          <w:iCs/>
          <w:szCs w:val="20"/>
          <w:lang w:eastAsia="x-none"/>
        </w:rPr>
      </w:pPr>
      <w:r w:rsidRPr="00D0029F">
        <w:rPr>
          <w:rFonts w:ascii="Times New Roman" w:eastAsia="DengXian" w:hAnsi="Times New Roman"/>
          <w:szCs w:val="20"/>
          <w:lang w:eastAsia="x-none"/>
        </w:rPr>
        <w:t>TRP-UE link of scenario RMa defined in section 7 of TR 38.901 by setting h</w:t>
      </w:r>
      <w:r w:rsidRPr="00D0029F">
        <w:rPr>
          <w:rFonts w:ascii="Times New Roman" w:eastAsia="DengXian" w:hAnsi="Times New Roman"/>
          <w:szCs w:val="20"/>
          <w:vertAlign w:val="subscript"/>
          <w:lang w:eastAsia="x-none"/>
        </w:rPr>
        <w:t>UE</w:t>
      </w:r>
      <w:r w:rsidRPr="00D0029F">
        <w:rPr>
          <w:rFonts w:ascii="Times New Roman" w:eastAsia="DengXian" w:hAnsi="Times New Roman"/>
          <w:szCs w:val="20"/>
          <w:lang w:eastAsia="x-none"/>
        </w:rPr>
        <w:t>=35m</w:t>
      </w:r>
    </w:p>
    <w:p w14:paraId="112D7A2B" w14:textId="77777777" w:rsidR="00D0029F" w:rsidRPr="00D0029F" w:rsidRDefault="00D0029F" w:rsidP="00302AE3">
      <w:pPr>
        <w:widowControl w:val="0"/>
        <w:numPr>
          <w:ilvl w:val="0"/>
          <w:numId w:val="148"/>
        </w:numPr>
        <w:tabs>
          <w:tab w:val="left" w:pos="0"/>
        </w:tabs>
        <w:suppressAutoHyphens/>
        <w:rPr>
          <w:rFonts w:ascii="Times New Roman" w:eastAsia="DengXian" w:hAnsi="Times New Roman"/>
          <w:iCs/>
          <w:szCs w:val="20"/>
          <w:lang w:eastAsia="x-none"/>
        </w:rPr>
      </w:pPr>
      <w:r w:rsidRPr="00D0029F">
        <w:rPr>
          <w:rFonts w:ascii="Times New Roman" w:eastAsia="DengXian" w:hAnsi="Times New Roman" w:hint="eastAsia"/>
          <w:iCs/>
          <w:szCs w:val="20"/>
          <w:lang w:eastAsia="x-none"/>
        </w:rPr>
        <w:t>F</w:t>
      </w:r>
      <w:r w:rsidRPr="00D0029F">
        <w:rPr>
          <w:rFonts w:ascii="Times New Roman" w:eastAsia="DengXian" w:hAnsi="Times New Roman"/>
          <w:iCs/>
          <w:szCs w:val="20"/>
          <w:lang w:eastAsia="x-none"/>
        </w:rPr>
        <w:t>FS: whether to add very low power clusters</w:t>
      </w:r>
    </w:p>
    <w:p w14:paraId="0FBA7333" w14:textId="77777777" w:rsidR="00D0029F" w:rsidRDefault="00D0029F" w:rsidP="00D0029F">
      <w:pPr>
        <w:rPr>
          <w:lang w:eastAsia="x-none"/>
        </w:rPr>
      </w:pPr>
    </w:p>
    <w:p w14:paraId="432B4247" w14:textId="77777777" w:rsidR="00D0029F" w:rsidRPr="002A7300" w:rsidRDefault="00D0029F" w:rsidP="00D0029F">
      <w:pPr>
        <w:rPr>
          <w:lang w:eastAsia="x-none"/>
        </w:rPr>
      </w:pPr>
    </w:p>
    <w:p w14:paraId="73091F0A" w14:textId="75E0FE5D" w:rsidR="00D0029F" w:rsidRPr="00193D78" w:rsidRDefault="00CF187F" w:rsidP="00D0029F">
      <w:pPr>
        <w:rPr>
          <w:b/>
          <w:bCs/>
          <w:lang w:eastAsia="x-none"/>
        </w:rPr>
      </w:pPr>
      <w:hyperlink r:id="rId1299" w:history="1">
        <w:r>
          <w:rPr>
            <w:rStyle w:val="Hyperlink"/>
            <w:b/>
            <w:bCs/>
            <w:lang w:eastAsia="x-none"/>
          </w:rPr>
          <w:t>R1-2501000</w:t>
        </w:r>
      </w:hyperlink>
      <w:r w:rsidR="00D0029F" w:rsidRPr="00193D78">
        <w:rPr>
          <w:b/>
          <w:bCs/>
          <w:lang w:eastAsia="x-none"/>
        </w:rPr>
        <w:tab/>
        <w:t>Summary #2 on ISAC channel modelling</w:t>
      </w:r>
      <w:r w:rsidR="00D0029F" w:rsidRPr="00193D78">
        <w:rPr>
          <w:b/>
          <w:bCs/>
          <w:lang w:eastAsia="x-none"/>
        </w:rPr>
        <w:tab/>
        <w:t>Moderator (Xiaomi)</w:t>
      </w:r>
    </w:p>
    <w:p w14:paraId="5C44D75B" w14:textId="62564962" w:rsidR="00193D78" w:rsidRDefault="00193D78" w:rsidP="00D0029F">
      <w:pPr>
        <w:rPr>
          <w:lang w:eastAsia="x-none"/>
        </w:rPr>
      </w:pPr>
      <w:r>
        <w:rPr>
          <w:lang w:eastAsia="x-none"/>
        </w:rPr>
        <w:t>From Wednesday session</w:t>
      </w:r>
    </w:p>
    <w:p w14:paraId="67055A0F" w14:textId="77777777" w:rsidR="00193D78" w:rsidRPr="00193D78" w:rsidRDefault="00193D78" w:rsidP="00193D78">
      <w:pPr>
        <w:jc w:val="both"/>
        <w:rPr>
          <w:rFonts w:ascii="Times New Roman" w:eastAsia="Malgun Gothic" w:hAnsi="Times New Roman"/>
          <w:szCs w:val="20"/>
          <w:highlight w:val="green"/>
        </w:rPr>
      </w:pPr>
      <w:r w:rsidRPr="00193D78">
        <w:rPr>
          <w:rFonts w:ascii="Times New Roman" w:eastAsia="Malgun Gothic" w:hAnsi="Times New Roman"/>
          <w:szCs w:val="20"/>
          <w:highlight w:val="green"/>
        </w:rPr>
        <w:t>Agreement</w:t>
      </w:r>
    </w:p>
    <w:p w14:paraId="535CDADF" w14:textId="77777777" w:rsidR="00193D78" w:rsidRPr="00193D78" w:rsidRDefault="00193D78" w:rsidP="00193D78">
      <w:pPr>
        <w:jc w:val="both"/>
        <w:rPr>
          <w:rFonts w:ascii="Times New Roman" w:eastAsia="Malgun Gothic" w:hAnsi="Times New Roman"/>
          <w:szCs w:val="20"/>
        </w:rPr>
      </w:pPr>
      <w:r w:rsidRPr="00193D78">
        <w:rPr>
          <w:rFonts w:ascii="Times New Roman" w:eastAsia="Malgun Gothic" w:hAnsi="Times New Roman"/>
          <w:szCs w:val="20"/>
          <w:lang w:val="en-US"/>
        </w:rPr>
        <w:t>For vehicle with single/multiple scattering points:</w:t>
      </w:r>
    </w:p>
    <w:p w14:paraId="2C458CA8" w14:textId="77777777" w:rsidR="00193D78" w:rsidRPr="00193D78" w:rsidRDefault="00193D78" w:rsidP="00302AE3">
      <w:pPr>
        <w:numPr>
          <w:ilvl w:val="0"/>
          <w:numId w:val="208"/>
        </w:numPr>
        <w:tabs>
          <w:tab w:val="left" w:pos="0"/>
        </w:tabs>
        <w:suppressAutoHyphens/>
        <w:rPr>
          <w:lang w:val="en-US" w:eastAsia="zh-CN"/>
        </w:rPr>
      </w:pPr>
      <w:r w:rsidRPr="00193D78">
        <w:rPr>
          <w:lang w:val="en-US" w:eastAsia="zh-CN"/>
        </w:rPr>
        <w:t xml:space="preserve">For mono-static, </w:t>
      </w:r>
      <w:r w:rsidRPr="00193D78">
        <w:rPr>
          <w:rFonts w:hint="eastAsia"/>
          <w:lang w:val="en-US" w:eastAsia="zh-CN"/>
        </w:rPr>
        <w:t>t</w:t>
      </w:r>
      <w:r w:rsidRPr="00193D78">
        <w:rPr>
          <w:lang w:val="en-US" w:eastAsia="zh-CN"/>
        </w:rPr>
        <w:t xml:space="preserve">he RCS=A*B=A*B1*B2 </w:t>
      </w:r>
      <w:r w:rsidRPr="00193D78">
        <w:rPr>
          <w:rFonts w:hint="eastAsia"/>
          <w:lang w:val="en-US" w:eastAsia="zh-CN"/>
        </w:rPr>
        <w:t xml:space="preserve">for </w:t>
      </w:r>
      <w:r w:rsidRPr="00193D78">
        <w:rPr>
          <w:lang w:val="en-US" w:eastAsia="zh-CN"/>
        </w:rPr>
        <w:t>a scattering point of a</w:t>
      </w:r>
      <w:r w:rsidRPr="00193D78">
        <w:rPr>
          <w:rFonts w:hint="eastAsia"/>
          <w:lang w:val="en-US" w:eastAsia="zh-CN"/>
        </w:rPr>
        <w:t xml:space="preserve"> vehicle</w:t>
      </w:r>
      <w:r w:rsidRPr="00193D78">
        <w:rPr>
          <w:lang w:val="en-US" w:eastAsia="zh-CN"/>
        </w:rPr>
        <w:t xml:space="preserve"> is generated by</w:t>
      </w:r>
    </w:p>
    <w:p w14:paraId="0331D53D" w14:textId="77777777" w:rsidR="00193D78" w:rsidRPr="00193D78" w:rsidRDefault="00193D78" w:rsidP="00302AE3">
      <w:pPr>
        <w:numPr>
          <w:ilvl w:val="1"/>
          <w:numId w:val="208"/>
        </w:numPr>
        <w:tabs>
          <w:tab w:val="left" w:pos="0"/>
        </w:tabs>
        <w:suppressAutoHyphens/>
        <w:snapToGrid w:val="0"/>
        <w:spacing w:beforeLines="50" w:before="120" w:afterLines="50" w:after="120"/>
        <w:rPr>
          <w:lang w:eastAsia="zh-CN"/>
        </w:rPr>
      </w:pPr>
      <w:r w:rsidRPr="00193D78">
        <w:rPr>
          <w:lang w:eastAsia="zh-CN"/>
        </w:rPr>
        <w:t xml:space="preserve">The values/pattern A*B1, i.e., </w:t>
      </w:r>
      <m:oMath>
        <m:sSub>
          <m:sSubPr>
            <m:ctrlPr>
              <w:rPr>
                <w:rFonts w:ascii="Cambria Math" w:hAnsi="Cambria Math"/>
                <w:lang w:eastAsia="x-none"/>
              </w:rPr>
            </m:ctrlPr>
          </m:sSubPr>
          <m:e>
            <m:r>
              <m:rPr>
                <m:sty m:val="p"/>
              </m:rPr>
              <w:rPr>
                <w:rFonts w:ascii="Cambria Math" w:hAnsi="Cambria Math"/>
                <w:lang w:eastAsia="x-none"/>
              </w:rPr>
              <m:t>rcs</m:t>
            </m:r>
          </m:e>
          <m:sub>
            <m:r>
              <m:rPr>
                <m:nor/>
              </m:rPr>
              <w:rPr>
                <w:rFonts w:ascii="Cambria Math" w:hAnsi="Cambria Math"/>
                <w:lang w:eastAsia="x-none"/>
              </w:rPr>
              <m:t>dB</m:t>
            </m:r>
          </m:sub>
        </m:sSub>
        <m:r>
          <m:rPr>
            <m:sty m:val="p"/>
          </m:rPr>
          <w:rPr>
            <w:rFonts w:ascii="Cambria Math" w:hAnsi="Cambria Math"/>
            <w:lang w:eastAsia="x-none"/>
          </w:rPr>
          <m:t>(θ,φ)</m:t>
        </m:r>
      </m:oMath>
      <w:r w:rsidRPr="00193D78">
        <w:rPr>
          <w:lang w:eastAsia="zh-CN"/>
        </w:rPr>
        <w:t xml:space="preserve"> is deterministic based on incident/scattered angles</w:t>
      </w:r>
    </w:p>
    <w:p w14:paraId="29CE2E39" w14:textId="77777777" w:rsidR="00193D78" w:rsidRPr="00193D78" w:rsidRDefault="00CF187F" w:rsidP="00193D78">
      <w:pPr>
        <w:pStyle w:val="ListParagraph"/>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eastAsia="Malgun Gothic" w:hAnsi="Cambria Math"/>
                        </w:rPr>
                        <m:t>max</m:t>
                      </m:r>
                    </m:sub>
                  </m:sSub>
                </m:e>
              </m:d>
            </m:e>
          </m:func>
        </m:oMath>
      </m:oMathPara>
    </w:p>
    <w:p w14:paraId="65D008DD" w14:textId="77777777" w:rsidR="00193D78" w:rsidRPr="00193D78" w:rsidRDefault="00193D78" w:rsidP="00193D78">
      <w:pPr>
        <w:pStyle w:val="ListParagraph"/>
        <w:snapToGrid w:val="0"/>
        <w:spacing w:beforeLines="50" w:before="120" w:afterLines="50" w:after="120"/>
        <w:ind w:left="2160"/>
      </w:pPr>
      <w:r w:rsidRPr="00193D78">
        <w:rPr>
          <w:rFonts w:hAnsi="Cambria Math"/>
        </w:rPr>
        <w:lastRenderedPageBreak/>
        <w:t>Where,</w:t>
      </w:r>
    </w:p>
    <w:p w14:paraId="78F0F40D" w14:textId="77777777" w:rsidR="00193D78" w:rsidRPr="00193D78" w:rsidRDefault="00CF187F" w:rsidP="00193D78">
      <w:pPr>
        <w:adjustRightInd w:val="0"/>
        <w:snapToGrid w:val="0"/>
        <w:spacing w:beforeLines="50" w:before="120" w:afterLines="50" w:after="120"/>
        <w:jc w:val="center"/>
        <w:rPr>
          <w:rFonts w:eastAsia="SimSun"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SimSun" w:hAnsi="Cambria Math"/>
                  </w:rPr>
                  <m:t>σ</m:t>
                </m:r>
              </m:e>
              <m:sup>
                <m:r>
                  <w:rPr>
                    <w:rFonts w:ascii="Cambria Math" w:eastAsia="SimSun"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SimSun"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SimSun"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SimSun" w:hAnsi="Cambria Math"/>
                      </w:rPr>
                      <m:t>σ</m:t>
                    </m:r>
                  </m:e>
                  <m:sub>
                    <m:r>
                      <w:rPr>
                        <w:rFonts w:ascii="Cambria Math" w:eastAsia="Malgun Gothic" w:hAnsi="Cambria Math"/>
                      </w:rPr>
                      <m:t>max</m:t>
                    </m:r>
                  </m:sub>
                </m:sSub>
              </m:e>
            </m:d>
          </m:e>
        </m:func>
      </m:oMath>
      <w:r w:rsidR="00193D78" w:rsidRPr="00193D78">
        <w:rPr>
          <w:i/>
          <w:iCs/>
        </w:rPr>
        <w:t>,</w:t>
      </w:r>
    </w:p>
    <w:p w14:paraId="4ECF9AE5" w14:textId="77777777" w:rsidR="00193D78" w:rsidRPr="00193D78" w:rsidRDefault="00CF187F" w:rsidP="00193D78">
      <w:pPr>
        <w:tabs>
          <w:tab w:val="left" w:pos="1418"/>
        </w:tabs>
        <w:suppressAutoHyphens/>
        <w:overflowPunct w:val="0"/>
        <w:autoSpaceDE w:val="0"/>
        <w:adjustRightInd w:val="0"/>
        <w:snapToGrid w:val="0"/>
        <w:spacing w:beforeLines="50" w:before="120" w:afterLines="50" w:after="120"/>
        <w:jc w:val="center"/>
        <w:textAlignment w:val="baseline"/>
        <w:rPr>
          <w:rFonts w:ascii="Times New Roman" w:eastAsiaTheme="minorEastAsia" w:hAnsi="Times New Roman"/>
          <w:szCs w:val="20"/>
          <w:lang w:val="de-DE" w:eastAsia="zh-CN"/>
        </w:rPr>
      </w:pPr>
      <m:oMath>
        <m:sSub>
          <m:sSubPr>
            <m:ctrlPr>
              <w:rPr>
                <w:rFonts w:ascii="Cambria Math" w:eastAsia="Malgun Gothic" w:hAnsi="Cambria Math"/>
                <w:b/>
                <w:i/>
                <w:iCs/>
                <w:szCs w:val="20"/>
                <w:lang w:eastAsia="ar-SA"/>
              </w:rPr>
            </m:ctrlPr>
          </m:sSubPr>
          <m:e>
            <m:sSup>
              <m:sSupPr>
                <m:ctrlPr>
                  <w:rPr>
                    <w:rFonts w:ascii="Cambria Math" w:eastAsia="Malgun Gothic" w:hAnsi="Cambria Math"/>
                    <w:b/>
                    <w:i/>
                    <w:iCs/>
                    <w:szCs w:val="20"/>
                    <w:lang w:eastAsia="ar-SA"/>
                  </w:rPr>
                </m:ctrlPr>
              </m:sSupPr>
              <m:e>
                <m:r>
                  <m:rPr>
                    <m:sty m:val="bi"/>
                  </m:rPr>
                  <w:rPr>
                    <w:rFonts w:ascii="Cambria Math" w:eastAsia="Times New Roman" w:hAnsi="Cambria Math"/>
                    <w:szCs w:val="20"/>
                    <w:lang w:eastAsia="ar-SA"/>
                  </w:rPr>
                  <m:t>σ</m:t>
                </m:r>
              </m:e>
              <m:sup>
                <m:r>
                  <m:rPr>
                    <m:sty m:val="bi"/>
                  </m:rPr>
                  <w:rPr>
                    <w:rFonts w:ascii="Cambria Math" w:eastAsia="Times New Roman" w:hAnsi="Cambria Math"/>
                    <w:szCs w:val="20"/>
                    <w:lang w:val="en-US" w:eastAsia="zh-CN"/>
                  </w:rPr>
                  <m:t>H</m:t>
                </m:r>
              </m:sup>
            </m:sSup>
          </m:e>
          <m:sub>
            <m:r>
              <m:rPr>
                <m:nor/>
              </m:rPr>
              <w:rPr>
                <w:rFonts w:ascii="Cambria Math" w:eastAsia="Malgun Gothic" w:hAnsi="Cambria Math"/>
                <w:b/>
                <w:i/>
                <w:iCs/>
                <w:szCs w:val="20"/>
                <w:lang w:val="de-DE" w:eastAsia="ar-SA"/>
              </w:rPr>
              <m:t>dB</m:t>
            </m:r>
          </m:sub>
        </m:sSub>
        <m:d>
          <m:dPr>
            <m:ctrlPr>
              <w:rPr>
                <w:rFonts w:ascii="Cambria Math" w:eastAsia="Malgun Gothic" w:hAnsi="Cambria Math"/>
                <w:b/>
                <w:i/>
                <w:iCs/>
                <w:szCs w:val="20"/>
                <w:lang w:eastAsia="ar-SA"/>
              </w:rPr>
            </m:ctrlPr>
          </m:dPr>
          <m:e>
            <m:r>
              <m:rPr>
                <m:sty m:val="bi"/>
              </m:rPr>
              <w:rPr>
                <w:rFonts w:ascii="Cambria Math" w:eastAsia="Malgun Gothic" w:hAnsi="Cambria Math"/>
                <w:szCs w:val="20"/>
                <w:lang w:val="de-DE" w:eastAsia="ar-SA"/>
              </w:rPr>
              <m:t> </m:t>
            </m:r>
            <m:r>
              <m:rPr>
                <m:sty m:val="bi"/>
              </m:rPr>
              <w:rPr>
                <w:rFonts w:ascii="Cambria Math" w:eastAsia="Malgun Gothic" w:hAnsi="Cambria Math"/>
                <w:szCs w:val="20"/>
                <w:lang w:eastAsia="ar-SA"/>
              </w:rPr>
              <m:t>φ</m:t>
            </m:r>
          </m:e>
        </m:d>
        <m:r>
          <m:rPr>
            <m:sty m:val="bi"/>
          </m:rPr>
          <w:rPr>
            <w:rFonts w:ascii="Cambria Math" w:eastAsia="Malgun Gothic" w:hAnsi="Cambria Math"/>
            <w:szCs w:val="20"/>
            <w:lang w:val="de-DE" w:eastAsia="ar-SA"/>
          </w:rPr>
          <m:t>=-</m:t>
        </m:r>
        <m:func>
          <m:funcPr>
            <m:ctrlPr>
              <w:rPr>
                <w:rFonts w:ascii="Cambria Math" w:eastAsia="Malgun Gothic" w:hAnsi="Cambria Math"/>
                <w:b/>
                <w:i/>
                <w:iCs/>
                <w:szCs w:val="20"/>
                <w:lang w:eastAsia="ar-SA"/>
              </w:rPr>
            </m:ctrlPr>
          </m:funcPr>
          <m:fName>
            <m:r>
              <m:rPr>
                <m:sty m:val="bi"/>
              </m:rPr>
              <w:rPr>
                <w:rFonts w:ascii="Cambria Math" w:eastAsia="Malgun Gothic" w:hAnsi="Cambria Math"/>
                <w:szCs w:val="20"/>
                <w:lang w:eastAsia="ar-SA"/>
              </w:rPr>
              <m:t>min</m:t>
            </m:r>
          </m:fName>
          <m:e>
            <m:d>
              <m:dPr>
                <m:begChr m:val="{"/>
                <m:endChr m:val="}"/>
                <m:ctrlPr>
                  <w:rPr>
                    <w:rFonts w:ascii="Cambria Math" w:eastAsia="Malgun Gothic" w:hAnsi="Cambria Math"/>
                    <w:b/>
                    <w:i/>
                    <w:iCs/>
                    <w:szCs w:val="20"/>
                    <w:lang w:eastAsia="ar-SA"/>
                  </w:rPr>
                </m:ctrlPr>
              </m:dPr>
              <m:e>
                <m:r>
                  <m:rPr>
                    <m:sty m:val="bi"/>
                  </m:rPr>
                  <w:rPr>
                    <w:rFonts w:ascii="Cambria Math" w:eastAsia="Malgun Gothic" w:hAnsi="Cambria Math"/>
                    <w:szCs w:val="20"/>
                    <w:lang w:eastAsia="ar-SA"/>
                  </w:rPr>
                  <m:t>12</m:t>
                </m:r>
                <m:sSup>
                  <m:sSupPr>
                    <m:ctrlPr>
                      <w:rPr>
                        <w:rFonts w:ascii="Cambria Math" w:eastAsia="Malgun Gothic" w:hAnsi="Cambria Math"/>
                        <w:b/>
                        <w:i/>
                        <w:iCs/>
                        <w:szCs w:val="20"/>
                        <w:lang w:eastAsia="ar-SA"/>
                      </w:rPr>
                    </m:ctrlPr>
                  </m:sSupPr>
                  <m:e>
                    <m:d>
                      <m:dPr>
                        <m:ctrlPr>
                          <w:rPr>
                            <w:rFonts w:ascii="Cambria Math" w:eastAsia="Malgun Gothic" w:hAnsi="Cambria Math"/>
                            <w:b/>
                            <w:i/>
                            <w:iCs/>
                            <w:szCs w:val="20"/>
                            <w:lang w:eastAsia="ar-SA"/>
                          </w:rPr>
                        </m:ctrlPr>
                      </m:dPr>
                      <m:e>
                        <m:f>
                          <m:fPr>
                            <m:ctrlPr>
                              <w:rPr>
                                <w:rFonts w:ascii="Cambria Math" w:eastAsia="Malgun Gothic" w:hAnsi="Cambria Math"/>
                                <w:b/>
                                <w:i/>
                                <w:iCs/>
                                <w:szCs w:val="20"/>
                                <w:lang w:eastAsia="ar-SA"/>
                              </w:rPr>
                            </m:ctrlPr>
                          </m:fPr>
                          <m:num>
                            <m:r>
                              <m:rPr>
                                <m:sty m:val="bi"/>
                              </m:rPr>
                              <w:rPr>
                                <w:rFonts w:ascii="Cambria Math" w:eastAsia="Malgun Gothic" w:hAnsi="Cambria Math"/>
                                <w:szCs w:val="20"/>
                                <w:lang w:eastAsia="ar-SA"/>
                              </w:rPr>
                              <m:t>φ</m:t>
                            </m:r>
                            <m:r>
                              <m:rPr>
                                <m:sty m:val="bi"/>
                              </m:rPr>
                              <w:rPr>
                                <w:rFonts w:ascii="Cambria Math" w:eastAsia="Malgun Gothic" w:hAnsi="Cambria Math"/>
                                <w:szCs w:val="20"/>
                                <w:lang w:val="de-DE" w:eastAsia="ar-SA"/>
                              </w:rPr>
                              <m:t>-</m:t>
                            </m:r>
                            <m:sSub>
                              <m:sSubPr>
                                <m:ctrlPr>
                                  <w:rPr>
                                    <w:rFonts w:ascii="Cambria Math" w:eastAsia="Cambria Math" w:hAnsi="Cambria Math" w:cs="Cambria Math"/>
                                    <w:b/>
                                    <w:i/>
                                    <w:iCs/>
                                    <w:szCs w:val="20"/>
                                    <w:lang w:eastAsia="ar-SA"/>
                                  </w:rPr>
                                </m:ctrlPr>
                              </m:sSubPr>
                              <m:e>
                                <m:r>
                                  <m:rPr>
                                    <m:sty m:val="bi"/>
                                  </m:rPr>
                                  <w:rPr>
                                    <w:rFonts w:ascii="Cambria Math" w:eastAsia="Malgun Gothic" w:hAnsi="Cambria Math"/>
                                    <w:szCs w:val="20"/>
                                    <w:lang w:eastAsia="ar-SA"/>
                                  </w:rPr>
                                  <m:t>φ</m:t>
                                </m:r>
                              </m:e>
                              <m:sub>
                                <m:r>
                                  <m:rPr>
                                    <m:sty m:val="bi"/>
                                  </m:rPr>
                                  <w:rPr>
                                    <w:rFonts w:ascii="Cambria Math" w:eastAsia="Times New Roman" w:hAnsi="Cambria Math" w:cs="Cambria Math"/>
                                    <w:szCs w:val="20"/>
                                    <w:lang w:val="en-US" w:eastAsia="zh-CN"/>
                                  </w:rPr>
                                  <m:t>center</m:t>
                                </m:r>
                              </m:sub>
                            </m:sSub>
                          </m:num>
                          <m:den>
                            <m:sSub>
                              <m:sSubPr>
                                <m:ctrlPr>
                                  <w:rPr>
                                    <w:rFonts w:ascii="Cambria Math" w:eastAsia="Malgun Gothic" w:hAnsi="Cambria Math"/>
                                    <w:b/>
                                    <w:i/>
                                    <w:iCs/>
                                    <w:szCs w:val="20"/>
                                    <w:lang w:eastAsia="ar-SA"/>
                                  </w:rPr>
                                </m:ctrlPr>
                              </m:sSubPr>
                              <m:e>
                                <m:r>
                                  <m:rPr>
                                    <m:sty m:val="bi"/>
                                  </m:rPr>
                                  <w:rPr>
                                    <w:rFonts w:ascii="Cambria Math" w:eastAsia="Malgun Gothic" w:hAnsi="Cambria Math"/>
                                    <w:szCs w:val="20"/>
                                    <w:lang w:eastAsia="ar-SA"/>
                                  </w:rPr>
                                  <m:t>φ</m:t>
                                </m:r>
                              </m:e>
                              <m:sub>
                                <m:r>
                                  <m:rPr>
                                    <m:sty m:val="bi"/>
                                  </m:rPr>
                                  <w:rPr>
                                    <w:rFonts w:ascii="Cambria Math" w:eastAsia="Times New Roman" w:hAnsi="Cambria Math"/>
                                    <w:szCs w:val="20"/>
                                    <w:lang w:val="en-US" w:eastAsia="zh-CN"/>
                                  </w:rPr>
                                  <m:t>3</m:t>
                                </m:r>
                                <m:r>
                                  <m:rPr>
                                    <m:sty m:val="bi"/>
                                  </m:rPr>
                                  <w:rPr>
                                    <w:rFonts w:ascii="Cambria Math" w:eastAsia="Malgun Gothic" w:hAnsi="Cambria Math"/>
                                    <w:szCs w:val="20"/>
                                    <w:lang w:eastAsia="ar-SA"/>
                                  </w:rPr>
                                  <m:t>dB</m:t>
                                </m:r>
                              </m:sub>
                            </m:sSub>
                          </m:den>
                        </m:f>
                      </m:e>
                    </m:d>
                  </m:e>
                  <m:sup>
                    <m:r>
                      <m:rPr>
                        <m:sty m:val="bi"/>
                      </m:rPr>
                      <w:rPr>
                        <w:rFonts w:ascii="Cambria Math" w:eastAsia="Malgun Gothic" w:hAnsi="Cambria Math"/>
                        <w:szCs w:val="20"/>
                        <w:lang w:eastAsia="ar-SA"/>
                      </w:rPr>
                      <m:t>2</m:t>
                    </m:r>
                  </m:sup>
                </m:sSup>
                <m:r>
                  <m:rPr>
                    <m:sty m:val="bi"/>
                  </m:rPr>
                  <w:rPr>
                    <w:rFonts w:ascii="Cambria Math" w:eastAsia="Malgun Gothic" w:hAnsi="Cambria Math"/>
                    <w:szCs w:val="20"/>
                    <w:lang w:val="de-DE" w:eastAsia="ar-SA"/>
                  </w:rPr>
                  <m:t>,</m:t>
                </m:r>
                <m:r>
                  <m:rPr>
                    <m:sty m:val="bi"/>
                  </m:rPr>
                  <w:rPr>
                    <w:rFonts w:ascii="Cambria Math" w:eastAsia="Times New Roman" w:hAnsi="Cambria Math"/>
                    <w:szCs w:val="20"/>
                    <w:lang w:val="de-DE" w:eastAsia="zh-CN"/>
                  </w:rPr>
                  <m:t xml:space="preserve"> </m:t>
                </m:r>
                <m:sSub>
                  <m:sSubPr>
                    <m:ctrlPr>
                      <w:rPr>
                        <w:rFonts w:ascii="Cambria Math" w:eastAsia="Times New Roman" w:hAnsi="Cambria Math"/>
                        <w:b/>
                        <w:i/>
                        <w:iCs/>
                        <w:szCs w:val="20"/>
                        <w:lang w:eastAsia="ar-SA"/>
                      </w:rPr>
                    </m:ctrlPr>
                  </m:sSubPr>
                  <m:e>
                    <m:r>
                      <m:rPr>
                        <m:sty m:val="bi"/>
                      </m:rPr>
                      <w:rPr>
                        <w:rFonts w:ascii="Cambria Math" w:eastAsia="Times New Roman" w:hAnsi="Cambria Math"/>
                        <w:szCs w:val="20"/>
                        <w:lang w:eastAsia="ar-SA"/>
                      </w:rPr>
                      <m:t>σ</m:t>
                    </m:r>
                  </m:e>
                  <m:sub>
                    <m:r>
                      <m:rPr>
                        <m:sty m:val="bi"/>
                      </m:rPr>
                      <w:rPr>
                        <w:rFonts w:ascii="Cambria Math" w:eastAsia="Malgun Gothic" w:hAnsi="Cambria Math"/>
                        <w:szCs w:val="20"/>
                        <w:lang w:eastAsia="ar-SA"/>
                      </w:rPr>
                      <m:t>max</m:t>
                    </m:r>
                  </m:sub>
                </m:sSub>
              </m:e>
            </m:d>
          </m:e>
        </m:func>
      </m:oMath>
      <w:r w:rsidR="00193D78" w:rsidRPr="00193D78">
        <w:rPr>
          <w:rFonts w:ascii="Times New Roman" w:eastAsia="Times New Roman" w:hAnsi="Times New Roman"/>
          <w:i/>
          <w:iCs/>
          <w:szCs w:val="20"/>
          <w:lang w:val="de-DE" w:eastAsia="ar-SA"/>
        </w:rPr>
        <w:t>,</w:t>
      </w:r>
    </w:p>
    <w:p w14:paraId="0D762CEB" w14:textId="77777777" w:rsidR="00193D78" w:rsidRPr="00193D78" w:rsidRDefault="00193D78" w:rsidP="00193D78"/>
    <w:p w14:paraId="09A5F22A" w14:textId="77777777" w:rsidR="00193D78" w:rsidRPr="00193D78" w:rsidRDefault="00193D78" w:rsidP="00193D78">
      <w:pPr>
        <w:rPr>
          <w:rFonts w:ascii="Calibri Light" w:eastAsia="Calibri Light" w:hAnsi="Calibri Light" w:cs="Calibri Light"/>
          <w:color w:val="000000"/>
          <w:szCs w:val="20"/>
        </w:rPr>
      </w:pPr>
      <w:r w:rsidRPr="00193D78">
        <w:rPr>
          <w:rFonts w:ascii="Calibri Light" w:eastAsia="Calibri Light" w:hAnsi="Calibri Light" w:cs="Calibri Light"/>
          <w:color w:val="000000"/>
          <w:szCs w:val="20"/>
        </w:rPr>
        <w:tab/>
      </w:r>
      <w:r w:rsidRPr="00193D78">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93D78" w:rsidRPr="00193D78" w14:paraId="1AF074C5" w14:textId="77777777" w:rsidTr="005641EC">
        <w:trPr>
          <w:trHeight w:val="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E47F0FA" w14:textId="77777777" w:rsidR="00193D78" w:rsidRPr="00193D78" w:rsidRDefault="00193D78" w:rsidP="00193D78">
            <w:pPr>
              <w:jc w:val="center"/>
              <w:rPr>
                <w:rFonts w:ascii="Arial" w:eastAsiaTheme="minorEastAsia" w:hAnsi="Arial" w:cs="Arial"/>
                <w:i/>
                <w:iCs/>
                <w:sz w:val="16"/>
                <w:szCs w:val="16"/>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F477BE" w14:textId="77777777" w:rsidR="00193D78" w:rsidRPr="00193D78" w:rsidRDefault="00CF187F" w:rsidP="00193D78">
            <w:pPr>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A29476" w14:textId="77777777" w:rsidR="00193D78" w:rsidRPr="00193D78" w:rsidRDefault="00CF187F" w:rsidP="00193D78">
            <w:pPr>
              <w:jc w:val="center"/>
              <w:rPr>
                <w:rFonts w:ascii="Arial" w:hAnsi="Arial" w:cs="Arial"/>
                <w:i/>
                <w:iCs/>
                <w:sz w:val="16"/>
                <w:szCs w:val="16"/>
                <w:lang w:val="en-US"/>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261D93" w14:textId="77777777" w:rsidR="00193D78" w:rsidRPr="00193D78" w:rsidRDefault="00CF187F" w:rsidP="00193D78">
            <w:pPr>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497EC5" w14:textId="77777777" w:rsidR="00193D78" w:rsidRPr="00193D78" w:rsidRDefault="00CF187F" w:rsidP="00193D78">
            <w:pPr>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13AC2" w14:textId="77777777" w:rsidR="00193D78" w:rsidRPr="00193D78" w:rsidRDefault="00CF187F" w:rsidP="00193D78">
            <w:pPr>
              <w:jc w:val="center"/>
              <w:rPr>
                <w:rFonts w:ascii="Arial" w:hAnsi="Arial" w:cs="Arial"/>
                <w:i/>
                <w:iCs/>
                <w:sz w:val="16"/>
                <w:szCs w:val="16"/>
                <w:lang w:val="en-US"/>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881398" w14:textId="77777777" w:rsidR="00193D78" w:rsidRPr="00193D78" w:rsidRDefault="00CF187F" w:rsidP="00193D78">
            <w:pPr>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64965E" w14:textId="77777777" w:rsidR="00193D78" w:rsidRPr="00193D78" w:rsidRDefault="00193D78" w:rsidP="00193D78">
            <w:pPr>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E9806B" w14:textId="77777777" w:rsidR="00193D78" w:rsidRPr="00193D78" w:rsidRDefault="00193D78" w:rsidP="00193D78">
            <w:pPr>
              <w:jc w:val="center"/>
              <w:rPr>
                <w:rFonts w:ascii="Arial" w:hAnsi="Arial" w:cs="Arial"/>
                <w:i/>
                <w:iCs/>
                <w:sz w:val="16"/>
                <w:szCs w:val="16"/>
                <w:lang w:val="en-US"/>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193D78" w:rsidRPr="00193D78" w14:paraId="2F6CF3FE" w14:textId="77777777" w:rsidTr="005641EC">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BC72A0" w14:textId="77777777" w:rsidR="00193D78" w:rsidRPr="00193D78" w:rsidRDefault="00193D78" w:rsidP="00193D78">
            <w:pPr>
              <w:jc w:val="center"/>
              <w:rPr>
                <w:rFonts w:ascii="Arial" w:hAnsi="Arial" w:cs="Arial"/>
                <w:i/>
                <w:iCs/>
                <w:sz w:val="16"/>
                <w:szCs w:val="16"/>
              </w:rPr>
            </w:pPr>
            <w:r w:rsidRPr="00193D78">
              <w:rPr>
                <w:rFonts w:ascii="Arial" w:hAnsi="Arial" w:cs="Arial"/>
                <w:i/>
                <w:iCs/>
                <w:sz w:val="16"/>
                <w:szCs w:val="16"/>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861B6B" w14:textId="77777777" w:rsidR="00193D78" w:rsidRPr="00193D78" w:rsidRDefault="00193D78" w:rsidP="00193D78">
            <w:pPr>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6DA06"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6DF49"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60DBD2"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DDDB22"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2C8B01" w14:textId="77777777" w:rsidR="00193D78" w:rsidRPr="00193D78" w:rsidRDefault="00193D78" w:rsidP="00193D78">
            <w:pPr>
              <w:jc w:val="center"/>
              <w:rPr>
                <w:rFonts w:ascii="Arial" w:hAnsi="Arial" w:cs="Arial"/>
                <w:i/>
                <w:iCs/>
                <w:sz w:val="16"/>
                <w:szCs w:val="16"/>
                <w:lang w:val="en-US"/>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DD9589"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BE5919"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r>
      <w:tr w:rsidR="00193D78" w:rsidRPr="00193D78" w14:paraId="13C08BA3" w14:textId="77777777" w:rsidTr="005641EC">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D91DEF" w14:textId="77777777" w:rsidR="00193D78" w:rsidRPr="00193D78" w:rsidRDefault="00193D78" w:rsidP="00193D78">
            <w:pPr>
              <w:jc w:val="center"/>
              <w:rPr>
                <w:rFonts w:ascii="Arial" w:hAnsi="Arial" w:cs="Arial"/>
                <w:i/>
                <w:iCs/>
                <w:sz w:val="16"/>
                <w:szCs w:val="16"/>
              </w:rPr>
            </w:pPr>
            <w:r w:rsidRPr="00193D78">
              <w:rPr>
                <w:rFonts w:ascii="Arial" w:hAnsi="Arial" w:cs="Arial"/>
                <w:i/>
                <w:iCs/>
                <w:sz w:val="16"/>
                <w:szCs w:val="16"/>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5E1852"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7A1A4"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60BC42"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22F2B8"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C65877"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3C8E31" w14:textId="77777777" w:rsidR="00193D78" w:rsidRPr="00193D78" w:rsidRDefault="00193D78" w:rsidP="00193D78">
            <w:pPr>
              <w:jc w:val="center"/>
              <w:rPr>
                <w:rFonts w:ascii="Arial" w:hAnsi="Arial" w:cs="Arial"/>
                <w:i/>
                <w:iCs/>
                <w:sz w:val="16"/>
                <w:szCs w:val="16"/>
                <w:lang w:val="en-US"/>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27DA26"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E8B04E"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r>
      <w:tr w:rsidR="00193D78" w:rsidRPr="00193D78" w14:paraId="0E0220BA" w14:textId="77777777" w:rsidTr="005641EC">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B9A3E3" w14:textId="77777777" w:rsidR="00193D78" w:rsidRPr="00193D78" w:rsidRDefault="00193D78" w:rsidP="00193D78">
            <w:pPr>
              <w:jc w:val="center"/>
              <w:rPr>
                <w:rFonts w:ascii="Arial" w:hAnsi="Arial" w:cs="Arial"/>
                <w:i/>
                <w:iCs/>
                <w:sz w:val="16"/>
                <w:szCs w:val="16"/>
              </w:rPr>
            </w:pPr>
            <w:r w:rsidRPr="00193D78">
              <w:rPr>
                <w:rFonts w:ascii="Arial" w:hAnsi="Arial" w:cs="Arial"/>
                <w:i/>
                <w:iCs/>
                <w:sz w:val="16"/>
                <w:szCs w:val="16"/>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D113BB"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EEC5B9"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242D69"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EF01DD"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76AA1"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32792D" w14:textId="77777777" w:rsidR="00193D78" w:rsidRPr="00193D78" w:rsidRDefault="00193D78" w:rsidP="00193D78">
            <w:pPr>
              <w:jc w:val="center"/>
              <w:rPr>
                <w:rFonts w:ascii="Arial" w:hAnsi="Arial" w:cs="Arial"/>
                <w:i/>
                <w:iCs/>
                <w:sz w:val="16"/>
                <w:szCs w:val="16"/>
                <w:lang w:val="en-US"/>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5FB99E"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60CF6C"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r>
      <w:tr w:rsidR="00193D78" w:rsidRPr="00193D78" w14:paraId="221B39E7" w14:textId="77777777" w:rsidTr="005641EC">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AE45C8" w14:textId="77777777" w:rsidR="00193D78" w:rsidRPr="00193D78" w:rsidRDefault="00193D78" w:rsidP="00193D78">
            <w:pPr>
              <w:jc w:val="center"/>
              <w:rPr>
                <w:rFonts w:ascii="Arial" w:hAnsi="Arial" w:cs="Arial"/>
                <w:i/>
                <w:iCs/>
                <w:sz w:val="16"/>
                <w:szCs w:val="16"/>
              </w:rPr>
            </w:pPr>
            <w:r w:rsidRPr="00193D78">
              <w:rPr>
                <w:rFonts w:ascii="Arial" w:hAnsi="Arial" w:cs="Arial"/>
                <w:i/>
                <w:iCs/>
                <w:sz w:val="16"/>
                <w:szCs w:val="16"/>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B7C4B2"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01E5F8"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00487"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1A9A0A"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45A28"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53995B" w14:textId="77777777" w:rsidR="00193D78" w:rsidRPr="00193D78" w:rsidRDefault="00193D78" w:rsidP="00193D78">
            <w:pPr>
              <w:jc w:val="center"/>
              <w:rPr>
                <w:rFonts w:ascii="Arial" w:hAnsi="Arial" w:cs="Arial"/>
                <w:i/>
                <w:iCs/>
                <w:sz w:val="16"/>
                <w:szCs w:val="16"/>
                <w:lang w:val="en-US"/>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2F1666"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7AEE77"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r>
      <w:tr w:rsidR="00193D78" w:rsidRPr="00193D78" w14:paraId="106B1CCD" w14:textId="77777777" w:rsidTr="005641EC">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891143" w14:textId="77777777" w:rsidR="00193D78" w:rsidRPr="00193D78" w:rsidRDefault="00193D78" w:rsidP="00193D78">
            <w:pPr>
              <w:jc w:val="center"/>
              <w:rPr>
                <w:rFonts w:ascii="Arial" w:hAnsi="Arial" w:cs="Arial"/>
                <w:i/>
                <w:iCs/>
                <w:sz w:val="16"/>
                <w:szCs w:val="16"/>
              </w:rPr>
            </w:pPr>
            <w:r w:rsidRPr="00193D78">
              <w:rPr>
                <w:rFonts w:ascii="Arial" w:hAnsi="Arial" w:cs="Arial"/>
                <w:i/>
                <w:iCs/>
                <w:sz w:val="16"/>
                <w:szCs w:val="16"/>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7EF9C"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601D52"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1B0F9"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FF26A9"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AF1F1"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A08E81" w14:textId="77777777" w:rsidR="00193D78" w:rsidRPr="00193D78" w:rsidRDefault="00193D78" w:rsidP="00193D78">
            <w:pPr>
              <w:jc w:val="center"/>
              <w:rPr>
                <w:rFonts w:ascii="Arial" w:hAnsi="Arial" w:cs="Arial"/>
                <w:i/>
                <w:iCs/>
                <w:sz w:val="16"/>
                <w:szCs w:val="16"/>
                <w:lang w:val="en-US"/>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87D08A"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582AB4" w14:textId="77777777" w:rsidR="00193D78" w:rsidRPr="00193D78" w:rsidRDefault="00193D78" w:rsidP="00193D78">
            <w:pPr>
              <w:jc w:val="center"/>
              <w:rPr>
                <w:rFonts w:ascii="Arial" w:hAnsi="Arial" w:cs="Arial"/>
                <w:i/>
                <w:iCs/>
                <w:sz w:val="16"/>
                <w:szCs w:val="16"/>
              </w:rPr>
            </w:pPr>
            <w:r w:rsidRPr="00193D78">
              <w:rPr>
                <w:rFonts w:ascii="Arial" w:eastAsiaTheme="minorEastAsia" w:hAnsi="Arial" w:cs="Arial"/>
                <w:i/>
                <w:iCs/>
                <w:sz w:val="16"/>
                <w:szCs w:val="16"/>
                <w:lang w:eastAsia="zh-CN"/>
              </w:rPr>
              <w:t>[ ]</w:t>
            </w:r>
          </w:p>
        </w:tc>
      </w:tr>
    </w:tbl>
    <w:p w14:paraId="48618E28" w14:textId="77777777" w:rsidR="00193D78" w:rsidRPr="00193D78" w:rsidRDefault="00193D78" w:rsidP="00302AE3">
      <w:pPr>
        <w:numPr>
          <w:ilvl w:val="0"/>
          <w:numId w:val="209"/>
        </w:numPr>
        <w:tabs>
          <w:tab w:val="left" w:pos="0"/>
        </w:tabs>
        <w:suppressAutoHyphens/>
        <w:snapToGrid w:val="0"/>
        <w:spacing w:beforeLines="50" w:before="120"/>
        <w:ind w:left="714" w:hanging="357"/>
        <w:rPr>
          <w:lang w:eastAsia="x-none"/>
        </w:rPr>
      </w:pPr>
      <w:r w:rsidRPr="00193D78">
        <w:rPr>
          <w:lang w:eastAsia="x-none"/>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61976261" w14:textId="77777777" w:rsidR="00193D78" w:rsidRPr="00193D78" w:rsidRDefault="00193D78" w:rsidP="00302AE3">
      <w:pPr>
        <w:numPr>
          <w:ilvl w:val="1"/>
          <w:numId w:val="209"/>
        </w:numPr>
        <w:tabs>
          <w:tab w:val="left" w:pos="0"/>
        </w:tabs>
        <w:suppressAutoHyphens/>
        <w:snapToGrid w:val="0"/>
        <w:ind w:left="1434" w:hanging="357"/>
        <w:rPr>
          <w:lang w:eastAsia="x-none"/>
        </w:rPr>
      </w:pPr>
      <w:r w:rsidRPr="00193D78">
        <w:rPr>
          <w:rFonts w:hint="eastAsia"/>
          <w:lang w:eastAsia="x-none"/>
        </w:rPr>
        <w:t>F</w:t>
      </w:r>
      <w:r w:rsidRPr="00193D78">
        <w:rPr>
          <w:lang w:eastAsia="x-none"/>
        </w:rPr>
        <w:t>FS: angular continuity</w:t>
      </w:r>
    </w:p>
    <w:p w14:paraId="07A618E1" w14:textId="77777777" w:rsidR="00193D78" w:rsidRPr="00193D78" w:rsidRDefault="00193D78" w:rsidP="00193D78"/>
    <w:p w14:paraId="0A1529F6" w14:textId="77777777" w:rsidR="00193D78" w:rsidRPr="00193D78" w:rsidRDefault="00193D78" w:rsidP="00193D78">
      <w:pPr>
        <w:jc w:val="both"/>
        <w:rPr>
          <w:rFonts w:ascii="Times New Roman" w:eastAsia="Malgun Gothic" w:hAnsi="Times New Roman"/>
          <w:szCs w:val="20"/>
        </w:rPr>
      </w:pPr>
      <w:r w:rsidRPr="00193D78">
        <w:rPr>
          <w:rFonts w:ascii="Times New Roman" w:eastAsia="Malgun Gothic" w:hAnsi="Times New Roman"/>
          <w:szCs w:val="20"/>
          <w:highlight w:val="darkYellow"/>
        </w:rPr>
        <w:t>Working assumption</w:t>
      </w:r>
    </w:p>
    <w:p w14:paraId="68F77B03" w14:textId="77777777" w:rsidR="00193D78" w:rsidRPr="00193D78" w:rsidRDefault="00193D78" w:rsidP="00193D78">
      <w:pPr>
        <w:jc w:val="both"/>
        <w:rPr>
          <w:rFonts w:ascii="Times New Roman" w:eastAsia="DengXian" w:hAnsi="Times New Roman"/>
          <w:szCs w:val="20"/>
          <w:lang w:val="en-US" w:eastAsia="zh-CN"/>
        </w:rPr>
      </w:pPr>
      <w:r w:rsidRPr="00193D78">
        <w:rPr>
          <w:rFonts w:ascii="Times New Roman" w:eastAsia="Malgun Gothic" w:hAnsi="Times New Roman"/>
          <w:szCs w:val="20"/>
        </w:rPr>
        <w:t>For</w:t>
      </w:r>
      <w:r w:rsidRPr="00193D78">
        <w:rPr>
          <w:rFonts w:ascii="Times New Roman" w:eastAsia="Malgun Gothic" w:hAnsi="Times New Roman"/>
          <w:szCs w:val="20"/>
          <w:lang w:eastAsia="zh-CN"/>
        </w:rPr>
        <w:t xml:space="preserve"> modelling </w:t>
      </w:r>
      <w:r w:rsidRPr="00193D78">
        <w:rPr>
          <w:rFonts w:ascii="Times New Roman" w:eastAsiaTheme="minorEastAsia" w:hAnsi="Times New Roman"/>
          <w:szCs w:val="20"/>
        </w:rPr>
        <w:t>background channel for monostatic sensing:</w:t>
      </w:r>
    </w:p>
    <w:p w14:paraId="79370837" w14:textId="77777777" w:rsidR="00193D78" w:rsidRPr="00A93428" w:rsidRDefault="00193D78" w:rsidP="00193D78">
      <w:pPr>
        <w:rPr>
          <w:rFonts w:eastAsia="DengXian"/>
          <w:lang w:val="en-US" w:eastAsia="zh-CN"/>
        </w:rPr>
      </w:pPr>
      <w:r w:rsidRPr="00A93428">
        <w:rPr>
          <w:rFonts w:eastAsia="DengXian"/>
          <w:lang w:val="en-US" w:eastAsia="zh-CN"/>
        </w:rPr>
        <w:t>S</w:t>
      </w:r>
      <w:r w:rsidRPr="00A93428">
        <w:rPr>
          <w:rFonts w:eastAsia="DengXian" w:hint="eastAsia"/>
          <w:lang w:val="en-US" w:eastAsia="zh-CN"/>
        </w:rPr>
        <w:t>olution A: (previous Option 1)</w:t>
      </w:r>
    </w:p>
    <w:p w14:paraId="4F4315EC" w14:textId="77777777" w:rsidR="00193D78" w:rsidRPr="00193D78" w:rsidRDefault="00193D78" w:rsidP="00302AE3">
      <w:pPr>
        <w:numPr>
          <w:ilvl w:val="0"/>
          <w:numId w:val="210"/>
        </w:numPr>
        <w:tabs>
          <w:tab w:val="left" w:pos="0"/>
        </w:tabs>
        <w:suppressAutoHyphens/>
        <w:rPr>
          <w:rFonts w:ascii="Times New Roman" w:eastAsia="DengXian" w:hAnsi="Times New Roman"/>
          <w:szCs w:val="20"/>
          <w:lang w:val="en-US" w:eastAsia="zh-CN"/>
        </w:rPr>
      </w:pPr>
      <w:r w:rsidRPr="00193D78">
        <w:rPr>
          <w:rFonts w:ascii="Times New Roman" w:eastAsia="DengXian" w:hAnsi="Times New Roman"/>
          <w:szCs w:val="20"/>
          <w:lang w:val="en-US" w:eastAsia="zh-CN"/>
        </w:rPr>
        <w:t xml:space="preserve">drop N reference point(s) following certain distribution, and then the background channel is generated based on the channel generated as in existing TR between the real Tx and the reference point for a scenario. </w:t>
      </w:r>
    </w:p>
    <w:p w14:paraId="5BACE6F5" w14:textId="77777777" w:rsidR="00193D78" w:rsidRPr="00193D78" w:rsidRDefault="00193D78" w:rsidP="00302AE3">
      <w:pPr>
        <w:numPr>
          <w:ilvl w:val="1"/>
          <w:numId w:val="210"/>
        </w:numPr>
        <w:tabs>
          <w:tab w:val="left" w:pos="0"/>
        </w:tabs>
        <w:suppressAutoHyphens/>
        <w:rPr>
          <w:rFonts w:ascii="Times New Roman" w:hAnsi="Times New Roman"/>
          <w:b/>
          <w:lang w:eastAsia="x-none"/>
        </w:rPr>
      </w:pPr>
      <w:r w:rsidRPr="00193D78">
        <w:rPr>
          <w:rFonts w:ascii="Times New Roman" w:eastAsia="DengXian" w:hAnsi="Times New Roman"/>
          <w:szCs w:val="20"/>
          <w:lang w:val="en-US" w:eastAsia="zh-CN"/>
        </w:rPr>
        <w:t xml:space="preserve">The distance between Tx and the reference point, and the height of the reference point follow Gamma distribution, </w:t>
      </w:r>
    </w:p>
    <w:p w14:paraId="1325383F" w14:textId="77777777" w:rsidR="00193D78" w:rsidRPr="005641EC" w:rsidRDefault="00CF187F" w:rsidP="005641EC">
      <w:pPr>
        <w:pStyle w:val="ListParagraph"/>
        <w:jc w:val="center"/>
        <w:rPr>
          <w:bCs/>
          <w:lang w:val="en-US" w:eastAsia="zh-CN"/>
        </w:rPr>
      </w:pPr>
      <m:oMath>
        <m:sSub>
          <m:sSubPr>
            <m:ctrlPr>
              <w:rPr>
                <w:rFonts w:ascii="Cambria Math" w:hAnsi="Cambria Math"/>
                <w:bCs/>
                <w:i/>
                <w:lang w:eastAsia="x-none"/>
              </w:rPr>
            </m:ctrlPr>
          </m:sSubPr>
          <m:e>
            <m:r>
              <w:rPr>
                <w:rFonts w:ascii="Cambria Math" w:hAnsi="Cambria Math"/>
                <w:lang w:eastAsia="x-none"/>
              </w:rPr>
              <m:t>d</m:t>
            </m:r>
          </m:e>
          <m:sub>
            <m:r>
              <w:rPr>
                <w:rFonts w:ascii="Cambria Math" w:hAnsi="Cambria Math"/>
                <w:lang w:eastAsia="x-none"/>
              </w:rPr>
              <m:t>rp_2D_n</m:t>
            </m:r>
          </m:sub>
        </m:sSub>
        <m:r>
          <w:rPr>
            <w:rFonts w:ascii="Cambria Math" w:hAnsi="Cambria Math"/>
            <w:lang w:eastAsia="x-none"/>
          </w:rPr>
          <m:t>~</m:t>
        </m:r>
        <m:r>
          <m:rPr>
            <m:sty m:val="p"/>
          </m:rPr>
          <w:rPr>
            <w:rFonts w:ascii="Cambria Math" w:hAnsi="Cambria Math"/>
            <w:lang w:eastAsia="x-none"/>
          </w:rPr>
          <m:t>Γ</m:t>
        </m:r>
        <m:d>
          <m:dPr>
            <m:ctrlPr>
              <w:rPr>
                <w:rFonts w:ascii="Cambria Math" w:hAnsi="Cambria Math"/>
                <w:bCs/>
                <w:i/>
                <w:lang w:eastAsia="x-none"/>
              </w:rPr>
            </m:ctrlPr>
          </m:dPr>
          <m:e>
            <m:r>
              <w:rPr>
                <w:rFonts w:ascii="Cambria Math" w:hAnsi="Cambria Math"/>
                <w:lang w:eastAsia="x-none"/>
              </w:rPr>
              <m:t>α</m:t>
            </m:r>
            <m:r>
              <w:rPr>
                <w:rFonts w:ascii="Cambria Math" w:hAnsi="Cambria Math"/>
                <w:lang w:val="en-US" w:eastAsia="zh-CN"/>
              </w:rPr>
              <m:t>1</m:t>
            </m:r>
            <m:r>
              <w:rPr>
                <w:rFonts w:ascii="Cambria Math" w:hAnsi="Cambria Math"/>
                <w:lang w:eastAsia="x-none"/>
              </w:rPr>
              <m:t>, β</m:t>
            </m:r>
            <m:r>
              <w:rPr>
                <w:rFonts w:ascii="Cambria Math" w:hAnsi="Cambria Math"/>
                <w:lang w:val="en-US" w:eastAsia="zh-CN"/>
              </w:rPr>
              <m:t>1</m:t>
            </m:r>
          </m:e>
        </m:d>
        <m:r>
          <w:rPr>
            <w:rFonts w:ascii="Cambria Math" w:hAnsi="Cambria Math"/>
            <w:lang w:eastAsia="x-none"/>
          </w:rPr>
          <m:t>+</m:t>
        </m:r>
        <m:r>
          <w:rPr>
            <w:rFonts w:ascii="Cambria Math" w:hAnsi="Cambria Math"/>
            <w:lang w:val="en-US" w:eastAsia="zh-CN"/>
          </w:rPr>
          <m:t>c</m:t>
        </m:r>
      </m:oMath>
      <w:r w:rsidR="00193D78" w:rsidRPr="005641EC">
        <w:rPr>
          <w:lang w:val="en-US" w:eastAsia="zh-CN"/>
        </w:rPr>
        <w:t>1</w:t>
      </w:r>
    </w:p>
    <w:p w14:paraId="15EB8A4D" w14:textId="77777777" w:rsidR="00193D78" w:rsidRPr="005641EC" w:rsidRDefault="00CF187F" w:rsidP="005641EC">
      <w:pPr>
        <w:pStyle w:val="ListParagraph"/>
        <w:rPr>
          <w:rFonts w:eastAsia="DengXian"/>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hAnsi="Cambria Math"/>
                  <w:lang w:val="en-US" w:eastAsia="zh-CN"/>
                </w:rPr>
                <m:t>2</m:t>
              </m:r>
              <m:r>
                <w:rPr>
                  <w:rFonts w:ascii="Cambria Math" w:hAnsi="Cambria Math"/>
                </w:rPr>
                <m:t>, β</m:t>
              </m:r>
              <m:r>
                <w:rPr>
                  <w:rFonts w:ascii="Cambria Math" w:hAnsi="Cambria Math"/>
                  <w:lang w:val="en-US" w:eastAsia="zh-CN"/>
                </w:rPr>
                <m:t>2</m:t>
              </m:r>
            </m:e>
          </m:d>
          <m:r>
            <w:rPr>
              <w:rFonts w:ascii="Cambria Math" w:hAnsi="Cambria Math"/>
            </w:rPr>
            <m:t>+</m:t>
          </m:r>
          <m:r>
            <w:rPr>
              <w:rFonts w:ascii="Cambria Math" w:hAnsi="Cambria Math"/>
              <w:lang w:val="en-US" w:eastAsia="zh-CN"/>
            </w:rPr>
            <m:t>c2</m:t>
          </m:r>
        </m:oMath>
      </m:oMathPara>
    </w:p>
    <w:p w14:paraId="08257568" w14:textId="77777777" w:rsidR="00193D78" w:rsidRPr="00193D78" w:rsidRDefault="00193D78" w:rsidP="00302AE3">
      <w:pPr>
        <w:widowControl w:val="0"/>
        <w:numPr>
          <w:ilvl w:val="1"/>
          <w:numId w:val="210"/>
        </w:numPr>
        <w:tabs>
          <w:tab w:val="left" w:pos="0"/>
        </w:tabs>
        <w:suppressAutoHyphens/>
        <w:rPr>
          <w:rFonts w:ascii="Times New Roman" w:eastAsia="DengXian" w:hAnsi="Times New Roman"/>
          <w:iCs/>
          <w:szCs w:val="20"/>
          <w:lang w:eastAsia="x-none"/>
        </w:rPr>
      </w:pPr>
      <w:r w:rsidRPr="00193D78">
        <w:rPr>
          <w:rFonts w:ascii="Times New Roman" w:eastAsia="DengXian" w:hAnsi="Times New Roman"/>
          <w:szCs w:val="20"/>
          <w:lang w:val="en-US" w:eastAsia="zh-CN"/>
        </w:rPr>
        <w:t>FFS: value of N (N&lt;4)</w:t>
      </w:r>
    </w:p>
    <w:p w14:paraId="2015CA8F" w14:textId="77777777" w:rsidR="00193D78" w:rsidRPr="00193D78" w:rsidRDefault="00193D78" w:rsidP="00302AE3">
      <w:pPr>
        <w:widowControl w:val="0"/>
        <w:numPr>
          <w:ilvl w:val="0"/>
          <w:numId w:val="210"/>
        </w:numPr>
        <w:tabs>
          <w:tab w:val="left" w:pos="0"/>
        </w:tabs>
        <w:suppressAutoHyphens/>
        <w:rPr>
          <w:rFonts w:ascii="Times New Roman" w:eastAsia="DengXian" w:hAnsi="Times New Roman"/>
          <w:iCs/>
          <w:szCs w:val="20"/>
          <w:lang w:eastAsia="x-none"/>
        </w:rPr>
      </w:pPr>
      <w:r w:rsidRPr="00193D78">
        <w:rPr>
          <w:rFonts w:ascii="Times New Roman" w:eastAsia="DengXian" w:hAnsi="Times New Roman"/>
          <w:szCs w:val="20"/>
          <w:lang w:val="en-US" w:eastAsia="zh-CN"/>
        </w:rPr>
        <w:t>FFS</w:t>
      </w:r>
      <w:r w:rsidRPr="00193D78">
        <w:rPr>
          <w:rFonts w:ascii="Times New Roman" w:eastAsia="DengXian" w:hAnsi="Times New Roman"/>
          <w:iCs/>
          <w:szCs w:val="20"/>
          <w:lang w:eastAsia="x-none"/>
        </w:rPr>
        <w:t>: whether to add additional very low power clusters</w:t>
      </w:r>
    </w:p>
    <w:p w14:paraId="7F089721" w14:textId="77777777" w:rsidR="00193D78" w:rsidRPr="00193D78" w:rsidRDefault="00193D78" w:rsidP="00302AE3">
      <w:pPr>
        <w:widowControl w:val="0"/>
        <w:numPr>
          <w:ilvl w:val="0"/>
          <w:numId w:val="210"/>
        </w:numPr>
        <w:tabs>
          <w:tab w:val="left" w:pos="0"/>
        </w:tabs>
        <w:suppressAutoHyphens/>
        <w:rPr>
          <w:rFonts w:ascii="Times New Roman" w:eastAsia="DengXian" w:hAnsi="Times New Roman"/>
          <w:iCs/>
          <w:szCs w:val="20"/>
          <w:lang w:eastAsia="x-none"/>
        </w:rPr>
      </w:pPr>
      <w:r w:rsidRPr="00193D78">
        <w:rPr>
          <w:rFonts w:ascii="Times New Roman" w:eastAsia="DengXian" w:hAnsi="Times New Roman"/>
          <w:szCs w:val="20"/>
          <w:lang w:val="en-US" w:eastAsia="zh-CN"/>
        </w:rPr>
        <w:t>FFS</w:t>
      </w:r>
      <w:r w:rsidRPr="00193D78">
        <w:rPr>
          <w:rFonts w:ascii="Times New Roman" w:eastAsia="DengXian" w:hAnsi="Times New Roman"/>
          <w:iCs/>
          <w:szCs w:val="20"/>
          <w:lang w:eastAsia="x-none"/>
        </w:rPr>
        <w:t>: any update to parameters e.g. angular distribution and delay spread</w:t>
      </w:r>
    </w:p>
    <w:p w14:paraId="079ABC43" w14:textId="77777777" w:rsidR="00193D78" w:rsidRPr="00193D78" w:rsidRDefault="00193D78" w:rsidP="00193D78">
      <w:pPr>
        <w:rPr>
          <w:szCs w:val="20"/>
        </w:rPr>
      </w:pPr>
    </w:p>
    <w:p w14:paraId="5634FFC6" w14:textId="77777777" w:rsidR="00193D78" w:rsidRPr="00193D78" w:rsidRDefault="00193D78" w:rsidP="00193D78">
      <w:pPr>
        <w:jc w:val="both"/>
        <w:rPr>
          <w:rFonts w:ascii="Times New Roman" w:eastAsia="Malgun Gothic" w:hAnsi="Times New Roman"/>
          <w:szCs w:val="20"/>
        </w:rPr>
      </w:pPr>
      <w:r w:rsidRPr="00193D78">
        <w:rPr>
          <w:rFonts w:ascii="Times New Roman" w:eastAsia="Malgun Gothic" w:hAnsi="Times New Roman"/>
          <w:szCs w:val="20"/>
          <w:highlight w:val="green"/>
        </w:rPr>
        <w:t>Agreement</w:t>
      </w:r>
    </w:p>
    <w:p w14:paraId="4A4539ED" w14:textId="77777777" w:rsidR="00193D78" w:rsidRPr="00193D78" w:rsidRDefault="00193D78" w:rsidP="00193D78">
      <w:pPr>
        <w:suppressAutoHyphens/>
        <w:rPr>
          <w:szCs w:val="20"/>
          <w:lang w:eastAsia="zh-CN"/>
        </w:rPr>
      </w:pPr>
      <w:r w:rsidRPr="00193D78">
        <w:rPr>
          <w:szCs w:val="20"/>
          <w:lang w:eastAsia="zh-CN"/>
        </w:rPr>
        <w:t xml:space="preserve">The existing spatial consistency model in TR 38.901 is reused to model correlation of links </w:t>
      </w:r>
      <w:r w:rsidRPr="00193D78">
        <w:rPr>
          <w:rFonts w:hint="eastAsia"/>
          <w:szCs w:val="20"/>
          <w:lang w:val="en-US" w:eastAsia="zh-CN"/>
        </w:rPr>
        <w:t>between one TRP and different STs/UEs</w:t>
      </w:r>
      <w:r w:rsidRPr="00193D78">
        <w:rPr>
          <w:szCs w:val="20"/>
          <w:lang w:val="en-US" w:eastAsia="zh-CN"/>
        </w:rPr>
        <w:t>.</w:t>
      </w:r>
    </w:p>
    <w:p w14:paraId="5CCC219F" w14:textId="77777777" w:rsidR="00193D78" w:rsidRPr="00193D78" w:rsidRDefault="00193D78" w:rsidP="00193D78">
      <w:pPr>
        <w:rPr>
          <w:szCs w:val="20"/>
        </w:rPr>
      </w:pPr>
    </w:p>
    <w:p w14:paraId="1E32B984" w14:textId="77777777" w:rsidR="00193D78" w:rsidRPr="00193D78" w:rsidRDefault="00193D78" w:rsidP="00193D78">
      <w:pPr>
        <w:jc w:val="both"/>
        <w:rPr>
          <w:rFonts w:ascii="Times New Roman" w:eastAsia="Malgun Gothic" w:hAnsi="Times New Roman"/>
          <w:szCs w:val="20"/>
        </w:rPr>
      </w:pPr>
      <w:r w:rsidRPr="00193D78">
        <w:rPr>
          <w:rFonts w:ascii="Times New Roman" w:eastAsia="Malgun Gothic" w:hAnsi="Times New Roman"/>
          <w:szCs w:val="20"/>
          <w:highlight w:val="green"/>
        </w:rPr>
        <w:t>Agreement</w:t>
      </w:r>
    </w:p>
    <w:p w14:paraId="1B03ADE2" w14:textId="77777777" w:rsidR="00193D78" w:rsidRPr="00193D78" w:rsidRDefault="00193D78" w:rsidP="00193D78">
      <w:pPr>
        <w:tabs>
          <w:tab w:val="left" w:pos="0"/>
        </w:tabs>
        <w:rPr>
          <w:szCs w:val="20"/>
          <w:lang w:eastAsia="zh-CN"/>
        </w:rPr>
      </w:pPr>
      <w:r w:rsidRPr="00193D78">
        <w:rPr>
          <w:szCs w:val="20"/>
          <w:lang w:eastAsia="zh-CN"/>
        </w:rPr>
        <w:t>Spatial consistency is not modelled at least for the following links</w:t>
      </w:r>
    </w:p>
    <w:p w14:paraId="77328207" w14:textId="77777777" w:rsidR="00193D78" w:rsidRPr="00193D78" w:rsidRDefault="00193D78" w:rsidP="00302AE3">
      <w:pPr>
        <w:numPr>
          <w:ilvl w:val="0"/>
          <w:numId w:val="211"/>
        </w:numPr>
        <w:tabs>
          <w:tab w:val="left" w:pos="0"/>
        </w:tabs>
        <w:suppressAutoHyphens/>
        <w:rPr>
          <w:szCs w:val="20"/>
          <w:lang w:eastAsia="zh-CN"/>
        </w:rPr>
      </w:pPr>
      <w:r w:rsidRPr="00193D78">
        <w:rPr>
          <w:szCs w:val="20"/>
          <w:lang w:eastAsia="zh-CN"/>
        </w:rPr>
        <w:t>Case 1: the links from/to two non-co-located TRPs</w:t>
      </w:r>
    </w:p>
    <w:p w14:paraId="67B338F5" w14:textId="77777777" w:rsidR="00193D78" w:rsidRPr="00193D78" w:rsidRDefault="00193D78" w:rsidP="00302AE3">
      <w:pPr>
        <w:numPr>
          <w:ilvl w:val="1"/>
          <w:numId w:val="211"/>
        </w:numPr>
        <w:tabs>
          <w:tab w:val="left" w:pos="0"/>
        </w:tabs>
        <w:suppressAutoHyphens/>
        <w:rPr>
          <w:szCs w:val="20"/>
          <w:lang w:eastAsia="zh-CN"/>
        </w:rPr>
      </w:pPr>
      <w:r w:rsidRPr="00193D78">
        <w:rPr>
          <w:rFonts w:eastAsiaTheme="minorEastAsia"/>
          <w:szCs w:val="20"/>
          <w:lang w:eastAsia="zh-CN"/>
        </w:rPr>
        <w:t>Link TRP1-X and link TRP2-X, where node X can be a target, a UE or another TRP</w:t>
      </w:r>
    </w:p>
    <w:p w14:paraId="619CF6ED" w14:textId="77777777" w:rsidR="00193D78" w:rsidRPr="00193D78" w:rsidRDefault="00193D78" w:rsidP="00302AE3">
      <w:pPr>
        <w:numPr>
          <w:ilvl w:val="1"/>
          <w:numId w:val="211"/>
        </w:numPr>
        <w:tabs>
          <w:tab w:val="left" w:pos="0"/>
        </w:tabs>
        <w:suppressAutoHyphens/>
        <w:rPr>
          <w:szCs w:val="20"/>
          <w:lang w:eastAsia="zh-CN"/>
        </w:rPr>
      </w:pPr>
      <w:r w:rsidRPr="00193D78">
        <w:rPr>
          <w:szCs w:val="20"/>
          <w:lang w:eastAsia="zh-CN"/>
        </w:rPr>
        <w:t xml:space="preserve">Link TRP1-X and link TRP2-Y, where node X, Y can be </w:t>
      </w:r>
      <w:r w:rsidRPr="00193D78">
        <w:rPr>
          <w:rFonts w:eastAsiaTheme="minorEastAsia"/>
          <w:szCs w:val="20"/>
          <w:lang w:eastAsia="zh-CN"/>
        </w:rPr>
        <w:t>a target, a UE or another TRP</w:t>
      </w:r>
    </w:p>
    <w:p w14:paraId="5DB9DFD3" w14:textId="77777777" w:rsidR="00193D78" w:rsidRPr="00193D78" w:rsidRDefault="00193D78" w:rsidP="00302AE3">
      <w:pPr>
        <w:numPr>
          <w:ilvl w:val="0"/>
          <w:numId w:val="211"/>
        </w:numPr>
        <w:tabs>
          <w:tab w:val="left" w:pos="0"/>
        </w:tabs>
        <w:suppressAutoHyphens/>
        <w:rPr>
          <w:szCs w:val="20"/>
          <w:lang w:eastAsia="zh-CN"/>
        </w:rPr>
      </w:pPr>
      <w:r w:rsidRPr="00193D78">
        <w:rPr>
          <w:rFonts w:eastAsiaTheme="minorEastAsia"/>
          <w:szCs w:val="20"/>
          <w:lang w:eastAsia="zh-CN"/>
        </w:rPr>
        <w:t>Case 2: the two links with different LOS/NLOS condition</w:t>
      </w:r>
    </w:p>
    <w:p w14:paraId="3ECC99EA" w14:textId="77777777" w:rsidR="00193D78" w:rsidRPr="00193D78" w:rsidRDefault="00193D78" w:rsidP="00302AE3">
      <w:pPr>
        <w:numPr>
          <w:ilvl w:val="0"/>
          <w:numId w:val="211"/>
        </w:numPr>
        <w:tabs>
          <w:tab w:val="left" w:pos="0"/>
        </w:tabs>
        <w:suppressAutoHyphens/>
        <w:rPr>
          <w:szCs w:val="20"/>
          <w:lang w:eastAsia="zh-CN"/>
        </w:rPr>
      </w:pPr>
      <w:r w:rsidRPr="00193D78">
        <w:rPr>
          <w:rFonts w:eastAsiaTheme="minorEastAsia" w:hint="eastAsia"/>
          <w:szCs w:val="20"/>
          <w:lang w:eastAsia="zh-CN"/>
        </w:rPr>
        <w:t>C</w:t>
      </w:r>
      <w:r w:rsidRPr="00193D78">
        <w:rPr>
          <w:rFonts w:eastAsiaTheme="minorEastAsia"/>
          <w:szCs w:val="20"/>
          <w:lang w:eastAsia="zh-CN"/>
        </w:rPr>
        <w:t>ase 3: background channel for monostatic vs. any link (Tx-ST, ST-Rx, background channel) for bistatic</w:t>
      </w:r>
    </w:p>
    <w:p w14:paraId="6F23A82A" w14:textId="77777777" w:rsidR="00193D78" w:rsidRDefault="00193D78" w:rsidP="00D0029F">
      <w:pPr>
        <w:rPr>
          <w:lang w:eastAsia="x-none"/>
        </w:rPr>
      </w:pPr>
    </w:p>
    <w:p w14:paraId="385B94E1" w14:textId="77777777" w:rsidR="00193D78" w:rsidRPr="002A7300" w:rsidRDefault="00193D78" w:rsidP="00D0029F">
      <w:pPr>
        <w:rPr>
          <w:lang w:eastAsia="x-none"/>
        </w:rPr>
      </w:pPr>
    </w:p>
    <w:p w14:paraId="3FF8B50C" w14:textId="452B9778" w:rsidR="00D0029F" w:rsidRPr="005B4515" w:rsidRDefault="00CF187F" w:rsidP="00D0029F">
      <w:pPr>
        <w:rPr>
          <w:b/>
          <w:bCs/>
          <w:lang w:eastAsia="x-none"/>
        </w:rPr>
      </w:pPr>
      <w:hyperlink r:id="rId1300" w:history="1">
        <w:r>
          <w:rPr>
            <w:rStyle w:val="Hyperlink"/>
            <w:b/>
            <w:bCs/>
            <w:lang w:eastAsia="x-none"/>
          </w:rPr>
          <w:t>R1-2501001</w:t>
        </w:r>
      </w:hyperlink>
      <w:r w:rsidR="00D0029F" w:rsidRPr="005B4515">
        <w:rPr>
          <w:b/>
          <w:bCs/>
          <w:lang w:eastAsia="x-none"/>
        </w:rPr>
        <w:tab/>
        <w:t>Summary #3 on ISAC channel modelling</w:t>
      </w:r>
      <w:r w:rsidR="00D0029F" w:rsidRPr="005B4515">
        <w:rPr>
          <w:b/>
          <w:bCs/>
          <w:lang w:eastAsia="x-none"/>
        </w:rPr>
        <w:tab/>
        <w:t>Moderator (Xiaomi)</w:t>
      </w:r>
    </w:p>
    <w:p w14:paraId="3BF36999" w14:textId="23E50442" w:rsidR="005B4515" w:rsidRDefault="005B4515" w:rsidP="00D0029F">
      <w:pPr>
        <w:rPr>
          <w:lang w:eastAsia="x-none"/>
        </w:rPr>
      </w:pPr>
      <w:r>
        <w:rPr>
          <w:lang w:eastAsia="x-none"/>
        </w:rPr>
        <w:t>From Thursday session</w:t>
      </w:r>
    </w:p>
    <w:p w14:paraId="71E861C4" w14:textId="77777777" w:rsidR="005B4515" w:rsidRPr="005B4515" w:rsidRDefault="005B4515" w:rsidP="005B4515">
      <w:pPr>
        <w:jc w:val="both"/>
        <w:rPr>
          <w:rFonts w:ascii="Times New Roman" w:eastAsia="Malgun Gothic" w:hAnsi="Times New Roman"/>
          <w:szCs w:val="20"/>
        </w:rPr>
      </w:pPr>
      <w:r w:rsidRPr="005B4515">
        <w:rPr>
          <w:rFonts w:ascii="Times New Roman" w:eastAsia="Malgun Gothic" w:hAnsi="Times New Roman"/>
          <w:szCs w:val="20"/>
          <w:highlight w:val="green"/>
        </w:rPr>
        <w:t>Agreement</w:t>
      </w:r>
    </w:p>
    <w:p w14:paraId="7AFB99EE" w14:textId="77777777" w:rsidR="005B4515" w:rsidRPr="005B4515" w:rsidRDefault="005B4515" w:rsidP="005B4515">
      <w:pPr>
        <w:widowControl w:val="0"/>
        <w:overflowPunct w:val="0"/>
        <w:snapToGrid w:val="0"/>
        <w:textAlignment w:val="baseline"/>
        <w:rPr>
          <w:rFonts w:ascii="Times New Roman" w:eastAsia="DengXian" w:hAnsi="Times New Roman"/>
          <w:szCs w:val="20"/>
          <w:lang w:val="it-IT"/>
        </w:rPr>
      </w:pPr>
      <w:r w:rsidRPr="005B4515">
        <w:rPr>
          <w:rFonts w:ascii="Times New Roman" w:eastAsia="DengXian" w:hAnsi="Times New Roman"/>
          <w:szCs w:val="20"/>
          <w:lang w:val="it-IT"/>
        </w:rPr>
        <w:t>For sensing scenario UMi, UMa, RMa, InH, InF, UMi</w:t>
      </w:r>
      <w:r w:rsidRPr="005B4515">
        <w:rPr>
          <w:rFonts w:ascii="Times New Roman" w:eastAsia="DengXian" w:hAnsi="Times New Roman"/>
          <w:szCs w:val="20"/>
          <w:lang w:val="sv-SE"/>
        </w:rPr>
        <w:t xml:space="preserve">-AV, UMa-AV, and RMa-AV, the reference TR to generate a </w:t>
      </w:r>
      <w:r w:rsidRPr="005B4515">
        <w:rPr>
          <w:rFonts w:ascii="Times New Roman" w:eastAsia="DengXian" w:hAnsi="Times New Roman"/>
          <w:szCs w:val="20"/>
          <w:lang w:val="it-IT"/>
        </w:rPr>
        <w:t xml:space="preserve">UE-UE channel </w:t>
      </w:r>
      <w:r w:rsidRPr="005B4515">
        <w:rPr>
          <w:rFonts w:ascii="Times New Roman" w:eastAsia="DengXian" w:hAnsi="Times New Roman"/>
          <w:szCs w:val="20"/>
          <w:lang w:val="it-IT" w:eastAsia="zh-CN"/>
        </w:rPr>
        <w:t>is</w:t>
      </w:r>
    </w:p>
    <w:p w14:paraId="214D37DF" w14:textId="77777777" w:rsidR="005B4515" w:rsidRPr="005B4515" w:rsidRDefault="005B4515" w:rsidP="00302AE3">
      <w:pPr>
        <w:pStyle w:val="ListParagraph"/>
        <w:numPr>
          <w:ilvl w:val="0"/>
          <w:numId w:val="261"/>
        </w:numPr>
      </w:pPr>
      <w:r w:rsidRPr="005B4515">
        <w:t>UE-UE link of scenario UMi, UMa, InH, and InF following the option based on TR 38.901 defined in section A.3 of TR 38.858</w:t>
      </w:r>
    </w:p>
    <w:p w14:paraId="2A653BF5" w14:textId="77777777" w:rsidR="005B4515" w:rsidRPr="005B4515" w:rsidRDefault="005B4515" w:rsidP="00302AE3">
      <w:pPr>
        <w:pStyle w:val="ListParagraph"/>
        <w:numPr>
          <w:ilvl w:val="0"/>
          <w:numId w:val="261"/>
        </w:numPr>
      </w:pPr>
      <w:r w:rsidRPr="005B4515">
        <w:t>TRP-UE link of scenario RMa defined in section 7 of TR 38.901 by setting h</w:t>
      </w:r>
      <w:r w:rsidRPr="005B4515">
        <w:rPr>
          <w:vertAlign w:val="subscript"/>
        </w:rPr>
        <w:t>BS</w:t>
      </w:r>
      <w:r w:rsidRPr="005B4515">
        <w:t xml:space="preserve"> =1.5m</w:t>
      </w:r>
    </w:p>
    <w:p w14:paraId="08B9E699" w14:textId="77777777" w:rsidR="005B4515" w:rsidRPr="005B4515" w:rsidRDefault="005B4515" w:rsidP="00302AE3">
      <w:pPr>
        <w:pStyle w:val="ListParagraph"/>
        <w:numPr>
          <w:ilvl w:val="0"/>
          <w:numId w:val="261"/>
        </w:numPr>
        <w:rPr>
          <w:iCs/>
        </w:rPr>
      </w:pPr>
      <w:r w:rsidRPr="005B4515">
        <w:rPr>
          <w:iCs/>
        </w:rPr>
        <w:t>FFS: whether to add very low power clusters</w:t>
      </w:r>
    </w:p>
    <w:p w14:paraId="7942667C" w14:textId="77777777" w:rsidR="005B4515" w:rsidRPr="005B4515" w:rsidRDefault="005B4515" w:rsidP="005B4515">
      <w:pPr>
        <w:jc w:val="both"/>
        <w:rPr>
          <w:rFonts w:ascii="Times New Roman" w:eastAsia="Malgun Gothic" w:hAnsi="Times New Roman"/>
          <w:szCs w:val="20"/>
        </w:rPr>
      </w:pPr>
      <w:r w:rsidRPr="005B4515">
        <w:rPr>
          <w:rFonts w:ascii="Times New Roman" w:eastAsia="Malgun Gothic" w:hAnsi="Times New Roman"/>
          <w:szCs w:val="20"/>
          <w:highlight w:val="green"/>
        </w:rPr>
        <w:t>Agreement</w:t>
      </w:r>
    </w:p>
    <w:p w14:paraId="036292C5" w14:textId="77777777" w:rsidR="005B4515" w:rsidRPr="005B4515" w:rsidRDefault="005B4515" w:rsidP="005B4515">
      <w:pPr>
        <w:widowControl w:val="0"/>
        <w:overflowPunct w:val="0"/>
        <w:snapToGrid w:val="0"/>
        <w:textAlignment w:val="baseline"/>
        <w:rPr>
          <w:rFonts w:ascii="Times New Roman" w:eastAsia="DengXian" w:hAnsi="Times New Roman"/>
          <w:szCs w:val="20"/>
          <w:lang w:val="it-IT"/>
        </w:rPr>
      </w:pPr>
      <w:r w:rsidRPr="005B4515">
        <w:rPr>
          <w:rFonts w:ascii="Times New Roman" w:eastAsia="DengXian" w:hAnsi="Times New Roman"/>
          <w:szCs w:val="20"/>
          <w:lang w:val="sv-SE"/>
        </w:rPr>
        <w:t xml:space="preserve">The reference TR to generate a </w:t>
      </w:r>
      <w:r w:rsidRPr="005B4515">
        <w:rPr>
          <w:rFonts w:ascii="Times New Roman" w:eastAsia="DengXian" w:hAnsi="Times New Roman"/>
          <w:szCs w:val="20"/>
          <w:lang w:val="it-IT"/>
        </w:rPr>
        <w:t xml:space="preserve">TRP-UE channel </w:t>
      </w:r>
      <w:r w:rsidRPr="005B4515">
        <w:rPr>
          <w:rFonts w:ascii="Times New Roman" w:eastAsia="DengXian" w:hAnsi="Times New Roman"/>
          <w:szCs w:val="20"/>
          <w:lang w:val="it-IT" w:eastAsia="zh-CN"/>
        </w:rPr>
        <w:t xml:space="preserve">is </w:t>
      </w:r>
    </w:p>
    <w:p w14:paraId="77A53C72" w14:textId="77777777" w:rsidR="005B4515" w:rsidRPr="005B4515" w:rsidRDefault="005B4515" w:rsidP="005B4515">
      <w:pPr>
        <w:rPr>
          <w:rFonts w:ascii="Times New Roman" w:hAnsi="Times New Roman"/>
          <w:szCs w:val="20"/>
        </w:rPr>
      </w:pPr>
    </w:p>
    <w:tbl>
      <w:tblPr>
        <w:tblStyle w:val="TableGrid50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
        <w:gridCol w:w="1148"/>
        <w:gridCol w:w="8428"/>
      </w:tblGrid>
      <w:tr w:rsidR="005B4515" w:rsidRPr="005B4515" w14:paraId="1F8C604D" w14:textId="77777777" w:rsidTr="007F08E9">
        <w:trPr>
          <w:trHeight w:val="20"/>
        </w:trPr>
        <w:tc>
          <w:tcPr>
            <w:tcW w:w="421" w:type="pct"/>
          </w:tcPr>
          <w:p w14:paraId="190CDA0D" w14:textId="77777777" w:rsidR="005B4515" w:rsidRPr="005B4515" w:rsidRDefault="005B4515" w:rsidP="00A93428">
            <w:pPr>
              <w:widowControl w:val="0"/>
              <w:rPr>
                <w:rFonts w:ascii="Arial" w:hAnsi="Arial" w:cs="Arial"/>
                <w:sz w:val="16"/>
                <w:szCs w:val="16"/>
              </w:rPr>
            </w:pPr>
            <w:r w:rsidRPr="005B4515">
              <w:rPr>
                <w:rFonts w:ascii="Arial" w:hAnsi="Arial" w:cs="Arial"/>
                <w:sz w:val="16"/>
                <w:szCs w:val="16"/>
              </w:rPr>
              <w:t xml:space="preserve">TRP </w:t>
            </w:r>
          </w:p>
        </w:tc>
        <w:tc>
          <w:tcPr>
            <w:tcW w:w="549" w:type="pct"/>
          </w:tcPr>
          <w:p w14:paraId="1D15E949" w14:textId="77777777" w:rsidR="005B4515" w:rsidRPr="005B4515" w:rsidRDefault="005B4515" w:rsidP="00A93428">
            <w:pPr>
              <w:widowControl w:val="0"/>
              <w:rPr>
                <w:rFonts w:ascii="Arial" w:hAnsi="Arial" w:cs="Arial"/>
                <w:sz w:val="16"/>
                <w:szCs w:val="16"/>
              </w:rPr>
            </w:pPr>
            <w:r w:rsidRPr="005B4515">
              <w:rPr>
                <w:rFonts w:ascii="Arial" w:eastAsia="SimSun" w:hAnsi="Arial" w:cs="Arial"/>
                <w:bCs/>
                <w:sz w:val="16"/>
                <w:szCs w:val="16"/>
              </w:rPr>
              <w:t>normal UE</w:t>
            </w:r>
          </w:p>
        </w:tc>
        <w:tc>
          <w:tcPr>
            <w:tcW w:w="4030" w:type="pct"/>
          </w:tcPr>
          <w:p w14:paraId="6CA350B6" w14:textId="77777777" w:rsidR="005B4515" w:rsidRPr="005B4515" w:rsidRDefault="005B4515" w:rsidP="00A93428">
            <w:pPr>
              <w:widowControl w:val="0"/>
              <w:overflowPunct w:val="0"/>
              <w:snapToGrid w:val="0"/>
              <w:textAlignment w:val="baseline"/>
              <w:rPr>
                <w:rFonts w:ascii="Arial" w:eastAsia="DengXian" w:hAnsi="Arial" w:cs="Arial"/>
                <w:sz w:val="16"/>
                <w:szCs w:val="16"/>
                <w:lang w:val="it-IT"/>
              </w:rPr>
            </w:pPr>
            <w:r w:rsidRPr="005B4515">
              <w:rPr>
                <w:rFonts w:ascii="Arial" w:eastAsia="DengXian" w:hAnsi="Arial" w:cs="Arial"/>
                <w:sz w:val="16"/>
                <w:szCs w:val="16"/>
                <w:lang w:val="it-IT"/>
              </w:rPr>
              <w:t>UMi, UMa, RMa, InH, InF, UMi-AV, UMa-AV, and RMa-AV</w:t>
            </w:r>
          </w:p>
          <w:p w14:paraId="505C42FD" w14:textId="77777777" w:rsidR="005B4515" w:rsidRPr="005B4515" w:rsidRDefault="005B4515" w:rsidP="00302AE3">
            <w:pPr>
              <w:widowControl w:val="0"/>
              <w:numPr>
                <w:ilvl w:val="0"/>
                <w:numId w:val="258"/>
              </w:numPr>
              <w:suppressAutoHyphens/>
              <w:jc w:val="both"/>
              <w:rPr>
                <w:rFonts w:ascii="Arial" w:eastAsia="DengXian" w:hAnsi="Arial" w:cs="Arial"/>
                <w:sz w:val="16"/>
                <w:szCs w:val="16"/>
                <w:lang w:eastAsia="x-none"/>
              </w:rPr>
            </w:pPr>
            <w:r w:rsidRPr="005B4515">
              <w:rPr>
                <w:rFonts w:ascii="Arial" w:eastAsia="DengXian" w:hAnsi="Arial" w:cs="Arial"/>
                <w:sz w:val="16"/>
                <w:szCs w:val="16"/>
                <w:lang w:eastAsia="zh-CN"/>
              </w:rPr>
              <w:t>Option</w:t>
            </w:r>
            <w:r w:rsidRPr="005B4515">
              <w:rPr>
                <w:rFonts w:ascii="Arial" w:eastAsia="DengXian" w:hAnsi="Arial" w:cs="Arial"/>
                <w:sz w:val="16"/>
                <w:szCs w:val="16"/>
                <w:lang w:eastAsia="x-none"/>
              </w:rPr>
              <w:t xml:space="preserve"> 1: TRP-UE link of scenario UMi, UMa, RMa, InH, and InF in section 7 of TR 38.901</w:t>
            </w:r>
          </w:p>
          <w:p w14:paraId="7E82BAE6" w14:textId="77777777" w:rsidR="005B4515" w:rsidRPr="005B4515" w:rsidRDefault="005B4515" w:rsidP="00A93428">
            <w:pPr>
              <w:widowControl w:val="0"/>
              <w:overflowPunct w:val="0"/>
              <w:snapToGrid w:val="0"/>
              <w:textAlignment w:val="baseline"/>
              <w:rPr>
                <w:rFonts w:ascii="Arial" w:eastAsia="DengXian" w:hAnsi="Arial" w:cs="Arial"/>
                <w:sz w:val="16"/>
                <w:szCs w:val="16"/>
              </w:rPr>
            </w:pPr>
            <w:r w:rsidRPr="005B4515">
              <w:rPr>
                <w:rFonts w:ascii="Arial" w:eastAsia="DengXian" w:hAnsi="Arial" w:cs="Arial"/>
                <w:sz w:val="16"/>
                <w:szCs w:val="16"/>
              </w:rPr>
              <w:lastRenderedPageBreak/>
              <w:t>Highway and Urban grid</w:t>
            </w:r>
          </w:p>
          <w:p w14:paraId="78490555" w14:textId="77777777" w:rsidR="005B4515" w:rsidRPr="005B4515" w:rsidRDefault="005B4515" w:rsidP="00302AE3">
            <w:pPr>
              <w:widowControl w:val="0"/>
              <w:numPr>
                <w:ilvl w:val="0"/>
                <w:numId w:val="258"/>
              </w:numPr>
              <w:suppressAutoHyphens/>
              <w:jc w:val="both"/>
              <w:rPr>
                <w:rFonts w:ascii="Arial" w:eastAsia="DengXian" w:hAnsi="Arial" w:cs="Arial"/>
                <w:sz w:val="16"/>
                <w:szCs w:val="16"/>
                <w:lang w:eastAsia="x-none"/>
              </w:rPr>
            </w:pPr>
            <w:r w:rsidRPr="005B4515">
              <w:rPr>
                <w:rFonts w:ascii="Arial" w:eastAsia="DengXian" w:hAnsi="Arial" w:cs="Arial"/>
                <w:sz w:val="16"/>
                <w:szCs w:val="16"/>
                <w:lang w:eastAsia="zh-CN"/>
              </w:rPr>
              <w:t xml:space="preserve">Option </w:t>
            </w:r>
            <w:r w:rsidRPr="005B4515">
              <w:rPr>
                <w:rFonts w:ascii="Arial" w:eastAsia="DengXian" w:hAnsi="Arial" w:cs="Arial"/>
                <w:sz w:val="16"/>
                <w:szCs w:val="16"/>
                <w:lang w:eastAsia="x-none"/>
              </w:rPr>
              <w:t xml:space="preserve">1: P2B link of scenario Highway and Urban grid in section 6 of TR 37.885 </w:t>
            </w:r>
          </w:p>
          <w:p w14:paraId="245E90C8" w14:textId="77777777" w:rsidR="005B4515" w:rsidRPr="005B4515" w:rsidRDefault="005B4515" w:rsidP="00A93428">
            <w:pPr>
              <w:widowControl w:val="0"/>
              <w:overflowPunct w:val="0"/>
              <w:snapToGrid w:val="0"/>
              <w:textAlignment w:val="baseline"/>
              <w:rPr>
                <w:rFonts w:ascii="Arial" w:eastAsia="DengXian" w:hAnsi="Arial" w:cs="Arial"/>
                <w:sz w:val="16"/>
                <w:szCs w:val="16"/>
              </w:rPr>
            </w:pPr>
            <w:r w:rsidRPr="005B4515">
              <w:rPr>
                <w:rFonts w:ascii="Arial" w:eastAsia="DengXian" w:hAnsi="Arial" w:cs="Arial"/>
                <w:sz w:val="16"/>
                <w:szCs w:val="16"/>
              </w:rPr>
              <w:t>HST</w:t>
            </w:r>
          </w:p>
          <w:p w14:paraId="5AE508B8" w14:textId="77777777" w:rsidR="005B4515" w:rsidRPr="005B4515" w:rsidRDefault="005B4515" w:rsidP="00302AE3">
            <w:pPr>
              <w:widowControl w:val="0"/>
              <w:numPr>
                <w:ilvl w:val="0"/>
                <w:numId w:val="258"/>
              </w:numPr>
              <w:suppressAutoHyphens/>
              <w:jc w:val="both"/>
              <w:rPr>
                <w:rFonts w:ascii="Arial" w:eastAsia="SimSun" w:hAnsi="Arial" w:cs="Arial"/>
                <w:sz w:val="16"/>
                <w:szCs w:val="16"/>
                <w:lang w:eastAsia="x-none"/>
              </w:rPr>
            </w:pPr>
            <w:r w:rsidRPr="005B4515">
              <w:rPr>
                <w:rFonts w:ascii="Arial" w:eastAsia="DengXian" w:hAnsi="Arial" w:cs="Arial"/>
                <w:sz w:val="16"/>
                <w:szCs w:val="16"/>
                <w:lang w:eastAsia="zh-CN"/>
              </w:rPr>
              <w:t xml:space="preserve">Option </w:t>
            </w:r>
            <w:r w:rsidRPr="005B4515">
              <w:rPr>
                <w:rFonts w:ascii="Arial" w:eastAsia="DengXian" w:hAnsi="Arial" w:cs="Arial"/>
                <w:sz w:val="16"/>
                <w:szCs w:val="16"/>
                <w:lang w:eastAsia="x-none"/>
              </w:rPr>
              <w:t xml:space="preserve">1: TRP-UE link of scenario RMa in section 7 of TR 38.901 for FR1 </w:t>
            </w:r>
            <w:r w:rsidRPr="005B4515">
              <w:rPr>
                <w:rFonts w:ascii="Arial" w:eastAsia="DengXian" w:hAnsi="Arial" w:cs="Arial"/>
                <w:sz w:val="16"/>
                <w:szCs w:val="16"/>
                <w:lang w:eastAsia="zh-CN"/>
              </w:rPr>
              <w:t xml:space="preserve">and </w:t>
            </w:r>
            <w:r w:rsidRPr="005B4515">
              <w:rPr>
                <w:rFonts w:ascii="Arial" w:eastAsia="DengXian" w:hAnsi="Arial" w:cs="Arial"/>
                <w:sz w:val="16"/>
                <w:szCs w:val="16"/>
                <w:lang w:eastAsia="x-none"/>
              </w:rPr>
              <w:t xml:space="preserve">TRP-UE link of scenario </w:t>
            </w:r>
            <w:r w:rsidRPr="005B4515">
              <w:rPr>
                <w:rFonts w:ascii="Arial" w:eastAsia="DengXian" w:hAnsi="Arial" w:cs="Arial"/>
                <w:sz w:val="16"/>
                <w:szCs w:val="16"/>
                <w:lang w:eastAsia="zh-CN"/>
              </w:rPr>
              <w:t>UMa</w:t>
            </w:r>
            <w:r w:rsidRPr="005B4515">
              <w:rPr>
                <w:rFonts w:ascii="Arial" w:eastAsia="DengXian" w:hAnsi="Arial" w:cs="Arial"/>
                <w:sz w:val="16"/>
                <w:szCs w:val="16"/>
                <w:lang w:eastAsia="x-none"/>
              </w:rPr>
              <w:t xml:space="preserve"> in section 7 of TR 38.901 for FR2</w:t>
            </w:r>
          </w:p>
        </w:tc>
      </w:tr>
      <w:tr w:rsidR="005B4515" w:rsidRPr="005B4515" w14:paraId="0F92D3D8" w14:textId="77777777" w:rsidTr="007F08E9">
        <w:trPr>
          <w:trHeight w:val="20"/>
        </w:trPr>
        <w:tc>
          <w:tcPr>
            <w:tcW w:w="421" w:type="pct"/>
          </w:tcPr>
          <w:p w14:paraId="67571B33" w14:textId="77777777" w:rsidR="005B4515" w:rsidRPr="005B4515" w:rsidRDefault="005B4515" w:rsidP="00A93428">
            <w:pPr>
              <w:widowControl w:val="0"/>
              <w:rPr>
                <w:rFonts w:ascii="Arial" w:hAnsi="Arial" w:cs="Arial"/>
                <w:sz w:val="16"/>
                <w:szCs w:val="16"/>
              </w:rPr>
            </w:pPr>
            <w:r w:rsidRPr="005B4515">
              <w:rPr>
                <w:rFonts w:ascii="Arial" w:hAnsi="Arial" w:cs="Arial"/>
                <w:sz w:val="16"/>
                <w:szCs w:val="16"/>
              </w:rPr>
              <w:lastRenderedPageBreak/>
              <w:t xml:space="preserve">TRP </w:t>
            </w:r>
          </w:p>
        </w:tc>
        <w:tc>
          <w:tcPr>
            <w:tcW w:w="549" w:type="pct"/>
          </w:tcPr>
          <w:p w14:paraId="13BB5A55" w14:textId="77777777" w:rsidR="005B4515" w:rsidRPr="005B4515" w:rsidRDefault="005B4515" w:rsidP="00A93428">
            <w:pPr>
              <w:widowControl w:val="0"/>
              <w:rPr>
                <w:rFonts w:ascii="Arial" w:hAnsi="Arial" w:cs="Arial"/>
                <w:sz w:val="16"/>
                <w:szCs w:val="16"/>
              </w:rPr>
            </w:pPr>
            <w:r w:rsidRPr="005B4515">
              <w:rPr>
                <w:rFonts w:ascii="Arial" w:eastAsia="SimSun" w:hAnsi="Arial" w:cs="Arial"/>
                <w:bCs/>
                <w:sz w:val="16"/>
                <w:szCs w:val="16"/>
                <w:lang w:eastAsia="zh-CN"/>
              </w:rPr>
              <w:t xml:space="preserve">vehicle </w:t>
            </w:r>
            <w:r w:rsidRPr="005B4515">
              <w:rPr>
                <w:rFonts w:ascii="Arial" w:eastAsia="SimSun" w:hAnsi="Arial" w:cs="Arial"/>
                <w:bCs/>
                <w:sz w:val="16"/>
                <w:szCs w:val="16"/>
              </w:rPr>
              <w:t>UE</w:t>
            </w:r>
          </w:p>
        </w:tc>
        <w:tc>
          <w:tcPr>
            <w:tcW w:w="4030" w:type="pct"/>
            <w:vAlign w:val="center"/>
          </w:tcPr>
          <w:p w14:paraId="15852A73" w14:textId="77777777" w:rsidR="005B4515" w:rsidRPr="005B4515" w:rsidRDefault="005B4515" w:rsidP="00A93428">
            <w:pPr>
              <w:widowControl w:val="0"/>
              <w:snapToGrid w:val="0"/>
              <w:rPr>
                <w:rFonts w:ascii="Arial" w:eastAsia="SimSun" w:hAnsi="Arial" w:cs="Arial"/>
                <w:sz w:val="16"/>
                <w:szCs w:val="16"/>
              </w:rPr>
            </w:pPr>
            <w:r w:rsidRPr="005B4515">
              <w:rPr>
                <w:rFonts w:ascii="Arial" w:eastAsia="SimSun" w:hAnsi="Arial" w:cs="Arial"/>
                <w:bCs/>
                <w:sz w:val="16"/>
                <w:szCs w:val="16"/>
              </w:rPr>
              <w:t>Highway and Urban grid</w:t>
            </w:r>
            <w:r w:rsidRPr="005B4515">
              <w:rPr>
                <w:rFonts w:ascii="Arial" w:eastAsia="SimSun" w:hAnsi="Arial" w:cs="Arial"/>
                <w:sz w:val="16"/>
                <w:szCs w:val="16"/>
              </w:rPr>
              <w:t xml:space="preserve"> </w:t>
            </w:r>
          </w:p>
          <w:p w14:paraId="30BA40C4" w14:textId="77777777" w:rsidR="005B4515" w:rsidRPr="005B4515" w:rsidRDefault="005B4515" w:rsidP="00302AE3">
            <w:pPr>
              <w:widowControl w:val="0"/>
              <w:numPr>
                <w:ilvl w:val="0"/>
                <w:numId w:val="260"/>
              </w:numPr>
              <w:suppressAutoHyphens/>
              <w:snapToGrid w:val="0"/>
              <w:jc w:val="both"/>
              <w:rPr>
                <w:rFonts w:ascii="Arial" w:eastAsia="SimSun" w:hAnsi="Arial" w:cs="Arial"/>
                <w:bCs/>
                <w:sz w:val="16"/>
                <w:szCs w:val="16"/>
                <w:lang w:eastAsia="x-none"/>
              </w:rPr>
            </w:pPr>
            <w:r w:rsidRPr="005B4515">
              <w:rPr>
                <w:rFonts w:ascii="Arial" w:eastAsia="SimSun" w:hAnsi="Arial" w:cs="Arial"/>
                <w:sz w:val="16"/>
                <w:szCs w:val="16"/>
                <w:lang w:eastAsia="zh-CN"/>
              </w:rPr>
              <w:t xml:space="preserve">Option </w:t>
            </w:r>
            <w:r w:rsidRPr="005B4515">
              <w:rPr>
                <w:rFonts w:ascii="Arial" w:eastAsia="SimSun" w:hAnsi="Arial" w:cs="Arial"/>
                <w:sz w:val="16"/>
                <w:szCs w:val="16"/>
                <w:lang w:eastAsia="x-none"/>
              </w:rPr>
              <w:t xml:space="preserve">1: V2B link of scenario </w:t>
            </w:r>
            <w:r w:rsidRPr="005B4515">
              <w:rPr>
                <w:rFonts w:ascii="Arial" w:eastAsia="SimSun" w:hAnsi="Arial" w:cs="Arial"/>
                <w:bCs/>
                <w:sz w:val="16"/>
                <w:szCs w:val="16"/>
                <w:lang w:eastAsia="x-none"/>
              </w:rPr>
              <w:t>Highway and Urban grid</w:t>
            </w:r>
            <w:r w:rsidRPr="005B4515">
              <w:rPr>
                <w:rFonts w:ascii="Arial" w:eastAsia="SimSun" w:hAnsi="Arial" w:cs="Arial"/>
                <w:sz w:val="16"/>
                <w:szCs w:val="16"/>
                <w:lang w:eastAsia="x-none"/>
              </w:rPr>
              <w:t xml:space="preserve"> in section 6 of TR 37.885</w:t>
            </w:r>
          </w:p>
          <w:p w14:paraId="74536183" w14:textId="77777777" w:rsidR="005B4515" w:rsidRPr="005B4515" w:rsidRDefault="005B4515" w:rsidP="00A93428">
            <w:pPr>
              <w:widowControl w:val="0"/>
              <w:snapToGrid w:val="0"/>
              <w:rPr>
                <w:rFonts w:ascii="Arial" w:eastAsia="SimSun" w:hAnsi="Arial" w:cs="Arial"/>
                <w:sz w:val="16"/>
                <w:szCs w:val="16"/>
                <w:lang w:val="it-IT"/>
              </w:rPr>
            </w:pPr>
            <w:r w:rsidRPr="005B4515">
              <w:rPr>
                <w:rFonts w:ascii="Arial" w:eastAsia="SimSun" w:hAnsi="Arial" w:cs="Arial"/>
                <w:sz w:val="16"/>
                <w:szCs w:val="16"/>
                <w:lang w:val="it-IT"/>
              </w:rPr>
              <w:t>UMi, UMa, and RMa</w:t>
            </w:r>
          </w:p>
          <w:p w14:paraId="3DD0D547" w14:textId="77777777" w:rsidR="005B4515" w:rsidRPr="005B4515" w:rsidRDefault="005B4515" w:rsidP="00302AE3">
            <w:pPr>
              <w:widowControl w:val="0"/>
              <w:numPr>
                <w:ilvl w:val="0"/>
                <w:numId w:val="259"/>
              </w:numPr>
              <w:jc w:val="both"/>
              <w:rPr>
                <w:rFonts w:ascii="Arial" w:hAnsi="Arial" w:cs="Arial"/>
                <w:sz w:val="16"/>
                <w:szCs w:val="16"/>
                <w:lang w:eastAsia="x-none"/>
              </w:rPr>
            </w:pPr>
            <w:r w:rsidRPr="005B4515">
              <w:rPr>
                <w:rFonts w:ascii="Arial" w:eastAsia="SimSun" w:hAnsi="Arial" w:cs="Arial"/>
                <w:sz w:val="16"/>
                <w:szCs w:val="16"/>
                <w:lang w:eastAsia="x-none"/>
              </w:rPr>
              <w:t xml:space="preserve">Option 1: TRP-UE link of scenario UMi, UMa, and RMa in section 7 of TR 38.901 </w:t>
            </w:r>
          </w:p>
        </w:tc>
      </w:tr>
      <w:tr w:rsidR="005B4515" w:rsidRPr="005B4515" w14:paraId="7DDF29C4" w14:textId="77777777" w:rsidTr="007F08E9">
        <w:trPr>
          <w:trHeight w:val="20"/>
        </w:trPr>
        <w:tc>
          <w:tcPr>
            <w:tcW w:w="421" w:type="pct"/>
          </w:tcPr>
          <w:p w14:paraId="0ED5D126" w14:textId="77777777" w:rsidR="005B4515" w:rsidRPr="005B4515" w:rsidRDefault="005B4515" w:rsidP="00A93428">
            <w:pPr>
              <w:widowControl w:val="0"/>
              <w:rPr>
                <w:rFonts w:ascii="Arial" w:hAnsi="Arial" w:cs="Arial"/>
                <w:sz w:val="16"/>
                <w:szCs w:val="16"/>
              </w:rPr>
            </w:pPr>
            <w:r w:rsidRPr="005B4515">
              <w:rPr>
                <w:rFonts w:ascii="Arial" w:hAnsi="Arial" w:cs="Arial"/>
                <w:sz w:val="16"/>
                <w:szCs w:val="16"/>
              </w:rPr>
              <w:t xml:space="preserve">TRP </w:t>
            </w:r>
          </w:p>
        </w:tc>
        <w:tc>
          <w:tcPr>
            <w:tcW w:w="549" w:type="pct"/>
          </w:tcPr>
          <w:p w14:paraId="3BC563D0" w14:textId="77777777" w:rsidR="005B4515" w:rsidRPr="005B4515" w:rsidRDefault="005B4515" w:rsidP="00A93428">
            <w:pPr>
              <w:widowControl w:val="0"/>
              <w:rPr>
                <w:rFonts w:ascii="Arial" w:hAnsi="Arial" w:cs="Arial"/>
                <w:sz w:val="16"/>
                <w:szCs w:val="16"/>
              </w:rPr>
            </w:pPr>
            <w:r w:rsidRPr="005B4515">
              <w:rPr>
                <w:rFonts w:ascii="Arial" w:eastAsia="SimSun" w:hAnsi="Arial" w:cs="Arial"/>
                <w:bCs/>
                <w:sz w:val="16"/>
                <w:szCs w:val="16"/>
              </w:rPr>
              <w:t>aerial UE</w:t>
            </w:r>
          </w:p>
        </w:tc>
        <w:tc>
          <w:tcPr>
            <w:tcW w:w="4030" w:type="pct"/>
            <w:vAlign w:val="center"/>
          </w:tcPr>
          <w:p w14:paraId="1E930791" w14:textId="77777777" w:rsidR="005B4515" w:rsidRPr="005B4515" w:rsidRDefault="005B4515" w:rsidP="00A93428">
            <w:pPr>
              <w:widowControl w:val="0"/>
              <w:snapToGrid w:val="0"/>
              <w:rPr>
                <w:rFonts w:ascii="Arial" w:eastAsia="SimSun" w:hAnsi="Arial" w:cs="Arial"/>
                <w:sz w:val="16"/>
                <w:szCs w:val="16"/>
                <w:lang w:val="sv-SE"/>
              </w:rPr>
            </w:pPr>
            <w:r w:rsidRPr="005B4515">
              <w:rPr>
                <w:rFonts w:ascii="Arial" w:eastAsia="SimSun" w:hAnsi="Arial" w:cs="Arial"/>
                <w:bCs/>
                <w:sz w:val="16"/>
                <w:szCs w:val="16"/>
                <w:lang w:val="sv-SE"/>
              </w:rPr>
              <w:t>UMa-AV, UMi-AV, and RMa-AV</w:t>
            </w:r>
            <w:r w:rsidRPr="005B4515">
              <w:rPr>
                <w:rFonts w:ascii="Arial" w:eastAsia="SimSun" w:hAnsi="Arial" w:cs="Arial"/>
                <w:sz w:val="16"/>
                <w:szCs w:val="16"/>
                <w:lang w:val="sv-SE"/>
              </w:rPr>
              <w:t xml:space="preserve"> </w:t>
            </w:r>
          </w:p>
          <w:p w14:paraId="099619D3" w14:textId="77777777" w:rsidR="005B4515" w:rsidRPr="005B4515" w:rsidRDefault="005B4515" w:rsidP="00302AE3">
            <w:pPr>
              <w:widowControl w:val="0"/>
              <w:numPr>
                <w:ilvl w:val="0"/>
                <w:numId w:val="258"/>
              </w:numPr>
              <w:jc w:val="both"/>
              <w:rPr>
                <w:rFonts w:ascii="Arial" w:eastAsia="SimSun" w:hAnsi="Arial" w:cs="Arial"/>
                <w:sz w:val="16"/>
                <w:szCs w:val="16"/>
                <w:lang w:eastAsia="x-none"/>
              </w:rPr>
            </w:pPr>
            <w:r w:rsidRPr="005B4515">
              <w:rPr>
                <w:rFonts w:ascii="Arial" w:eastAsia="SimSun" w:hAnsi="Arial" w:cs="Arial"/>
                <w:sz w:val="16"/>
                <w:szCs w:val="16"/>
                <w:lang w:eastAsia="zh-CN"/>
              </w:rPr>
              <w:t xml:space="preserve">Option </w:t>
            </w:r>
            <w:r w:rsidRPr="005B4515">
              <w:rPr>
                <w:rFonts w:ascii="Arial" w:eastAsia="SimSun" w:hAnsi="Arial" w:cs="Arial"/>
                <w:sz w:val="16"/>
                <w:szCs w:val="16"/>
                <w:lang w:eastAsia="x-none"/>
              </w:rPr>
              <w:t>1:</w:t>
            </w:r>
          </w:p>
          <w:p w14:paraId="5E696674" w14:textId="77777777" w:rsidR="005B4515" w:rsidRPr="005B4515" w:rsidRDefault="005B4515" w:rsidP="00302AE3">
            <w:pPr>
              <w:widowControl w:val="0"/>
              <w:numPr>
                <w:ilvl w:val="1"/>
                <w:numId w:val="258"/>
              </w:numPr>
              <w:jc w:val="both"/>
              <w:rPr>
                <w:rFonts w:ascii="Arial" w:eastAsia="SimSun" w:hAnsi="Arial" w:cs="Arial"/>
                <w:sz w:val="16"/>
                <w:szCs w:val="16"/>
                <w:lang w:eastAsia="x-none"/>
              </w:rPr>
            </w:pPr>
            <w:r w:rsidRPr="005B4515">
              <w:rPr>
                <w:rFonts w:ascii="Arial" w:eastAsia="SimSun" w:hAnsi="Arial" w:cs="Arial"/>
                <w:sz w:val="16"/>
                <w:szCs w:val="16"/>
                <w:lang w:eastAsia="x-none"/>
              </w:rPr>
              <w:t xml:space="preserve">TRP-aerial UE link of scenario </w:t>
            </w:r>
            <w:r w:rsidRPr="005B4515">
              <w:rPr>
                <w:rFonts w:ascii="Arial" w:eastAsia="SimSun" w:hAnsi="Arial" w:cs="Arial"/>
                <w:bCs/>
                <w:sz w:val="16"/>
                <w:szCs w:val="16"/>
                <w:lang w:eastAsia="x-none"/>
              </w:rPr>
              <w:t>UMa-AV, UMi-AV, and RMa-AV</w:t>
            </w:r>
            <w:r w:rsidRPr="005B4515">
              <w:rPr>
                <w:rFonts w:ascii="Arial" w:eastAsia="SimSun" w:hAnsi="Arial" w:cs="Arial"/>
                <w:sz w:val="16"/>
                <w:szCs w:val="16"/>
                <w:lang w:eastAsia="x-none"/>
              </w:rPr>
              <w:t xml:space="preserve"> in section Annex A and B of TR 36.777 for FR1</w:t>
            </w:r>
          </w:p>
          <w:p w14:paraId="0C8C4FD4" w14:textId="77777777" w:rsidR="005B4515" w:rsidRPr="005B4515" w:rsidRDefault="005B4515" w:rsidP="00302AE3">
            <w:pPr>
              <w:widowControl w:val="0"/>
              <w:numPr>
                <w:ilvl w:val="1"/>
                <w:numId w:val="258"/>
              </w:numPr>
              <w:jc w:val="both"/>
              <w:rPr>
                <w:rFonts w:ascii="Arial" w:hAnsi="Arial" w:cs="Arial"/>
                <w:sz w:val="16"/>
                <w:szCs w:val="16"/>
                <w:lang w:eastAsia="x-none"/>
              </w:rPr>
            </w:pPr>
            <w:r w:rsidRPr="005B4515">
              <w:rPr>
                <w:rFonts w:ascii="Arial" w:eastAsia="SimSun" w:hAnsi="Arial" w:cs="Arial"/>
                <w:sz w:val="16"/>
                <w:szCs w:val="16"/>
                <w:lang w:eastAsia="x-none"/>
              </w:rPr>
              <w:t>FFS reuse</w:t>
            </w:r>
            <w:r w:rsidRPr="005B4515">
              <w:rPr>
                <w:rFonts w:ascii="Arial" w:eastAsia="SimSun" w:hAnsi="Arial" w:cs="Arial"/>
                <w:sz w:val="16"/>
                <w:szCs w:val="16"/>
                <w:lang w:val="sv-SE" w:eastAsia="x-none"/>
              </w:rPr>
              <w:t xml:space="preserve"> the </w:t>
            </w:r>
            <w:r w:rsidRPr="005B4515">
              <w:rPr>
                <w:rFonts w:ascii="Arial" w:eastAsia="SimSun" w:hAnsi="Arial" w:cs="Arial"/>
                <w:sz w:val="16"/>
                <w:szCs w:val="16"/>
                <w:lang w:eastAsia="x-none"/>
              </w:rPr>
              <w:t>channel</w:t>
            </w:r>
            <w:r w:rsidRPr="005B4515">
              <w:rPr>
                <w:rFonts w:ascii="Arial" w:eastAsia="SimSun" w:hAnsi="Arial" w:cs="Arial"/>
                <w:sz w:val="16"/>
                <w:szCs w:val="16"/>
                <w:lang w:val="sv-SE" w:eastAsia="x-none"/>
              </w:rPr>
              <w:t xml:space="preserve"> model of </w:t>
            </w:r>
            <w:r w:rsidRPr="005B4515">
              <w:rPr>
                <w:rFonts w:ascii="Arial" w:eastAsia="SimSun" w:hAnsi="Arial" w:cs="Arial"/>
                <w:sz w:val="16"/>
                <w:szCs w:val="16"/>
                <w:lang w:eastAsia="x-none"/>
              </w:rPr>
              <w:t xml:space="preserve">scenario </w:t>
            </w:r>
            <w:r w:rsidRPr="005B4515">
              <w:rPr>
                <w:rFonts w:ascii="Arial" w:eastAsia="SimSun" w:hAnsi="Arial" w:cs="Arial"/>
                <w:bCs/>
                <w:sz w:val="16"/>
                <w:szCs w:val="16"/>
                <w:lang w:eastAsia="x-none"/>
              </w:rPr>
              <w:t>UMa-AV, UMi-AV, and RMa-AV</w:t>
            </w:r>
            <w:r w:rsidRPr="005B4515">
              <w:rPr>
                <w:rFonts w:ascii="Arial" w:eastAsia="SimSun" w:hAnsi="Arial" w:cs="Arial"/>
                <w:sz w:val="16"/>
                <w:szCs w:val="16"/>
                <w:lang w:val="sv-SE" w:eastAsia="x-none"/>
              </w:rPr>
              <w:t xml:space="preserve"> of FR1 for FR2</w:t>
            </w:r>
          </w:p>
        </w:tc>
      </w:tr>
    </w:tbl>
    <w:p w14:paraId="1A853058" w14:textId="77777777" w:rsidR="005B4515" w:rsidRPr="005B4515" w:rsidRDefault="005B4515" w:rsidP="005B4515">
      <w:pPr>
        <w:rPr>
          <w:rFonts w:ascii="Times New Roman" w:eastAsiaTheme="minorEastAsia" w:hAnsi="Times New Roman"/>
          <w:szCs w:val="20"/>
          <w:lang w:eastAsia="zh-CN"/>
        </w:rPr>
      </w:pPr>
    </w:p>
    <w:p w14:paraId="029C72EB" w14:textId="77777777" w:rsidR="005B4515" w:rsidRPr="005B4515" w:rsidRDefault="005B4515" w:rsidP="005B4515">
      <w:pPr>
        <w:jc w:val="both"/>
        <w:rPr>
          <w:rFonts w:ascii="Times New Roman" w:eastAsia="Malgun Gothic" w:hAnsi="Times New Roman"/>
          <w:szCs w:val="20"/>
        </w:rPr>
      </w:pPr>
      <w:r w:rsidRPr="005B4515">
        <w:rPr>
          <w:rFonts w:ascii="Times New Roman" w:eastAsia="Malgun Gothic" w:hAnsi="Times New Roman"/>
          <w:szCs w:val="20"/>
          <w:highlight w:val="green"/>
        </w:rPr>
        <w:t>Agreement</w:t>
      </w:r>
    </w:p>
    <w:p w14:paraId="46F157C5" w14:textId="77777777" w:rsidR="005B4515" w:rsidRPr="005B4515" w:rsidRDefault="005B4515" w:rsidP="005B4515">
      <w:p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For mono-static, the following values of component A, B2 are agreed for UAV of small size</w:t>
      </w:r>
    </w:p>
    <w:p w14:paraId="33C0F577" w14:textId="77777777" w:rsidR="005B4515" w:rsidRPr="005B4515" w:rsidRDefault="005B4515" w:rsidP="00302AE3">
      <w:pPr>
        <w:numPr>
          <w:ilvl w:val="0"/>
          <w:numId w:val="262"/>
        </w:num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Component A: -12.81 dBsm</w:t>
      </w:r>
    </w:p>
    <w:p w14:paraId="0C9598FF" w14:textId="77777777" w:rsidR="005B4515" w:rsidRPr="005B4515" w:rsidRDefault="005B4515" w:rsidP="00302AE3">
      <w:pPr>
        <w:numPr>
          <w:ilvl w:val="0"/>
          <w:numId w:val="262"/>
        </w:num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Component B1: 0 dB (already agreed in RAN1#118bis)</w:t>
      </w:r>
    </w:p>
    <w:p w14:paraId="621B1C0B" w14:textId="77777777" w:rsidR="005B4515" w:rsidRPr="005B4515" w:rsidRDefault="005B4515" w:rsidP="00302AE3">
      <w:pPr>
        <w:numPr>
          <w:ilvl w:val="0"/>
          <w:numId w:val="262"/>
        </w:num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 xml:space="preserve">Component B2: </w:t>
      </w:r>
    </w:p>
    <w:p w14:paraId="450FAEAF" w14:textId="77777777" w:rsidR="005B4515" w:rsidRPr="005B4515" w:rsidRDefault="005B4515" w:rsidP="00302AE3">
      <w:pPr>
        <w:numPr>
          <w:ilvl w:val="1"/>
          <w:numId w:val="262"/>
        </w:num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standard deviation: 3.74 dB</w:t>
      </w:r>
    </w:p>
    <w:p w14:paraId="05AD3D81" w14:textId="77777777" w:rsidR="005B4515" w:rsidRPr="005B4515" w:rsidRDefault="005B4515" w:rsidP="005B4515">
      <w:pPr>
        <w:tabs>
          <w:tab w:val="left" w:pos="0"/>
        </w:tabs>
        <w:suppressAutoHyphens/>
        <w:rPr>
          <w:rFonts w:ascii="Times New Roman" w:eastAsiaTheme="minorEastAsia" w:hAnsi="Times New Roman"/>
          <w:szCs w:val="20"/>
          <w:lang w:val="en-US" w:eastAsia="zh-CN"/>
        </w:rPr>
      </w:pPr>
    </w:p>
    <w:p w14:paraId="1470AE7D" w14:textId="77777777" w:rsidR="005B4515" w:rsidRPr="005B4515" w:rsidRDefault="005B4515" w:rsidP="005B4515">
      <w:pPr>
        <w:jc w:val="both"/>
        <w:rPr>
          <w:rFonts w:ascii="Times New Roman" w:eastAsia="Malgun Gothic" w:hAnsi="Times New Roman"/>
          <w:szCs w:val="20"/>
        </w:rPr>
      </w:pPr>
      <w:r w:rsidRPr="005B4515">
        <w:rPr>
          <w:rFonts w:ascii="Times New Roman" w:eastAsia="Malgun Gothic" w:hAnsi="Times New Roman"/>
          <w:szCs w:val="20"/>
          <w:highlight w:val="green"/>
        </w:rPr>
        <w:t>Agreement</w:t>
      </w:r>
    </w:p>
    <w:p w14:paraId="41E2AA6E" w14:textId="77777777" w:rsidR="005B4515" w:rsidRPr="005B4515" w:rsidRDefault="005B4515" w:rsidP="005B4515">
      <w:p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For mono-static, the following values of component A, B2 are agreed for RCS model 1 of human</w:t>
      </w:r>
    </w:p>
    <w:p w14:paraId="2FB12091" w14:textId="77777777" w:rsidR="005B4515" w:rsidRPr="005B4515" w:rsidRDefault="005B4515" w:rsidP="00302AE3">
      <w:pPr>
        <w:numPr>
          <w:ilvl w:val="0"/>
          <w:numId w:val="263"/>
        </w:num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Component A: -1.37 dBsm</w:t>
      </w:r>
    </w:p>
    <w:p w14:paraId="393B3604" w14:textId="77777777" w:rsidR="005B4515" w:rsidRPr="005B4515" w:rsidRDefault="005B4515" w:rsidP="00302AE3">
      <w:pPr>
        <w:numPr>
          <w:ilvl w:val="0"/>
          <w:numId w:val="263"/>
        </w:num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Component B1: 0 dB (already agreed in RAN1#118bis)</w:t>
      </w:r>
    </w:p>
    <w:p w14:paraId="2F93FB0A" w14:textId="77777777" w:rsidR="005B4515" w:rsidRPr="005B4515" w:rsidRDefault="005B4515" w:rsidP="00302AE3">
      <w:pPr>
        <w:numPr>
          <w:ilvl w:val="0"/>
          <w:numId w:val="263"/>
        </w:num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 xml:space="preserve">Component B2: </w:t>
      </w:r>
    </w:p>
    <w:p w14:paraId="5B128254" w14:textId="77777777" w:rsidR="005B4515" w:rsidRPr="005B4515" w:rsidRDefault="005B4515" w:rsidP="00302AE3">
      <w:pPr>
        <w:numPr>
          <w:ilvl w:val="1"/>
          <w:numId w:val="263"/>
        </w:numPr>
        <w:tabs>
          <w:tab w:val="left" w:pos="0"/>
        </w:tabs>
        <w:suppressAutoHyphens/>
        <w:rPr>
          <w:rFonts w:ascii="Times New Roman" w:hAnsi="Times New Roman"/>
          <w:szCs w:val="20"/>
          <w:lang w:val="en-US" w:eastAsia="zh-CN"/>
        </w:rPr>
      </w:pPr>
      <w:r w:rsidRPr="005B4515">
        <w:rPr>
          <w:rFonts w:ascii="Times New Roman" w:hAnsi="Times New Roman"/>
          <w:szCs w:val="20"/>
          <w:lang w:val="en-US" w:eastAsia="zh-CN"/>
        </w:rPr>
        <w:t>standard deviation: 3.94 dB</w:t>
      </w:r>
    </w:p>
    <w:p w14:paraId="701EA63B" w14:textId="77777777" w:rsidR="005B4515" w:rsidRPr="005B4515" w:rsidRDefault="005B4515" w:rsidP="005B4515">
      <w:pPr>
        <w:tabs>
          <w:tab w:val="left" w:pos="0"/>
        </w:tabs>
        <w:suppressAutoHyphens/>
        <w:rPr>
          <w:rFonts w:ascii="Times New Roman" w:eastAsiaTheme="minorEastAsia" w:hAnsi="Times New Roman"/>
          <w:szCs w:val="20"/>
          <w:lang w:val="en-US" w:eastAsia="zh-CN"/>
        </w:rPr>
      </w:pPr>
    </w:p>
    <w:p w14:paraId="737C4C18" w14:textId="77777777" w:rsidR="005B4515" w:rsidRPr="005B4515" w:rsidRDefault="005B4515" w:rsidP="005B4515">
      <w:pPr>
        <w:jc w:val="both"/>
        <w:rPr>
          <w:rFonts w:ascii="Times New Roman" w:eastAsia="Malgun Gothic" w:hAnsi="Times New Roman"/>
          <w:szCs w:val="20"/>
          <w:highlight w:val="darkYellow"/>
        </w:rPr>
      </w:pPr>
      <w:r w:rsidRPr="005B4515">
        <w:rPr>
          <w:rFonts w:ascii="Times New Roman" w:eastAsia="Malgun Gothic" w:hAnsi="Times New Roman"/>
          <w:szCs w:val="20"/>
          <w:highlight w:val="darkYellow"/>
        </w:rPr>
        <w:t xml:space="preserve">Working assumption </w:t>
      </w:r>
    </w:p>
    <w:p w14:paraId="02802497" w14:textId="77777777" w:rsidR="005B4515" w:rsidRPr="005B4515" w:rsidRDefault="005B4515" w:rsidP="005B4515">
      <w:pPr>
        <w:rPr>
          <w:rFonts w:ascii="Times New Roman" w:eastAsia="SimSun" w:hAnsi="Times New Roman"/>
          <w:szCs w:val="20"/>
          <w:lang w:eastAsia="zh-CN"/>
        </w:rPr>
      </w:pPr>
      <w:r w:rsidRPr="005B4515">
        <w:rPr>
          <w:rFonts w:ascii="Times New Roman" w:eastAsia="SimSun" w:hAnsi="Times New Roman"/>
          <w:szCs w:val="20"/>
          <w:lang w:eastAsia="zh-CN"/>
        </w:rPr>
        <w:t>Absolute delay model (referring to 7.6.9 in TR 38.901 as starting point) is a mandatory feature for both target channel and background channel for ISAC for UMi, UMa, InH, InF</w:t>
      </w:r>
    </w:p>
    <w:p w14:paraId="09086FAE" w14:textId="77777777" w:rsidR="005B4515" w:rsidRPr="005B4515" w:rsidRDefault="005B4515" w:rsidP="00302AE3">
      <w:pPr>
        <w:pStyle w:val="ListParagraph"/>
        <w:numPr>
          <w:ilvl w:val="0"/>
          <w:numId w:val="264"/>
        </w:numPr>
        <w:rPr>
          <w:lang w:eastAsia="zh-CN"/>
        </w:rPr>
      </w:pPr>
      <w:r w:rsidRPr="005B4515">
        <w:rPr>
          <w:lang w:eastAsia="zh-CN"/>
        </w:rPr>
        <w:t xml:space="preserve">Related model referring to </w:t>
      </w:r>
      <m:oMath>
        <m:r>
          <w:rPr>
            <w:rFonts w:ascii="Cambria Math" w:hAnsi="Cambria Math"/>
          </w:rPr>
          <m:t>Δτ</m:t>
        </m:r>
      </m:oMath>
      <w:r w:rsidRPr="005B4515">
        <w:rPr>
          <w:lang w:eastAsia="zh-CN"/>
        </w:rPr>
        <w:t xml:space="preserve"> values from 7-24GHz study item</w:t>
      </w:r>
    </w:p>
    <w:p w14:paraId="55917D74" w14:textId="77777777" w:rsidR="005B4515" w:rsidRPr="005B4515" w:rsidRDefault="005B4515" w:rsidP="005B4515">
      <w:pPr>
        <w:jc w:val="both"/>
        <w:rPr>
          <w:rFonts w:ascii="Times New Roman" w:eastAsia="Malgun Gothic" w:hAnsi="Times New Roman"/>
          <w:szCs w:val="20"/>
          <w:highlight w:val="green"/>
        </w:rPr>
      </w:pPr>
      <w:r w:rsidRPr="005B4515">
        <w:rPr>
          <w:rFonts w:ascii="Times New Roman" w:eastAsia="Malgun Gothic" w:hAnsi="Times New Roman"/>
          <w:szCs w:val="20"/>
          <w:highlight w:val="green"/>
        </w:rPr>
        <w:t>Agreement</w:t>
      </w:r>
    </w:p>
    <w:p w14:paraId="4986AC66" w14:textId="77777777" w:rsidR="005B4515" w:rsidRPr="005B4515" w:rsidRDefault="005B4515" w:rsidP="005B4515">
      <w:pPr>
        <w:tabs>
          <w:tab w:val="left" w:pos="0"/>
        </w:tabs>
        <w:rPr>
          <w:rFonts w:ascii="Times New Roman" w:eastAsia="SimSun" w:hAnsi="Times New Roman"/>
          <w:szCs w:val="20"/>
          <w:lang w:eastAsia="zh-CN"/>
        </w:rPr>
      </w:pPr>
      <w:r w:rsidRPr="005B4515">
        <w:rPr>
          <w:rFonts w:ascii="Times New Roman" w:eastAsia="SimSun" w:hAnsi="Times New Roman"/>
          <w:szCs w:val="20"/>
          <w:lang w:eastAsia="zh-CN"/>
        </w:rPr>
        <w:t xml:space="preserve">When </w:t>
      </w:r>
      <w:r w:rsidRPr="005B4515">
        <w:rPr>
          <w:rFonts w:ascii="Times New Roman" w:eastAsia="SimSun" w:hAnsi="Times New Roman"/>
          <w:szCs w:val="20"/>
          <w:lang w:val="en-US" w:eastAsia="zh-CN"/>
        </w:rPr>
        <w:t xml:space="preserve">absolute delay model </w:t>
      </w:r>
      <m:oMath>
        <m:r>
          <w:rPr>
            <w:rFonts w:ascii="Cambria Math" w:hAnsi="Cambria Math"/>
            <w:szCs w:val="20"/>
          </w:rPr>
          <m:t>Δτ</m:t>
        </m:r>
      </m:oMath>
      <w:r w:rsidRPr="005B4515">
        <w:rPr>
          <w:rFonts w:ascii="Times New Roman" w:eastAsia="SimSun" w:hAnsi="Times New Roman"/>
          <w:szCs w:val="20"/>
          <w:lang w:eastAsia="zh-CN"/>
        </w:rPr>
        <w:t xml:space="preserve"> is configured, it applies to all NLOS clusters in each of Tx-target and target-Rx links and background channel. </w:t>
      </w:r>
    </w:p>
    <w:p w14:paraId="4E90960D" w14:textId="77777777" w:rsidR="005B4515" w:rsidRPr="005B4515" w:rsidRDefault="005B4515" w:rsidP="00302AE3">
      <w:pPr>
        <w:pStyle w:val="ListParagraph"/>
        <w:numPr>
          <w:ilvl w:val="0"/>
          <w:numId w:val="264"/>
        </w:numPr>
        <w:rPr>
          <w:lang w:eastAsia="zh-CN"/>
        </w:rPr>
      </w:pPr>
      <w:r w:rsidRPr="005B4515">
        <w:rPr>
          <w:lang w:eastAsia="zh-CN"/>
        </w:rPr>
        <w:t xml:space="preserve">For bistatic sensing: Different values of </w:t>
      </w:r>
      <m:oMath>
        <m:r>
          <w:rPr>
            <w:rFonts w:ascii="Cambria Math" w:hAnsi="Cambria Math"/>
          </w:rPr>
          <m:t>Δτ</m:t>
        </m:r>
      </m:oMath>
      <w:r w:rsidRPr="005B4515">
        <w:rPr>
          <w:lang w:eastAsia="zh-CN"/>
        </w:rPr>
        <w:t xml:space="preserve"> are separately generated for the Tx-target link, target-Rx link and the background channel</w:t>
      </w:r>
    </w:p>
    <w:p w14:paraId="1BD95820" w14:textId="77777777" w:rsidR="005B4515" w:rsidRPr="005B4515" w:rsidRDefault="005B4515" w:rsidP="00302AE3">
      <w:pPr>
        <w:pStyle w:val="ListParagraph"/>
        <w:numPr>
          <w:ilvl w:val="0"/>
          <w:numId w:val="264"/>
        </w:numPr>
        <w:rPr>
          <w:lang w:eastAsia="zh-CN"/>
        </w:rPr>
      </w:pPr>
      <w:r w:rsidRPr="005B4515">
        <w:rPr>
          <w:lang w:eastAsia="zh-CN"/>
        </w:rPr>
        <w:t xml:space="preserve">For monostatic sensing: the same value of </w:t>
      </w:r>
      <m:oMath>
        <m:r>
          <w:rPr>
            <w:rFonts w:ascii="Cambria Math" w:hAnsi="Cambria Math"/>
          </w:rPr>
          <m:t>Δτ</m:t>
        </m:r>
      </m:oMath>
      <w:r w:rsidRPr="005B4515">
        <w:rPr>
          <w:lang w:eastAsia="zh-CN"/>
        </w:rPr>
        <w:t xml:space="preserve"> is used for Tx-target link and target-Rx link, and a different value of </w:t>
      </w:r>
      <m:oMath>
        <m:r>
          <w:rPr>
            <w:rFonts w:ascii="Cambria Math" w:hAnsi="Cambria Math"/>
          </w:rPr>
          <m:t>Δτ</m:t>
        </m:r>
      </m:oMath>
      <w:r w:rsidRPr="005B4515">
        <w:rPr>
          <w:lang w:eastAsia="zh-CN"/>
        </w:rPr>
        <w:t xml:space="preserve"> is separately generated for the background channel</w:t>
      </w:r>
    </w:p>
    <w:p w14:paraId="65E0E182" w14:textId="77777777" w:rsidR="005B4515" w:rsidRPr="005B4515" w:rsidRDefault="005B4515" w:rsidP="005B4515">
      <w:pPr>
        <w:jc w:val="both"/>
        <w:rPr>
          <w:rFonts w:ascii="Times New Roman" w:eastAsia="Malgun Gothic" w:hAnsi="Times New Roman"/>
          <w:szCs w:val="20"/>
          <w:highlight w:val="green"/>
        </w:rPr>
      </w:pPr>
      <w:r w:rsidRPr="005B4515">
        <w:rPr>
          <w:rFonts w:ascii="Times New Roman" w:eastAsia="Malgun Gothic" w:hAnsi="Times New Roman"/>
          <w:szCs w:val="20"/>
          <w:highlight w:val="green"/>
        </w:rPr>
        <w:t>Agreement</w:t>
      </w:r>
    </w:p>
    <w:p w14:paraId="7F382219" w14:textId="77777777" w:rsidR="005B4515" w:rsidRPr="005B4515" w:rsidRDefault="005B4515" w:rsidP="005B4515">
      <w:pPr>
        <w:tabs>
          <w:tab w:val="left" w:pos="0"/>
        </w:tabs>
        <w:suppressAutoHyphens/>
        <w:rPr>
          <w:rFonts w:ascii="Times New Roman" w:eastAsiaTheme="minorEastAsia" w:hAnsi="Times New Roman"/>
          <w:szCs w:val="20"/>
          <w:lang w:val="en-US" w:eastAsia="zh-CN"/>
        </w:rPr>
      </w:pPr>
      <w:r w:rsidRPr="005B4515">
        <w:rPr>
          <w:rFonts w:ascii="Times New Roman" w:eastAsia="SimSun" w:hAnsi="Times New Roman"/>
          <w:szCs w:val="20"/>
          <w:lang w:eastAsia="zh-CN"/>
        </w:rPr>
        <w:t xml:space="preserve">To generate the LOS ray and NLOS clusters for the multiple scattering points, </w:t>
      </w:r>
      <w:r w:rsidRPr="005B4515">
        <w:rPr>
          <w:rFonts w:ascii="Times New Roman" w:eastAsiaTheme="minorEastAsia" w:hAnsi="Times New Roman"/>
          <w:szCs w:val="20"/>
          <w:lang w:val="en-US" w:eastAsia="zh-CN"/>
        </w:rPr>
        <w:t>each scattering point is separately handled as if a different target with single scattering point.</w:t>
      </w:r>
    </w:p>
    <w:p w14:paraId="1CBCCDD3" w14:textId="77777777" w:rsidR="005B4515" w:rsidRPr="005B4515" w:rsidRDefault="005B4515" w:rsidP="005B4515">
      <w:pPr>
        <w:rPr>
          <w:rFonts w:ascii="Times New Roman" w:hAnsi="Times New Roman"/>
          <w:szCs w:val="20"/>
        </w:rPr>
      </w:pPr>
    </w:p>
    <w:p w14:paraId="1230E954" w14:textId="77777777" w:rsidR="005B4515" w:rsidRPr="005B4515" w:rsidRDefault="005B4515" w:rsidP="005B4515">
      <w:pPr>
        <w:jc w:val="both"/>
        <w:rPr>
          <w:rFonts w:ascii="Times New Roman" w:eastAsia="Malgun Gothic" w:hAnsi="Times New Roman"/>
          <w:szCs w:val="20"/>
          <w:highlight w:val="green"/>
        </w:rPr>
      </w:pPr>
      <w:r w:rsidRPr="005B4515">
        <w:rPr>
          <w:rFonts w:ascii="Times New Roman" w:eastAsia="Malgun Gothic" w:hAnsi="Times New Roman"/>
          <w:szCs w:val="20"/>
          <w:highlight w:val="green"/>
        </w:rPr>
        <w:t>Agreement</w:t>
      </w:r>
    </w:p>
    <w:p w14:paraId="7973EE8A" w14:textId="77777777" w:rsidR="005B4515" w:rsidRPr="005B4515" w:rsidRDefault="005B4515" w:rsidP="00302AE3">
      <w:pPr>
        <w:pStyle w:val="ListParagraph"/>
        <w:numPr>
          <w:ilvl w:val="0"/>
          <w:numId w:val="265"/>
        </w:numPr>
        <w:rPr>
          <w:lang w:eastAsia="zh-CN"/>
        </w:rPr>
      </w:pPr>
      <w:r w:rsidRPr="005B4515">
        <w:rPr>
          <w:lang w:eastAsia="zh-CN"/>
        </w:rPr>
        <w:t xml:space="preserve">The LOS condition between Tx/Rx and each of the multiple scattering points of a same target are individually generated </w:t>
      </w:r>
    </w:p>
    <w:p w14:paraId="6F9318B8" w14:textId="77777777" w:rsidR="005B4515" w:rsidRPr="005B4515" w:rsidRDefault="005B4515" w:rsidP="00302AE3">
      <w:pPr>
        <w:pStyle w:val="ListParagraph"/>
        <w:numPr>
          <w:ilvl w:val="0"/>
          <w:numId w:val="265"/>
        </w:numPr>
        <w:rPr>
          <w:lang w:eastAsia="zh-CN"/>
        </w:rPr>
      </w:pPr>
      <w:r w:rsidRPr="005B4515">
        <w:rPr>
          <w:lang w:eastAsia="zh-CN"/>
        </w:rPr>
        <w:t xml:space="preserve">The pathloss between Tx/Rx and each of the multiple scattering points of a same target are individually generated </w:t>
      </w:r>
    </w:p>
    <w:p w14:paraId="742071CB" w14:textId="77777777" w:rsidR="005B4515" w:rsidRPr="005B4515" w:rsidRDefault="005B4515" w:rsidP="005B4515">
      <w:pPr>
        <w:jc w:val="both"/>
        <w:rPr>
          <w:rFonts w:ascii="Times New Roman" w:eastAsia="Malgun Gothic" w:hAnsi="Times New Roman"/>
          <w:szCs w:val="20"/>
          <w:highlight w:val="green"/>
        </w:rPr>
      </w:pPr>
      <w:r w:rsidRPr="005B4515">
        <w:rPr>
          <w:rFonts w:ascii="Times New Roman" w:eastAsia="Malgun Gothic" w:hAnsi="Times New Roman"/>
          <w:szCs w:val="20"/>
          <w:highlight w:val="green"/>
        </w:rPr>
        <w:t>Agreement</w:t>
      </w:r>
    </w:p>
    <w:p w14:paraId="1BBA767A" w14:textId="77777777" w:rsidR="005B4515" w:rsidRPr="005B4515" w:rsidRDefault="005B4515" w:rsidP="005B4515">
      <w:pPr>
        <w:tabs>
          <w:tab w:val="left" w:pos="0"/>
        </w:tabs>
        <w:suppressAutoHyphens/>
        <w:rPr>
          <w:rFonts w:ascii="Times New Roman" w:eastAsiaTheme="minorEastAsia" w:hAnsi="Times New Roman"/>
          <w:szCs w:val="20"/>
          <w:lang w:eastAsia="zh-CN"/>
        </w:rPr>
      </w:pPr>
      <w:r w:rsidRPr="005B4515">
        <w:rPr>
          <w:rFonts w:ascii="Times New Roman" w:hAnsi="Times New Roman"/>
          <w:szCs w:val="20"/>
          <w:lang w:val="en-US" w:eastAsia="zh-CN"/>
        </w:rPr>
        <w:t>For a target with single/multiple scattering points, the 3D location of each scattering point is defined in the evaluation assumptions.</w:t>
      </w:r>
    </w:p>
    <w:p w14:paraId="0BC80405" w14:textId="77777777" w:rsidR="005B4515" w:rsidRPr="005B4515" w:rsidRDefault="005B4515" w:rsidP="005B4515">
      <w:pPr>
        <w:rPr>
          <w:rFonts w:ascii="Times New Roman" w:hAnsi="Times New Roman"/>
          <w:szCs w:val="20"/>
        </w:rPr>
      </w:pPr>
    </w:p>
    <w:p w14:paraId="134EED70" w14:textId="77777777" w:rsidR="005B4515" w:rsidRPr="005B4515" w:rsidRDefault="005B4515" w:rsidP="005B4515">
      <w:pPr>
        <w:jc w:val="both"/>
        <w:rPr>
          <w:rFonts w:ascii="Times New Roman" w:eastAsia="Malgun Gothic" w:hAnsi="Times New Roman"/>
          <w:szCs w:val="20"/>
          <w:highlight w:val="green"/>
        </w:rPr>
      </w:pPr>
      <w:r w:rsidRPr="005B4515">
        <w:rPr>
          <w:rFonts w:ascii="Times New Roman" w:eastAsia="Malgun Gothic" w:hAnsi="Times New Roman"/>
          <w:szCs w:val="20"/>
          <w:highlight w:val="green"/>
        </w:rPr>
        <w:t>Agreement</w:t>
      </w:r>
    </w:p>
    <w:p w14:paraId="55F7AF50" w14:textId="77777777" w:rsidR="005B4515" w:rsidRPr="005B4515" w:rsidRDefault="005B4515" w:rsidP="005B4515">
      <w:pPr>
        <w:tabs>
          <w:tab w:val="left" w:pos="0"/>
        </w:tabs>
        <w:rPr>
          <w:rFonts w:ascii="Times New Roman" w:hAnsi="Times New Roman"/>
          <w:szCs w:val="20"/>
          <w:lang w:eastAsia="zh-CN"/>
        </w:rPr>
      </w:pPr>
      <w:r w:rsidRPr="005B4515">
        <w:rPr>
          <w:rFonts w:ascii="Times New Roman" w:eastAsiaTheme="minorEastAsia" w:hAnsi="Times New Roman"/>
          <w:szCs w:val="20"/>
          <w:lang w:eastAsia="zh-CN"/>
        </w:rPr>
        <w:t>Spatial consistency is needed to model correlation of the following links from ST-UT links and UT-UT links</w:t>
      </w:r>
    </w:p>
    <w:p w14:paraId="1A0D70CC" w14:textId="77777777" w:rsidR="005B4515" w:rsidRPr="005B4515" w:rsidRDefault="005B4515" w:rsidP="00302AE3">
      <w:pPr>
        <w:pStyle w:val="ListParagraph"/>
        <w:numPr>
          <w:ilvl w:val="0"/>
          <w:numId w:val="266"/>
        </w:numPr>
        <w:rPr>
          <w:lang w:eastAsia="zh-CN"/>
        </w:rPr>
      </w:pPr>
      <w:r w:rsidRPr="005B4515">
        <w:rPr>
          <w:lang w:eastAsia="zh-CN"/>
        </w:rPr>
        <w:t>Case 5: links between same UT and two nodes X/Y, subjected to correlation distance, i.e., link UT1-X and link UT1-Y, where nodes X/Y can be target or UT</w:t>
      </w:r>
    </w:p>
    <w:p w14:paraId="10AD08B2" w14:textId="77777777" w:rsidR="005B4515" w:rsidRPr="005B4515" w:rsidRDefault="005B4515" w:rsidP="00302AE3">
      <w:pPr>
        <w:pStyle w:val="ListParagraph"/>
        <w:numPr>
          <w:ilvl w:val="0"/>
          <w:numId w:val="266"/>
        </w:numPr>
        <w:rPr>
          <w:lang w:eastAsia="zh-CN"/>
        </w:rPr>
      </w:pPr>
      <w:r w:rsidRPr="005B4515">
        <w:rPr>
          <w:lang w:eastAsia="zh-CN"/>
        </w:rPr>
        <w:t>Case 6: links between same target and two nodes X/Y, subjected to correlation distance, i.e., link target1-X and link target1-Y, where nodes X, Y are different UTs</w:t>
      </w:r>
    </w:p>
    <w:p w14:paraId="59334C2F" w14:textId="77777777" w:rsidR="005B4515" w:rsidRPr="005B4515" w:rsidRDefault="005B4515" w:rsidP="00302AE3">
      <w:pPr>
        <w:pStyle w:val="ListParagraph"/>
        <w:numPr>
          <w:ilvl w:val="0"/>
          <w:numId w:val="266"/>
        </w:numPr>
        <w:rPr>
          <w:lang w:eastAsia="zh-CN"/>
        </w:rPr>
      </w:pPr>
      <w:r w:rsidRPr="005B4515">
        <w:rPr>
          <w:lang w:eastAsia="zh-CN"/>
        </w:rPr>
        <w:t>Case 7: link X1-Y1 and link X2-Y2, subjected to correlation distance, where X1, X2, Y1, Y2 are 4 different nodes</w:t>
      </w:r>
    </w:p>
    <w:p w14:paraId="1FFE97C5" w14:textId="77777777" w:rsidR="005B4515" w:rsidRPr="005B4515" w:rsidRDefault="005B4515" w:rsidP="00302AE3">
      <w:pPr>
        <w:pStyle w:val="ListParagraph"/>
        <w:numPr>
          <w:ilvl w:val="0"/>
          <w:numId w:val="266"/>
        </w:numPr>
        <w:rPr>
          <w:lang w:eastAsia="zh-CN"/>
        </w:rPr>
      </w:pPr>
      <w:r w:rsidRPr="005B4515">
        <w:rPr>
          <w:lang w:eastAsia="zh-CN"/>
        </w:rPr>
        <w:t>FFS: Spatial consistency between multiple scattering points of the same target</w:t>
      </w:r>
    </w:p>
    <w:p w14:paraId="05111B3D" w14:textId="77777777" w:rsidR="005B4515" w:rsidRPr="005B4515" w:rsidRDefault="005B4515" w:rsidP="007F08E9">
      <w:pPr>
        <w:jc w:val="center"/>
        <w:rPr>
          <w:rFonts w:ascii="Times New Roman" w:hAnsi="Times New Roman"/>
          <w:szCs w:val="20"/>
        </w:rPr>
      </w:pPr>
      <w:r w:rsidRPr="005B4515">
        <w:rPr>
          <w:rFonts w:ascii="Times New Roman" w:hAnsi="Times New Roman"/>
          <w:szCs w:val="20"/>
        </w:rPr>
        <w:object w:dxaOrig="2423" w:dyaOrig="1659" w14:anchorId="371313B9">
          <v:shape id="_x0000_i1036" type="#_x0000_t75" style="width:194.25pt;height:132.75pt" o:ole="">
            <v:imagedata r:id="rId1301" o:title=""/>
          </v:shape>
          <o:OLEObject Type="Embed" ProgID="Visio.Drawing.15" ShapeID="_x0000_i1036" DrawAspect="Content" ObjectID="_1805020566" r:id="rId1302"/>
        </w:object>
      </w:r>
    </w:p>
    <w:p w14:paraId="7C4EAF40" w14:textId="77777777" w:rsidR="005B4515" w:rsidRPr="005B4515" w:rsidRDefault="005B4515" w:rsidP="005B4515">
      <w:pPr>
        <w:rPr>
          <w:rFonts w:ascii="Times New Roman" w:hAnsi="Times New Roman"/>
          <w:szCs w:val="20"/>
        </w:rPr>
      </w:pPr>
    </w:p>
    <w:p w14:paraId="71A61E03" w14:textId="77777777" w:rsidR="005B4515" w:rsidRPr="005B4515" w:rsidRDefault="005B4515" w:rsidP="005B4515">
      <w:pPr>
        <w:jc w:val="both"/>
        <w:rPr>
          <w:rFonts w:ascii="Times New Roman" w:eastAsia="Malgun Gothic" w:hAnsi="Times New Roman"/>
          <w:szCs w:val="20"/>
          <w:highlight w:val="green"/>
        </w:rPr>
      </w:pPr>
      <w:r w:rsidRPr="005B4515">
        <w:rPr>
          <w:rFonts w:ascii="Times New Roman" w:eastAsia="Malgun Gothic" w:hAnsi="Times New Roman"/>
          <w:szCs w:val="20"/>
          <w:highlight w:val="green"/>
        </w:rPr>
        <w:t>Agreement</w:t>
      </w:r>
    </w:p>
    <w:p w14:paraId="0CDA4B5C" w14:textId="77777777" w:rsidR="005B4515" w:rsidRPr="005B4515" w:rsidRDefault="005B4515" w:rsidP="005B4515">
      <w:pPr>
        <w:tabs>
          <w:tab w:val="left" w:pos="0"/>
        </w:tabs>
        <w:rPr>
          <w:rFonts w:ascii="Times New Roman" w:hAnsi="Times New Roman"/>
          <w:szCs w:val="20"/>
          <w:lang w:eastAsia="zh-CN"/>
        </w:rPr>
      </w:pPr>
      <w:r w:rsidRPr="005B4515">
        <w:rPr>
          <w:rFonts w:ascii="Times New Roman" w:eastAsiaTheme="minorEastAsia" w:hAnsi="Times New Roman"/>
          <w:szCs w:val="20"/>
          <w:lang w:eastAsia="zh-CN"/>
        </w:rPr>
        <w:t xml:space="preserve">Correlation type is introduced for </w:t>
      </w:r>
      <w:r w:rsidRPr="005B4515">
        <w:rPr>
          <w:rFonts w:ascii="Times New Roman" w:eastAsia="DengXian" w:hAnsi="Times New Roman"/>
          <w:szCs w:val="20"/>
          <w:lang w:eastAsia="zh-CN"/>
        </w:rPr>
        <w:t xml:space="preserve">large scale parameter, cluster specific parameter </w:t>
      </w:r>
      <w:r w:rsidRPr="005B4515">
        <w:rPr>
          <w:rFonts w:ascii="Times New Roman" w:eastAsia="MS Mincho" w:hAnsi="Times New Roman"/>
          <w:szCs w:val="20"/>
          <w:lang w:eastAsia="ja-JP"/>
        </w:rPr>
        <w:t>and</w:t>
      </w:r>
      <w:r w:rsidRPr="005B4515">
        <w:rPr>
          <w:rFonts w:ascii="Times New Roman" w:eastAsia="DengXian" w:hAnsi="Times New Roman"/>
          <w:szCs w:val="20"/>
          <w:lang w:eastAsia="zh-CN"/>
        </w:rPr>
        <w:t xml:space="preserve"> ray specific parameter</w:t>
      </w:r>
      <w:r w:rsidRPr="005B4515">
        <w:rPr>
          <w:rFonts w:ascii="Times New Roman" w:eastAsiaTheme="minorEastAsia" w:hAnsi="Times New Roman"/>
          <w:szCs w:val="20"/>
          <w:lang w:eastAsia="zh-CN"/>
        </w:rPr>
        <w:t xml:space="preserve"> of ST-UT links and UT-UT links</w:t>
      </w:r>
    </w:p>
    <w:p w14:paraId="2D89BC0D" w14:textId="77777777" w:rsidR="005B4515" w:rsidRPr="005B4515" w:rsidRDefault="005B4515" w:rsidP="00302AE3">
      <w:pPr>
        <w:pStyle w:val="ListParagraph"/>
        <w:numPr>
          <w:ilvl w:val="0"/>
          <w:numId w:val="267"/>
        </w:numPr>
        <w:rPr>
          <w:lang w:eastAsia="zh-CN"/>
        </w:rPr>
      </w:pPr>
      <w:r w:rsidRPr="007F08E9">
        <w:rPr>
          <w:rFonts w:eastAsiaTheme="minorEastAsia"/>
          <w:lang w:eastAsia="zh-CN"/>
        </w:rPr>
        <w:t xml:space="preserve">Definition of </w:t>
      </w:r>
      <w:r w:rsidRPr="005B4515">
        <w:t>link Correlated: parameters for any two links between STs/UTs are correlated</w:t>
      </w:r>
      <w:r w:rsidRPr="007F08E9">
        <w:rPr>
          <w:rFonts w:eastAsiaTheme="minorEastAsia"/>
          <w:lang w:eastAsia="zh-CN"/>
        </w:rPr>
        <w:t>, subjected to correlation distance</w:t>
      </w:r>
      <w:r w:rsidRPr="005B4515">
        <w:t xml:space="preserve">. </w:t>
      </w:r>
    </w:p>
    <w:p w14:paraId="17FFF7F8" w14:textId="77777777" w:rsidR="005B4515" w:rsidRPr="005B4515" w:rsidRDefault="005B4515" w:rsidP="005B4515">
      <w:pPr>
        <w:overflowPunct w:val="0"/>
        <w:autoSpaceDE w:val="0"/>
        <w:autoSpaceDN w:val="0"/>
        <w:adjustRightInd w:val="0"/>
        <w:snapToGrid w:val="0"/>
        <w:jc w:val="center"/>
        <w:textAlignment w:val="baseline"/>
        <w:rPr>
          <w:rFonts w:ascii="Times New Roman" w:eastAsia="SimSun" w:hAnsi="Times New Roman"/>
          <w:szCs w:val="20"/>
        </w:rPr>
      </w:pPr>
      <w:r w:rsidRPr="005B4515">
        <w:rPr>
          <w:rFonts w:ascii="Times New Roman" w:eastAsia="SimSun"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77"/>
        <w:gridCol w:w="2265"/>
      </w:tblGrid>
      <w:tr w:rsidR="005B4515" w:rsidRPr="005B4515" w14:paraId="4561EE36" w14:textId="77777777" w:rsidTr="007F08E9">
        <w:trPr>
          <w:jc w:val="center"/>
        </w:trPr>
        <w:tc>
          <w:tcPr>
            <w:tcW w:w="3077" w:type="dxa"/>
            <w:shd w:val="clear" w:color="auto" w:fill="BFBFBF" w:themeFill="background1" w:themeFillShade="BF"/>
            <w:vAlign w:val="center"/>
          </w:tcPr>
          <w:p w14:paraId="51D8B63E"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Parameters</w:t>
            </w:r>
          </w:p>
        </w:tc>
        <w:tc>
          <w:tcPr>
            <w:tcW w:w="2265" w:type="dxa"/>
            <w:shd w:val="clear" w:color="auto" w:fill="BFBFBF" w:themeFill="background1" w:themeFillShade="BF"/>
            <w:vAlign w:val="center"/>
          </w:tcPr>
          <w:p w14:paraId="01D43781"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Correlation type</w:t>
            </w:r>
          </w:p>
        </w:tc>
      </w:tr>
      <w:tr w:rsidR="005B4515" w:rsidRPr="005B4515" w14:paraId="79CA636A" w14:textId="77777777" w:rsidTr="007F08E9">
        <w:trPr>
          <w:jc w:val="center"/>
        </w:trPr>
        <w:tc>
          <w:tcPr>
            <w:tcW w:w="3077" w:type="dxa"/>
            <w:shd w:val="clear" w:color="auto" w:fill="auto"/>
            <w:vAlign w:val="center"/>
          </w:tcPr>
          <w:p w14:paraId="58FC56C0"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Delays</w:t>
            </w:r>
          </w:p>
        </w:tc>
        <w:tc>
          <w:tcPr>
            <w:tcW w:w="2265" w:type="dxa"/>
            <w:shd w:val="clear" w:color="auto" w:fill="auto"/>
            <w:vAlign w:val="center"/>
          </w:tcPr>
          <w:p w14:paraId="6398D904"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link Correlated</w:t>
            </w:r>
          </w:p>
        </w:tc>
      </w:tr>
      <w:tr w:rsidR="005B4515" w:rsidRPr="005B4515" w14:paraId="0355A678" w14:textId="77777777" w:rsidTr="007F08E9">
        <w:trPr>
          <w:jc w:val="center"/>
        </w:trPr>
        <w:tc>
          <w:tcPr>
            <w:tcW w:w="3077" w:type="dxa"/>
            <w:shd w:val="clear" w:color="auto" w:fill="auto"/>
            <w:vAlign w:val="center"/>
          </w:tcPr>
          <w:p w14:paraId="6454C81A"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Cluster powers</w:t>
            </w:r>
          </w:p>
        </w:tc>
        <w:tc>
          <w:tcPr>
            <w:tcW w:w="2265" w:type="dxa"/>
            <w:shd w:val="clear" w:color="auto" w:fill="auto"/>
            <w:vAlign w:val="center"/>
          </w:tcPr>
          <w:p w14:paraId="238D6B2F"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link Correlated</w:t>
            </w:r>
          </w:p>
        </w:tc>
      </w:tr>
      <w:tr w:rsidR="005B4515" w:rsidRPr="005B4515" w14:paraId="499FBF7C" w14:textId="77777777" w:rsidTr="007F08E9">
        <w:trPr>
          <w:jc w:val="center"/>
        </w:trPr>
        <w:tc>
          <w:tcPr>
            <w:tcW w:w="3077" w:type="dxa"/>
            <w:shd w:val="clear" w:color="auto" w:fill="auto"/>
            <w:vAlign w:val="center"/>
          </w:tcPr>
          <w:p w14:paraId="07E00C82"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AOA/ZOA/AOD/ZOD offset</w:t>
            </w:r>
          </w:p>
        </w:tc>
        <w:tc>
          <w:tcPr>
            <w:tcW w:w="2265" w:type="dxa"/>
            <w:shd w:val="clear" w:color="auto" w:fill="auto"/>
            <w:vAlign w:val="center"/>
          </w:tcPr>
          <w:p w14:paraId="394C9292"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link Correlated</w:t>
            </w:r>
          </w:p>
        </w:tc>
      </w:tr>
      <w:tr w:rsidR="005B4515" w:rsidRPr="005B4515" w14:paraId="7C184D64" w14:textId="77777777" w:rsidTr="007F08E9">
        <w:trPr>
          <w:jc w:val="center"/>
        </w:trPr>
        <w:tc>
          <w:tcPr>
            <w:tcW w:w="3077" w:type="dxa"/>
            <w:shd w:val="clear" w:color="auto" w:fill="auto"/>
            <w:vAlign w:val="center"/>
          </w:tcPr>
          <w:p w14:paraId="1081C6BA"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AOA/ZOA/AOD/ZOD sign</w:t>
            </w:r>
          </w:p>
        </w:tc>
        <w:tc>
          <w:tcPr>
            <w:tcW w:w="2265" w:type="dxa"/>
            <w:shd w:val="clear" w:color="auto" w:fill="auto"/>
            <w:vAlign w:val="center"/>
          </w:tcPr>
          <w:p w14:paraId="5DB17668"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link Correlated</w:t>
            </w:r>
          </w:p>
        </w:tc>
      </w:tr>
      <w:tr w:rsidR="005B4515" w:rsidRPr="005B4515" w14:paraId="2375E6F8" w14:textId="77777777" w:rsidTr="007F08E9">
        <w:trPr>
          <w:jc w:val="center"/>
        </w:trPr>
        <w:tc>
          <w:tcPr>
            <w:tcW w:w="3077" w:type="dxa"/>
            <w:shd w:val="clear" w:color="auto" w:fill="auto"/>
            <w:vAlign w:val="center"/>
          </w:tcPr>
          <w:p w14:paraId="4B5DFED2"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Random coupling</w:t>
            </w:r>
          </w:p>
        </w:tc>
        <w:tc>
          <w:tcPr>
            <w:tcW w:w="2265" w:type="dxa"/>
            <w:shd w:val="clear" w:color="auto" w:fill="auto"/>
            <w:vAlign w:val="center"/>
          </w:tcPr>
          <w:p w14:paraId="7005A41D"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link Correlated</w:t>
            </w:r>
          </w:p>
        </w:tc>
      </w:tr>
      <w:tr w:rsidR="005B4515" w:rsidRPr="005B4515" w14:paraId="02CE379D" w14:textId="77777777" w:rsidTr="007F08E9">
        <w:trPr>
          <w:trHeight w:val="92"/>
          <w:jc w:val="center"/>
        </w:trPr>
        <w:tc>
          <w:tcPr>
            <w:tcW w:w="3077" w:type="dxa"/>
            <w:shd w:val="clear" w:color="auto" w:fill="auto"/>
            <w:vAlign w:val="center"/>
          </w:tcPr>
          <w:p w14:paraId="7D2A8A70"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XPR</w:t>
            </w:r>
          </w:p>
        </w:tc>
        <w:tc>
          <w:tcPr>
            <w:tcW w:w="2265" w:type="dxa"/>
            <w:shd w:val="clear" w:color="auto" w:fill="auto"/>
            <w:vAlign w:val="center"/>
          </w:tcPr>
          <w:p w14:paraId="640DDC6D"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link Correlated</w:t>
            </w:r>
          </w:p>
        </w:tc>
      </w:tr>
      <w:tr w:rsidR="005B4515" w:rsidRPr="005B4515" w14:paraId="1F092808" w14:textId="77777777" w:rsidTr="007F08E9">
        <w:trPr>
          <w:jc w:val="center"/>
        </w:trPr>
        <w:tc>
          <w:tcPr>
            <w:tcW w:w="3077" w:type="dxa"/>
            <w:shd w:val="clear" w:color="auto" w:fill="auto"/>
            <w:vAlign w:val="center"/>
          </w:tcPr>
          <w:p w14:paraId="3C3838BC"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Initial random phase</w:t>
            </w:r>
          </w:p>
        </w:tc>
        <w:tc>
          <w:tcPr>
            <w:tcW w:w="2265" w:type="dxa"/>
            <w:shd w:val="clear" w:color="auto" w:fill="auto"/>
            <w:vAlign w:val="center"/>
          </w:tcPr>
          <w:p w14:paraId="53E54EB4"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link Correlated</w:t>
            </w:r>
          </w:p>
        </w:tc>
      </w:tr>
      <w:tr w:rsidR="005B4515" w:rsidRPr="005B4515" w14:paraId="246D1E83" w14:textId="77777777" w:rsidTr="007F08E9">
        <w:trPr>
          <w:jc w:val="center"/>
        </w:trPr>
        <w:tc>
          <w:tcPr>
            <w:tcW w:w="3077" w:type="dxa"/>
            <w:shd w:val="clear" w:color="auto" w:fill="auto"/>
            <w:vAlign w:val="center"/>
          </w:tcPr>
          <w:p w14:paraId="3D51902D"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LOS/NLOS states</w:t>
            </w:r>
          </w:p>
        </w:tc>
        <w:tc>
          <w:tcPr>
            <w:tcW w:w="2265" w:type="dxa"/>
            <w:shd w:val="clear" w:color="auto" w:fill="auto"/>
            <w:vAlign w:val="center"/>
          </w:tcPr>
          <w:p w14:paraId="7D14DCF2"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link Correlated</w:t>
            </w:r>
          </w:p>
        </w:tc>
      </w:tr>
      <w:tr w:rsidR="005B4515" w:rsidRPr="005B4515" w14:paraId="6392FC89" w14:textId="77777777" w:rsidTr="007F08E9">
        <w:trPr>
          <w:jc w:val="center"/>
        </w:trPr>
        <w:tc>
          <w:tcPr>
            <w:tcW w:w="3077" w:type="dxa"/>
            <w:shd w:val="clear" w:color="auto" w:fill="auto"/>
            <w:vAlign w:val="center"/>
          </w:tcPr>
          <w:p w14:paraId="09383EF7"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Blockage (Model A)</w:t>
            </w:r>
          </w:p>
        </w:tc>
        <w:tc>
          <w:tcPr>
            <w:tcW w:w="2265" w:type="dxa"/>
            <w:shd w:val="clear" w:color="auto" w:fill="auto"/>
            <w:vAlign w:val="center"/>
          </w:tcPr>
          <w:p w14:paraId="4DD4461F"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All-correlated</w:t>
            </w:r>
          </w:p>
        </w:tc>
      </w:tr>
      <w:tr w:rsidR="005B4515" w:rsidRPr="005B4515" w14:paraId="5D1EB6E0" w14:textId="77777777" w:rsidTr="007F08E9">
        <w:trPr>
          <w:jc w:val="center"/>
        </w:trPr>
        <w:tc>
          <w:tcPr>
            <w:tcW w:w="3077" w:type="dxa"/>
            <w:shd w:val="clear" w:color="auto" w:fill="auto"/>
            <w:vAlign w:val="center"/>
          </w:tcPr>
          <w:p w14:paraId="18EEF57B"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O2I penetration loss</w:t>
            </w:r>
          </w:p>
        </w:tc>
        <w:tc>
          <w:tcPr>
            <w:tcW w:w="2265" w:type="dxa"/>
            <w:shd w:val="clear" w:color="auto" w:fill="auto"/>
            <w:vAlign w:val="center"/>
          </w:tcPr>
          <w:p w14:paraId="224C1DC4"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All-correlated</w:t>
            </w:r>
          </w:p>
        </w:tc>
      </w:tr>
      <w:tr w:rsidR="005B4515" w:rsidRPr="005B4515" w14:paraId="3705EF9B" w14:textId="77777777" w:rsidTr="007F08E9">
        <w:trPr>
          <w:jc w:val="center"/>
        </w:trPr>
        <w:tc>
          <w:tcPr>
            <w:tcW w:w="3077" w:type="dxa"/>
            <w:shd w:val="clear" w:color="auto" w:fill="auto"/>
            <w:vAlign w:val="center"/>
          </w:tcPr>
          <w:p w14:paraId="7E5AA4EF"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Indoor distance</w:t>
            </w:r>
          </w:p>
        </w:tc>
        <w:tc>
          <w:tcPr>
            <w:tcW w:w="2265" w:type="dxa"/>
            <w:shd w:val="clear" w:color="auto" w:fill="auto"/>
            <w:vAlign w:val="center"/>
          </w:tcPr>
          <w:p w14:paraId="767664CC"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All-correlated</w:t>
            </w:r>
          </w:p>
        </w:tc>
      </w:tr>
      <w:tr w:rsidR="005B4515" w:rsidRPr="005B4515" w14:paraId="20667E59" w14:textId="77777777" w:rsidTr="007F08E9">
        <w:trPr>
          <w:trHeight w:val="70"/>
          <w:jc w:val="center"/>
        </w:trPr>
        <w:tc>
          <w:tcPr>
            <w:tcW w:w="3077" w:type="dxa"/>
            <w:shd w:val="clear" w:color="auto" w:fill="auto"/>
            <w:vAlign w:val="center"/>
          </w:tcPr>
          <w:p w14:paraId="79C5CCC5"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Indoor states</w:t>
            </w:r>
          </w:p>
        </w:tc>
        <w:tc>
          <w:tcPr>
            <w:tcW w:w="2265" w:type="dxa"/>
            <w:shd w:val="clear" w:color="auto" w:fill="auto"/>
            <w:vAlign w:val="center"/>
          </w:tcPr>
          <w:p w14:paraId="344D9C00" w14:textId="77777777" w:rsidR="005B4515" w:rsidRPr="005B4515" w:rsidRDefault="005B4515" w:rsidP="005B4515">
            <w:pPr>
              <w:keepNext/>
              <w:keepLines/>
              <w:rPr>
                <w:rFonts w:ascii="Arial" w:eastAsia="DengXian" w:hAnsi="Arial" w:cs="Arial"/>
                <w:sz w:val="16"/>
                <w:szCs w:val="16"/>
                <w:lang w:eastAsia="zh-CN"/>
              </w:rPr>
            </w:pPr>
            <w:r w:rsidRPr="005B4515">
              <w:rPr>
                <w:rFonts w:ascii="Arial" w:eastAsia="DengXian" w:hAnsi="Arial" w:cs="Arial"/>
                <w:sz w:val="16"/>
                <w:szCs w:val="16"/>
                <w:lang w:eastAsia="zh-CN"/>
              </w:rPr>
              <w:t>All-correlated</w:t>
            </w:r>
          </w:p>
        </w:tc>
      </w:tr>
    </w:tbl>
    <w:p w14:paraId="1709E7B6" w14:textId="77777777" w:rsidR="005B4515" w:rsidRPr="005B4515" w:rsidRDefault="005B4515" w:rsidP="005B4515">
      <w:pPr>
        <w:tabs>
          <w:tab w:val="left" w:pos="0"/>
        </w:tabs>
        <w:rPr>
          <w:rFonts w:ascii="Times New Roman" w:eastAsiaTheme="minorEastAsia" w:hAnsi="Times New Roman"/>
          <w:szCs w:val="20"/>
          <w:lang w:eastAsia="zh-CN"/>
        </w:rPr>
      </w:pPr>
    </w:p>
    <w:p w14:paraId="720B009D" w14:textId="77777777" w:rsidR="005B4515" w:rsidRPr="005B4515" w:rsidRDefault="005B4515" w:rsidP="00302AE3">
      <w:pPr>
        <w:pStyle w:val="ListParagraph"/>
        <w:numPr>
          <w:ilvl w:val="0"/>
          <w:numId w:val="268"/>
        </w:numPr>
        <w:tabs>
          <w:tab w:val="left" w:pos="720"/>
        </w:tabs>
        <w:ind w:left="709"/>
        <w:rPr>
          <w:lang w:eastAsia="zh-CN"/>
        </w:rPr>
      </w:pPr>
      <w:r w:rsidRPr="005B4515">
        <w:rPr>
          <w:lang w:eastAsia="zh-CN"/>
        </w:rPr>
        <w:t>Note: it is not precluded more parameters for spatial consistency can be discussed and added in the table</w:t>
      </w:r>
    </w:p>
    <w:p w14:paraId="6DBF9E67" w14:textId="77777777" w:rsidR="005B4515" w:rsidRPr="005B4515" w:rsidRDefault="005B4515" w:rsidP="005B4515">
      <w:pPr>
        <w:jc w:val="both"/>
        <w:rPr>
          <w:rFonts w:ascii="Times New Roman" w:eastAsia="Malgun Gothic" w:hAnsi="Times New Roman"/>
          <w:szCs w:val="20"/>
          <w:highlight w:val="green"/>
        </w:rPr>
      </w:pPr>
      <w:r w:rsidRPr="005B4515">
        <w:rPr>
          <w:rFonts w:ascii="Times New Roman" w:eastAsia="Malgun Gothic" w:hAnsi="Times New Roman"/>
          <w:szCs w:val="20"/>
          <w:highlight w:val="green"/>
        </w:rPr>
        <w:t>Agreement</w:t>
      </w:r>
    </w:p>
    <w:p w14:paraId="6B2CBACB" w14:textId="77777777" w:rsidR="005B4515" w:rsidRPr="005B4515" w:rsidRDefault="005B4515" w:rsidP="005B4515">
      <w:pPr>
        <w:tabs>
          <w:tab w:val="left" w:pos="0"/>
        </w:tabs>
        <w:rPr>
          <w:rFonts w:ascii="Times New Roman" w:eastAsiaTheme="minorEastAsia" w:hAnsi="Times New Roman"/>
          <w:szCs w:val="20"/>
          <w:lang w:eastAsia="zh-CN"/>
        </w:rPr>
      </w:pPr>
      <w:r w:rsidRPr="005B4515">
        <w:rPr>
          <w:rFonts w:ascii="Times New Roman" w:eastAsiaTheme="minorEastAsia" w:hAnsi="Times New Roman"/>
          <w:szCs w:val="20"/>
          <w:lang w:eastAsia="zh-CN"/>
        </w:rPr>
        <w:t xml:space="preserve">If a target is modelled with multiple scattering points, </w:t>
      </w:r>
    </w:p>
    <w:p w14:paraId="2E06F4CF" w14:textId="77777777" w:rsidR="005B4515" w:rsidRPr="005B4515" w:rsidRDefault="005B4515" w:rsidP="00302AE3">
      <w:pPr>
        <w:pStyle w:val="ListParagraph"/>
        <w:numPr>
          <w:ilvl w:val="0"/>
          <w:numId w:val="268"/>
        </w:numPr>
        <w:ind w:left="709"/>
        <w:rPr>
          <w:lang w:eastAsia="zh-CN"/>
        </w:rPr>
      </w:pPr>
      <w:r w:rsidRPr="005B4515">
        <w:rPr>
          <w:lang w:eastAsia="zh-CN"/>
        </w:rPr>
        <w:t>The number of scattering points of the target is generated in the beginning of the simulation and kept unchanged in the whole simulation</w:t>
      </w:r>
    </w:p>
    <w:p w14:paraId="5BEA74CD" w14:textId="77777777" w:rsidR="005B4515" w:rsidRPr="005B4515" w:rsidRDefault="005B4515" w:rsidP="00302AE3">
      <w:pPr>
        <w:pStyle w:val="ListParagraph"/>
        <w:numPr>
          <w:ilvl w:val="0"/>
          <w:numId w:val="268"/>
        </w:numPr>
        <w:ind w:left="709"/>
        <w:rPr>
          <w:lang w:eastAsia="zh-CN"/>
        </w:rPr>
      </w:pPr>
      <w:r w:rsidRPr="005B4515">
        <w:rPr>
          <w:lang w:eastAsia="zh-CN"/>
        </w:rPr>
        <w:t>The number and locations of the scattering points of the target (if it is a vehicle) are common to each pair of sensing Tx/Rx</w:t>
      </w:r>
    </w:p>
    <w:p w14:paraId="4C8FC0E0" w14:textId="77777777" w:rsidR="005B4515" w:rsidRPr="005B4515" w:rsidRDefault="005B4515" w:rsidP="00302AE3">
      <w:pPr>
        <w:pStyle w:val="ListParagraph"/>
        <w:numPr>
          <w:ilvl w:val="0"/>
          <w:numId w:val="268"/>
        </w:numPr>
        <w:ind w:left="709"/>
        <w:rPr>
          <w:lang w:eastAsia="zh-CN"/>
        </w:rPr>
      </w:pPr>
      <w:r w:rsidRPr="005B4515">
        <w:rPr>
          <w:lang w:eastAsia="zh-CN"/>
        </w:rPr>
        <w:t>RAN1 assumes no ray is scattered from one scattering point to another scattering point of the same target</w:t>
      </w:r>
    </w:p>
    <w:p w14:paraId="41E73A80" w14:textId="77777777" w:rsidR="005B4515" w:rsidRPr="005B4515" w:rsidRDefault="005B4515" w:rsidP="00302AE3">
      <w:pPr>
        <w:pStyle w:val="ListParagraph"/>
        <w:numPr>
          <w:ilvl w:val="0"/>
          <w:numId w:val="268"/>
        </w:numPr>
        <w:ind w:left="709"/>
        <w:rPr>
          <w:lang w:eastAsia="zh-CN"/>
        </w:rPr>
      </w:pPr>
      <w:r w:rsidRPr="005B4515">
        <w:rPr>
          <w:lang w:eastAsia="zh-CN"/>
        </w:rPr>
        <w:t>RCS values of the multiple scattering points are individually determined</w:t>
      </w:r>
    </w:p>
    <w:p w14:paraId="0C98F50B" w14:textId="77777777" w:rsidR="005B4515" w:rsidRPr="005B4515" w:rsidRDefault="005B4515" w:rsidP="005B4515">
      <w:pPr>
        <w:jc w:val="both"/>
        <w:rPr>
          <w:rFonts w:ascii="Times New Roman" w:eastAsia="Malgun Gothic" w:hAnsi="Times New Roman"/>
          <w:szCs w:val="20"/>
        </w:rPr>
      </w:pPr>
      <w:r w:rsidRPr="005B4515">
        <w:rPr>
          <w:rFonts w:ascii="Times New Roman" w:eastAsia="Malgun Gothic" w:hAnsi="Times New Roman"/>
          <w:szCs w:val="20"/>
          <w:highlight w:val="green"/>
        </w:rPr>
        <w:t>Agreement</w:t>
      </w:r>
    </w:p>
    <w:p w14:paraId="62FD56E0" w14:textId="77777777" w:rsidR="005B4515" w:rsidRPr="005B4515" w:rsidRDefault="005B4515" w:rsidP="005B4515">
      <w:pPr>
        <w:tabs>
          <w:tab w:val="left" w:pos="0"/>
        </w:tabs>
        <w:rPr>
          <w:rFonts w:ascii="Times New Roman" w:hAnsi="Times New Roman"/>
          <w:szCs w:val="20"/>
          <w:lang w:val="en-US" w:eastAsia="zh-CN"/>
        </w:rPr>
      </w:pPr>
      <w:r w:rsidRPr="005B4515">
        <w:rPr>
          <w:rFonts w:ascii="Times New Roman" w:hAnsi="Times New Roman"/>
          <w:szCs w:val="20"/>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e>
              </m:mr>
            </m:m>
          </m:e>
        </m:d>
      </m:oMath>
      <w:r w:rsidRPr="005B4515">
        <w:rPr>
          <w:rFonts w:ascii="Times New Roman" w:hAnsi="Times New Roman"/>
          <w:szCs w:val="20"/>
          <w:lang w:val="en-US" w:eastAsia="zh-CN"/>
        </w:rPr>
        <w:t xml:space="preserve"> of a direct/indirect path i of a scattering point of a target</w:t>
      </w:r>
    </w:p>
    <w:p w14:paraId="2BFAABD7" w14:textId="77777777" w:rsidR="005B4515" w:rsidRPr="005B4515" w:rsidRDefault="005B4515" w:rsidP="00302AE3">
      <w:pPr>
        <w:numPr>
          <w:ilvl w:val="1"/>
          <w:numId w:val="270"/>
        </w:numPr>
        <w:tabs>
          <w:tab w:val="left" w:pos="0"/>
        </w:tabs>
        <w:suppressAutoHyphens/>
        <w:ind w:left="709"/>
        <w:rPr>
          <w:rFonts w:ascii="Times New Roman" w:eastAsia="SimSun" w:hAnsi="Times New Roman"/>
          <w:szCs w:val="20"/>
          <w:lang w:eastAsia="zh-CN"/>
        </w:rPr>
      </w:pPr>
      <w:r w:rsidRPr="005B4515">
        <w:rPr>
          <w:rFonts w:ascii="Times New Roman" w:hAnsi="Times New Roman"/>
          <w:szCs w:val="20"/>
          <w:lang w:val="en-US" w:eastAsia="zh-CN"/>
        </w:rPr>
        <w:t xml:space="preserve">in Rel-19 study item (e.g., UAV, human, vehicle, AGV),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5B4515">
        <w:rPr>
          <w:rFonts w:ascii="Times New Roman" w:eastAsia="SimSun" w:hAnsi="Times New Roman"/>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ad>
          <m:radPr>
            <m:degHide m:val="1"/>
            <m:ctrlPr>
              <w:rPr>
                <w:rFonts w:ascii="Cambria Math" w:hAnsi="Cambria Math"/>
                <w:szCs w:val="20"/>
                <w:lang w:eastAsia="x-none"/>
              </w:rPr>
            </m:ctrlPr>
          </m:radPr>
          <m:deg/>
          <m:e>
            <m:sSup>
              <m:sSupPr>
                <m:ctrlPr>
                  <w:rPr>
                    <w:rFonts w:ascii="Cambria Math" w:hAnsi="Cambria Math"/>
                    <w:szCs w:val="20"/>
                    <w:lang w:eastAsia="x-none"/>
                  </w:rPr>
                </m:ctrlPr>
              </m:sSupPr>
              <m:e>
                <m:sSub>
                  <m:sSubPr>
                    <m:ctrlPr>
                      <w:rPr>
                        <w:rFonts w:ascii="Cambria Math" w:hAnsi="Cambria Math"/>
                        <w:szCs w:val="20"/>
                        <w:lang w:eastAsia="x-none"/>
                      </w:rPr>
                    </m:ctrlPr>
                  </m:sSubPr>
                  <m:e>
                    <m:r>
                      <w:rPr>
                        <w:rFonts w:ascii="Cambria Math" w:hAnsi="Cambria Math"/>
                        <w:szCs w:val="20"/>
                        <w:lang w:eastAsia="x-none"/>
                      </w:rPr>
                      <m:t>κ</m:t>
                    </m:r>
                  </m:e>
                  <m:sub>
                    <m:r>
                      <w:rPr>
                        <w:rFonts w:ascii="Cambria Math" w:hAnsi="Cambria Math"/>
                        <w:szCs w:val="20"/>
                        <w:lang w:eastAsia="x-none"/>
                      </w:rPr>
                      <m:t>sp,</m:t>
                    </m:r>
                    <m:r>
                      <w:rPr>
                        <w:rFonts w:ascii="Cambria Math" w:eastAsia="DengXian" w:hAnsi="Cambria Math"/>
                        <w:szCs w:val="20"/>
                        <w:lang w:eastAsia="zh-CN"/>
                      </w:rPr>
                      <m:t>i</m:t>
                    </m:r>
                  </m:sub>
                </m:sSub>
              </m:e>
              <m:sup>
                <m:r>
                  <w:rPr>
                    <w:rFonts w:ascii="Cambria Math" w:hAnsi="Cambria Math"/>
                    <w:szCs w:val="20"/>
                    <w:lang w:eastAsia="x-none"/>
                  </w:rPr>
                  <m:t>-1</m:t>
                </m:r>
              </m:sup>
            </m:sSup>
          </m:e>
        </m:rad>
      </m:oMath>
      <w:r w:rsidRPr="005B4515">
        <w:rPr>
          <w:rFonts w:ascii="Times New Roman" w:eastAsia="SimSun" w:hAnsi="Times New Roman"/>
          <w:szCs w:val="20"/>
          <w:lang w:eastAsia="zh-CN"/>
        </w:rPr>
        <w:t xml:space="preserve">, i.e., </w:t>
      </w:r>
    </w:p>
    <w:p w14:paraId="4A9F1020" w14:textId="77777777" w:rsidR="005B4515" w:rsidRPr="005B4515" w:rsidRDefault="00CF187F" w:rsidP="005B4515">
      <w:pPr>
        <w:tabs>
          <w:tab w:val="left" w:pos="0"/>
        </w:tabs>
        <w:ind w:leftChars="400" w:left="800"/>
        <w:rPr>
          <w:rFonts w:ascii="Times New Roman" w:eastAsia="SimSun" w:hAnsi="Times New Roman"/>
          <w:szCs w:val="20"/>
          <w:lang w:eastAsia="zh-CN"/>
        </w:rPr>
      </w:pPr>
      <m:oMathPara>
        <m:oMath>
          <m:sSub>
            <m:sSubPr>
              <m:ctrlPr>
                <w:rPr>
                  <w:rFonts w:ascii="Cambria Math" w:hAnsi="Cambria Math"/>
                  <w:szCs w:val="20"/>
                  <w:lang w:eastAsia="x-none"/>
                </w:rPr>
              </m:ctrlPr>
            </m:sSubPr>
            <m:e>
              <m:r>
                <w:rPr>
                  <w:rFonts w:ascii="Cambria Math" w:hAnsi="Cambria Math"/>
                  <w:szCs w:val="20"/>
                  <w:lang w:eastAsia="x-none"/>
                </w:rPr>
                <m:t>CPM</m:t>
              </m:r>
            </m:e>
            <m:sub>
              <m:r>
                <w:rPr>
                  <w:rFonts w:ascii="Cambria Math" w:hAnsi="Cambria Math"/>
                  <w:szCs w:val="20"/>
                  <w:lang w:eastAsia="x-none"/>
                </w:rPr>
                <m:t>sp,</m:t>
              </m:r>
              <m:r>
                <w:rPr>
                  <w:rFonts w:ascii="Cambria Math" w:eastAsia="DengXian" w:hAnsi="Cambria Math"/>
                  <w:szCs w:val="20"/>
                  <w:lang w:eastAsia="x-none"/>
                </w:rPr>
                <m:t>i</m:t>
              </m:r>
            </m:sub>
          </m:sSub>
          <m:r>
            <w:rPr>
              <w:rFonts w:ascii="Cambria Math" w:hAnsi="Cambria Math"/>
              <w:szCs w:val="20"/>
              <w:lang w:eastAsia="x-none"/>
            </w:rPr>
            <m:t>=</m:t>
          </m:r>
          <m:d>
            <m:dPr>
              <m:begChr m:val="["/>
              <m:endChr m:val="]"/>
              <m:ctrlPr>
                <w:rPr>
                  <w:rFonts w:ascii="Cambria Math" w:hAnsi="Cambria Math"/>
                  <w:i/>
                  <w:szCs w:val="20"/>
                  <w:lang w:eastAsia="x-none"/>
                </w:rPr>
              </m:ctrlPr>
            </m:dPr>
            <m:e>
              <m:m>
                <m:mPr>
                  <m:mcs>
                    <m:mc>
                      <m:mcPr>
                        <m:count m:val="2"/>
                        <m:mcJc m:val="center"/>
                      </m:mcPr>
                    </m:mc>
                  </m:mcs>
                  <m:ctrlPr>
                    <w:rPr>
                      <w:rFonts w:ascii="Cambria Math" w:hAnsi="Cambria Math"/>
                      <w:i/>
                      <w:szCs w:val="20"/>
                      <w:lang w:eastAsia="x-none"/>
                    </w:rPr>
                  </m:ctrlPr>
                </m:mPr>
                <m:mr>
                  <m:e>
                    <m:r>
                      <w:rPr>
                        <w:rFonts w:ascii="Cambria Math" w:hAnsi="Cambria Math"/>
                        <w:szCs w:val="20"/>
                        <w:lang w:eastAsia="x-none"/>
                      </w:rPr>
                      <m:t>exp</m:t>
                    </m:r>
                    <m:d>
                      <m:dPr>
                        <m:ctrlPr>
                          <w:rPr>
                            <w:rFonts w:ascii="Cambria Math" w:hAnsi="Cambria Math"/>
                            <w:i/>
                            <w:szCs w:val="20"/>
                            <w:lang w:eastAsia="x-none"/>
                          </w:rPr>
                        </m:ctrlPr>
                      </m:dPr>
                      <m:e>
                        <m:r>
                          <w:rPr>
                            <w:rFonts w:ascii="Cambria Math" w:hAnsi="Cambria Math"/>
                            <w:szCs w:val="20"/>
                            <w:lang w:eastAsia="x-none"/>
                          </w:rPr>
                          <m:t>j</m:t>
                        </m:r>
                        <m:sSubSup>
                          <m:sSubSupPr>
                            <m:ctrlPr>
                              <w:rPr>
                                <w:rFonts w:ascii="Cambria Math" w:hAnsi="Cambria Math"/>
                                <w:i/>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DengXian" w:hAnsi="Cambria Math"/>
                                <w:szCs w:val="20"/>
                                <w:lang w:eastAsia="x-none"/>
                              </w:rPr>
                              <m:t>i</m:t>
                            </m:r>
                          </m:sub>
                          <m:sup>
                            <m:r>
                              <w:rPr>
                                <w:rFonts w:ascii="Cambria Math" w:hAnsi="Cambria Math"/>
                                <w:szCs w:val="20"/>
                                <w:lang w:eastAsia="x-none"/>
                              </w:rPr>
                              <m:t>θθ</m:t>
                            </m:r>
                          </m:sup>
                        </m:sSubSup>
                      </m:e>
                    </m:d>
                  </m:e>
                  <m:e>
                    <m:rad>
                      <m:radPr>
                        <m:degHide m:val="1"/>
                        <m:ctrlPr>
                          <w:rPr>
                            <w:rFonts w:ascii="Cambria Math" w:hAnsi="Cambria Math"/>
                            <w:szCs w:val="20"/>
                            <w:lang w:eastAsia="x-none"/>
                          </w:rPr>
                        </m:ctrlPr>
                      </m:radPr>
                      <m:deg/>
                      <m:e>
                        <m:sSup>
                          <m:sSupPr>
                            <m:ctrlPr>
                              <w:rPr>
                                <w:rFonts w:ascii="Cambria Math" w:hAnsi="Cambria Math"/>
                                <w:szCs w:val="20"/>
                                <w:lang w:eastAsia="x-none"/>
                              </w:rPr>
                            </m:ctrlPr>
                          </m:sSupPr>
                          <m:e>
                            <m:sSub>
                              <m:sSubPr>
                                <m:ctrlPr>
                                  <w:rPr>
                                    <w:rFonts w:ascii="Cambria Math" w:hAnsi="Cambria Math"/>
                                    <w:szCs w:val="20"/>
                                    <w:lang w:eastAsia="x-none"/>
                                  </w:rPr>
                                </m:ctrlPr>
                              </m:sSubPr>
                              <m:e>
                                <m:r>
                                  <w:rPr>
                                    <w:rFonts w:ascii="Cambria Math" w:hAnsi="Cambria Math"/>
                                    <w:szCs w:val="20"/>
                                    <w:lang w:eastAsia="x-none"/>
                                  </w:rPr>
                                  <m:t>κ</m:t>
                                </m:r>
                              </m:e>
                              <m:sub>
                                <m:r>
                                  <w:rPr>
                                    <w:rFonts w:ascii="Cambria Math" w:hAnsi="Cambria Math"/>
                                    <w:szCs w:val="20"/>
                                    <w:lang w:eastAsia="x-none"/>
                                  </w:rPr>
                                  <m:t>sp,</m:t>
                                </m:r>
                                <m:r>
                                  <w:rPr>
                                    <w:rFonts w:ascii="Cambria Math" w:eastAsia="DengXian" w:hAnsi="Cambria Math"/>
                                    <w:szCs w:val="20"/>
                                    <w:lang w:eastAsia="zh-CN"/>
                                  </w:rPr>
                                  <m:t>i</m:t>
                                </m:r>
                              </m:sub>
                            </m:sSub>
                          </m:e>
                          <m:sup>
                            <m:r>
                              <w:rPr>
                                <w:rFonts w:ascii="Cambria Math" w:hAnsi="Cambria Math"/>
                                <w:szCs w:val="20"/>
                                <w:lang w:eastAsia="x-none"/>
                              </w:rPr>
                              <m:t>-1</m:t>
                            </m:r>
                          </m:sup>
                        </m:sSup>
                      </m:e>
                    </m:rad>
                    <m:r>
                      <w:rPr>
                        <w:rFonts w:ascii="Cambria Math" w:hAnsi="Cambria Math"/>
                        <w:szCs w:val="20"/>
                        <w:lang w:eastAsia="x-none"/>
                      </w:rPr>
                      <m:t>exp</m:t>
                    </m:r>
                    <m:d>
                      <m:dPr>
                        <m:ctrlPr>
                          <w:rPr>
                            <w:rFonts w:ascii="Cambria Math" w:hAnsi="Cambria Math"/>
                            <w:i/>
                            <w:szCs w:val="20"/>
                            <w:lang w:eastAsia="x-none"/>
                          </w:rPr>
                        </m:ctrlPr>
                      </m:dPr>
                      <m:e>
                        <m:r>
                          <w:rPr>
                            <w:rFonts w:ascii="Cambria Math" w:hAnsi="Cambria Math"/>
                            <w:szCs w:val="20"/>
                            <w:lang w:eastAsia="x-none"/>
                          </w:rPr>
                          <m:t>j</m:t>
                        </m:r>
                        <m:sSubSup>
                          <m:sSubSupPr>
                            <m:ctrlPr>
                              <w:rPr>
                                <w:rFonts w:ascii="Cambria Math" w:hAnsi="Cambria Math"/>
                                <w:i/>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DengXian" w:hAnsi="Cambria Math"/>
                                <w:szCs w:val="20"/>
                                <w:lang w:eastAsia="x-none"/>
                              </w:rPr>
                              <m:t>i</m:t>
                            </m:r>
                          </m:sub>
                          <m:sup>
                            <m:r>
                              <w:rPr>
                                <w:rFonts w:ascii="Cambria Math" w:hAnsi="Cambria Math"/>
                                <w:szCs w:val="20"/>
                                <w:lang w:eastAsia="x-none"/>
                              </w:rPr>
                              <m:t>θϕ</m:t>
                            </m:r>
                          </m:sup>
                        </m:sSubSup>
                      </m:e>
                    </m:d>
                  </m:e>
                </m:mr>
                <m:mr>
                  <m:e>
                    <m:rad>
                      <m:radPr>
                        <m:degHide m:val="1"/>
                        <m:ctrlPr>
                          <w:rPr>
                            <w:rFonts w:ascii="Cambria Math" w:hAnsi="Cambria Math"/>
                            <w:szCs w:val="20"/>
                            <w:lang w:eastAsia="x-none"/>
                          </w:rPr>
                        </m:ctrlPr>
                      </m:radPr>
                      <m:deg/>
                      <m:e>
                        <m:sSup>
                          <m:sSupPr>
                            <m:ctrlPr>
                              <w:rPr>
                                <w:rFonts w:ascii="Cambria Math" w:hAnsi="Cambria Math"/>
                                <w:szCs w:val="20"/>
                                <w:lang w:eastAsia="x-none"/>
                              </w:rPr>
                            </m:ctrlPr>
                          </m:sSupPr>
                          <m:e>
                            <m:sSub>
                              <m:sSubPr>
                                <m:ctrlPr>
                                  <w:rPr>
                                    <w:rFonts w:ascii="Cambria Math" w:hAnsi="Cambria Math"/>
                                    <w:szCs w:val="20"/>
                                    <w:lang w:eastAsia="x-none"/>
                                  </w:rPr>
                                </m:ctrlPr>
                              </m:sSubPr>
                              <m:e>
                                <m:r>
                                  <w:rPr>
                                    <w:rFonts w:ascii="Cambria Math" w:hAnsi="Cambria Math"/>
                                    <w:szCs w:val="20"/>
                                    <w:lang w:eastAsia="x-none"/>
                                  </w:rPr>
                                  <m:t>κ</m:t>
                                </m:r>
                              </m:e>
                              <m:sub>
                                <m:r>
                                  <w:rPr>
                                    <w:rFonts w:ascii="Cambria Math" w:hAnsi="Cambria Math"/>
                                    <w:szCs w:val="20"/>
                                    <w:lang w:eastAsia="x-none"/>
                                  </w:rPr>
                                  <m:t>sp,</m:t>
                                </m:r>
                                <m:r>
                                  <w:rPr>
                                    <w:rFonts w:ascii="Cambria Math" w:eastAsia="DengXian" w:hAnsi="Cambria Math"/>
                                    <w:szCs w:val="20"/>
                                    <w:lang w:eastAsia="zh-CN"/>
                                  </w:rPr>
                                  <m:t>i</m:t>
                                </m:r>
                              </m:sub>
                            </m:sSub>
                          </m:e>
                          <m:sup>
                            <m:r>
                              <w:rPr>
                                <w:rFonts w:ascii="Cambria Math" w:hAnsi="Cambria Math"/>
                                <w:szCs w:val="20"/>
                                <w:lang w:eastAsia="x-none"/>
                              </w:rPr>
                              <m:t>-1</m:t>
                            </m:r>
                          </m:sup>
                        </m:sSup>
                      </m:e>
                    </m:rad>
                    <m:r>
                      <w:rPr>
                        <w:rFonts w:ascii="Cambria Math" w:hAnsi="Cambria Math"/>
                        <w:szCs w:val="20"/>
                        <w:lang w:eastAsia="x-none"/>
                      </w:rPr>
                      <m:t>exp</m:t>
                    </m:r>
                    <m:d>
                      <m:dPr>
                        <m:ctrlPr>
                          <w:rPr>
                            <w:rFonts w:ascii="Cambria Math" w:hAnsi="Cambria Math"/>
                            <w:i/>
                            <w:szCs w:val="20"/>
                            <w:lang w:eastAsia="x-none"/>
                          </w:rPr>
                        </m:ctrlPr>
                      </m:dPr>
                      <m:e>
                        <m:r>
                          <w:rPr>
                            <w:rFonts w:ascii="Cambria Math" w:hAnsi="Cambria Math"/>
                            <w:szCs w:val="20"/>
                            <w:lang w:eastAsia="x-none"/>
                          </w:rPr>
                          <m:t>j</m:t>
                        </m:r>
                        <m:sSubSup>
                          <m:sSubSupPr>
                            <m:ctrlPr>
                              <w:rPr>
                                <w:rFonts w:ascii="Cambria Math" w:hAnsi="Cambria Math"/>
                                <w:i/>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DengXian" w:hAnsi="Cambria Math"/>
                                <w:szCs w:val="20"/>
                                <w:lang w:eastAsia="x-none"/>
                              </w:rPr>
                              <m:t>i</m:t>
                            </m:r>
                          </m:sub>
                          <m:sup>
                            <m:r>
                              <w:rPr>
                                <w:rFonts w:ascii="Cambria Math" w:hAnsi="Cambria Math"/>
                                <w:szCs w:val="20"/>
                                <w:lang w:eastAsia="x-none"/>
                              </w:rPr>
                              <m:t>ϕθ</m:t>
                            </m:r>
                          </m:sup>
                        </m:sSubSup>
                      </m:e>
                    </m:d>
                  </m:e>
                  <m:e>
                    <m:r>
                      <w:rPr>
                        <w:rFonts w:ascii="Cambria Math" w:hAnsi="Cambria Math"/>
                        <w:szCs w:val="20"/>
                        <w:lang w:eastAsia="x-none"/>
                      </w:rPr>
                      <m:t>exp</m:t>
                    </m:r>
                    <m:d>
                      <m:dPr>
                        <m:ctrlPr>
                          <w:rPr>
                            <w:rFonts w:ascii="Cambria Math" w:hAnsi="Cambria Math"/>
                            <w:i/>
                            <w:szCs w:val="20"/>
                            <w:lang w:eastAsia="x-none"/>
                          </w:rPr>
                        </m:ctrlPr>
                      </m:dPr>
                      <m:e>
                        <m:r>
                          <w:rPr>
                            <w:rFonts w:ascii="Cambria Math" w:hAnsi="Cambria Math"/>
                            <w:szCs w:val="20"/>
                            <w:lang w:eastAsia="x-none"/>
                          </w:rPr>
                          <m:t>j</m:t>
                        </m:r>
                        <m:sSubSup>
                          <m:sSubSupPr>
                            <m:ctrlPr>
                              <w:rPr>
                                <w:rFonts w:ascii="Cambria Math" w:hAnsi="Cambria Math"/>
                                <w:i/>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DengXian" w:hAnsi="Cambria Math"/>
                                <w:szCs w:val="20"/>
                                <w:lang w:eastAsia="x-none"/>
                              </w:rPr>
                              <m:t>i</m:t>
                            </m:r>
                          </m:sub>
                          <m:sup>
                            <m:r>
                              <w:rPr>
                                <w:rFonts w:ascii="Cambria Math" w:hAnsi="Cambria Math"/>
                                <w:szCs w:val="20"/>
                                <w:lang w:eastAsia="x-none"/>
                              </w:rPr>
                              <m:t>ϕϕ</m:t>
                            </m:r>
                          </m:sup>
                        </m:sSubSup>
                      </m:e>
                    </m:d>
                  </m:e>
                </m:mr>
              </m:m>
            </m:e>
          </m:d>
        </m:oMath>
      </m:oMathPara>
    </w:p>
    <w:p w14:paraId="533A7E3B" w14:textId="77777777" w:rsidR="005B4515" w:rsidRPr="005B4515" w:rsidRDefault="005B4515" w:rsidP="005B4515">
      <w:pPr>
        <w:tabs>
          <w:tab w:val="left" w:pos="0"/>
        </w:tabs>
        <w:rPr>
          <w:rFonts w:ascii="Times New Roman" w:eastAsia="SimSun" w:hAnsi="Times New Roman"/>
          <w:szCs w:val="20"/>
          <w:lang w:eastAsia="zh-CN"/>
        </w:rPr>
      </w:pPr>
      <w:r w:rsidRPr="005B4515">
        <w:rPr>
          <w:rFonts w:ascii="Times New Roman" w:eastAsia="SimSun" w:hAnsi="Times New Roman"/>
          <w:szCs w:val="20"/>
          <w:lang w:eastAsia="zh-CN"/>
        </w:rPr>
        <w:tab/>
        <w:t>Where,</w:t>
      </w:r>
    </w:p>
    <w:p w14:paraId="060978C6" w14:textId="77777777" w:rsidR="005B4515" w:rsidRPr="005B4515" w:rsidRDefault="00CF187F" w:rsidP="00302AE3">
      <w:pPr>
        <w:numPr>
          <w:ilvl w:val="1"/>
          <w:numId w:val="269"/>
        </w:numPr>
        <w:tabs>
          <w:tab w:val="left" w:pos="0"/>
        </w:tabs>
        <w:suppressAutoHyphens/>
        <w:rPr>
          <w:rFonts w:ascii="Times New Roman" w:eastAsia="SimSun" w:hAnsi="Times New Roman"/>
          <w:szCs w:val="20"/>
          <w:lang w:eastAsia="zh-CN"/>
        </w:rPr>
      </w:pPr>
      <m:oMath>
        <m:sSub>
          <m:sSubPr>
            <m:ctrlPr>
              <w:rPr>
                <w:rFonts w:ascii="Cambria Math" w:hAnsi="Cambria Math"/>
                <w:szCs w:val="20"/>
                <w:lang w:eastAsia="x-none"/>
              </w:rPr>
            </m:ctrlPr>
          </m:sSubPr>
          <m:e>
            <m:r>
              <w:rPr>
                <w:rFonts w:ascii="Cambria Math" w:hAnsi="Cambria Math"/>
                <w:szCs w:val="20"/>
                <w:lang w:eastAsia="x-none"/>
              </w:rPr>
              <m:t>κ</m:t>
            </m:r>
          </m:e>
          <m:sub>
            <m:r>
              <w:rPr>
                <w:rFonts w:ascii="Cambria Math" w:hAnsi="Cambria Math"/>
                <w:szCs w:val="20"/>
                <w:lang w:eastAsia="x-none"/>
              </w:rPr>
              <m:t>sp,</m:t>
            </m:r>
            <m:r>
              <w:rPr>
                <w:rFonts w:ascii="Cambria Math" w:eastAsia="DengXian" w:hAnsi="Cambria Math"/>
                <w:szCs w:val="20"/>
                <w:lang w:eastAsia="zh-CN"/>
              </w:rPr>
              <m:t>i</m:t>
            </m:r>
          </m:sub>
        </m:sSub>
      </m:oMath>
      <w:r w:rsidR="005B4515" w:rsidRPr="005B4515">
        <w:rPr>
          <w:rFonts w:ascii="Times New Roman" w:eastAsia="SimSun" w:hAnsi="Times New Roman"/>
          <w:szCs w:val="20"/>
          <w:lang w:eastAsia="zh-CN"/>
        </w:rPr>
        <w:t xml:space="preserve"> is XPR ratio is randomly generated by log-normal distribution per target type</w:t>
      </w:r>
    </w:p>
    <w:p w14:paraId="346B0784" w14:textId="77777777" w:rsidR="005B4515" w:rsidRPr="005B4515" w:rsidRDefault="005B4515" w:rsidP="00302AE3">
      <w:pPr>
        <w:numPr>
          <w:ilvl w:val="1"/>
          <w:numId w:val="269"/>
        </w:numPr>
        <w:tabs>
          <w:tab w:val="left" w:pos="0"/>
          <w:tab w:val="left" w:pos="799"/>
        </w:tabs>
        <w:suppressAutoHyphens/>
        <w:rPr>
          <w:rFonts w:ascii="Times New Roman" w:hAnsi="Times New Roman"/>
          <w:szCs w:val="20"/>
          <w:lang w:val="en-US" w:eastAsia="zh-CN"/>
        </w:rPr>
      </w:pPr>
      <w:r w:rsidRPr="005B4515">
        <w:rPr>
          <w:rFonts w:ascii="Times New Roman" w:eastAsia="SimSun" w:hAnsi="Times New Roman"/>
          <w:szCs w:val="20"/>
          <w:lang w:eastAsia="zh-CN"/>
        </w:rPr>
        <w:t xml:space="preserve">The initial random phase </w:t>
      </w:r>
      <m:oMath>
        <m:d>
          <m:dPr>
            <m:begChr m:val="{"/>
            <m:endChr m:val="}"/>
            <m:ctrlPr>
              <w:rPr>
                <w:rFonts w:ascii="Cambria Math" w:hAnsi="Cambria Math"/>
                <w:szCs w:val="20"/>
                <w:lang w:eastAsia="x-none"/>
              </w:rPr>
            </m:ctrlPr>
          </m:dPr>
          <m:e>
            <m:sSubSup>
              <m:sSubSupPr>
                <m:ctrlPr>
                  <w:rPr>
                    <w:rFonts w:ascii="Cambria Math" w:hAnsi="Cambria Math"/>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DengXian" w:hAnsi="Cambria Math"/>
                    <w:szCs w:val="20"/>
                    <w:lang w:eastAsia="zh-CN"/>
                  </w:rPr>
                  <m:t>i</m:t>
                </m:r>
              </m:sub>
              <m:sup>
                <m:r>
                  <w:rPr>
                    <w:rFonts w:ascii="Cambria Math" w:hAnsi="Cambria Math"/>
                    <w:szCs w:val="20"/>
                    <w:lang w:eastAsia="x-none"/>
                  </w:rPr>
                  <m:t>θθ</m:t>
                </m:r>
              </m:sup>
            </m:sSubSup>
            <m:r>
              <w:rPr>
                <w:rFonts w:ascii="Cambria Math" w:hAnsi="Cambria Math"/>
                <w:szCs w:val="20"/>
                <w:lang w:eastAsia="x-none"/>
              </w:rPr>
              <m:t>,</m:t>
            </m:r>
            <m:sSubSup>
              <m:sSubSupPr>
                <m:ctrlPr>
                  <w:rPr>
                    <w:rFonts w:ascii="Cambria Math" w:hAnsi="Cambria Math"/>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DengXian" w:hAnsi="Cambria Math"/>
                    <w:szCs w:val="20"/>
                    <w:lang w:eastAsia="zh-CN"/>
                  </w:rPr>
                  <m:t>i</m:t>
                </m:r>
              </m:sub>
              <m:sup>
                <m:r>
                  <w:rPr>
                    <w:rFonts w:ascii="Cambria Math" w:hAnsi="Cambria Math"/>
                    <w:szCs w:val="20"/>
                    <w:lang w:eastAsia="x-none"/>
                  </w:rPr>
                  <m:t>θϕ</m:t>
                </m:r>
              </m:sup>
            </m:sSubSup>
            <m:r>
              <w:rPr>
                <w:rFonts w:ascii="Cambria Math" w:hAnsi="Cambria Math"/>
                <w:szCs w:val="20"/>
                <w:lang w:eastAsia="x-none"/>
              </w:rPr>
              <m:t>,</m:t>
            </m:r>
            <m:sSubSup>
              <m:sSubSupPr>
                <m:ctrlPr>
                  <w:rPr>
                    <w:rFonts w:ascii="Cambria Math" w:hAnsi="Cambria Math"/>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DengXian" w:hAnsi="Cambria Math"/>
                    <w:szCs w:val="20"/>
                    <w:lang w:eastAsia="zh-CN"/>
                  </w:rPr>
                  <m:t>i</m:t>
                </m:r>
              </m:sub>
              <m:sup>
                <m:r>
                  <w:rPr>
                    <w:rFonts w:ascii="Cambria Math" w:hAnsi="Cambria Math"/>
                    <w:szCs w:val="20"/>
                    <w:lang w:eastAsia="x-none"/>
                  </w:rPr>
                  <m:t>ϕθ</m:t>
                </m:r>
              </m:sup>
            </m:sSubSup>
            <m:r>
              <w:rPr>
                <w:rFonts w:ascii="Cambria Math" w:hAnsi="Cambria Math"/>
                <w:szCs w:val="20"/>
                <w:lang w:eastAsia="x-none"/>
              </w:rPr>
              <m:t>,</m:t>
            </m:r>
            <m:sSubSup>
              <m:sSubSupPr>
                <m:ctrlPr>
                  <w:rPr>
                    <w:rFonts w:ascii="Cambria Math" w:hAnsi="Cambria Math"/>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DengXian" w:hAnsi="Cambria Math"/>
                    <w:szCs w:val="20"/>
                    <w:lang w:eastAsia="zh-CN"/>
                  </w:rPr>
                  <m:t>i</m:t>
                </m:r>
              </m:sub>
              <m:sup>
                <m:r>
                  <w:rPr>
                    <w:rFonts w:ascii="Cambria Math" w:hAnsi="Cambria Math"/>
                    <w:szCs w:val="20"/>
                    <w:lang w:eastAsia="x-none"/>
                  </w:rPr>
                  <m:t>ϕϕ</m:t>
                </m:r>
              </m:sup>
            </m:sSubSup>
          </m:e>
        </m:d>
      </m:oMath>
      <w:r w:rsidRPr="005B4515">
        <w:rPr>
          <w:rFonts w:ascii="Times New Roman" w:eastAsia="SimSun" w:hAnsi="Times New Roman"/>
          <w:szCs w:val="20"/>
          <w:lang w:eastAsia="zh-CN"/>
        </w:rPr>
        <w:t xml:space="preserve"> is </w:t>
      </w:r>
      <w:r w:rsidRPr="005B4515">
        <w:rPr>
          <w:rFonts w:ascii="Times New Roman" w:hAnsi="Times New Roman"/>
          <w:szCs w:val="20"/>
          <w:lang w:eastAsia="x-none"/>
        </w:rPr>
        <w:t xml:space="preserve">uniformly distributed within </w:t>
      </w:r>
      <m:oMath>
        <m:d>
          <m:dPr>
            <m:ctrlPr>
              <w:rPr>
                <w:rFonts w:ascii="Cambria Math" w:hAnsi="Cambria Math"/>
                <w:szCs w:val="20"/>
                <w:lang w:eastAsia="x-none"/>
              </w:rPr>
            </m:ctrlPr>
          </m:dPr>
          <m:e>
            <m:r>
              <w:rPr>
                <w:rFonts w:ascii="Cambria Math" w:hAnsi="Cambria Math"/>
                <w:szCs w:val="20"/>
                <w:lang w:eastAsia="x-none"/>
              </w:rPr>
              <m:t>-π,π</m:t>
            </m:r>
          </m:e>
        </m:d>
      </m:oMath>
    </w:p>
    <w:p w14:paraId="090C26A7" w14:textId="77777777" w:rsidR="005B4515" w:rsidRPr="005B4515" w:rsidRDefault="005B4515" w:rsidP="00302AE3">
      <w:pPr>
        <w:numPr>
          <w:ilvl w:val="0"/>
          <w:numId w:val="269"/>
        </w:numPr>
        <w:tabs>
          <w:tab w:val="left" w:pos="0"/>
        </w:tabs>
        <w:suppressAutoHyphens/>
        <w:rPr>
          <w:rFonts w:ascii="Times New Roman" w:hAnsi="Times New Roman"/>
          <w:szCs w:val="20"/>
          <w:lang w:val="en-US" w:eastAsia="zh-CN"/>
        </w:rPr>
      </w:pPr>
      <w:r w:rsidRPr="005B4515">
        <w:rPr>
          <w:rFonts w:ascii="Times New Roman" w:eastAsiaTheme="minorEastAsia" w:hAnsi="Times New Roman"/>
          <w:szCs w:val="20"/>
          <w:lang w:val="en-US" w:eastAsia="zh-CN"/>
        </w:rPr>
        <w:t>FFS: spatial consistency of random phase when a scattering point moves</w:t>
      </w:r>
    </w:p>
    <w:p w14:paraId="32338406" w14:textId="77777777" w:rsidR="005B4515" w:rsidRPr="005B4515" w:rsidRDefault="005B4515" w:rsidP="00302AE3">
      <w:pPr>
        <w:numPr>
          <w:ilvl w:val="0"/>
          <w:numId w:val="269"/>
        </w:numPr>
        <w:tabs>
          <w:tab w:val="left" w:pos="0"/>
        </w:tabs>
        <w:suppressAutoHyphens/>
        <w:rPr>
          <w:rFonts w:ascii="Times New Roman" w:hAnsi="Times New Roman"/>
          <w:szCs w:val="20"/>
          <w:lang w:val="en-US" w:eastAsia="zh-CN"/>
        </w:rPr>
      </w:pPr>
      <w:r w:rsidRPr="005B4515">
        <w:rPr>
          <w:rFonts w:ascii="Times New Roman" w:eastAsiaTheme="minorEastAsia" w:hAnsi="Times New Roman"/>
          <w:szCs w:val="20"/>
          <w:lang w:val="en-US" w:eastAsia="zh-CN"/>
        </w:rPr>
        <w:t>FFS: whether the base station rotation procedure in 38.901 can be reused to support rotation of the target</w:t>
      </w:r>
    </w:p>
    <w:p w14:paraId="7D5CAC39" w14:textId="77777777" w:rsidR="005B4515" w:rsidRPr="005B4515" w:rsidRDefault="005B4515" w:rsidP="005B4515">
      <w:pPr>
        <w:rPr>
          <w:rFonts w:ascii="Times New Roman" w:eastAsiaTheme="minorEastAsia" w:hAnsi="Times New Roman"/>
          <w:szCs w:val="20"/>
          <w:highlight w:val="yellow"/>
          <w:lang w:val="en-US" w:eastAsia="zh-CN"/>
        </w:rPr>
      </w:pPr>
    </w:p>
    <w:p w14:paraId="2EA67A17" w14:textId="77777777" w:rsidR="005B4515" w:rsidRPr="005B4515" w:rsidRDefault="005B4515" w:rsidP="005B4515">
      <w:pPr>
        <w:jc w:val="both"/>
        <w:rPr>
          <w:rFonts w:ascii="Times New Roman" w:eastAsia="Malgun Gothic" w:hAnsi="Times New Roman"/>
          <w:szCs w:val="20"/>
        </w:rPr>
      </w:pPr>
      <w:r w:rsidRPr="005B4515">
        <w:rPr>
          <w:rFonts w:ascii="Times New Roman" w:eastAsia="Malgun Gothic" w:hAnsi="Times New Roman"/>
          <w:szCs w:val="20"/>
          <w:highlight w:val="green"/>
        </w:rPr>
        <w:t>Agreement</w:t>
      </w:r>
    </w:p>
    <w:p w14:paraId="43A6974D" w14:textId="77777777" w:rsidR="005B4515" w:rsidRPr="005B4515" w:rsidRDefault="005B4515" w:rsidP="00302AE3">
      <w:pPr>
        <w:numPr>
          <w:ilvl w:val="0"/>
          <w:numId w:val="271"/>
        </w:numPr>
        <w:tabs>
          <w:tab w:val="left" w:pos="0"/>
        </w:tabs>
        <w:suppressAutoHyphens/>
        <w:rPr>
          <w:rFonts w:ascii="Times New Roman" w:eastAsiaTheme="minorEastAsia" w:hAnsi="Times New Roman"/>
          <w:szCs w:val="20"/>
          <w:lang w:val="en-US" w:eastAsia="zh-CN"/>
        </w:rPr>
      </w:pPr>
      <w:r w:rsidRPr="005B4515">
        <w:rPr>
          <w:rFonts w:ascii="Times New Roman" w:eastAsiaTheme="minorEastAsia" w:hAnsi="Times New Roman"/>
          <w:szCs w:val="20"/>
          <w:lang w:eastAsia="zh-CN"/>
        </w:rPr>
        <w:t>For target channel</w:t>
      </w:r>
    </w:p>
    <w:p w14:paraId="690741BB" w14:textId="77777777" w:rsidR="005B4515" w:rsidRPr="005B4515" w:rsidRDefault="005B4515" w:rsidP="00302AE3">
      <w:pPr>
        <w:numPr>
          <w:ilvl w:val="1"/>
          <w:numId w:val="271"/>
        </w:numPr>
        <w:tabs>
          <w:tab w:val="left" w:pos="0"/>
        </w:tabs>
        <w:suppressAutoHyphens/>
        <w:rPr>
          <w:rFonts w:ascii="Times New Roman" w:eastAsiaTheme="minorEastAsia" w:hAnsi="Times New Roman"/>
          <w:szCs w:val="20"/>
          <w:lang w:val="en-US" w:eastAsia="zh-CN"/>
        </w:rPr>
      </w:pPr>
      <w:r w:rsidRPr="005B4515">
        <w:rPr>
          <w:rFonts w:ascii="Times New Roman" w:eastAsiaTheme="minorEastAsia" w:hAnsi="Times New Roman"/>
          <w:szCs w:val="20"/>
          <w:lang w:eastAsia="zh-CN"/>
        </w:rPr>
        <w:lastRenderedPageBreak/>
        <w:t>T</w:t>
      </w:r>
      <w:r w:rsidRPr="005B4515">
        <w:rPr>
          <w:rFonts w:ascii="Times New Roman" w:eastAsiaTheme="minorEastAsia" w:hAnsi="Times New Roman"/>
          <w:szCs w:val="20"/>
          <w:lang w:val="en-US" w:eastAsia="zh-CN"/>
        </w:rPr>
        <w:t>he power threshold for removing clusters in step 6 in section 7.5, TR 38.901, i.e., -25 dB is reused to generate Tx-target link and target-Rx link</w:t>
      </w:r>
    </w:p>
    <w:p w14:paraId="56719E31" w14:textId="77777777" w:rsidR="005B4515" w:rsidRPr="005B4515" w:rsidRDefault="005B4515" w:rsidP="00302AE3">
      <w:pPr>
        <w:numPr>
          <w:ilvl w:val="1"/>
          <w:numId w:val="271"/>
        </w:numPr>
        <w:tabs>
          <w:tab w:val="left" w:pos="0"/>
        </w:tabs>
        <w:suppressAutoHyphens/>
        <w:rPr>
          <w:rFonts w:ascii="Times New Roman" w:eastAsiaTheme="minorEastAsia" w:hAnsi="Times New Roman"/>
          <w:szCs w:val="20"/>
          <w:lang w:val="en-US" w:eastAsia="zh-CN"/>
        </w:rPr>
      </w:pPr>
      <w:r w:rsidRPr="005B4515">
        <w:rPr>
          <w:rFonts w:ascii="Times New Roman" w:eastAsiaTheme="minorEastAsia" w:hAnsi="Times New Roman"/>
          <w:szCs w:val="20"/>
          <w:lang w:val="en-US" w:eastAsia="zh-CN"/>
        </w:rPr>
        <w:t>The power threshold for path dropping after concatenation is relaxed to [X=-40] dB</w:t>
      </w:r>
    </w:p>
    <w:p w14:paraId="5FCE8FEC" w14:textId="77777777" w:rsidR="005B4515" w:rsidRPr="005B4515" w:rsidRDefault="005B4515" w:rsidP="00302AE3">
      <w:pPr>
        <w:numPr>
          <w:ilvl w:val="0"/>
          <w:numId w:val="271"/>
        </w:numPr>
        <w:tabs>
          <w:tab w:val="left" w:pos="0"/>
        </w:tabs>
        <w:suppressAutoHyphens/>
        <w:rPr>
          <w:rFonts w:ascii="Times New Roman" w:eastAsiaTheme="minorEastAsia" w:hAnsi="Times New Roman"/>
          <w:szCs w:val="20"/>
          <w:lang w:val="en-US" w:eastAsia="zh-CN"/>
        </w:rPr>
      </w:pPr>
      <w:r w:rsidRPr="005B4515">
        <w:rPr>
          <w:rFonts w:ascii="Times New Roman" w:eastAsiaTheme="minorEastAsia" w:hAnsi="Times New Roman"/>
          <w:szCs w:val="20"/>
          <w:lang w:eastAsia="zh-CN"/>
        </w:rPr>
        <w:t>For background channel</w:t>
      </w:r>
    </w:p>
    <w:p w14:paraId="12742D93" w14:textId="77777777" w:rsidR="005B4515" w:rsidRPr="005B4515" w:rsidRDefault="005B4515" w:rsidP="00302AE3">
      <w:pPr>
        <w:numPr>
          <w:ilvl w:val="1"/>
          <w:numId w:val="271"/>
        </w:numPr>
        <w:tabs>
          <w:tab w:val="left" w:pos="0"/>
        </w:tabs>
        <w:suppressAutoHyphens/>
        <w:rPr>
          <w:rFonts w:ascii="Times New Roman" w:eastAsiaTheme="minorEastAsia" w:hAnsi="Times New Roman"/>
          <w:szCs w:val="20"/>
          <w:lang w:val="en-US" w:eastAsia="zh-CN"/>
        </w:rPr>
      </w:pPr>
      <w:r w:rsidRPr="005B4515">
        <w:rPr>
          <w:rFonts w:ascii="Times New Roman" w:eastAsiaTheme="minorEastAsia" w:hAnsi="Times New Roman"/>
          <w:szCs w:val="20"/>
          <w:lang w:eastAsia="zh-CN"/>
        </w:rPr>
        <w:t>T</w:t>
      </w:r>
      <w:r w:rsidRPr="005B4515">
        <w:rPr>
          <w:rFonts w:ascii="Times New Roman" w:eastAsiaTheme="minorEastAsia" w:hAnsi="Times New Roman"/>
          <w:szCs w:val="20"/>
          <w:lang w:val="en-US" w:eastAsia="zh-CN"/>
        </w:rPr>
        <w:t xml:space="preserve">he power threshold for removing clusters in step 6 in section 7.5, TR 38.901, i.e., [-25 dB] is reused to generated the background channel </w:t>
      </w:r>
    </w:p>
    <w:p w14:paraId="0E0515E8" w14:textId="77777777" w:rsidR="005B4515" w:rsidRPr="005B4515" w:rsidRDefault="005B4515" w:rsidP="00302AE3">
      <w:pPr>
        <w:numPr>
          <w:ilvl w:val="2"/>
          <w:numId w:val="271"/>
        </w:numPr>
        <w:tabs>
          <w:tab w:val="left" w:pos="0"/>
        </w:tabs>
        <w:suppressAutoHyphens/>
        <w:rPr>
          <w:rFonts w:ascii="Times New Roman" w:eastAsia="DengXian" w:hAnsi="Times New Roman"/>
          <w:iCs/>
          <w:szCs w:val="20"/>
          <w:lang w:eastAsia="x-none"/>
        </w:rPr>
      </w:pPr>
      <w:r w:rsidRPr="005B4515">
        <w:rPr>
          <w:rFonts w:ascii="Times New Roman" w:eastAsiaTheme="minorEastAsia" w:hAnsi="Times New Roman"/>
          <w:szCs w:val="20"/>
          <w:lang w:val="en-US" w:eastAsia="zh-CN"/>
        </w:rPr>
        <w:t>F</w:t>
      </w:r>
      <w:r w:rsidRPr="005B4515">
        <w:rPr>
          <w:rFonts w:ascii="Times New Roman" w:eastAsia="DengXian" w:hAnsi="Times New Roman"/>
          <w:szCs w:val="20"/>
          <w:lang w:val="en-US" w:eastAsia="zh-CN"/>
        </w:rPr>
        <w:t>FS</w:t>
      </w:r>
      <w:r w:rsidRPr="005B4515">
        <w:rPr>
          <w:rFonts w:ascii="Times New Roman" w:eastAsia="DengXian" w:hAnsi="Times New Roman"/>
          <w:iCs/>
          <w:szCs w:val="20"/>
          <w:lang w:eastAsia="x-none"/>
        </w:rPr>
        <w:t xml:space="preserve">: </w:t>
      </w:r>
      <w:r w:rsidRPr="005B4515">
        <w:rPr>
          <w:rFonts w:ascii="Times New Roman" w:eastAsiaTheme="minorEastAsia" w:hAnsi="Times New Roman"/>
          <w:szCs w:val="20"/>
          <w:lang w:val="en-US" w:eastAsia="zh-CN"/>
        </w:rPr>
        <w:t>whether</w:t>
      </w:r>
      <w:r w:rsidRPr="005B4515">
        <w:rPr>
          <w:rFonts w:ascii="Times New Roman" w:eastAsia="DengXian" w:hAnsi="Times New Roman"/>
          <w:iCs/>
          <w:szCs w:val="20"/>
          <w:lang w:eastAsia="x-none"/>
        </w:rPr>
        <w:t xml:space="preserve"> to add additional very low power clusters</w:t>
      </w:r>
    </w:p>
    <w:p w14:paraId="74260CEA" w14:textId="77777777" w:rsidR="005B4515" w:rsidRPr="005B4515" w:rsidRDefault="005B4515" w:rsidP="00302AE3">
      <w:pPr>
        <w:numPr>
          <w:ilvl w:val="2"/>
          <w:numId w:val="271"/>
        </w:numPr>
        <w:tabs>
          <w:tab w:val="left" w:pos="0"/>
        </w:tabs>
        <w:suppressAutoHyphens/>
        <w:rPr>
          <w:rFonts w:ascii="Times New Roman" w:eastAsiaTheme="minorEastAsia" w:hAnsi="Times New Roman"/>
          <w:szCs w:val="20"/>
          <w:lang w:val="en-US" w:eastAsia="zh-CN"/>
        </w:rPr>
      </w:pPr>
      <w:r w:rsidRPr="005B4515">
        <w:rPr>
          <w:rFonts w:ascii="Times New Roman" w:eastAsiaTheme="minorEastAsia" w:hAnsi="Times New Roman"/>
          <w:szCs w:val="20"/>
          <w:lang w:val="en-US" w:eastAsia="zh-CN"/>
        </w:rPr>
        <w:t>FFS: The reference power for removing cluster is the min (max. Tx-target link cluster power, max. target-Rx link cluster power)</w:t>
      </w:r>
    </w:p>
    <w:p w14:paraId="5B4DDC78" w14:textId="77777777" w:rsidR="005B4515" w:rsidRPr="005B4515" w:rsidRDefault="005B4515" w:rsidP="005B4515">
      <w:pPr>
        <w:rPr>
          <w:rFonts w:ascii="Times New Roman" w:hAnsi="Times New Roman"/>
          <w:szCs w:val="20"/>
        </w:rPr>
      </w:pPr>
    </w:p>
    <w:p w14:paraId="550FC76D" w14:textId="77777777" w:rsidR="005B4515" w:rsidRPr="005B4515" w:rsidRDefault="005B4515" w:rsidP="005B4515">
      <w:pPr>
        <w:jc w:val="both"/>
        <w:rPr>
          <w:rFonts w:ascii="Times New Roman" w:eastAsia="Malgun Gothic" w:hAnsi="Times New Roman"/>
          <w:szCs w:val="20"/>
        </w:rPr>
      </w:pPr>
      <w:r w:rsidRPr="005B4515">
        <w:rPr>
          <w:rFonts w:ascii="Times New Roman" w:eastAsia="Malgun Gothic" w:hAnsi="Times New Roman"/>
          <w:szCs w:val="20"/>
          <w:highlight w:val="green"/>
        </w:rPr>
        <w:t>Agreement</w:t>
      </w:r>
    </w:p>
    <w:p w14:paraId="596286A6" w14:textId="77777777" w:rsidR="005B4515" w:rsidRPr="005B4515" w:rsidRDefault="005B4515" w:rsidP="005B4515">
      <w:pPr>
        <w:rPr>
          <w:rFonts w:ascii="Times New Roman" w:eastAsiaTheme="minorEastAsia" w:hAnsi="Times New Roman"/>
          <w:szCs w:val="20"/>
          <w:lang w:val="en-US" w:eastAsia="zh-CN"/>
        </w:rPr>
      </w:pPr>
      <w:r w:rsidRPr="005B4515">
        <w:rPr>
          <w:rFonts w:ascii="Times New Roman" w:eastAsia="SimSun" w:hAnsi="Times New Roman"/>
          <w:szCs w:val="20"/>
          <w:lang w:eastAsia="zh-CN"/>
        </w:rPr>
        <w:t xml:space="preserve">If EO type-2 is modelled in an indirect path, </w:t>
      </w:r>
      <w:r w:rsidRPr="005B4515">
        <w:rPr>
          <w:rFonts w:ascii="Times New Roman" w:eastAsiaTheme="minorEastAsia" w:hAnsi="Times New Roman"/>
          <w:szCs w:val="20"/>
          <w:lang w:val="en-US" w:eastAsia="zh-CN"/>
        </w:rPr>
        <w:t>only specular reflection is modeled for EO type-2</w:t>
      </w:r>
    </w:p>
    <w:p w14:paraId="33D47748" w14:textId="77777777" w:rsidR="005B4515" w:rsidRPr="005B4515" w:rsidRDefault="005B4515" w:rsidP="00302AE3">
      <w:pPr>
        <w:numPr>
          <w:ilvl w:val="0"/>
          <w:numId w:val="272"/>
        </w:numPr>
        <w:tabs>
          <w:tab w:val="left" w:pos="0"/>
        </w:tabs>
        <w:suppressAutoHyphens/>
        <w:rPr>
          <w:rFonts w:ascii="Times New Roman" w:eastAsia="SimSun" w:hAnsi="Times New Roman"/>
          <w:szCs w:val="20"/>
          <w:lang w:eastAsia="zh-CN"/>
        </w:rPr>
      </w:pPr>
      <w:r w:rsidRPr="005B4515">
        <w:rPr>
          <w:rFonts w:ascii="Times New Roman" w:eastAsiaTheme="minorEastAsia" w:hAnsi="Times New Roman"/>
          <w:szCs w:val="20"/>
          <w:lang w:val="en-US" w:eastAsia="zh-CN"/>
        </w:rPr>
        <w:t>polarization</w:t>
      </w:r>
      <w:r w:rsidRPr="005B4515">
        <w:rPr>
          <w:rFonts w:ascii="Times New Roman" w:eastAsia="SimSun" w:hAnsi="Times New Roman"/>
          <w:szCs w:val="20"/>
          <w:lang w:eastAsia="zh-CN"/>
        </w:rPr>
        <w:t xml:space="preserve"> of the indirect path is product of polarization matrix of the target-Rx link, the target, and the Tx-target link, i.e., </w:t>
      </w:r>
      <w:r w:rsidRPr="005B4515">
        <w:rPr>
          <w:rFonts w:ascii="Times New Roman" w:eastAsia="SimSun" w:hAnsi="Times New Roman"/>
          <w:i/>
          <w:szCs w:val="20"/>
          <w:lang w:eastAsia="zh-CN"/>
        </w:rPr>
        <w:t>CPM</w:t>
      </w:r>
      <w:r w:rsidRPr="005B4515">
        <w:rPr>
          <w:rFonts w:ascii="Times New Roman" w:eastAsia="SimSun" w:hAnsi="Times New Roman"/>
          <w:i/>
          <w:szCs w:val="20"/>
          <w:vertAlign w:val="subscript"/>
          <w:lang w:eastAsia="zh-CN"/>
        </w:rPr>
        <w:t>tx,sp,rx</w:t>
      </w:r>
      <w:r w:rsidRPr="005B4515">
        <w:rPr>
          <w:rFonts w:ascii="Times New Roman" w:eastAsia="SimSun" w:hAnsi="Times New Roman"/>
          <w:i/>
          <w:szCs w:val="20"/>
          <w:lang w:eastAsia="zh-CN"/>
        </w:rPr>
        <w:t>= CPM</w:t>
      </w:r>
      <w:r w:rsidRPr="005B4515">
        <w:rPr>
          <w:rFonts w:ascii="Times New Roman" w:eastAsia="SimSun" w:hAnsi="Times New Roman"/>
          <w:i/>
          <w:szCs w:val="20"/>
          <w:vertAlign w:val="subscript"/>
          <w:lang w:eastAsia="zh-CN"/>
        </w:rPr>
        <w:t>sp,rx</w:t>
      </w:r>
      <w:r w:rsidRPr="005B4515">
        <w:rPr>
          <w:rFonts w:ascii="Times New Roman" w:eastAsia="SimSun" w:hAnsi="Times New Roman"/>
          <w:szCs w:val="20"/>
          <w:lang w:eastAsia="zh-CN"/>
        </w:rPr>
        <w:t xml:space="preserve"> . </w:t>
      </w:r>
      <w:r w:rsidRPr="005B4515">
        <w:rPr>
          <w:rFonts w:ascii="Times New Roman" w:eastAsia="SimSun" w:hAnsi="Times New Roman"/>
          <w:i/>
          <w:szCs w:val="20"/>
          <w:lang w:eastAsia="zh-CN"/>
        </w:rPr>
        <w:t>CPM</w:t>
      </w:r>
      <w:r w:rsidRPr="005B4515">
        <w:rPr>
          <w:rFonts w:ascii="Times New Roman" w:eastAsia="SimSun" w:hAnsi="Times New Roman"/>
          <w:i/>
          <w:szCs w:val="20"/>
          <w:vertAlign w:val="subscript"/>
          <w:lang w:eastAsia="zh-CN"/>
        </w:rPr>
        <w:t>sp</w:t>
      </w:r>
      <w:r w:rsidRPr="005B4515">
        <w:rPr>
          <w:rFonts w:ascii="Times New Roman" w:eastAsia="SimSun" w:hAnsi="Times New Roman"/>
          <w:szCs w:val="20"/>
          <w:lang w:eastAsia="zh-CN"/>
        </w:rPr>
        <w:t xml:space="preserve"> . </w:t>
      </w:r>
      <w:r w:rsidRPr="005B4515">
        <w:rPr>
          <w:rFonts w:ascii="Times New Roman" w:eastAsia="SimSun" w:hAnsi="Times New Roman"/>
          <w:i/>
          <w:szCs w:val="20"/>
          <w:lang w:eastAsia="zh-CN"/>
        </w:rPr>
        <w:t>CPM</w:t>
      </w:r>
      <w:r w:rsidRPr="005B4515">
        <w:rPr>
          <w:rFonts w:ascii="Times New Roman" w:eastAsia="SimSun" w:hAnsi="Times New Roman"/>
          <w:i/>
          <w:szCs w:val="20"/>
          <w:vertAlign w:val="subscript"/>
          <w:lang w:eastAsia="zh-CN"/>
        </w:rPr>
        <w:t>tx</w:t>
      </w:r>
      <w:r w:rsidRPr="005B4515">
        <w:rPr>
          <w:rFonts w:ascii="Times New Roman" w:eastAsia="SimSun" w:hAnsi="Times New Roman"/>
          <w:i/>
          <w:szCs w:val="20"/>
          <w:lang w:eastAsia="zh-CN"/>
        </w:rPr>
        <w:t>,</w:t>
      </w:r>
      <w:r w:rsidRPr="005B4515">
        <w:rPr>
          <w:rFonts w:ascii="Times New Roman" w:eastAsia="SimSun" w:hAnsi="Times New Roman"/>
          <w:i/>
          <w:szCs w:val="20"/>
          <w:vertAlign w:val="subscript"/>
          <w:lang w:eastAsia="zh-CN"/>
        </w:rPr>
        <w:t>sp</w:t>
      </w:r>
    </w:p>
    <w:p w14:paraId="78F0CAFC" w14:textId="77777777" w:rsidR="005B4515" w:rsidRPr="005B4515" w:rsidRDefault="005B4515" w:rsidP="00302AE3">
      <w:pPr>
        <w:numPr>
          <w:ilvl w:val="1"/>
          <w:numId w:val="272"/>
        </w:numPr>
        <w:tabs>
          <w:tab w:val="left" w:pos="0"/>
        </w:tabs>
        <w:rPr>
          <w:rFonts w:ascii="Times New Roman" w:eastAsia="SimSun" w:hAnsi="Times New Roman"/>
          <w:szCs w:val="20"/>
          <w:lang w:eastAsia="zh-CN"/>
        </w:rPr>
      </w:pPr>
      <w:r w:rsidRPr="005B4515">
        <w:rPr>
          <w:rFonts w:ascii="Times New Roman" w:eastAsia="SimSun" w:hAnsi="Times New Roman"/>
          <w:szCs w:val="20"/>
          <w:lang w:eastAsia="zh-CN"/>
        </w:rPr>
        <w:t xml:space="preserve">For the specular reflected ray generated by a EO type-2 in the Tx-target link or the target-Rx link (i.e., Tx-EO type-2-target, or target-EO type-2-Rx), </w:t>
      </w:r>
      <w:r w:rsidRPr="005B4515">
        <w:rPr>
          <w:rFonts w:ascii="Times New Roman" w:eastAsia="SimSun" w:hAnsi="Times New Roman"/>
          <w:i/>
          <w:szCs w:val="20"/>
          <w:lang w:eastAsia="zh-CN"/>
        </w:rPr>
        <w:t>CPM</w:t>
      </w:r>
      <w:r w:rsidRPr="005B4515">
        <w:rPr>
          <w:rFonts w:ascii="Times New Roman" w:eastAsia="SimSun" w:hAnsi="Times New Roman"/>
          <w:i/>
          <w:szCs w:val="20"/>
          <w:vertAlign w:val="subscript"/>
          <w:lang w:eastAsia="zh-CN"/>
        </w:rPr>
        <w:t>tx,sp</w:t>
      </w:r>
      <w:r w:rsidRPr="005B4515">
        <w:rPr>
          <w:rFonts w:ascii="Times New Roman" w:eastAsia="SimSun" w:hAnsi="Times New Roman"/>
          <w:szCs w:val="20"/>
          <w:lang w:eastAsia="zh-CN"/>
        </w:rPr>
        <w:t xml:space="preserve"> or </w:t>
      </w:r>
      <w:r w:rsidRPr="005B4515">
        <w:rPr>
          <w:rFonts w:ascii="Times New Roman" w:eastAsia="SimSun" w:hAnsi="Times New Roman"/>
          <w:i/>
          <w:szCs w:val="20"/>
          <w:lang w:eastAsia="zh-CN"/>
        </w:rPr>
        <w:t>CPM</w:t>
      </w:r>
      <w:r w:rsidRPr="005B4515">
        <w:rPr>
          <w:rFonts w:ascii="Times New Roman" w:eastAsia="SimSun" w:hAnsi="Times New Roman"/>
          <w:i/>
          <w:szCs w:val="20"/>
          <w:vertAlign w:val="subscript"/>
          <w:lang w:eastAsia="zh-CN"/>
        </w:rPr>
        <w:t>sp,rx</w:t>
      </w:r>
      <w:r w:rsidRPr="005B4515">
        <w:rPr>
          <w:rFonts w:ascii="Times New Roman" w:eastAsia="SimSun" w:hAnsi="Times New Roman"/>
          <w:szCs w:val="20"/>
          <w:lang w:eastAsia="zh-CN"/>
        </w:rPr>
        <w:t xml:space="preserve"> is the polarization matrix of EO type-2 </w:t>
      </w:r>
    </w:p>
    <w:p w14:paraId="48A830D7" w14:textId="77777777" w:rsidR="005B4515" w:rsidRPr="005B4515" w:rsidRDefault="005B4515" w:rsidP="00302AE3">
      <w:pPr>
        <w:numPr>
          <w:ilvl w:val="1"/>
          <w:numId w:val="272"/>
        </w:numPr>
        <w:tabs>
          <w:tab w:val="left" w:pos="0"/>
        </w:tabs>
        <w:rPr>
          <w:rFonts w:ascii="Times New Roman" w:eastAsia="SimSun" w:hAnsi="Times New Roman"/>
          <w:szCs w:val="20"/>
          <w:lang w:eastAsia="zh-CN"/>
        </w:rPr>
      </w:pPr>
      <w:r w:rsidRPr="005B4515">
        <w:rPr>
          <w:rFonts w:ascii="Times New Roman" w:eastAsia="SimSun" w:hAnsi="Times New Roman"/>
          <w:szCs w:val="20"/>
          <w:lang w:eastAsia="zh-CN"/>
        </w:rPr>
        <w:t>To generate polarization matrix of EO type-2, the procedure in [</w:t>
      </w:r>
      <w:r w:rsidRPr="005B4515">
        <w:rPr>
          <w:rFonts w:ascii="Times New Roman" w:hAnsi="Times New Roman"/>
          <w:szCs w:val="20"/>
          <w:lang w:eastAsia="zh-CN"/>
        </w:rPr>
        <w:t>R1-2409394, R1-2410648</w:t>
      </w:r>
      <w:r w:rsidRPr="005B4515">
        <w:rPr>
          <w:rFonts w:ascii="Times New Roman" w:eastAsia="SimSun" w:hAnsi="Times New Roman"/>
          <w:szCs w:val="20"/>
          <w:lang w:eastAsia="zh-CN"/>
        </w:rPr>
        <w:t>] is taken as starting point</w:t>
      </w:r>
    </w:p>
    <w:p w14:paraId="7766755A" w14:textId="77777777" w:rsidR="005B4515" w:rsidRPr="005B4515" w:rsidRDefault="005B4515" w:rsidP="00302AE3">
      <w:pPr>
        <w:numPr>
          <w:ilvl w:val="2"/>
          <w:numId w:val="272"/>
        </w:numPr>
        <w:tabs>
          <w:tab w:val="left" w:pos="0"/>
        </w:tabs>
        <w:rPr>
          <w:rFonts w:ascii="Times New Roman" w:eastAsia="SimSun" w:hAnsi="Times New Roman"/>
          <w:szCs w:val="20"/>
          <w:lang w:eastAsia="zh-CN"/>
        </w:rPr>
      </w:pPr>
      <w:r w:rsidRPr="005B4515">
        <w:rPr>
          <w:rFonts w:ascii="Times New Roman" w:eastAsia="SimSun" w:hAnsi="Times New Roman"/>
          <w:szCs w:val="20"/>
          <w:lang w:eastAsia="zh-CN"/>
        </w:rPr>
        <w:t>FFS applicability if the surface of EO type-2 is tilted</w:t>
      </w:r>
    </w:p>
    <w:p w14:paraId="30B10850" w14:textId="77777777" w:rsidR="005B4515" w:rsidRPr="005B4515" w:rsidRDefault="005B4515" w:rsidP="005B4515">
      <w:pPr>
        <w:rPr>
          <w:rFonts w:ascii="Times New Roman" w:hAnsi="Times New Roman"/>
          <w:szCs w:val="20"/>
        </w:rPr>
      </w:pPr>
    </w:p>
    <w:p w14:paraId="1298C067" w14:textId="77777777" w:rsidR="005B4515" w:rsidRPr="005B4515" w:rsidRDefault="005B4515" w:rsidP="005B4515">
      <w:pPr>
        <w:rPr>
          <w:rFonts w:ascii="Times New Roman" w:hAnsi="Times New Roman"/>
          <w:szCs w:val="20"/>
        </w:rPr>
      </w:pPr>
    </w:p>
    <w:p w14:paraId="46AFB3EE" w14:textId="65D92105" w:rsidR="00D0029F" w:rsidRPr="002A7300" w:rsidRDefault="00A93428" w:rsidP="002A7300">
      <w:pPr>
        <w:rPr>
          <w:lang w:eastAsia="x-none"/>
        </w:rPr>
      </w:pPr>
      <w:r>
        <w:rPr>
          <w:rFonts w:ascii="Times New Roman" w:hAnsi="Times New Roman"/>
          <w:szCs w:val="20"/>
          <w:lang w:eastAsia="x-none"/>
        </w:rPr>
        <w:t xml:space="preserve">Final summary in </w:t>
      </w:r>
      <w:hyperlink r:id="rId1303" w:history="1">
        <w:r w:rsidR="00CF187F">
          <w:rPr>
            <w:rStyle w:val="Hyperlink"/>
            <w:rFonts w:ascii="Times New Roman" w:hAnsi="Times New Roman"/>
            <w:szCs w:val="20"/>
            <w:lang w:eastAsia="x-none"/>
          </w:rPr>
          <w:t>R1-2501002</w:t>
        </w:r>
      </w:hyperlink>
      <w:r>
        <w:rPr>
          <w:lang w:eastAsia="x-none"/>
        </w:rPr>
        <w:t>.</w:t>
      </w:r>
    </w:p>
    <w:p w14:paraId="39CA7B64" w14:textId="77777777" w:rsidR="002A7300" w:rsidRPr="002A7300" w:rsidRDefault="002A7300" w:rsidP="004C2761">
      <w:pPr>
        <w:pStyle w:val="Heading2"/>
        <w:rPr>
          <w:lang w:eastAsia="zh-CN"/>
        </w:rPr>
      </w:pPr>
      <w:bookmarkStart w:id="170" w:name="_Toc189288965"/>
      <w:bookmarkStart w:id="171" w:name="_Toc189898394"/>
      <w:bookmarkStart w:id="172" w:name="_Toc194407794"/>
      <w:r w:rsidRPr="002A7300">
        <w:rPr>
          <w:lang w:eastAsia="zh-CN"/>
        </w:rPr>
        <w:t>Study on channel modelling enhancements for 7-24GHz for NR</w:t>
      </w:r>
      <w:bookmarkEnd w:id="170"/>
      <w:bookmarkEnd w:id="171"/>
      <w:bookmarkEnd w:id="172"/>
    </w:p>
    <w:p w14:paraId="27EC700A" w14:textId="77777777" w:rsidR="002A7300" w:rsidRPr="002A7300" w:rsidRDefault="002A7300" w:rsidP="002A7300">
      <w:pPr>
        <w:rPr>
          <w:i/>
          <w:iCs/>
        </w:rPr>
      </w:pPr>
      <w:r w:rsidRPr="002A7300">
        <w:rPr>
          <w:i/>
          <w:iCs/>
        </w:rPr>
        <w:t xml:space="preserve">Please refer to </w:t>
      </w:r>
      <w:hyperlink r:id="rId1304" w:history="1">
        <w:r w:rsidRPr="002A7300">
          <w:rPr>
            <w:i/>
            <w:iCs/>
            <w:color w:val="0000FF"/>
            <w:u w:val="single"/>
          </w:rPr>
          <w:t>RP-234018</w:t>
        </w:r>
      </w:hyperlink>
      <w:r w:rsidRPr="002A7300">
        <w:rPr>
          <w:i/>
          <w:iCs/>
        </w:rPr>
        <w:t xml:space="preserve"> for detailed scope of the WI.</w:t>
      </w:r>
    </w:p>
    <w:p w14:paraId="3492F8C4" w14:textId="77777777" w:rsidR="002A7300" w:rsidRDefault="002A7300" w:rsidP="00183E9F"/>
    <w:p w14:paraId="67C6907B" w14:textId="6C3184AE" w:rsidR="003F598F" w:rsidRPr="003F598F" w:rsidRDefault="00CF187F" w:rsidP="003F598F">
      <w:pPr>
        <w:rPr>
          <w:b/>
          <w:bCs/>
        </w:rPr>
      </w:pPr>
      <w:hyperlink r:id="rId1305" w:history="1">
        <w:r>
          <w:rPr>
            <w:rStyle w:val="Hyperlink"/>
            <w:b/>
            <w:bCs/>
          </w:rPr>
          <w:t>R1-2501549</w:t>
        </w:r>
      </w:hyperlink>
      <w:r w:rsidR="003F598F" w:rsidRPr="003F598F">
        <w:rPr>
          <w:b/>
          <w:bCs/>
        </w:rPr>
        <w:tab/>
        <w:t>Session notes for 9.8 (Study on channel modelling enhancements for 7-24GHz for NR)</w:t>
      </w:r>
      <w:r w:rsidR="003F598F" w:rsidRPr="003F598F">
        <w:rPr>
          <w:b/>
          <w:bCs/>
        </w:rPr>
        <w:tab/>
        <w:t>Ad-Hoc Chair (CMCC)</w:t>
      </w:r>
    </w:p>
    <w:p w14:paraId="47A1A64F"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318C2079" w14:textId="77777777" w:rsidR="003F598F" w:rsidRDefault="003F598F" w:rsidP="00183E9F"/>
    <w:p w14:paraId="79643CA9" w14:textId="77777777" w:rsidR="00183E9F" w:rsidRPr="00645CD7" w:rsidRDefault="00183E9F" w:rsidP="00183E9F">
      <w:pPr>
        <w:rPr>
          <w:lang w:eastAsia="x-none"/>
        </w:rPr>
      </w:pPr>
      <w:r w:rsidRPr="00645CD7">
        <w:rPr>
          <w:lang w:eastAsia="x-none"/>
        </w:rPr>
        <w:t>[120-R19-7-24GHz] – Daewon (Intel)</w:t>
      </w:r>
    </w:p>
    <w:p w14:paraId="6997C630" w14:textId="1BDC9C48" w:rsidR="00183E9F" w:rsidRPr="00645CD7" w:rsidRDefault="00183E9F" w:rsidP="00183E9F">
      <w:pPr>
        <w:rPr>
          <w:lang w:eastAsia="x-none"/>
        </w:rPr>
      </w:pPr>
      <w:r w:rsidRPr="00645CD7">
        <w:rPr>
          <w:lang w:eastAsia="x-none"/>
        </w:rPr>
        <w:t>Email discussion on channel modelling for 7-24GHz</w:t>
      </w:r>
    </w:p>
    <w:p w14:paraId="7E9B1E70" w14:textId="77777777" w:rsidR="00183E9F" w:rsidRPr="00645CD7" w:rsidRDefault="00183E9F" w:rsidP="00183E9F">
      <w:pPr>
        <w:numPr>
          <w:ilvl w:val="0"/>
          <w:numId w:val="68"/>
        </w:numPr>
        <w:rPr>
          <w:lang w:val="en-US" w:eastAsia="x-none"/>
        </w:rPr>
      </w:pPr>
      <w:r w:rsidRPr="00645CD7">
        <w:rPr>
          <w:lang w:eastAsia="x-none"/>
        </w:rPr>
        <w:t>To be used for sharing updates on online/offline schedule, details on what is to be discussed in online/offline sessions, tdoc number of the moderator summary for online session, etc</w:t>
      </w:r>
    </w:p>
    <w:p w14:paraId="6408556A" w14:textId="77777777" w:rsidR="00183E9F" w:rsidRPr="00183E9F" w:rsidRDefault="00183E9F" w:rsidP="00183E9F">
      <w:pPr>
        <w:rPr>
          <w:lang w:val="en-US"/>
        </w:rPr>
      </w:pPr>
    </w:p>
    <w:p w14:paraId="055E3579" w14:textId="3D23B3F0" w:rsidR="002A7300" w:rsidRDefault="00CF187F" w:rsidP="002A7300">
      <w:hyperlink r:id="rId1306" w:history="1">
        <w:r>
          <w:rPr>
            <w:rStyle w:val="Hyperlink"/>
          </w:rPr>
          <w:t>R1-2500411</w:t>
        </w:r>
      </w:hyperlink>
      <w:r w:rsidR="002A7300" w:rsidRPr="002A7300">
        <w:tab/>
        <w:t>Draft CR for Rel-19 7-24GHz Channel model</w:t>
      </w:r>
      <w:r w:rsidR="002A7300" w:rsidRPr="002A7300">
        <w:tab/>
        <w:t>Intel Corporation, ZTE Corporation</w:t>
      </w:r>
    </w:p>
    <w:p w14:paraId="3B303B76" w14:textId="77777777" w:rsidR="00606C57" w:rsidRDefault="00606C57" w:rsidP="002A7300"/>
    <w:p w14:paraId="14028D47" w14:textId="42EC48A9" w:rsidR="00606C57" w:rsidRDefault="00606C57" w:rsidP="002A7300">
      <w:r>
        <w:t>From Friday session</w:t>
      </w:r>
    </w:p>
    <w:p w14:paraId="5A5ED388" w14:textId="77777777" w:rsidR="00606C57" w:rsidRPr="00606C57" w:rsidRDefault="00606C57" w:rsidP="00606C57">
      <w:pPr>
        <w:rPr>
          <w:highlight w:val="cyan"/>
          <w:lang w:eastAsia="x-none"/>
        </w:rPr>
      </w:pPr>
      <w:r w:rsidRPr="00606C57">
        <w:rPr>
          <w:highlight w:val="cyan"/>
          <w:lang w:eastAsia="x-none"/>
        </w:rPr>
        <w:t>Email discussion on calibration for channel modelling enhancements for 7-24GHz for NR – Daewon (Intel)</w:t>
      </w:r>
    </w:p>
    <w:p w14:paraId="548B9048" w14:textId="40A6E4D6" w:rsidR="00606C57" w:rsidRPr="00606C57" w:rsidRDefault="00606C57" w:rsidP="00302AE3">
      <w:pPr>
        <w:numPr>
          <w:ilvl w:val="1"/>
          <w:numId w:val="341"/>
        </w:numPr>
        <w:rPr>
          <w:highlight w:val="cyan"/>
          <w:lang w:eastAsia="x-none"/>
        </w:rPr>
      </w:pPr>
      <w:r w:rsidRPr="00606C57">
        <w:rPr>
          <w:highlight w:val="cyan"/>
          <w:lang w:eastAsia="x-none"/>
        </w:rPr>
        <w:t>March 2 ~ 5</w:t>
      </w:r>
    </w:p>
    <w:p w14:paraId="0A361443" w14:textId="77777777" w:rsidR="002A7300" w:rsidRPr="002A7300" w:rsidRDefault="002A7300" w:rsidP="00645CD7">
      <w:pPr>
        <w:pStyle w:val="Heading3"/>
      </w:pPr>
      <w:bookmarkStart w:id="173" w:name="_Toc189288966"/>
      <w:bookmarkStart w:id="174" w:name="_Toc189898395"/>
      <w:bookmarkStart w:id="175" w:name="_Toc194407795"/>
      <w:r w:rsidRPr="002A7300">
        <w:t>Channel model validation of TR38.901 for 7-24GHz</w:t>
      </w:r>
      <w:bookmarkEnd w:id="173"/>
      <w:bookmarkEnd w:id="174"/>
      <w:bookmarkEnd w:id="175"/>
      <w:r w:rsidRPr="002A7300">
        <w:t xml:space="preserve"> </w:t>
      </w:r>
    </w:p>
    <w:p w14:paraId="57B415BF" w14:textId="6E07A918" w:rsidR="002A7300" w:rsidRPr="002A7300" w:rsidRDefault="00CF187F" w:rsidP="002A7300">
      <w:pPr>
        <w:rPr>
          <w:lang w:eastAsia="x-none"/>
        </w:rPr>
      </w:pPr>
      <w:hyperlink r:id="rId1307" w:history="1">
        <w:r>
          <w:rPr>
            <w:rStyle w:val="Hyperlink"/>
            <w:lang w:eastAsia="x-none"/>
          </w:rPr>
          <w:t>R1-2500087</w:t>
        </w:r>
      </w:hyperlink>
      <w:r w:rsidR="002A7300" w:rsidRPr="002A7300">
        <w:rPr>
          <w:lang w:eastAsia="x-none"/>
        </w:rPr>
        <w:tab/>
        <w:t>Considerations on the 7-24GHz channel model validation</w:t>
      </w:r>
      <w:r w:rsidR="002A7300" w:rsidRPr="002A7300">
        <w:rPr>
          <w:lang w:eastAsia="x-none"/>
        </w:rPr>
        <w:tab/>
        <w:t>Huawei, HiSilicon</w:t>
      </w:r>
    </w:p>
    <w:p w14:paraId="32B31E33" w14:textId="1DA0CAD1" w:rsidR="002A7300" w:rsidRPr="002A7300" w:rsidRDefault="00CF187F" w:rsidP="002A7300">
      <w:pPr>
        <w:rPr>
          <w:lang w:eastAsia="x-none"/>
        </w:rPr>
      </w:pPr>
      <w:hyperlink r:id="rId1308" w:history="1">
        <w:r>
          <w:rPr>
            <w:rStyle w:val="Hyperlink"/>
            <w:lang w:eastAsia="x-none"/>
          </w:rPr>
          <w:t>R1-2500122</w:t>
        </w:r>
      </w:hyperlink>
      <w:r w:rsidR="002A7300" w:rsidRPr="002A7300">
        <w:rPr>
          <w:lang w:eastAsia="x-none"/>
        </w:rPr>
        <w:tab/>
        <w:t>Discussion on Evaluation of FR3 Channel Modeling</w:t>
      </w:r>
      <w:r w:rsidR="002A7300" w:rsidRPr="002A7300">
        <w:rPr>
          <w:lang w:eastAsia="x-none"/>
        </w:rPr>
        <w:tab/>
        <w:t>InterDigital, Inc.</w:t>
      </w:r>
    </w:p>
    <w:p w14:paraId="1C9A4DE4" w14:textId="3C24A35C" w:rsidR="002A7300" w:rsidRPr="002A7300" w:rsidRDefault="00CF187F" w:rsidP="002A7300">
      <w:pPr>
        <w:rPr>
          <w:lang w:eastAsia="x-none"/>
        </w:rPr>
      </w:pPr>
      <w:hyperlink r:id="rId1309" w:history="1">
        <w:r>
          <w:rPr>
            <w:rStyle w:val="Hyperlink"/>
            <w:lang w:eastAsia="x-none"/>
          </w:rPr>
          <w:t>R1-2500236</w:t>
        </w:r>
      </w:hyperlink>
      <w:r w:rsidR="002A7300" w:rsidRPr="002A7300">
        <w:rPr>
          <w:lang w:eastAsia="x-none"/>
        </w:rPr>
        <w:tab/>
        <w:t>Views on channel model validation for 7-24GHz</w:t>
      </w:r>
      <w:r w:rsidR="002A7300" w:rsidRPr="002A7300">
        <w:rPr>
          <w:lang w:eastAsia="x-none"/>
        </w:rPr>
        <w:tab/>
        <w:t>CATT</w:t>
      </w:r>
    </w:p>
    <w:p w14:paraId="66AAE29E" w14:textId="1A0E13D4" w:rsidR="002A7300" w:rsidRPr="002A7300" w:rsidRDefault="00CF187F" w:rsidP="002A7300">
      <w:pPr>
        <w:rPr>
          <w:lang w:eastAsia="x-none"/>
        </w:rPr>
      </w:pPr>
      <w:hyperlink r:id="rId1310" w:history="1">
        <w:r>
          <w:rPr>
            <w:rStyle w:val="Hyperlink"/>
            <w:lang w:eastAsia="x-none"/>
          </w:rPr>
          <w:t>R1-2500362</w:t>
        </w:r>
      </w:hyperlink>
      <w:r w:rsidR="002A7300" w:rsidRPr="002A7300">
        <w:rPr>
          <w:lang w:eastAsia="x-none"/>
        </w:rPr>
        <w:tab/>
        <w:t>Views on channel model validation of TR38.901 for 7-24GHz</w:t>
      </w:r>
      <w:r w:rsidR="002A7300" w:rsidRPr="002A7300">
        <w:rPr>
          <w:lang w:eastAsia="x-none"/>
        </w:rPr>
        <w:tab/>
        <w:t>vivo, BUPT</w:t>
      </w:r>
    </w:p>
    <w:p w14:paraId="44C4A97B" w14:textId="36CE1073" w:rsidR="002A7300" w:rsidRPr="002A7300" w:rsidRDefault="00CF187F" w:rsidP="002A7300">
      <w:pPr>
        <w:rPr>
          <w:lang w:eastAsia="x-none"/>
        </w:rPr>
      </w:pPr>
      <w:hyperlink r:id="rId1311" w:history="1">
        <w:r>
          <w:rPr>
            <w:rStyle w:val="Hyperlink"/>
            <w:lang w:eastAsia="x-none"/>
          </w:rPr>
          <w:t>R1-2500380</w:t>
        </w:r>
      </w:hyperlink>
      <w:r w:rsidR="002A7300" w:rsidRPr="002A7300">
        <w:rPr>
          <w:lang w:eastAsia="x-none"/>
        </w:rPr>
        <w:tab/>
        <w:t>Discussion on the channel model validation</w:t>
      </w:r>
      <w:r w:rsidR="002A7300" w:rsidRPr="002A7300">
        <w:rPr>
          <w:lang w:eastAsia="x-none"/>
        </w:rPr>
        <w:tab/>
        <w:t>ZTE Corporation, Sanechips</w:t>
      </w:r>
    </w:p>
    <w:p w14:paraId="47A6A49B" w14:textId="3B38F9F6" w:rsidR="002A7300" w:rsidRPr="002A7300" w:rsidRDefault="00CF187F" w:rsidP="002A7300">
      <w:pPr>
        <w:rPr>
          <w:lang w:eastAsia="x-none"/>
        </w:rPr>
      </w:pPr>
      <w:hyperlink r:id="rId1312" w:history="1">
        <w:r>
          <w:rPr>
            <w:rStyle w:val="Hyperlink"/>
            <w:lang w:eastAsia="x-none"/>
          </w:rPr>
          <w:t>R1-2500393</w:t>
        </w:r>
      </w:hyperlink>
      <w:r w:rsidR="002A7300" w:rsidRPr="002A7300">
        <w:rPr>
          <w:lang w:eastAsia="x-none"/>
        </w:rPr>
        <w:tab/>
        <w:t>Channel model validation of TR38.901 for 7-24 GHz</w:t>
      </w:r>
      <w:r w:rsidR="002A7300" w:rsidRPr="002A7300">
        <w:rPr>
          <w:lang w:eastAsia="x-none"/>
        </w:rPr>
        <w:tab/>
        <w:t>Sharp</w:t>
      </w:r>
    </w:p>
    <w:p w14:paraId="5F05AEBD" w14:textId="4EF60DB9" w:rsidR="002A7300" w:rsidRPr="002A7300" w:rsidRDefault="00CF187F" w:rsidP="002A7300">
      <w:pPr>
        <w:rPr>
          <w:lang w:eastAsia="x-none"/>
        </w:rPr>
      </w:pPr>
      <w:hyperlink r:id="rId1313" w:history="1">
        <w:r>
          <w:rPr>
            <w:rStyle w:val="Hyperlink"/>
            <w:lang w:eastAsia="x-none"/>
          </w:rPr>
          <w:t>R1-2500409</w:t>
        </w:r>
      </w:hyperlink>
      <w:r w:rsidR="002A7300" w:rsidRPr="002A7300">
        <w:rPr>
          <w:lang w:eastAsia="x-none"/>
        </w:rPr>
        <w:tab/>
        <w:t>Discussion on channel modeling verification for 7-24 GHz</w:t>
      </w:r>
      <w:r w:rsidR="002A7300" w:rsidRPr="002A7300">
        <w:rPr>
          <w:lang w:eastAsia="x-none"/>
        </w:rPr>
        <w:tab/>
        <w:t>Intel Corporation</w:t>
      </w:r>
    </w:p>
    <w:p w14:paraId="780D8018" w14:textId="5DE6899A" w:rsidR="002A7300" w:rsidRPr="002A7300" w:rsidRDefault="00CF187F" w:rsidP="002A7300">
      <w:pPr>
        <w:rPr>
          <w:lang w:eastAsia="x-none"/>
        </w:rPr>
      </w:pPr>
      <w:hyperlink r:id="rId1314" w:history="1">
        <w:r>
          <w:rPr>
            <w:rStyle w:val="Hyperlink"/>
            <w:lang w:eastAsia="x-none"/>
          </w:rPr>
          <w:t>R1-2500506</w:t>
        </w:r>
      </w:hyperlink>
      <w:r w:rsidR="002A7300" w:rsidRPr="002A7300">
        <w:rPr>
          <w:lang w:eastAsia="x-none"/>
        </w:rPr>
        <w:tab/>
        <w:t>Discussion on validation of channel model</w:t>
      </w:r>
      <w:r w:rsidR="002A7300" w:rsidRPr="002A7300">
        <w:rPr>
          <w:lang w:eastAsia="x-none"/>
        </w:rPr>
        <w:tab/>
        <w:t>Ericsson</w:t>
      </w:r>
    </w:p>
    <w:p w14:paraId="38F80717" w14:textId="5F2932D5" w:rsidR="002A7300" w:rsidRPr="002A7300" w:rsidRDefault="00CF187F" w:rsidP="002A7300">
      <w:pPr>
        <w:rPr>
          <w:lang w:eastAsia="x-none"/>
        </w:rPr>
      </w:pPr>
      <w:hyperlink r:id="rId1315" w:history="1">
        <w:r>
          <w:rPr>
            <w:rStyle w:val="Hyperlink"/>
            <w:lang w:eastAsia="x-none"/>
          </w:rPr>
          <w:t>R1-2500541</w:t>
        </w:r>
      </w:hyperlink>
      <w:r w:rsidR="002A7300" w:rsidRPr="002A7300">
        <w:rPr>
          <w:lang w:eastAsia="x-none"/>
        </w:rPr>
        <w:tab/>
        <w:t>Discussion on channel model validation of TR38.901 for 7-24GHz</w:t>
      </w:r>
      <w:r w:rsidR="002A7300" w:rsidRPr="002A7300">
        <w:rPr>
          <w:lang w:eastAsia="x-none"/>
        </w:rPr>
        <w:tab/>
        <w:t>BUPT, Spark NZ Ltd</w:t>
      </w:r>
    </w:p>
    <w:p w14:paraId="1E34C643" w14:textId="72EE1CBD" w:rsidR="002A7300" w:rsidRPr="002A7300" w:rsidRDefault="00CF187F" w:rsidP="002A7300">
      <w:pPr>
        <w:rPr>
          <w:lang w:eastAsia="x-none"/>
        </w:rPr>
      </w:pPr>
      <w:hyperlink r:id="rId1316" w:history="1">
        <w:r>
          <w:rPr>
            <w:rStyle w:val="Hyperlink"/>
            <w:lang w:eastAsia="x-none"/>
          </w:rPr>
          <w:t>R1-2500640</w:t>
        </w:r>
      </w:hyperlink>
      <w:r w:rsidR="002A7300" w:rsidRPr="002A7300">
        <w:rPr>
          <w:lang w:eastAsia="x-none"/>
        </w:rPr>
        <w:tab/>
        <w:t>Measurements of the angular spreads in urban and suburban macrocells</w:t>
      </w:r>
      <w:r w:rsidR="002A7300" w:rsidRPr="002A7300">
        <w:rPr>
          <w:lang w:eastAsia="x-none"/>
        </w:rPr>
        <w:tab/>
        <w:t>Vodafone, Ericsson</w:t>
      </w:r>
    </w:p>
    <w:p w14:paraId="69A6C810" w14:textId="549C53F7" w:rsidR="002A7300" w:rsidRPr="002A7300" w:rsidRDefault="00CF187F" w:rsidP="002A7300">
      <w:pPr>
        <w:rPr>
          <w:lang w:eastAsia="x-none"/>
        </w:rPr>
      </w:pPr>
      <w:hyperlink r:id="rId1317" w:history="1">
        <w:r>
          <w:rPr>
            <w:rStyle w:val="Hyperlink"/>
            <w:lang w:eastAsia="x-none"/>
          </w:rPr>
          <w:t>R1-2500661</w:t>
        </w:r>
      </w:hyperlink>
      <w:r w:rsidR="002A7300" w:rsidRPr="002A7300">
        <w:rPr>
          <w:lang w:eastAsia="x-none"/>
        </w:rPr>
        <w:tab/>
        <w:t>Discussion of channel model validation of TR38.901 for 7-24GHz</w:t>
      </w:r>
      <w:r w:rsidR="002A7300" w:rsidRPr="002A7300">
        <w:rPr>
          <w:lang w:eastAsia="x-none"/>
        </w:rPr>
        <w:tab/>
        <w:t>Sony</w:t>
      </w:r>
    </w:p>
    <w:p w14:paraId="3E55F1D8" w14:textId="07E4A480" w:rsidR="002A7300" w:rsidRPr="002A7300" w:rsidRDefault="00CF187F" w:rsidP="002A7300">
      <w:pPr>
        <w:rPr>
          <w:lang w:eastAsia="x-none"/>
        </w:rPr>
      </w:pPr>
      <w:hyperlink r:id="rId1318" w:history="1">
        <w:r>
          <w:rPr>
            <w:rStyle w:val="Hyperlink"/>
            <w:lang w:eastAsia="x-none"/>
          </w:rPr>
          <w:t>R1-2500677</w:t>
        </w:r>
      </w:hyperlink>
      <w:r w:rsidR="002A7300" w:rsidRPr="002A7300">
        <w:rPr>
          <w:lang w:eastAsia="x-none"/>
        </w:rPr>
        <w:tab/>
        <w:t>Channel model validation for 7-24 GHz</w:t>
      </w:r>
      <w:r w:rsidR="002A7300" w:rsidRPr="002A7300">
        <w:rPr>
          <w:lang w:eastAsia="x-none"/>
        </w:rPr>
        <w:tab/>
        <w:t>Lenovo</w:t>
      </w:r>
    </w:p>
    <w:p w14:paraId="022BB1C1" w14:textId="6602E8DC" w:rsidR="002A7300" w:rsidRPr="002A7300" w:rsidRDefault="00CF187F" w:rsidP="002A7300">
      <w:pPr>
        <w:rPr>
          <w:lang w:eastAsia="x-none"/>
        </w:rPr>
      </w:pPr>
      <w:hyperlink r:id="rId1319" w:history="1">
        <w:r>
          <w:rPr>
            <w:rStyle w:val="Hyperlink"/>
            <w:lang w:eastAsia="x-none"/>
          </w:rPr>
          <w:t>R1-2500693</w:t>
        </w:r>
      </w:hyperlink>
      <w:r w:rsidR="002A7300" w:rsidRPr="002A7300">
        <w:rPr>
          <w:lang w:eastAsia="x-none"/>
        </w:rPr>
        <w:tab/>
        <w:t>Channel model validation of TR 38901 for 7-24 GHz</w:t>
      </w:r>
      <w:r w:rsidR="002A7300" w:rsidRPr="002A7300">
        <w:rPr>
          <w:lang w:eastAsia="x-none"/>
        </w:rPr>
        <w:tab/>
        <w:t>NVIDIA</w:t>
      </w:r>
    </w:p>
    <w:p w14:paraId="614EFB20" w14:textId="1B3EF69B" w:rsidR="002A7300" w:rsidRPr="002A7300" w:rsidRDefault="00CF187F" w:rsidP="002A7300">
      <w:pPr>
        <w:rPr>
          <w:lang w:eastAsia="x-none"/>
        </w:rPr>
      </w:pPr>
      <w:hyperlink r:id="rId1320" w:history="1">
        <w:r>
          <w:rPr>
            <w:rStyle w:val="Hyperlink"/>
            <w:lang w:eastAsia="x-none"/>
          </w:rPr>
          <w:t>R1-2500798</w:t>
        </w:r>
      </w:hyperlink>
      <w:r w:rsidR="002A7300" w:rsidRPr="002A7300">
        <w:rPr>
          <w:lang w:eastAsia="x-none"/>
        </w:rPr>
        <w:tab/>
        <w:t>On Validation of Channel Model</w:t>
      </w:r>
      <w:r w:rsidR="002A7300" w:rsidRPr="002A7300">
        <w:rPr>
          <w:lang w:eastAsia="x-none"/>
        </w:rPr>
        <w:tab/>
        <w:t>Apple</w:t>
      </w:r>
    </w:p>
    <w:p w14:paraId="2E04D571" w14:textId="6E5DD4CF" w:rsidR="002A7300" w:rsidRPr="002A7300" w:rsidRDefault="00CF187F" w:rsidP="002A7300">
      <w:pPr>
        <w:rPr>
          <w:lang w:eastAsia="x-none"/>
        </w:rPr>
      </w:pPr>
      <w:hyperlink r:id="rId1321" w:history="1">
        <w:r>
          <w:rPr>
            <w:rStyle w:val="Hyperlink"/>
            <w:lang w:eastAsia="x-none"/>
          </w:rPr>
          <w:t>R1-2500862</w:t>
        </w:r>
      </w:hyperlink>
      <w:r w:rsidR="002A7300" w:rsidRPr="002A7300">
        <w:rPr>
          <w:lang w:eastAsia="x-none"/>
        </w:rPr>
        <w:tab/>
        <w:t>Discussion on channel model validation of TR38.901 for 7 - 24 GHz</w:t>
      </w:r>
      <w:r w:rsidR="002A7300" w:rsidRPr="002A7300">
        <w:rPr>
          <w:lang w:eastAsia="x-none"/>
        </w:rPr>
        <w:tab/>
        <w:t>Samsung</w:t>
      </w:r>
    </w:p>
    <w:p w14:paraId="0A7D203A" w14:textId="44F53683" w:rsidR="002A7300" w:rsidRDefault="00CF187F" w:rsidP="002A7300">
      <w:pPr>
        <w:rPr>
          <w:lang w:eastAsia="x-none"/>
        </w:rPr>
      </w:pPr>
      <w:hyperlink r:id="rId1322" w:history="1">
        <w:r>
          <w:rPr>
            <w:rStyle w:val="Hyperlink"/>
            <w:lang w:eastAsia="x-none"/>
          </w:rPr>
          <w:t>R1-2501048</w:t>
        </w:r>
      </w:hyperlink>
      <w:r w:rsidR="002A7300" w:rsidRPr="002A7300">
        <w:rPr>
          <w:lang w:eastAsia="x-none"/>
        </w:rPr>
        <w:tab/>
        <w:t>Intra cluster power profile</w:t>
      </w:r>
      <w:r w:rsidR="002A7300" w:rsidRPr="002A7300">
        <w:rPr>
          <w:lang w:eastAsia="x-none"/>
        </w:rPr>
        <w:tab/>
        <w:t>Keysight Technologies UK Ltd</w:t>
      </w:r>
    </w:p>
    <w:p w14:paraId="7D4A122E" w14:textId="5E6552CB" w:rsidR="002A7300" w:rsidRPr="002A7300" w:rsidRDefault="00CF187F" w:rsidP="002A7300">
      <w:pPr>
        <w:rPr>
          <w:lang w:eastAsia="x-none"/>
        </w:rPr>
      </w:pPr>
      <w:hyperlink r:id="rId1323" w:history="1">
        <w:r>
          <w:rPr>
            <w:rStyle w:val="Hyperlink"/>
            <w:lang w:eastAsia="x-none"/>
          </w:rPr>
          <w:t>R1-2501371</w:t>
        </w:r>
      </w:hyperlink>
      <w:r w:rsidR="00645CD7">
        <w:rPr>
          <w:lang w:eastAsia="x-none"/>
        </w:rPr>
        <w:tab/>
        <w:t>Discussion on Validation of the Channel Model in 38901</w:t>
      </w:r>
      <w:r w:rsidR="00645CD7">
        <w:rPr>
          <w:lang w:eastAsia="x-none"/>
        </w:rPr>
        <w:tab/>
        <w:t>AT&amp;T</w:t>
      </w:r>
      <w:r w:rsidR="00645CD7">
        <w:rPr>
          <w:lang w:eastAsia="x-none"/>
        </w:rPr>
        <w:tab/>
        <w:t xml:space="preserve">(rev of </w:t>
      </w:r>
      <w:hyperlink r:id="rId1324" w:history="1">
        <w:r>
          <w:rPr>
            <w:rStyle w:val="Hyperlink"/>
            <w:lang w:eastAsia="x-none"/>
          </w:rPr>
          <w:t>R1-2501083</w:t>
        </w:r>
      </w:hyperlink>
      <w:r w:rsidR="00645CD7">
        <w:rPr>
          <w:lang w:eastAsia="x-none"/>
        </w:rPr>
        <w:t>)</w:t>
      </w:r>
    </w:p>
    <w:p w14:paraId="1DA868FF" w14:textId="376DB088" w:rsidR="002A7300" w:rsidRPr="002A7300" w:rsidRDefault="00CF187F" w:rsidP="002A7300">
      <w:pPr>
        <w:rPr>
          <w:lang w:eastAsia="x-none"/>
        </w:rPr>
      </w:pPr>
      <w:hyperlink r:id="rId1325" w:history="1">
        <w:r>
          <w:rPr>
            <w:rStyle w:val="Hyperlink"/>
            <w:lang w:eastAsia="x-none"/>
          </w:rPr>
          <w:t>R1-2501168</w:t>
        </w:r>
      </w:hyperlink>
      <w:r w:rsidR="002A7300" w:rsidRPr="002A7300">
        <w:rPr>
          <w:lang w:eastAsia="x-none"/>
        </w:rPr>
        <w:tab/>
        <w:t>Channel Model Validation of TR38.901 for 7-24 GHz</w:t>
      </w:r>
      <w:r w:rsidR="002A7300" w:rsidRPr="002A7300">
        <w:rPr>
          <w:lang w:eastAsia="x-none"/>
        </w:rPr>
        <w:tab/>
        <w:t>Qualcomm Incorporated</w:t>
      </w:r>
    </w:p>
    <w:p w14:paraId="60D0C2E5" w14:textId="175CDB10" w:rsidR="002A7300" w:rsidRPr="002A7300" w:rsidRDefault="00CF187F" w:rsidP="002A7300">
      <w:pPr>
        <w:rPr>
          <w:lang w:eastAsia="x-none"/>
        </w:rPr>
      </w:pPr>
      <w:hyperlink r:id="rId1326" w:history="1">
        <w:r>
          <w:rPr>
            <w:rStyle w:val="Hyperlink"/>
            <w:lang w:eastAsia="x-none"/>
          </w:rPr>
          <w:t>R1-2501213</w:t>
        </w:r>
      </w:hyperlink>
      <w:r w:rsidR="002A7300" w:rsidRPr="002A7300">
        <w:rPr>
          <w:lang w:eastAsia="x-none"/>
        </w:rPr>
        <w:tab/>
        <w:t>Discussion on channel model validation for 7-24 GHz</w:t>
      </w:r>
      <w:r w:rsidR="002A7300" w:rsidRPr="002A7300">
        <w:rPr>
          <w:lang w:eastAsia="x-none"/>
        </w:rPr>
        <w:tab/>
        <w:t>NTT DOCOMO, INC.</w:t>
      </w:r>
    </w:p>
    <w:p w14:paraId="43D1B73D" w14:textId="5166D9EC" w:rsidR="002A7300" w:rsidRPr="002A7300" w:rsidRDefault="00CF187F" w:rsidP="002A7300">
      <w:pPr>
        <w:rPr>
          <w:lang w:eastAsia="x-none"/>
        </w:rPr>
      </w:pPr>
      <w:hyperlink r:id="rId1327" w:history="1">
        <w:r>
          <w:rPr>
            <w:rStyle w:val="Hyperlink"/>
            <w:lang w:eastAsia="x-none"/>
          </w:rPr>
          <w:t>R1-2501348</w:t>
        </w:r>
      </w:hyperlink>
      <w:r w:rsidR="002A7300" w:rsidRPr="002A7300">
        <w:rPr>
          <w:lang w:eastAsia="x-none"/>
        </w:rPr>
        <w:tab/>
        <w:t>Discussion on Channel model validation of TR38.901 for 7-24GHz</w:t>
      </w:r>
      <w:r w:rsidR="002A7300" w:rsidRPr="002A7300">
        <w:rPr>
          <w:lang w:eastAsia="x-none"/>
        </w:rPr>
        <w:tab/>
        <w:t>Nokia</w:t>
      </w:r>
    </w:p>
    <w:p w14:paraId="755924B8" w14:textId="77777777" w:rsidR="00645CD7" w:rsidRDefault="00645CD7" w:rsidP="00645CD7">
      <w:pPr>
        <w:rPr>
          <w:lang w:eastAsia="x-none"/>
        </w:rPr>
      </w:pPr>
    </w:p>
    <w:p w14:paraId="1C506F0A" w14:textId="15FF2F1F" w:rsidR="00645CD7" w:rsidRDefault="00CF187F" w:rsidP="00645CD7">
      <w:pPr>
        <w:rPr>
          <w:lang w:eastAsia="x-none"/>
        </w:rPr>
      </w:pPr>
      <w:hyperlink r:id="rId1328" w:history="1">
        <w:r>
          <w:rPr>
            <w:rStyle w:val="Hyperlink"/>
            <w:lang w:eastAsia="x-none"/>
          </w:rPr>
          <w:t>R1-2501427</w:t>
        </w:r>
      </w:hyperlink>
      <w:r w:rsidR="00645CD7">
        <w:rPr>
          <w:lang w:eastAsia="x-none"/>
        </w:rPr>
        <w:tab/>
        <w:t>Summary of issues for Rel-19 7-24 GHz Channel Modeling Validation</w:t>
      </w:r>
      <w:r w:rsidR="00645CD7">
        <w:rPr>
          <w:lang w:eastAsia="x-none"/>
        </w:rPr>
        <w:tab/>
        <w:t>Moderator (Intel Corporation)</w:t>
      </w:r>
    </w:p>
    <w:p w14:paraId="54C0A607" w14:textId="69C67D59" w:rsidR="00645CD7" w:rsidRPr="00645CD7" w:rsidRDefault="00CF187F" w:rsidP="00645CD7">
      <w:pPr>
        <w:rPr>
          <w:b/>
          <w:bCs/>
          <w:lang w:eastAsia="x-none"/>
        </w:rPr>
      </w:pPr>
      <w:hyperlink r:id="rId1329" w:history="1">
        <w:r>
          <w:rPr>
            <w:rStyle w:val="Hyperlink"/>
            <w:b/>
            <w:bCs/>
            <w:lang w:eastAsia="x-none"/>
          </w:rPr>
          <w:t>R1-2501428</w:t>
        </w:r>
      </w:hyperlink>
      <w:r w:rsidR="00645CD7" w:rsidRPr="00645CD7">
        <w:rPr>
          <w:b/>
          <w:bCs/>
          <w:lang w:eastAsia="x-none"/>
        </w:rPr>
        <w:tab/>
        <w:t>Summary #1 of discussions for Rel-19 7-24 GHz Channel Modeling Validation</w:t>
      </w:r>
      <w:r w:rsidR="00645CD7" w:rsidRPr="00645CD7">
        <w:rPr>
          <w:b/>
          <w:bCs/>
          <w:lang w:eastAsia="x-none"/>
        </w:rPr>
        <w:tab/>
        <w:t>Moderator (Intel Corporation)</w:t>
      </w:r>
    </w:p>
    <w:p w14:paraId="48616D33" w14:textId="77777777" w:rsidR="00645CD7" w:rsidRPr="00645CD7" w:rsidRDefault="00645CD7" w:rsidP="00645CD7">
      <w:pPr>
        <w:rPr>
          <w:rFonts w:eastAsia="DengXian"/>
          <w:b/>
          <w:bCs/>
          <w:lang w:eastAsia="zh-CN"/>
        </w:rPr>
      </w:pPr>
      <w:r w:rsidRPr="00645CD7">
        <w:rPr>
          <w:rFonts w:eastAsia="DengXian" w:hint="eastAsia"/>
          <w:b/>
          <w:bCs/>
          <w:lang w:eastAsia="zh-CN"/>
        </w:rPr>
        <w:t>Conclusion</w:t>
      </w:r>
    </w:p>
    <w:p w14:paraId="5CA724B4" w14:textId="77777777" w:rsidR="00645CD7" w:rsidRPr="00645CD7" w:rsidRDefault="00645CD7" w:rsidP="00645CD7">
      <w:pPr>
        <w:rPr>
          <w:lang w:eastAsia="ko-KR"/>
        </w:rPr>
      </w:pPr>
      <w:r w:rsidRPr="00645CD7">
        <w:rPr>
          <w:lang w:eastAsia="ko-KR"/>
        </w:rPr>
        <w:t>Based on measurement data provided, RAN1 concludes pathloss parameters in TR38.901 that following scenarios are validated and no updates to TR are made.</w:t>
      </w:r>
    </w:p>
    <w:p w14:paraId="1337EBCE" w14:textId="77777777" w:rsidR="00645CD7" w:rsidRPr="00645CD7" w:rsidRDefault="00645CD7" w:rsidP="00302AE3">
      <w:pPr>
        <w:pStyle w:val="ListParagraph"/>
        <w:numPr>
          <w:ilvl w:val="0"/>
          <w:numId w:val="175"/>
        </w:numPr>
        <w:rPr>
          <w:lang w:eastAsia="ko-KR"/>
        </w:rPr>
      </w:pPr>
      <w:r w:rsidRPr="00645CD7">
        <w:rPr>
          <w:lang w:eastAsia="ko-KR"/>
        </w:rPr>
        <w:t>UMi LOS/NLOS</w:t>
      </w:r>
    </w:p>
    <w:p w14:paraId="253BE488" w14:textId="77777777" w:rsidR="00645CD7" w:rsidRPr="00645CD7" w:rsidRDefault="00645CD7" w:rsidP="00645CD7">
      <w:pPr>
        <w:rPr>
          <w:rFonts w:eastAsia="DengXian"/>
          <w:highlight w:val="green"/>
          <w:lang w:eastAsia="zh-CN"/>
        </w:rPr>
      </w:pPr>
      <w:r w:rsidRPr="00645CD7">
        <w:rPr>
          <w:rFonts w:eastAsia="DengXian" w:hint="eastAsia"/>
          <w:highlight w:val="green"/>
          <w:lang w:eastAsia="zh-CN"/>
        </w:rPr>
        <w:t>Agreement</w:t>
      </w:r>
    </w:p>
    <w:p w14:paraId="05BAF420" w14:textId="77777777" w:rsidR="00645CD7" w:rsidRPr="00645CD7" w:rsidRDefault="00645CD7" w:rsidP="00645CD7">
      <w:pPr>
        <w:rPr>
          <w:lang w:eastAsia="ko-KR"/>
        </w:rPr>
      </w:pPr>
      <w:r w:rsidRPr="00645CD7">
        <w:rPr>
          <w:lang w:eastAsia="ko-KR"/>
        </w:rPr>
        <w:t>Further study whether/how to handle the LOS pathloss convergence regardless of the frequency band beyond the breakpoint distance phenomena.</w:t>
      </w:r>
    </w:p>
    <w:p w14:paraId="7034245F" w14:textId="77777777" w:rsidR="00645CD7" w:rsidRPr="00645CD7" w:rsidRDefault="00645CD7" w:rsidP="00645CD7">
      <w:pPr>
        <w:rPr>
          <w:rFonts w:eastAsia="DengXian"/>
          <w:lang w:eastAsia="zh-CN"/>
        </w:rPr>
      </w:pPr>
    </w:p>
    <w:p w14:paraId="1B644BEC" w14:textId="77777777" w:rsidR="00645CD7" w:rsidRPr="00645CD7" w:rsidRDefault="00645CD7" w:rsidP="00645CD7">
      <w:pPr>
        <w:rPr>
          <w:rFonts w:eastAsia="DengXian"/>
          <w:b/>
          <w:bCs/>
          <w:lang w:eastAsia="zh-CN"/>
        </w:rPr>
      </w:pPr>
      <w:r w:rsidRPr="00645CD7">
        <w:rPr>
          <w:rFonts w:eastAsia="DengXian" w:hint="eastAsia"/>
          <w:b/>
          <w:bCs/>
          <w:lang w:eastAsia="zh-CN"/>
        </w:rPr>
        <w:t>Conclusion</w:t>
      </w:r>
    </w:p>
    <w:p w14:paraId="71C15680" w14:textId="77777777" w:rsidR="00645CD7" w:rsidRPr="00645CD7" w:rsidRDefault="00645CD7" w:rsidP="00645CD7">
      <w:pPr>
        <w:rPr>
          <w:lang w:eastAsia="ko-KR"/>
        </w:rPr>
      </w:pPr>
      <w:r w:rsidRPr="00645CD7">
        <w:rPr>
          <w:lang w:eastAsia="ko-KR"/>
        </w:rPr>
        <w:t>Based on measurement data provided, RAN1 concludes that following angular spread parameters for 6 – 24 GHz frequency range are validated and no updates to TR are made.</w:t>
      </w:r>
    </w:p>
    <w:p w14:paraId="21206E6E" w14:textId="77777777" w:rsidR="00645CD7" w:rsidRPr="00645CD7" w:rsidRDefault="00645CD7" w:rsidP="00302AE3">
      <w:pPr>
        <w:pStyle w:val="ListParagraph"/>
        <w:numPr>
          <w:ilvl w:val="0"/>
          <w:numId w:val="175"/>
        </w:numPr>
        <w:rPr>
          <w:lang w:eastAsia="ko-KR"/>
        </w:rPr>
      </w:pPr>
      <w:r w:rsidRPr="00645CD7">
        <w:rPr>
          <w:lang w:eastAsia="ko-KR"/>
        </w:rPr>
        <w:t>UMa LOS: ZSD</w:t>
      </w:r>
    </w:p>
    <w:p w14:paraId="7439243C" w14:textId="77777777" w:rsidR="00645CD7" w:rsidRPr="00645CD7" w:rsidRDefault="00645CD7" w:rsidP="00302AE3">
      <w:pPr>
        <w:pStyle w:val="ListParagraph"/>
        <w:numPr>
          <w:ilvl w:val="0"/>
          <w:numId w:val="175"/>
        </w:numPr>
        <w:rPr>
          <w:lang w:eastAsia="ko-KR"/>
        </w:rPr>
      </w:pPr>
      <w:r w:rsidRPr="00645CD7">
        <w:rPr>
          <w:lang w:eastAsia="ko-KR"/>
        </w:rPr>
        <w:t>UMa NLOS: ZSD</w:t>
      </w:r>
    </w:p>
    <w:p w14:paraId="018003B7" w14:textId="77777777" w:rsidR="00645CD7" w:rsidRPr="00645CD7" w:rsidRDefault="00645CD7" w:rsidP="00645CD7">
      <w:pPr>
        <w:rPr>
          <w:rFonts w:eastAsia="DengXian"/>
          <w:b/>
          <w:bCs/>
          <w:lang w:eastAsia="zh-CN"/>
        </w:rPr>
      </w:pPr>
      <w:r w:rsidRPr="00645CD7">
        <w:rPr>
          <w:rFonts w:eastAsia="DengXian" w:hint="eastAsia"/>
          <w:b/>
          <w:bCs/>
          <w:lang w:eastAsia="zh-CN"/>
        </w:rPr>
        <w:t>Conclusion</w:t>
      </w:r>
    </w:p>
    <w:p w14:paraId="271B3349" w14:textId="77777777" w:rsidR="00645CD7" w:rsidRPr="00645CD7" w:rsidRDefault="00645CD7" w:rsidP="00645CD7">
      <w:pPr>
        <w:rPr>
          <w:lang w:eastAsia="ko-KR"/>
        </w:rPr>
      </w:pPr>
      <w:r w:rsidRPr="00645CD7">
        <w:rPr>
          <w:lang w:eastAsia="zh-CN"/>
        </w:rPr>
        <w:t xml:space="preserve">For the following scenarios, </w:t>
      </w:r>
      <w:r w:rsidRPr="00645CD7">
        <w:rPr>
          <w:lang w:eastAsia="ko-KR"/>
        </w:rPr>
        <w:t>there is no consensus to update angular spread models due to lack of consistent and significant observed difference between model and measurements.</w:t>
      </w:r>
    </w:p>
    <w:p w14:paraId="598B4D03" w14:textId="77777777" w:rsidR="00645CD7" w:rsidRPr="00645CD7" w:rsidRDefault="00645CD7" w:rsidP="00302AE3">
      <w:pPr>
        <w:pStyle w:val="ListParagraph"/>
        <w:numPr>
          <w:ilvl w:val="0"/>
          <w:numId w:val="176"/>
        </w:numPr>
        <w:rPr>
          <w:lang w:eastAsia="ko-KR"/>
        </w:rPr>
      </w:pPr>
      <w:r w:rsidRPr="00645CD7">
        <w:rPr>
          <w:lang w:eastAsia="ko-KR"/>
        </w:rPr>
        <w:t>InH LOS : ASD, ASA</w:t>
      </w:r>
    </w:p>
    <w:p w14:paraId="50165B18" w14:textId="77777777" w:rsidR="00645CD7" w:rsidRPr="00645CD7" w:rsidRDefault="00645CD7" w:rsidP="00302AE3">
      <w:pPr>
        <w:pStyle w:val="ListParagraph"/>
        <w:numPr>
          <w:ilvl w:val="0"/>
          <w:numId w:val="176"/>
        </w:numPr>
        <w:rPr>
          <w:lang w:eastAsia="ko-KR"/>
        </w:rPr>
      </w:pPr>
      <w:r w:rsidRPr="00645CD7">
        <w:rPr>
          <w:lang w:eastAsia="ko-KR"/>
        </w:rPr>
        <w:t>InH NLOS: ASD, ASA</w:t>
      </w:r>
    </w:p>
    <w:p w14:paraId="04B19891" w14:textId="77777777" w:rsidR="00645CD7" w:rsidRPr="00645CD7" w:rsidRDefault="00645CD7" w:rsidP="00302AE3">
      <w:pPr>
        <w:pStyle w:val="ListParagraph"/>
        <w:numPr>
          <w:ilvl w:val="0"/>
          <w:numId w:val="176"/>
        </w:numPr>
        <w:rPr>
          <w:lang w:eastAsia="ko-KR"/>
        </w:rPr>
      </w:pPr>
      <w:r w:rsidRPr="00645CD7">
        <w:rPr>
          <w:lang w:eastAsia="ko-KR"/>
        </w:rPr>
        <w:t>UMi LOS: ASD</w:t>
      </w:r>
    </w:p>
    <w:p w14:paraId="2C3694EB" w14:textId="77777777" w:rsidR="00645CD7" w:rsidRPr="00645CD7" w:rsidRDefault="00645CD7" w:rsidP="00302AE3">
      <w:pPr>
        <w:pStyle w:val="ListParagraph"/>
        <w:numPr>
          <w:ilvl w:val="0"/>
          <w:numId w:val="176"/>
        </w:numPr>
        <w:rPr>
          <w:lang w:eastAsia="ko-KR"/>
        </w:rPr>
      </w:pPr>
      <w:r w:rsidRPr="00645CD7">
        <w:rPr>
          <w:lang w:eastAsia="ko-KR"/>
        </w:rPr>
        <w:t>UMi NLOS: ASD, ZSA</w:t>
      </w:r>
    </w:p>
    <w:p w14:paraId="0C3DA9A5" w14:textId="77777777" w:rsidR="00645CD7" w:rsidRPr="00645CD7" w:rsidRDefault="00645CD7" w:rsidP="00645CD7">
      <w:pPr>
        <w:rPr>
          <w:rFonts w:eastAsia="DengXian"/>
          <w:highlight w:val="green"/>
          <w:lang w:eastAsia="zh-CN"/>
        </w:rPr>
      </w:pPr>
      <w:r w:rsidRPr="00645CD7">
        <w:rPr>
          <w:rFonts w:eastAsia="DengXian" w:hint="eastAsia"/>
          <w:highlight w:val="green"/>
          <w:lang w:eastAsia="zh-CN"/>
        </w:rPr>
        <w:t>Agreement</w:t>
      </w:r>
    </w:p>
    <w:p w14:paraId="34A1E3BA" w14:textId="77777777" w:rsidR="00645CD7" w:rsidRPr="00645CD7" w:rsidRDefault="00645CD7" w:rsidP="00302AE3">
      <w:pPr>
        <w:numPr>
          <w:ilvl w:val="0"/>
          <w:numId w:val="173"/>
        </w:numPr>
        <w:suppressAutoHyphens/>
        <w:spacing w:line="254" w:lineRule="auto"/>
        <w:jc w:val="both"/>
        <w:rPr>
          <w:rFonts w:ascii="Times New Roman" w:eastAsia="DengXian" w:hAnsi="Times New Roman"/>
          <w:szCs w:val="20"/>
          <w:lang w:eastAsia="ko-KR"/>
        </w:rPr>
      </w:pPr>
      <w:r w:rsidRPr="00645CD7">
        <w:rPr>
          <w:rFonts w:ascii="Times New Roman" w:eastAsia="DengXian" w:hAnsi="Times New Roman"/>
          <w:szCs w:val="20"/>
          <w:lang w:eastAsia="ko-KR"/>
        </w:rPr>
        <w:t>Confirm working assumption</w:t>
      </w:r>
      <w:r w:rsidRPr="00645CD7">
        <w:rPr>
          <w:rFonts w:ascii="Times New Roman" w:eastAsia="DengXian" w:hAnsi="Times New Roman" w:hint="eastAsia"/>
          <w:szCs w:val="20"/>
          <w:lang w:eastAsia="zh-CN"/>
        </w:rPr>
        <w:t xml:space="preserve"> (made in RAN1#119)</w:t>
      </w:r>
      <w:r w:rsidRPr="00645CD7">
        <w:rPr>
          <w:rFonts w:ascii="Times New Roman" w:eastAsia="DengXian" w:hAnsi="Times New Roman"/>
          <w:szCs w:val="20"/>
          <w:lang w:eastAsia="ko-KR"/>
        </w:rPr>
        <w:t xml:space="preserve"> for proposed absolute delay parameters for UMi and UMa scenarios.</w:t>
      </w:r>
    </w:p>
    <w:p w14:paraId="41AA26AB" w14:textId="77777777" w:rsidR="00645CD7" w:rsidRPr="00645CD7" w:rsidRDefault="00645CD7" w:rsidP="00645CD7">
      <w:pPr>
        <w:overflowPunct w:val="0"/>
        <w:autoSpaceDE w:val="0"/>
        <w:autoSpaceDN w:val="0"/>
        <w:adjustRightInd w:val="0"/>
        <w:ind w:left="720"/>
        <w:jc w:val="center"/>
        <w:textAlignment w:val="baseline"/>
        <w:rPr>
          <w:rFonts w:ascii="Times New Roman" w:eastAsia="Times New Roman" w:hAnsi="Times New Roman"/>
          <w:bCs/>
          <w:szCs w:val="20"/>
          <w:lang w:eastAsia="en-GB"/>
        </w:rPr>
      </w:pPr>
      <w:r w:rsidRPr="00645CD7">
        <w:rPr>
          <w:rFonts w:ascii="Times New Roman" w:eastAsia="Times New Roman" w:hAnsi="Times New Roman"/>
          <w:bCs/>
          <w:szCs w:val="20"/>
          <w:lang w:eastAsia="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645CD7" w:rsidRPr="00645CD7" w14:paraId="71B2B573" w14:textId="77777777" w:rsidTr="001B0013">
        <w:trPr>
          <w:jc w:val="center"/>
        </w:trPr>
        <w:tc>
          <w:tcPr>
            <w:tcW w:w="2051" w:type="dxa"/>
            <w:gridSpan w:val="2"/>
            <w:shd w:val="clear" w:color="auto" w:fill="E0E0E0"/>
            <w:vAlign w:val="center"/>
          </w:tcPr>
          <w:p w14:paraId="379A4EA1" w14:textId="77777777" w:rsidR="00645CD7" w:rsidRPr="00645CD7" w:rsidRDefault="00645CD7" w:rsidP="003F0850">
            <w:pPr>
              <w:overflowPunct w:val="0"/>
              <w:autoSpaceDE w:val="0"/>
              <w:autoSpaceDN w:val="0"/>
              <w:adjustRightInd w:val="0"/>
              <w:jc w:val="center"/>
              <w:textAlignment w:val="baseline"/>
              <w:rPr>
                <w:rFonts w:ascii="Arial" w:eastAsia="Times New Roman" w:hAnsi="Arial" w:cs="Arial"/>
                <w:bCs/>
                <w:sz w:val="16"/>
                <w:szCs w:val="16"/>
                <w:lang w:eastAsia="en-GB"/>
              </w:rPr>
            </w:pPr>
            <w:r w:rsidRPr="00645CD7">
              <w:rPr>
                <w:rFonts w:ascii="Arial" w:eastAsia="Times New Roman" w:hAnsi="Arial" w:cs="Arial"/>
                <w:bCs/>
                <w:sz w:val="16"/>
                <w:szCs w:val="16"/>
                <w:lang w:eastAsia="en-GB"/>
              </w:rPr>
              <w:t>Scenarios</w:t>
            </w:r>
          </w:p>
        </w:tc>
        <w:tc>
          <w:tcPr>
            <w:tcW w:w="1533" w:type="dxa"/>
            <w:shd w:val="clear" w:color="auto" w:fill="E0E0E0"/>
            <w:vAlign w:val="center"/>
          </w:tcPr>
          <w:p w14:paraId="35C74E88" w14:textId="77777777" w:rsidR="00645CD7" w:rsidRPr="00645CD7" w:rsidRDefault="00645CD7" w:rsidP="003F0850">
            <w:pPr>
              <w:overflowPunct w:val="0"/>
              <w:autoSpaceDE w:val="0"/>
              <w:autoSpaceDN w:val="0"/>
              <w:adjustRightInd w:val="0"/>
              <w:jc w:val="center"/>
              <w:textAlignment w:val="baseline"/>
              <w:rPr>
                <w:rFonts w:ascii="Arial" w:eastAsia="Times New Roman" w:hAnsi="Arial" w:cs="Arial"/>
                <w:bCs/>
                <w:color w:val="FF0000"/>
                <w:sz w:val="16"/>
                <w:szCs w:val="16"/>
                <w:lang w:eastAsia="zh-CN"/>
              </w:rPr>
            </w:pPr>
            <w:r w:rsidRPr="00645CD7">
              <w:rPr>
                <w:rFonts w:ascii="Arial" w:eastAsia="Times New Roman" w:hAnsi="Arial" w:cs="Arial"/>
                <w:bCs/>
                <w:color w:val="FF0000"/>
                <w:sz w:val="16"/>
                <w:szCs w:val="16"/>
                <w:lang w:eastAsia="zh-CN"/>
              </w:rPr>
              <w:t>UMi</w:t>
            </w:r>
          </w:p>
        </w:tc>
        <w:tc>
          <w:tcPr>
            <w:tcW w:w="1533" w:type="dxa"/>
            <w:shd w:val="clear" w:color="auto" w:fill="E0E0E0"/>
            <w:vAlign w:val="center"/>
          </w:tcPr>
          <w:p w14:paraId="3A1C7B4B" w14:textId="77777777" w:rsidR="00645CD7" w:rsidRPr="00645CD7" w:rsidRDefault="00645CD7" w:rsidP="003F0850">
            <w:pPr>
              <w:overflowPunct w:val="0"/>
              <w:autoSpaceDE w:val="0"/>
              <w:autoSpaceDN w:val="0"/>
              <w:adjustRightInd w:val="0"/>
              <w:jc w:val="center"/>
              <w:textAlignment w:val="baseline"/>
              <w:rPr>
                <w:rFonts w:ascii="Arial" w:eastAsia="Times New Roman" w:hAnsi="Arial" w:cs="Arial"/>
                <w:bCs/>
                <w:color w:val="FF0000"/>
                <w:sz w:val="16"/>
                <w:szCs w:val="16"/>
                <w:lang w:eastAsia="zh-CN"/>
              </w:rPr>
            </w:pPr>
            <w:r w:rsidRPr="00645CD7">
              <w:rPr>
                <w:rFonts w:ascii="Arial" w:eastAsia="Times New Roman" w:hAnsi="Arial" w:cs="Arial"/>
                <w:bCs/>
                <w:color w:val="FF0000"/>
                <w:sz w:val="16"/>
                <w:szCs w:val="16"/>
                <w:lang w:eastAsia="zh-CN"/>
              </w:rPr>
              <w:t>UMa</w:t>
            </w:r>
          </w:p>
        </w:tc>
      </w:tr>
      <w:tr w:rsidR="00645CD7" w:rsidRPr="00645CD7" w14:paraId="47E1E408" w14:textId="77777777" w:rsidTr="001B0013">
        <w:trPr>
          <w:jc w:val="center"/>
        </w:trPr>
        <w:tc>
          <w:tcPr>
            <w:tcW w:w="1298" w:type="dxa"/>
            <w:vMerge w:val="restart"/>
            <w:vAlign w:val="center"/>
          </w:tcPr>
          <w:p w14:paraId="6FE7E85F" w14:textId="114A40B6" w:rsidR="00645CD7" w:rsidRPr="00645CD7" w:rsidRDefault="00645CD7" w:rsidP="003F0850">
            <w:pPr>
              <w:spacing w:before="40" w:after="40"/>
              <w:jc w:val="center"/>
              <w:rPr>
                <w:rFonts w:ascii="Arial" w:eastAsia="SimSun" w:hAnsi="Arial" w:cs="Arial"/>
                <w:sz w:val="16"/>
                <w:szCs w:val="16"/>
                <w:lang w:eastAsia="x-none"/>
              </w:rPr>
            </w:pPr>
            <m:oMathPara>
              <m:oMath>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d>
                  <m:dPr>
                    <m:ctrlPr>
                      <w:rPr>
                        <w:rFonts w:ascii="Cambria Math" w:hAnsi="Cambria Math" w:cs="Arial"/>
                        <w:i/>
                        <w:sz w:val="16"/>
                        <w:szCs w:val="16"/>
                      </w:rPr>
                    </m:ctrlPr>
                  </m:dPr>
                  <m:e>
                    <m:f>
                      <m:fPr>
                        <m:type m:val="lin"/>
                        <m:ctrlPr>
                          <w:rPr>
                            <w:rFonts w:ascii="Cambria Math" w:hAnsi="Cambria Math" w:cs="Arial"/>
                            <w:i/>
                            <w:sz w:val="16"/>
                            <w:szCs w:val="16"/>
                          </w:rPr>
                        </m:ctrlPr>
                      </m:fPr>
                      <m:num>
                        <m:r>
                          <m:rPr>
                            <m:sty m:val="p"/>
                          </m:rPr>
                          <w:rPr>
                            <w:rFonts w:ascii="Cambria Math" w:hAnsi="Cambria Math" w:cs="Arial"/>
                            <w:sz w:val="16"/>
                            <w:szCs w:val="16"/>
                          </w:rPr>
                          <m:t>Δ</m:t>
                        </m:r>
                        <m:r>
                          <w:rPr>
                            <w:rFonts w:ascii="Cambria Math" w:hAnsi="Cambria Math" w:cs="Arial"/>
                            <w:sz w:val="16"/>
                            <w:szCs w:val="16"/>
                          </w:rPr>
                          <m:t>τ</m:t>
                        </m:r>
                      </m:num>
                      <m:den>
                        <m:r>
                          <w:rPr>
                            <w:rFonts w:ascii="Cambria Math" w:hAnsi="Cambria Math" w:cs="Arial"/>
                            <w:sz w:val="16"/>
                            <w:szCs w:val="16"/>
                          </w:rPr>
                          <m:t>1s</m:t>
                        </m:r>
                      </m:den>
                    </m:f>
                  </m:e>
                </m:d>
              </m:oMath>
            </m:oMathPara>
          </w:p>
        </w:tc>
        <w:tc>
          <w:tcPr>
            <w:tcW w:w="753" w:type="dxa"/>
            <w:vAlign w:val="center"/>
          </w:tcPr>
          <w:p w14:paraId="2ECA7E6C" w14:textId="2F498F74" w:rsidR="00645CD7" w:rsidRPr="00645CD7" w:rsidRDefault="00CF187F" w:rsidP="003F0850">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1533" w:type="dxa"/>
            <w:vAlign w:val="center"/>
          </w:tcPr>
          <w:p w14:paraId="2960BD18" w14:textId="77777777" w:rsidR="00645CD7" w:rsidRPr="00645CD7" w:rsidRDefault="00645CD7" w:rsidP="003F0850">
            <w:pPr>
              <w:spacing w:before="40" w:after="4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-7.5</w:t>
            </w:r>
          </w:p>
        </w:tc>
        <w:tc>
          <w:tcPr>
            <w:tcW w:w="1533" w:type="dxa"/>
            <w:vAlign w:val="center"/>
          </w:tcPr>
          <w:p w14:paraId="7F42FC9C" w14:textId="77777777" w:rsidR="00645CD7" w:rsidRPr="00645CD7" w:rsidRDefault="00645CD7" w:rsidP="003F0850">
            <w:pPr>
              <w:spacing w:before="40" w:after="4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-7.4</w:t>
            </w:r>
          </w:p>
        </w:tc>
      </w:tr>
      <w:tr w:rsidR="00645CD7" w:rsidRPr="00645CD7" w14:paraId="5B36C0CA" w14:textId="77777777" w:rsidTr="001B0013">
        <w:trPr>
          <w:jc w:val="center"/>
        </w:trPr>
        <w:tc>
          <w:tcPr>
            <w:tcW w:w="1298" w:type="dxa"/>
            <w:vMerge/>
            <w:vAlign w:val="center"/>
          </w:tcPr>
          <w:p w14:paraId="3FF5EE62" w14:textId="77777777" w:rsidR="00645CD7" w:rsidRPr="00645CD7" w:rsidRDefault="00645CD7" w:rsidP="00302AE3">
            <w:pPr>
              <w:numPr>
                <w:ilvl w:val="0"/>
                <w:numId w:val="139"/>
              </w:numPr>
              <w:spacing w:before="40" w:after="40"/>
              <w:ind w:left="0" w:firstLine="0"/>
              <w:jc w:val="center"/>
              <w:rPr>
                <w:rFonts w:ascii="Arial" w:eastAsia="SimSun" w:hAnsi="Arial" w:cs="Arial"/>
                <w:sz w:val="16"/>
                <w:szCs w:val="16"/>
                <w:lang w:eastAsia="x-none"/>
              </w:rPr>
            </w:pPr>
          </w:p>
        </w:tc>
        <w:tc>
          <w:tcPr>
            <w:tcW w:w="753" w:type="dxa"/>
            <w:vAlign w:val="center"/>
          </w:tcPr>
          <w:p w14:paraId="58C6F985" w14:textId="3FEDE90A" w:rsidR="00645CD7" w:rsidRPr="00645CD7" w:rsidRDefault="00CF187F" w:rsidP="003F0850">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1533" w:type="dxa"/>
            <w:shd w:val="clear" w:color="auto" w:fill="auto"/>
            <w:vAlign w:val="center"/>
          </w:tcPr>
          <w:p w14:paraId="645F4DF0" w14:textId="77777777" w:rsidR="00645CD7" w:rsidRPr="00645CD7" w:rsidRDefault="00645CD7" w:rsidP="003F0850">
            <w:pPr>
              <w:spacing w:before="40" w:after="4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0.5</w:t>
            </w:r>
          </w:p>
        </w:tc>
        <w:tc>
          <w:tcPr>
            <w:tcW w:w="1533" w:type="dxa"/>
            <w:shd w:val="clear" w:color="auto" w:fill="auto"/>
            <w:vAlign w:val="center"/>
          </w:tcPr>
          <w:p w14:paraId="373DDC3C" w14:textId="77777777" w:rsidR="00645CD7" w:rsidRPr="00645CD7" w:rsidRDefault="00645CD7" w:rsidP="003F0850">
            <w:pPr>
              <w:spacing w:before="40" w:after="4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0.2</w:t>
            </w:r>
          </w:p>
        </w:tc>
      </w:tr>
      <w:tr w:rsidR="00645CD7" w:rsidRPr="00645CD7" w14:paraId="32C0A3C0" w14:textId="77777777" w:rsidTr="001B0013">
        <w:trPr>
          <w:jc w:val="center"/>
        </w:trPr>
        <w:tc>
          <w:tcPr>
            <w:tcW w:w="2051" w:type="dxa"/>
            <w:gridSpan w:val="2"/>
            <w:vAlign w:val="center"/>
          </w:tcPr>
          <w:p w14:paraId="5E8EDACD" w14:textId="77777777" w:rsidR="00645CD7" w:rsidRPr="00645CD7" w:rsidRDefault="00645CD7" w:rsidP="003F0850">
            <w:pPr>
              <w:spacing w:before="40" w:after="40"/>
              <w:jc w:val="center"/>
              <w:rPr>
                <w:rFonts w:ascii="Arial" w:eastAsia="SimSun" w:hAnsi="Arial" w:cs="Arial"/>
                <w:i/>
                <w:sz w:val="16"/>
                <w:szCs w:val="16"/>
                <w:lang w:eastAsia="x-none"/>
              </w:rPr>
            </w:pPr>
            <w:r w:rsidRPr="00645CD7">
              <w:rPr>
                <w:rFonts w:ascii="Arial" w:eastAsia="SimSun" w:hAnsi="Arial" w:cs="Arial"/>
                <w:sz w:val="16"/>
                <w:szCs w:val="16"/>
                <w:lang w:eastAsia="x-none"/>
              </w:rPr>
              <w:t>Correlation distance in the horizontal plane [m]</w:t>
            </w:r>
          </w:p>
        </w:tc>
        <w:tc>
          <w:tcPr>
            <w:tcW w:w="1533" w:type="dxa"/>
            <w:vAlign w:val="center"/>
          </w:tcPr>
          <w:p w14:paraId="296CC703" w14:textId="77777777" w:rsidR="00645CD7" w:rsidRPr="00645CD7" w:rsidRDefault="00645CD7" w:rsidP="003F0850">
            <w:pPr>
              <w:spacing w:before="40" w:after="4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15</w:t>
            </w:r>
          </w:p>
        </w:tc>
        <w:tc>
          <w:tcPr>
            <w:tcW w:w="1533" w:type="dxa"/>
            <w:vAlign w:val="center"/>
          </w:tcPr>
          <w:p w14:paraId="4D1B7E14" w14:textId="77777777" w:rsidR="00645CD7" w:rsidRPr="00645CD7" w:rsidRDefault="00645CD7" w:rsidP="003F0850">
            <w:pPr>
              <w:spacing w:before="40" w:after="4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50</w:t>
            </w:r>
          </w:p>
        </w:tc>
      </w:tr>
    </w:tbl>
    <w:p w14:paraId="2356D877" w14:textId="77777777" w:rsidR="00645CD7" w:rsidRPr="00645CD7" w:rsidRDefault="00645CD7" w:rsidP="00645CD7">
      <w:pPr>
        <w:rPr>
          <w:rFonts w:eastAsia="DengXian"/>
          <w:lang w:eastAsia="zh-CN"/>
        </w:rPr>
      </w:pPr>
    </w:p>
    <w:p w14:paraId="55BB0D4B" w14:textId="77777777" w:rsidR="00645CD7" w:rsidRPr="00645CD7" w:rsidRDefault="00645CD7" w:rsidP="00645CD7">
      <w:pPr>
        <w:rPr>
          <w:rFonts w:eastAsia="DengXian"/>
          <w:highlight w:val="green"/>
          <w:lang w:eastAsia="zh-CN"/>
        </w:rPr>
      </w:pPr>
      <w:r w:rsidRPr="00645CD7">
        <w:rPr>
          <w:rFonts w:eastAsia="DengXian" w:hint="eastAsia"/>
          <w:highlight w:val="green"/>
          <w:lang w:eastAsia="zh-CN"/>
        </w:rPr>
        <w:t>Agreement</w:t>
      </w:r>
    </w:p>
    <w:p w14:paraId="03F9DBB4" w14:textId="77777777" w:rsidR="00645CD7" w:rsidRPr="00645CD7" w:rsidRDefault="00645CD7" w:rsidP="00645CD7">
      <w:r w:rsidRPr="00645CD7">
        <w:t>Adopt the following description for suburban scenario:</w:t>
      </w:r>
    </w:p>
    <w:p w14:paraId="236E399F" w14:textId="77777777" w:rsidR="00645CD7" w:rsidRPr="00645CD7" w:rsidRDefault="00645CD7" w:rsidP="00302AE3">
      <w:pPr>
        <w:numPr>
          <w:ilvl w:val="0"/>
          <w:numId w:val="174"/>
        </w:numPr>
        <w:suppressAutoHyphens/>
        <w:overflowPunct w:val="0"/>
        <w:spacing w:line="254" w:lineRule="auto"/>
        <w:rPr>
          <w:lang w:eastAsia="zh-CN"/>
        </w:rPr>
      </w:pPr>
      <w:r w:rsidRPr="00645CD7">
        <w:rPr>
          <w:szCs w:val="20"/>
          <w:lang w:eastAsia="x-none"/>
        </w:rPr>
        <w:t>In suburban macro-cells base stati</w:t>
      </w:r>
      <w:r w:rsidRPr="00645CD7">
        <w:t xml:space="preserve">ons are located above </w:t>
      </w:r>
      <w:r w:rsidRPr="00645CD7">
        <w:rPr>
          <w:rFonts w:eastAsia="DengXian" w:hint="eastAsia"/>
          <w:lang w:eastAsia="zh-CN"/>
        </w:rPr>
        <w:t xml:space="preserve">the surrounding environment </w:t>
      </w:r>
      <w:r w:rsidRPr="00645CD7">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56A54933" w14:textId="77777777" w:rsidR="00645CD7" w:rsidRPr="00645CD7" w:rsidRDefault="00645CD7" w:rsidP="00302AE3">
      <w:pPr>
        <w:numPr>
          <w:ilvl w:val="0"/>
          <w:numId w:val="174"/>
        </w:numPr>
        <w:suppressAutoHyphens/>
        <w:overflowPunct w:val="0"/>
        <w:spacing w:line="254" w:lineRule="auto"/>
        <w:rPr>
          <w:lang w:eastAsia="zh-CN"/>
        </w:rPr>
      </w:pPr>
      <w:r w:rsidRPr="00645CD7">
        <w:rPr>
          <w:rFonts w:eastAsia="DengXian" w:hint="eastAsia"/>
          <w:lang w:eastAsia="zh-CN"/>
        </w:rPr>
        <w:t xml:space="preserve">FFS: vegetation </w:t>
      </w:r>
    </w:p>
    <w:p w14:paraId="032270DB" w14:textId="77777777" w:rsidR="00645CD7" w:rsidRPr="00645CD7" w:rsidRDefault="00645CD7" w:rsidP="00645CD7">
      <w:pPr>
        <w:rPr>
          <w:rFonts w:eastAsia="DengXian"/>
          <w:lang w:eastAsia="zh-CN"/>
        </w:rPr>
      </w:pPr>
    </w:p>
    <w:p w14:paraId="5B5043DE" w14:textId="77777777" w:rsidR="00645CD7" w:rsidRPr="00645CD7" w:rsidRDefault="00645CD7" w:rsidP="00645CD7">
      <w:pPr>
        <w:rPr>
          <w:rFonts w:eastAsia="DengXian"/>
          <w:highlight w:val="green"/>
          <w:lang w:eastAsia="zh-CN"/>
        </w:rPr>
      </w:pPr>
      <w:r w:rsidRPr="00645CD7">
        <w:rPr>
          <w:rFonts w:eastAsia="DengXian" w:hint="eastAsia"/>
          <w:highlight w:val="green"/>
          <w:lang w:eastAsia="zh-CN"/>
        </w:rPr>
        <w:t>Agreement</w:t>
      </w:r>
    </w:p>
    <w:p w14:paraId="31489257" w14:textId="77777777" w:rsidR="00645CD7" w:rsidRPr="00645CD7" w:rsidRDefault="00645CD7" w:rsidP="00645CD7">
      <w:r w:rsidRPr="00645CD7">
        <w:t>For suburban scenario, use the BS height and ISD assumption for calibration purposes:</w:t>
      </w:r>
    </w:p>
    <w:p w14:paraId="4822D34B" w14:textId="77777777" w:rsidR="00645CD7" w:rsidRPr="00FA3FC7" w:rsidRDefault="00645CD7" w:rsidP="00302AE3">
      <w:pPr>
        <w:pStyle w:val="ListParagraph"/>
        <w:numPr>
          <w:ilvl w:val="0"/>
          <w:numId w:val="177"/>
        </w:numPr>
        <w:rPr>
          <w:lang w:eastAsia="zh-CN"/>
        </w:rPr>
      </w:pPr>
      <w:r w:rsidRPr="00645CD7">
        <w:t>BS height = 35 m</w:t>
      </w:r>
    </w:p>
    <w:p w14:paraId="7B10CD38" w14:textId="77777777" w:rsidR="00645CD7" w:rsidRPr="00645CD7" w:rsidRDefault="00645CD7" w:rsidP="00645CD7">
      <w:pPr>
        <w:rPr>
          <w:rFonts w:eastAsia="DengXian"/>
          <w:highlight w:val="green"/>
          <w:lang w:eastAsia="zh-CN"/>
        </w:rPr>
      </w:pPr>
      <w:r w:rsidRPr="00645CD7">
        <w:rPr>
          <w:rFonts w:eastAsia="DengXian" w:hint="eastAsia"/>
          <w:highlight w:val="green"/>
          <w:lang w:eastAsia="zh-CN"/>
        </w:rPr>
        <w:t>Agreement</w:t>
      </w:r>
    </w:p>
    <w:p w14:paraId="4E9DC98A" w14:textId="77777777" w:rsidR="00645CD7" w:rsidRPr="00645CD7" w:rsidRDefault="00645CD7" w:rsidP="00645CD7">
      <w:r w:rsidRPr="00645CD7">
        <w:t>For suburban scenario, adopt the following assumption for calibration purposes:</w:t>
      </w:r>
    </w:p>
    <w:p w14:paraId="16499810" w14:textId="77777777" w:rsidR="00645CD7" w:rsidRPr="00645CD7" w:rsidRDefault="00645CD7" w:rsidP="00302AE3">
      <w:pPr>
        <w:numPr>
          <w:ilvl w:val="0"/>
          <w:numId w:val="174"/>
        </w:numPr>
        <w:suppressAutoHyphens/>
        <w:spacing w:line="254" w:lineRule="auto"/>
        <w:jc w:val="both"/>
        <w:rPr>
          <w:rFonts w:ascii="Times New Roman" w:hAnsi="Times New Roman"/>
          <w:szCs w:val="20"/>
          <w:lang w:eastAsia="zh-CN"/>
        </w:rPr>
      </w:pPr>
      <w:r w:rsidRPr="00645CD7">
        <w:rPr>
          <w:rFonts w:ascii="Times New Roman" w:hAnsi="Times New Roman"/>
          <w:szCs w:val="18"/>
          <w:lang w:eastAsia="x-none"/>
        </w:rPr>
        <w:t>Minimum BS to UT distance in 2D:</w:t>
      </w:r>
    </w:p>
    <w:p w14:paraId="205B6AFE" w14:textId="77777777" w:rsidR="00645CD7" w:rsidRPr="00645CD7" w:rsidRDefault="00645CD7" w:rsidP="00302AE3">
      <w:pPr>
        <w:numPr>
          <w:ilvl w:val="1"/>
          <w:numId w:val="174"/>
        </w:numPr>
        <w:suppressAutoHyphens/>
        <w:spacing w:line="254" w:lineRule="auto"/>
        <w:jc w:val="both"/>
        <w:rPr>
          <w:rFonts w:ascii="Times New Roman" w:hAnsi="Times New Roman"/>
          <w:szCs w:val="20"/>
          <w:lang w:eastAsia="zh-CN"/>
        </w:rPr>
      </w:pPr>
      <w:r w:rsidRPr="00645CD7">
        <w:rPr>
          <w:rFonts w:ascii="Times New Roman" w:hAnsi="Times New Roman"/>
          <w:szCs w:val="18"/>
          <w:lang w:eastAsia="x-none"/>
        </w:rPr>
        <w:t>35m</w:t>
      </w:r>
    </w:p>
    <w:p w14:paraId="6E244932" w14:textId="77777777" w:rsidR="00645CD7" w:rsidRPr="00645CD7" w:rsidRDefault="00645CD7" w:rsidP="00645CD7">
      <w:pPr>
        <w:rPr>
          <w:rFonts w:eastAsia="DengXian"/>
          <w:lang w:eastAsia="zh-CN"/>
        </w:rPr>
      </w:pPr>
    </w:p>
    <w:p w14:paraId="0118E27A" w14:textId="77777777" w:rsidR="00645CD7" w:rsidRPr="00645CD7" w:rsidRDefault="00645CD7" w:rsidP="00645CD7">
      <w:pPr>
        <w:rPr>
          <w:rFonts w:eastAsia="DengXian"/>
          <w:highlight w:val="green"/>
          <w:lang w:eastAsia="zh-CN"/>
        </w:rPr>
      </w:pPr>
      <w:r w:rsidRPr="00645CD7">
        <w:rPr>
          <w:rFonts w:eastAsia="DengXian" w:hint="eastAsia"/>
          <w:highlight w:val="green"/>
          <w:lang w:eastAsia="zh-CN"/>
        </w:rPr>
        <w:t>Agreement</w:t>
      </w:r>
    </w:p>
    <w:p w14:paraId="32B51798" w14:textId="77777777" w:rsidR="00645CD7" w:rsidRPr="00645CD7" w:rsidRDefault="00645CD7" w:rsidP="00645CD7">
      <w:r w:rsidRPr="00645CD7">
        <w:rPr>
          <w:rFonts w:eastAsia="DengXian" w:hint="eastAsia"/>
          <w:lang w:eastAsia="zh-CN"/>
        </w:rPr>
        <w:t>Assume</w:t>
      </w:r>
      <w:r w:rsidRPr="00645CD7">
        <w:t xml:space="preserve"> enumeration of candidate antenna placement locations as follows:</w:t>
      </w:r>
    </w:p>
    <w:p w14:paraId="685701AD" w14:textId="77777777" w:rsidR="00645CD7" w:rsidRPr="00645CD7" w:rsidRDefault="00645CD7" w:rsidP="00FA3FC7">
      <w:pPr>
        <w:jc w:val="center"/>
      </w:pPr>
      <w:r w:rsidRPr="00645CD7">
        <w:object w:dxaOrig="2055" w:dyaOrig="3090" w14:anchorId="29088EF7">
          <v:shape id="_x0000_i1037" type="#_x0000_t75" style="width:102.75pt;height:154.5pt" o:ole="">
            <v:imagedata r:id="rId1330" o:title=""/>
          </v:shape>
          <o:OLEObject Type="Embed" ProgID="Visio.Drawing.15" ShapeID="_x0000_i1037" DrawAspect="Content" ObjectID="_1805020567" r:id="rId1331"/>
        </w:object>
      </w:r>
    </w:p>
    <w:p w14:paraId="24C2C9A4" w14:textId="77777777" w:rsidR="00645CD7" w:rsidRPr="00645CD7" w:rsidRDefault="00645CD7" w:rsidP="00645CD7">
      <w:pPr>
        <w:rPr>
          <w:rFonts w:eastAsia="DengXian"/>
          <w:lang w:eastAsia="zh-CN"/>
        </w:rPr>
      </w:pPr>
    </w:p>
    <w:p w14:paraId="5FBE4D40" w14:textId="77777777" w:rsidR="00645CD7" w:rsidRPr="00645CD7" w:rsidRDefault="00645CD7" w:rsidP="00645CD7">
      <w:pPr>
        <w:rPr>
          <w:rFonts w:eastAsia="DengXian"/>
          <w:lang w:eastAsia="zh-CN"/>
        </w:rPr>
      </w:pPr>
    </w:p>
    <w:p w14:paraId="40A0529F" w14:textId="6DFCCEA3" w:rsidR="00645CD7" w:rsidRPr="003B17C8" w:rsidRDefault="00CF187F" w:rsidP="00645CD7">
      <w:pPr>
        <w:rPr>
          <w:b/>
          <w:bCs/>
          <w:lang w:eastAsia="x-none"/>
        </w:rPr>
      </w:pPr>
      <w:hyperlink r:id="rId1332" w:history="1">
        <w:r>
          <w:rPr>
            <w:rStyle w:val="Hyperlink"/>
            <w:b/>
            <w:bCs/>
            <w:lang w:eastAsia="x-none"/>
          </w:rPr>
          <w:t>R1-2501429</w:t>
        </w:r>
      </w:hyperlink>
      <w:r w:rsidR="00645CD7" w:rsidRPr="003B17C8">
        <w:rPr>
          <w:b/>
          <w:bCs/>
          <w:lang w:eastAsia="x-none"/>
        </w:rPr>
        <w:tab/>
        <w:t>Summary #2 of discussions for Rel-19 7-24 GHz Channel Modeling Validation</w:t>
      </w:r>
      <w:r w:rsidR="00645CD7" w:rsidRPr="003B17C8">
        <w:rPr>
          <w:b/>
          <w:bCs/>
          <w:lang w:eastAsia="x-none"/>
        </w:rPr>
        <w:tab/>
        <w:t>Moderator (Intel Corporation)</w:t>
      </w:r>
    </w:p>
    <w:p w14:paraId="20DD7F9C" w14:textId="1BDF8FB5" w:rsidR="003B17C8" w:rsidRDefault="003B17C8" w:rsidP="00645CD7">
      <w:pPr>
        <w:rPr>
          <w:lang w:eastAsia="x-none"/>
        </w:rPr>
      </w:pPr>
      <w:r>
        <w:rPr>
          <w:lang w:eastAsia="x-none"/>
        </w:rPr>
        <w:t>From Wednesday session</w:t>
      </w:r>
    </w:p>
    <w:p w14:paraId="25E4A180" w14:textId="77777777" w:rsidR="003B17C8" w:rsidRPr="003B17C8" w:rsidRDefault="003B17C8" w:rsidP="003B17C8">
      <w:pPr>
        <w:rPr>
          <w:rFonts w:eastAsia="DengXian"/>
          <w:highlight w:val="green"/>
          <w:lang w:eastAsia="zh-CN"/>
        </w:rPr>
      </w:pPr>
      <w:r w:rsidRPr="003B17C8">
        <w:rPr>
          <w:rFonts w:eastAsia="DengXian" w:hint="eastAsia"/>
          <w:highlight w:val="green"/>
          <w:lang w:eastAsia="zh-CN"/>
        </w:rPr>
        <w:t>Agreement</w:t>
      </w:r>
    </w:p>
    <w:p w14:paraId="4F146ABD" w14:textId="77777777" w:rsidR="003B17C8" w:rsidRDefault="003B17C8" w:rsidP="00302AE3">
      <w:pPr>
        <w:numPr>
          <w:ilvl w:val="0"/>
          <w:numId w:val="224"/>
        </w:numPr>
        <w:suppressAutoHyphens/>
        <w:spacing w:line="254" w:lineRule="auto"/>
        <w:jc w:val="both"/>
        <w:rPr>
          <w:rFonts w:ascii="Times New Roman" w:eastAsia="DengXian" w:hAnsi="Times New Roman"/>
          <w:szCs w:val="20"/>
          <w:lang w:eastAsia="ko-KR"/>
        </w:rPr>
      </w:pPr>
      <w:r w:rsidRPr="003B17C8">
        <w:rPr>
          <w:rFonts w:ascii="Times New Roman" w:eastAsia="DengXian" w:hAnsi="Times New Roman"/>
          <w:szCs w:val="20"/>
          <w:lang w:eastAsia="ko-KR"/>
        </w:rPr>
        <w:t>Amend the previous agreement (from RAN1 #118bis) on handheld UE antenna placement location modeling.</w:t>
      </w:r>
    </w:p>
    <w:p w14:paraId="5D4FBA30" w14:textId="77777777" w:rsidR="003B17C8" w:rsidRPr="003B17C8" w:rsidRDefault="003B17C8" w:rsidP="00302AE3">
      <w:pPr>
        <w:numPr>
          <w:ilvl w:val="1"/>
          <w:numId w:val="224"/>
        </w:numPr>
        <w:suppressAutoHyphens/>
        <w:spacing w:line="254" w:lineRule="auto"/>
        <w:jc w:val="both"/>
        <w:rPr>
          <w:rFonts w:ascii="Times New Roman" w:eastAsia="DengXian" w:hAnsi="Times New Roman"/>
          <w:szCs w:val="20"/>
          <w:lang w:eastAsia="ko-KR"/>
        </w:rPr>
      </w:pPr>
      <w:r w:rsidRPr="003B17C8">
        <w:rPr>
          <w:rFonts w:ascii="Times New Roman" w:hAnsi="Times New Roman"/>
          <w:szCs w:val="20"/>
          <w:lang w:eastAsia="x-none"/>
        </w:rPr>
        <w:t>The four corners and the cent</w:t>
      </w:r>
      <w:r w:rsidRPr="003B17C8">
        <w:rPr>
          <w:rFonts w:ascii="Times New Roman" w:eastAsia="DengXian" w:hAnsi="Times New Roman"/>
          <w:szCs w:val="20"/>
          <w:lang w:eastAsia="zh-CN"/>
        </w:rPr>
        <w:t>re</w:t>
      </w:r>
      <w:r w:rsidRPr="003B17C8">
        <w:rPr>
          <w:rFonts w:ascii="Times New Roman" w:hAnsi="Times New Roman"/>
          <w:szCs w:val="20"/>
          <w:lang w:eastAsia="x-none"/>
        </w:rPr>
        <w:t xml:space="preserve">s of each edge are identified as potential locations of the UE antenna. </w:t>
      </w:r>
      <w:r w:rsidRPr="003B17C8">
        <w:rPr>
          <w:rFonts w:ascii="Times New Roman" w:hAnsi="Times New Roman"/>
          <w:strike/>
          <w:color w:val="FF0000"/>
          <w:szCs w:val="20"/>
          <w:lang w:eastAsia="x-none"/>
        </w:rPr>
        <w:t xml:space="preserve">Centre of the device </w:t>
      </w:r>
      <w:r w:rsidRPr="003B17C8">
        <w:rPr>
          <w:rFonts w:ascii="Times New Roman" w:eastAsia="DengXian" w:hAnsi="Times New Roman"/>
          <w:strike/>
          <w:color w:val="FF0000"/>
          <w:szCs w:val="20"/>
          <w:lang w:eastAsia="zh-CN"/>
        </w:rPr>
        <w:t>is</w:t>
      </w:r>
      <w:r w:rsidRPr="003B17C8">
        <w:rPr>
          <w:rFonts w:ascii="Times New Roman" w:hAnsi="Times New Roman"/>
          <w:strike/>
          <w:color w:val="FF0000"/>
          <w:szCs w:val="20"/>
          <w:lang w:eastAsia="x-none"/>
        </w:rPr>
        <w:t xml:space="preserve"> also identified as potential location of the UE antenna.</w:t>
      </w:r>
    </w:p>
    <w:p w14:paraId="56A6A1FF" w14:textId="77777777" w:rsidR="003B17C8" w:rsidRPr="003B17C8" w:rsidRDefault="003B17C8" w:rsidP="00302AE3">
      <w:pPr>
        <w:numPr>
          <w:ilvl w:val="1"/>
          <w:numId w:val="224"/>
        </w:numPr>
        <w:suppressAutoHyphens/>
        <w:overflowPunct w:val="0"/>
        <w:rPr>
          <w:rFonts w:ascii="Times New Roman" w:hAnsi="Times New Roman"/>
          <w:szCs w:val="20"/>
          <w:lang w:eastAsia="x-none"/>
        </w:rPr>
      </w:pPr>
      <w:r w:rsidRPr="003B17C8">
        <w:rPr>
          <w:rFonts w:ascii="Times New Roman" w:hAnsi="Times New Roman"/>
          <w:szCs w:val="20"/>
          <w:lang w:eastAsia="x-none"/>
        </w:rPr>
        <w:t xml:space="preserve">Antennas </w:t>
      </w:r>
      <w:r w:rsidRPr="003B17C8">
        <w:rPr>
          <w:rFonts w:ascii="Times New Roman" w:hAnsi="Times New Roman"/>
          <w:strike/>
          <w:color w:val="FF0000"/>
          <w:szCs w:val="20"/>
          <w:lang w:eastAsia="x-none"/>
        </w:rPr>
        <w:t xml:space="preserve">(except the centre of device antenna) </w:t>
      </w:r>
      <w:r w:rsidRPr="003B17C8">
        <w:rPr>
          <w:rFonts w:ascii="Times New Roman" w:hAnsi="Times New Roman"/>
          <w:szCs w:val="20"/>
          <w:lang w:eastAsia="x-none"/>
        </w:rPr>
        <w:t xml:space="preserve">are assumed to be oriented along the direction determined by the vector connecting the centre of the rectangle to the antenna location. </w:t>
      </w:r>
      <w:r w:rsidRPr="003B17C8">
        <w:rPr>
          <w:rFonts w:ascii="Times New Roman" w:hAnsi="Times New Roman"/>
          <w:strike/>
          <w:color w:val="FF0000"/>
          <w:szCs w:val="20"/>
          <w:lang w:eastAsia="x-none"/>
        </w:rPr>
        <w:t xml:space="preserve">centre of device antenna </w:t>
      </w:r>
      <w:r w:rsidRPr="003B17C8">
        <w:rPr>
          <w:rFonts w:ascii="Times New Roman" w:eastAsia="DengXian" w:hAnsi="Times New Roman"/>
          <w:strike/>
          <w:color w:val="FF0000"/>
          <w:szCs w:val="20"/>
          <w:lang w:eastAsia="zh-CN"/>
        </w:rPr>
        <w:t>is</w:t>
      </w:r>
      <w:r w:rsidRPr="003B17C8">
        <w:rPr>
          <w:rFonts w:ascii="Times New Roman" w:hAnsi="Times New Roman"/>
          <w:strike/>
          <w:color w:val="FF0000"/>
          <w:szCs w:val="20"/>
          <w:lang w:eastAsia="x-none"/>
        </w:rPr>
        <w:t xml:space="preserve"> assumed to be oriented in either forward facing or backward facing the plane of the device.</w:t>
      </w:r>
    </w:p>
    <w:p w14:paraId="51A19651" w14:textId="77777777" w:rsidR="003B17C8" w:rsidRDefault="003B17C8" w:rsidP="003B17C8">
      <w:pPr>
        <w:ind w:leftChars="400" w:left="800"/>
        <w:jc w:val="center"/>
        <w:rPr>
          <w:lang w:eastAsia="x-none"/>
        </w:rPr>
      </w:pPr>
      <w:r w:rsidRPr="003B17C8">
        <w:rPr>
          <w:lang w:eastAsia="x-none"/>
        </w:rPr>
        <w:object w:dxaOrig="2055" w:dyaOrig="3090" w14:anchorId="48BE6574">
          <v:shape id="_x0000_i1038" type="#_x0000_t75" style="width:102.75pt;height:154.5pt" o:ole="">
            <v:imagedata r:id="rId1333" o:title=""/>
          </v:shape>
          <o:OLEObject Type="Embed" ProgID="Visio.Drawing.15" ShapeID="_x0000_i1038" DrawAspect="Content" ObjectID="_1805020568" r:id="rId1334"/>
        </w:object>
      </w:r>
    </w:p>
    <w:p w14:paraId="3F1083BB" w14:textId="77777777" w:rsidR="003B17C8" w:rsidRPr="003B17C8" w:rsidRDefault="003B17C8" w:rsidP="003B17C8">
      <w:pPr>
        <w:rPr>
          <w:rFonts w:eastAsia="DengXian"/>
          <w:lang w:eastAsia="zh-CN"/>
        </w:rPr>
      </w:pPr>
    </w:p>
    <w:p w14:paraId="779A82C2" w14:textId="77777777" w:rsidR="003B17C8" w:rsidRPr="003B17C8" w:rsidRDefault="003B17C8" w:rsidP="003B17C8">
      <w:pPr>
        <w:rPr>
          <w:rFonts w:eastAsia="DengXian"/>
          <w:highlight w:val="green"/>
          <w:lang w:eastAsia="zh-CN"/>
        </w:rPr>
      </w:pPr>
      <w:r w:rsidRPr="003B17C8">
        <w:rPr>
          <w:rFonts w:eastAsia="DengXian" w:hint="eastAsia"/>
          <w:highlight w:val="green"/>
          <w:lang w:eastAsia="zh-CN"/>
        </w:rPr>
        <w:t>Agreement</w:t>
      </w:r>
    </w:p>
    <w:p w14:paraId="7D9746E8" w14:textId="77777777" w:rsidR="003B17C8" w:rsidRPr="003B17C8" w:rsidRDefault="003B17C8" w:rsidP="003B17C8">
      <w:r w:rsidRPr="003B17C8">
        <w:t>For calibration, the antenna placements for 4</w:t>
      </w:r>
      <w:r w:rsidRPr="003B17C8">
        <w:rPr>
          <w:color w:val="FF0000"/>
        </w:rPr>
        <w:t xml:space="preserve"> </w:t>
      </w:r>
      <w:r w:rsidRPr="003B17C8">
        <w:t>elements of handheld devices are defined as follows:</w:t>
      </w:r>
    </w:p>
    <w:p w14:paraId="2F882AFE" w14:textId="77777777" w:rsidR="003B17C8" w:rsidRDefault="003B17C8" w:rsidP="003B17C8">
      <w:pPr>
        <w:ind w:leftChars="400" w:left="800"/>
        <w:jc w:val="center"/>
        <w:rPr>
          <w:lang w:eastAsia="x-none"/>
        </w:rPr>
      </w:pPr>
      <w:r w:rsidRPr="003B17C8">
        <w:rPr>
          <w:lang w:eastAsia="x-none"/>
        </w:rPr>
        <w:object w:dxaOrig="4425" w:dyaOrig="3480" w14:anchorId="4B46EDE1">
          <v:shape id="_x0000_i1039" type="#_x0000_t75" style="width:222pt;height:173.25pt" o:ole="">
            <v:imagedata r:id="rId1335" o:title=""/>
          </v:shape>
          <o:OLEObject Type="Embed" ProgID="Visio.Drawing.15" ShapeID="_x0000_i1039" DrawAspect="Content" ObjectID="_1805020569" r:id="rId1336"/>
        </w:object>
      </w:r>
    </w:p>
    <w:p w14:paraId="6F36ED7C" w14:textId="77777777" w:rsidR="003B17C8" w:rsidRPr="003B17C8" w:rsidRDefault="003B17C8" w:rsidP="003B17C8"/>
    <w:p w14:paraId="15E61DBB" w14:textId="77777777" w:rsidR="003B17C8" w:rsidRPr="003B17C8" w:rsidRDefault="003B17C8" w:rsidP="003B17C8">
      <w:pPr>
        <w:rPr>
          <w:highlight w:val="green"/>
          <w:lang w:eastAsia="zh-CN"/>
        </w:rPr>
      </w:pPr>
      <w:r w:rsidRPr="003B17C8">
        <w:rPr>
          <w:rFonts w:hint="eastAsia"/>
          <w:highlight w:val="green"/>
          <w:lang w:eastAsia="zh-CN"/>
        </w:rPr>
        <w:t>Agreement</w:t>
      </w:r>
    </w:p>
    <w:p w14:paraId="380F3F0A" w14:textId="29418F01" w:rsidR="003B17C8" w:rsidRPr="003B17C8" w:rsidRDefault="003B17C8" w:rsidP="003B17C8">
      <w:pPr>
        <w:rPr>
          <w:lang w:eastAsia="zh-CN"/>
        </w:rPr>
      </w:pPr>
      <w:r w:rsidRPr="003B17C8">
        <w:rPr>
          <w:rFonts w:hint="eastAsia"/>
          <w:lang w:eastAsia="zh-CN"/>
        </w:rPr>
        <w:t xml:space="preserve">Define candidate antenna </w:t>
      </w:r>
      <w:r w:rsidRPr="003B17C8">
        <w:rPr>
          <w:lang w:eastAsia="zh-CN"/>
        </w:rPr>
        <w:t>locatio</w:t>
      </w:r>
      <w:r w:rsidRPr="003B17C8">
        <w:rPr>
          <w:rFonts w:hint="eastAsia"/>
          <w:lang w:eastAsia="zh-CN"/>
        </w:rPr>
        <w:t>ns for CPE devices</w:t>
      </w:r>
      <w:r>
        <w:rPr>
          <w:lang w:eastAsia="zh-CN"/>
        </w:rPr>
        <w:t>.</w:t>
      </w:r>
    </w:p>
    <w:p w14:paraId="3BF22DA3" w14:textId="77777777" w:rsidR="003B17C8" w:rsidRPr="003B17C8" w:rsidRDefault="003B17C8" w:rsidP="003B17C8">
      <w:pPr>
        <w:rPr>
          <w:lang w:eastAsia="zh-CN"/>
        </w:rPr>
      </w:pPr>
      <w:r w:rsidRPr="003B17C8">
        <w:rPr>
          <w:rFonts w:hint="eastAsia"/>
          <w:lang w:eastAsia="zh-CN"/>
        </w:rPr>
        <w:t>FFS: D</w:t>
      </w:r>
      <w:r w:rsidRPr="003B17C8">
        <w:t xml:space="preserve">evice dimensions for </w:t>
      </w:r>
      <w:r w:rsidRPr="003B17C8">
        <w:rPr>
          <w:rFonts w:hint="eastAsia"/>
          <w:lang w:eastAsia="zh-CN"/>
        </w:rPr>
        <w:t>CPE</w:t>
      </w:r>
      <w:r w:rsidRPr="003B17C8">
        <w:t xml:space="preserve"> antenna modelling</w:t>
      </w:r>
      <w:r w:rsidRPr="003B17C8">
        <w:rPr>
          <w:rFonts w:hint="eastAsia"/>
          <w:lang w:eastAsia="zh-CN"/>
        </w:rPr>
        <w:t>.</w:t>
      </w:r>
    </w:p>
    <w:p w14:paraId="54CD993C" w14:textId="77777777" w:rsidR="003B17C8" w:rsidRPr="003B17C8" w:rsidRDefault="003B17C8" w:rsidP="003B17C8">
      <w:pPr>
        <w:rPr>
          <w:rFonts w:ascii="Times New Roman" w:hAnsi="Times New Roman"/>
          <w:szCs w:val="20"/>
          <w:lang w:eastAsia="ko-KR"/>
        </w:rPr>
      </w:pPr>
    </w:p>
    <w:p w14:paraId="6E7C7686" w14:textId="77777777" w:rsidR="003B17C8" w:rsidRPr="003B17C8" w:rsidRDefault="003B17C8" w:rsidP="003B17C8">
      <w:pPr>
        <w:rPr>
          <w:highlight w:val="green"/>
          <w:lang w:eastAsia="zh-CN"/>
        </w:rPr>
      </w:pPr>
      <w:r w:rsidRPr="003B17C8">
        <w:rPr>
          <w:rFonts w:hint="eastAsia"/>
          <w:highlight w:val="green"/>
          <w:lang w:eastAsia="zh-CN"/>
        </w:rPr>
        <w:lastRenderedPageBreak/>
        <w:t>Agreement</w:t>
      </w:r>
    </w:p>
    <w:p w14:paraId="37DBE9D1" w14:textId="77777777" w:rsidR="003B17C8" w:rsidRPr="003B17C8" w:rsidRDefault="003B17C8" w:rsidP="00302AE3">
      <w:pPr>
        <w:numPr>
          <w:ilvl w:val="0"/>
          <w:numId w:val="225"/>
        </w:numPr>
        <w:suppressAutoHyphens/>
        <w:spacing w:line="254" w:lineRule="auto"/>
        <w:jc w:val="both"/>
        <w:rPr>
          <w:bCs/>
          <w:color w:val="000000"/>
          <w:szCs w:val="20"/>
          <w:lang w:eastAsia="x-none"/>
        </w:rPr>
      </w:pPr>
      <w:r w:rsidRPr="003B17C8">
        <w:rPr>
          <w:bCs/>
          <w:color w:val="000000"/>
          <w:szCs w:val="20"/>
          <w:lang w:eastAsia="x-none"/>
        </w:rPr>
        <w:t>For cases when a candidate antenna placement location is used for one antenna field pattern (i.e., not used for two distinct antenna polarization field patterns):</w:t>
      </w:r>
    </w:p>
    <w:p w14:paraId="0AA5C993" w14:textId="77777777" w:rsidR="003B17C8" w:rsidRPr="003B17C8" w:rsidRDefault="003B17C8" w:rsidP="00302AE3">
      <w:pPr>
        <w:numPr>
          <w:ilvl w:val="1"/>
          <w:numId w:val="225"/>
        </w:numPr>
        <w:suppressAutoHyphens/>
        <w:spacing w:line="254" w:lineRule="auto"/>
        <w:jc w:val="both"/>
        <w:rPr>
          <w:bCs/>
          <w:color w:val="000000"/>
          <w:szCs w:val="20"/>
          <w:lang w:eastAsia="x-none"/>
        </w:rPr>
      </w:pPr>
      <w:r w:rsidRPr="003B17C8">
        <w:rPr>
          <w:bCs/>
          <w:color w:val="000000"/>
          <w:szCs w:val="20"/>
          <w:lang w:eastAsia="x-none"/>
        </w:rPr>
        <w:t>Reference radiation pattern of the UE antenna model is vertically polarized with all the gain in the theta filed component,</w:t>
      </w:r>
    </w:p>
    <w:p w14:paraId="1532CD4B" w14:textId="4AB9AB74" w:rsidR="003B17C8" w:rsidRPr="003B17C8" w:rsidRDefault="00CF187F" w:rsidP="00302AE3">
      <w:pPr>
        <w:numPr>
          <w:ilvl w:val="2"/>
          <w:numId w:val="225"/>
        </w:numPr>
        <w:suppressAutoHyphens/>
        <w:spacing w:line="254" w:lineRule="auto"/>
        <w:jc w:val="both"/>
        <w:rPr>
          <w:bCs/>
          <w:color w:val="000000"/>
          <w:szCs w:val="20"/>
          <w:lang w:eastAsia="x-none"/>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3B17C8" w:rsidRPr="003B17C8">
        <w:rPr>
          <w:bCs/>
          <w:color w:val="000000"/>
          <w:szCs w:val="20"/>
          <w:lang w:eastAsia="x-none"/>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3B17C8" w:rsidRPr="003B17C8">
        <w:rPr>
          <w:bCs/>
          <w:color w:val="000000"/>
          <w:szCs w:val="20"/>
          <w:lang w:eastAsia="x-none"/>
        </w:rPr>
        <w:t>.</w:t>
      </w:r>
    </w:p>
    <w:p w14:paraId="58FA7542" w14:textId="77777777" w:rsidR="003B17C8" w:rsidRPr="003B17C8" w:rsidRDefault="003B17C8" w:rsidP="00302AE3">
      <w:pPr>
        <w:numPr>
          <w:ilvl w:val="0"/>
          <w:numId w:val="225"/>
        </w:numPr>
        <w:suppressAutoHyphens/>
        <w:spacing w:line="254" w:lineRule="auto"/>
        <w:jc w:val="both"/>
        <w:rPr>
          <w:bCs/>
          <w:color w:val="000000"/>
          <w:szCs w:val="20"/>
          <w:lang w:eastAsia="x-none"/>
        </w:rPr>
      </w:pPr>
      <w:r w:rsidRPr="003B17C8">
        <w:rPr>
          <w:bCs/>
          <w:color w:val="000000"/>
          <w:szCs w:val="20"/>
          <w:lang w:eastAsia="x-none"/>
        </w:rPr>
        <w:t>For cases when a candidate antenna placement location is used for two distinct antenna polarization field pattern:</w:t>
      </w:r>
    </w:p>
    <w:p w14:paraId="1B715BF7" w14:textId="77777777" w:rsidR="003B17C8" w:rsidRPr="003B17C8" w:rsidRDefault="003B17C8" w:rsidP="00302AE3">
      <w:pPr>
        <w:numPr>
          <w:ilvl w:val="1"/>
          <w:numId w:val="225"/>
        </w:numPr>
        <w:suppressAutoHyphens/>
        <w:spacing w:line="254" w:lineRule="auto"/>
        <w:jc w:val="both"/>
        <w:rPr>
          <w:bCs/>
          <w:color w:val="000000"/>
          <w:szCs w:val="20"/>
          <w:lang w:eastAsia="x-none"/>
        </w:rPr>
      </w:pPr>
      <w:r w:rsidRPr="003B17C8">
        <w:rPr>
          <w:bCs/>
          <w:color w:val="000000"/>
          <w:szCs w:val="20"/>
          <w:lang w:eastAsia="x-none"/>
        </w:rPr>
        <w:t>Reference radiation pattern of the UE antenna model is FFS,</w:t>
      </w:r>
    </w:p>
    <w:p w14:paraId="66E1D74A" w14:textId="7B0A3A5B" w:rsidR="003B17C8" w:rsidRPr="003B17C8" w:rsidRDefault="003B17C8" w:rsidP="00302AE3">
      <w:pPr>
        <w:numPr>
          <w:ilvl w:val="2"/>
          <w:numId w:val="225"/>
        </w:numPr>
        <w:suppressAutoHyphens/>
        <w:spacing w:line="254" w:lineRule="auto"/>
        <w:jc w:val="both"/>
        <w:rPr>
          <w:bCs/>
          <w:color w:val="000000"/>
          <w:szCs w:val="20"/>
          <w:lang w:eastAsia="x-none"/>
        </w:rPr>
      </w:pPr>
      <w:r w:rsidRPr="003B17C8">
        <w:rPr>
          <w:bCs/>
          <w:color w:val="000000"/>
          <w:szCs w:val="20"/>
          <w:lang w:eastAsia="x-none"/>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sidRPr="003B17C8">
        <w:rPr>
          <w:bCs/>
          <w:color w:val="000000"/>
          <w:szCs w:val="20"/>
          <w:lang w:eastAsia="x-none"/>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sidRPr="003B17C8">
        <w:rPr>
          <w:bCs/>
          <w:color w:val="000000"/>
          <w:szCs w:val="20"/>
          <w:lang w:eastAsia="x-none"/>
        </w:rPr>
        <w:t>.</w:t>
      </w:r>
    </w:p>
    <w:p w14:paraId="010D1372" w14:textId="7E6BC853" w:rsidR="003B17C8" w:rsidRPr="003B17C8" w:rsidRDefault="003B17C8" w:rsidP="00302AE3">
      <w:pPr>
        <w:numPr>
          <w:ilvl w:val="2"/>
          <w:numId w:val="225"/>
        </w:numPr>
        <w:suppressAutoHyphens/>
        <w:spacing w:line="254" w:lineRule="auto"/>
        <w:jc w:val="both"/>
        <w:rPr>
          <w:bCs/>
          <w:color w:val="000000"/>
          <w:szCs w:val="20"/>
          <w:lang w:eastAsia="x-none"/>
        </w:rPr>
      </w:pPr>
      <w:r w:rsidRPr="003B17C8">
        <w:rPr>
          <w:bCs/>
          <w:color w:val="000000"/>
          <w:szCs w:val="20"/>
          <w:lang w:eastAsia="x-none"/>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sidRPr="003B17C8">
        <w:rPr>
          <w:bCs/>
          <w:color w:val="000000"/>
          <w:szCs w:val="20"/>
          <w:lang w:eastAsia="x-none"/>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sidRPr="003B17C8">
        <w:rPr>
          <w:bCs/>
          <w:color w:val="000000"/>
          <w:szCs w:val="20"/>
          <w:lang w:eastAsia="x-none"/>
        </w:rPr>
        <w:t>.</w:t>
      </w:r>
    </w:p>
    <w:p w14:paraId="6DAF9C8E" w14:textId="2770DA63" w:rsidR="003B17C8" w:rsidRPr="003B17C8" w:rsidRDefault="003B17C8" w:rsidP="00302AE3">
      <w:pPr>
        <w:numPr>
          <w:ilvl w:val="0"/>
          <w:numId w:val="225"/>
        </w:numPr>
        <w:suppressAutoHyphens/>
        <w:rPr>
          <w:rFonts w:ascii="Times New Roman" w:eastAsia="Times New Roman" w:hAnsi="Times New Roman"/>
          <w:szCs w:val="20"/>
          <w:lang w:eastAsia="zh-CN"/>
        </w:rPr>
      </w:pPr>
      <w:r w:rsidRPr="003B17C8">
        <w:rPr>
          <w:rFonts w:ascii="Times New Roman" w:eastAsia="Times New Roman" w:hAnsi="Times New Roman"/>
          <w:szCs w:val="2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w:rPr>
                    <w:rFonts w:ascii="Cambria Math"/>
                  </w:rPr>
                  <m:t>″</m:t>
                </m:r>
              </m:sup>
            </m:sSup>
          </m:sub>
          <m:sup>
            <m: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w:rPr>
                    <w:rFonts w:ascii="Cambria Math"/>
                  </w:rPr>
                  <m:t>″</m:t>
                </m:r>
              </m:sup>
            </m:sSup>
            <m:r>
              <w:rPr>
                <w:rFonts w:ascii="Cambria Math"/>
              </w:rPr>
              <m:t>,</m:t>
            </m:r>
            <m:sSup>
              <m:sSupPr>
                <m:ctrlPr>
                  <w:rPr>
                    <w:rFonts w:ascii="Cambria Math" w:hAnsi="Cambria Math"/>
                    <w:i/>
                    <w:szCs w:val="20"/>
                  </w:rPr>
                </m:ctrlPr>
              </m:sSupPr>
              <m:e>
                <m:r>
                  <m:rPr>
                    <m:sty m:val="bi"/>
                  </m:rPr>
                  <w:rPr>
                    <w:rFonts w:ascii="Cambria Math" w:hAnsi="Cambria Math"/>
                  </w:rPr>
                  <m:t>ϕ</m:t>
                </m:r>
              </m:e>
              <m:sup>
                <m:r>
                  <w:rPr>
                    <w:rFonts w:ascii="Cambria Math"/>
                  </w:rPr>
                  <m:t>″</m:t>
                </m:r>
              </m:sup>
            </m:sSup>
          </m:e>
        </m:d>
      </m:oMath>
      <w:r w:rsidRPr="003B17C8">
        <w:rPr>
          <w:rFonts w:ascii="Times New Roman" w:eastAsia="Times New Roman" w:hAnsi="Times New Roman"/>
          <w:szCs w:val="20"/>
          <w:lang w:eastAsia="ar-SA"/>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w:rPr>
                    <w:rFonts w:ascii="Cambria Math"/>
                  </w:rPr>
                  <m:t>″</m:t>
                </m:r>
              </m:sup>
            </m:sSup>
          </m:sub>
          <m:sup>
            <m: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w:rPr>
                    <w:rFonts w:ascii="Cambria Math"/>
                  </w:rPr>
                  <m:t>″</m:t>
                </m:r>
              </m:sup>
            </m:sSup>
            <m:r>
              <w:rPr>
                <w:rFonts w:ascii="Cambria Math"/>
              </w:rPr>
              <m:t>,</m:t>
            </m:r>
            <m:sSup>
              <m:sSupPr>
                <m:ctrlPr>
                  <w:rPr>
                    <w:rFonts w:ascii="Cambria Math" w:hAnsi="Cambria Math"/>
                    <w:i/>
                    <w:szCs w:val="20"/>
                  </w:rPr>
                </m:ctrlPr>
              </m:sSupPr>
              <m:e>
                <m:r>
                  <m:rPr>
                    <m:sty m:val="bi"/>
                  </m:rPr>
                  <w:rPr>
                    <w:rFonts w:ascii="Cambria Math" w:hAnsi="Cambria Math"/>
                  </w:rPr>
                  <m:t>ϕ</m:t>
                </m:r>
              </m:e>
              <m:sup>
                <m:r>
                  <w:rPr>
                    <w:rFonts w:ascii="Cambria Math"/>
                  </w:rPr>
                  <m:t>″</m:t>
                </m:r>
              </m:sup>
            </m:sSup>
          </m:e>
        </m:d>
      </m:oMath>
      <w:r w:rsidRPr="003B17C8">
        <w:rPr>
          <w:rFonts w:ascii="Times New Roman" w:eastAsia="Times New Roman" w:hAnsi="Times New Roman"/>
          <w:szCs w:val="2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m:t>
            </m:r>
            <m:r>
              <w:rPr>
                <w:rFonts w:ascii="Cambria Math"/>
              </w:rPr>
              <m:t>,</m:t>
            </m:r>
            <m:r>
              <m:rPr>
                <m:sty m:val="bi"/>
              </m:rPr>
              <w:rPr>
                <w:rFonts w:ascii="Cambria Math"/>
              </w:rPr>
              <m:t>u</m:t>
            </m:r>
            <m:r>
              <w:rPr>
                <w:rFonts w:ascii="Cambria Math"/>
              </w:rPr>
              <m:t>,</m:t>
            </m:r>
            <m:r>
              <m:rPr>
                <m:sty m:val="bi"/>
              </m:rPr>
              <w:rPr>
                <w:rFonts w:ascii="Cambria Math"/>
              </w:rPr>
              <m:t>θ</m:t>
            </m:r>
            <m:r>
              <w:rPr>
                <w:rFonts w:ascii="Cambria Math"/>
              </w:rPr>
              <m:t>'</m:t>
            </m:r>
          </m:sub>
          <m:sup>
            <m:r>
              <w:rPr>
                <w:rFonts w:ascii="Cambria Math"/>
              </w:rPr>
              <m:t>'</m:t>
            </m:r>
          </m:sup>
        </m:sSubSup>
        <m:r>
          <w:rPr>
            <w:rFonts w:ascii="Cambria Math"/>
          </w:rPr>
          <m:t>(</m:t>
        </m:r>
        <m:r>
          <m:rPr>
            <m:sty m:val="bi"/>
          </m:rPr>
          <w:rPr>
            <w:rFonts w:ascii="Cambria Math"/>
          </w:rPr>
          <m:t>θ</m:t>
        </m:r>
        <m:r>
          <w:rPr>
            <w:rFonts w:ascii="Cambria Math"/>
          </w:rPr>
          <m:t>'</m:t>
        </m:r>
        <m:r>
          <w:rPr>
            <w:rFonts w:ascii="Cambria Math"/>
          </w:rPr>
          <m:t>,</m:t>
        </m:r>
        <m:r>
          <m:rPr>
            <m:sty m:val="bi"/>
          </m:rPr>
          <w:rPr>
            <w:rFonts w:ascii="Cambria Math" w:hAnsi="Cambria Math"/>
          </w:rPr>
          <m:t>ϕ</m:t>
        </m:r>
        <m:r>
          <w:rPr>
            <w:rFonts w:ascii="Cambria Math"/>
          </w:rPr>
          <m:t>'</m:t>
        </m:r>
        <m:r>
          <w:rPr>
            <w:rFonts w:ascii="Cambria Math"/>
          </w:rPr>
          <m:t>)</m:t>
        </m:r>
      </m:oMath>
      <w:r w:rsidRPr="003B17C8">
        <w:rPr>
          <w:rFonts w:ascii="Times New Roman" w:eastAsia="Times New Roman" w:hAnsi="Times New Roman"/>
          <w:szCs w:val="20"/>
          <w:lang w:eastAsia="ar-SA"/>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m:t>
            </m:r>
            <m:r>
              <w:rPr>
                <w:rFonts w:ascii="Cambria Math" w:hAnsi="Cambria Math"/>
              </w:rPr>
              <m:t>,</m:t>
            </m:r>
            <m:r>
              <m:rPr>
                <m:sty m:val="bi"/>
              </m:rPr>
              <w:rPr>
                <w:rFonts w:ascii="Cambria Math" w:hAnsi="Cambria Math"/>
              </w:rPr>
              <m:t>u</m:t>
            </m:r>
            <m:r>
              <w:rPr>
                <w:rFonts w:ascii="Cambria Math" w:hAnsi="Cambria Math"/>
              </w:rPr>
              <m:t xml:space="preserve">, </m:t>
            </m:r>
            <m:r>
              <m:rPr>
                <m:sty m:val="bi"/>
              </m:rPr>
              <w:rPr>
                <w:rFonts w:ascii="Cambria Math" w:hAnsi="Cambria Math"/>
              </w:rPr>
              <m:t>ϕ</m:t>
            </m:r>
            <m:r>
              <w:rPr>
                <w:rFonts w:ascii="Cambria Math"/>
              </w:rPr>
              <m:t>'</m:t>
            </m:r>
          </m:sub>
          <m:sup>
            <m:r>
              <w:rPr>
                <w:rFonts w:ascii="Cambria Math"/>
              </w:rPr>
              <m:t>'</m:t>
            </m:r>
          </m:sup>
        </m:sSubSup>
        <m:r>
          <w:rPr>
            <w:rFonts w:ascii="Cambria Math"/>
          </w:rPr>
          <m:t>(</m:t>
        </m:r>
        <m:r>
          <m:rPr>
            <m:sty m:val="bi"/>
          </m:rPr>
          <w:rPr>
            <w:rFonts w:ascii="Cambria Math"/>
          </w:rPr>
          <m:t>θ</m:t>
        </m:r>
        <m:r>
          <w:rPr>
            <w:rFonts w:ascii="Cambria Math"/>
          </w:rPr>
          <m:t>'</m:t>
        </m:r>
        <m:r>
          <w:rPr>
            <w:rFonts w:ascii="Cambria Math"/>
          </w:rPr>
          <m:t>,</m:t>
        </m:r>
        <m:r>
          <m:rPr>
            <m:sty m:val="bi"/>
          </m:rPr>
          <w:rPr>
            <w:rFonts w:ascii="Cambria Math" w:hAnsi="Cambria Math"/>
          </w:rPr>
          <m:t>ϕ</m:t>
        </m:r>
        <m:r>
          <w:rPr>
            <w:rFonts w:ascii="Cambria Math"/>
          </w:rPr>
          <m:t>'</m:t>
        </m:r>
        <m:r>
          <w:rPr>
            <w:rFonts w:ascii="Cambria Math"/>
          </w:rPr>
          <m:t>)</m:t>
        </m:r>
      </m:oMath>
      <w:r w:rsidRPr="003B17C8">
        <w:rPr>
          <w:rFonts w:ascii="Times New Roman" w:eastAsia="Times New Roman" w:hAnsi="Times New Roman"/>
          <w:szCs w:val="2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m:t>
            </m:r>
            <m:r>
              <w:rPr>
                <w:rFonts w:ascii="Cambria Math"/>
              </w:rPr>
              <m:t>,</m:t>
            </m:r>
            <m:r>
              <m:rPr>
                <m:sty m:val="bi"/>
              </m:rPr>
              <w:rPr>
                <w:rFonts w:ascii="Cambria Math"/>
              </w:rPr>
              <m:t>u</m:t>
            </m:r>
            <m:r>
              <w:rPr>
                <w:rFonts w:ascii="Cambria Math"/>
              </w:rPr>
              <m:t>,</m:t>
            </m:r>
            <m:r>
              <m:rPr>
                <m:sty m:val="bi"/>
              </m:rPr>
              <w:rPr>
                <w:rFonts w:ascii="Cambria Math"/>
              </w:rPr>
              <m:t>θ</m:t>
            </m:r>
          </m:sub>
        </m:sSub>
        <m:r>
          <w:rPr>
            <w:rFonts w:ascii="Cambria Math"/>
          </w:rPr>
          <m:t>(</m:t>
        </m:r>
        <m:r>
          <m:rPr>
            <m:sty m:val="bi"/>
          </m:rPr>
          <w:rPr>
            <w:rFonts w:ascii="Cambria Math"/>
          </w:rPr>
          <m:t>θ</m:t>
        </m:r>
        <m:r>
          <w:rPr>
            <w:rFonts w:ascii="Cambria Math"/>
          </w:rPr>
          <m:t>,</m:t>
        </m:r>
        <m:r>
          <m:rPr>
            <m:sty m:val="bi"/>
          </m:rPr>
          <w:rPr>
            <w:rFonts w:ascii="Cambria Math" w:hAnsi="Cambria Math"/>
          </w:rPr>
          <m:t>ϕ</m:t>
        </m:r>
        <m:r>
          <w:rPr>
            <w:rFonts w:ascii="Cambria Math"/>
          </w:rPr>
          <m:t>)</m:t>
        </m:r>
      </m:oMath>
      <w:r w:rsidRPr="003B17C8">
        <w:rPr>
          <w:rFonts w:ascii="Times New Roman" w:eastAsia="Times New Roman" w:hAnsi="Times New Roman"/>
          <w:szCs w:val="20"/>
          <w:lang w:eastAsia="ar-SA"/>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m:t>
            </m:r>
            <m:r>
              <w:rPr>
                <w:rFonts w:ascii="Cambria Math"/>
              </w:rPr>
              <m:t>,</m:t>
            </m:r>
            <m:r>
              <m:rPr>
                <m:sty m:val="bi"/>
              </m:rPr>
              <w:rPr>
                <w:rFonts w:ascii="Cambria Math"/>
              </w:rPr>
              <m:t>u</m:t>
            </m:r>
            <m:r>
              <w:rPr>
                <w:rFonts w:ascii="Cambria Math"/>
              </w:rPr>
              <m:t>,</m:t>
            </m:r>
            <m:r>
              <m:rPr>
                <m:sty m:val="bi"/>
              </m:rPr>
              <w:rPr>
                <w:rFonts w:ascii="Cambria Math" w:hAnsi="Cambria Math"/>
              </w:rPr>
              <m:t>ϕ</m:t>
            </m:r>
          </m:sub>
        </m:sSub>
        <m:r>
          <w:rPr>
            <w:rFonts w:ascii="Cambria Math"/>
          </w:rPr>
          <m:t>(</m:t>
        </m:r>
        <m:r>
          <m:rPr>
            <m:sty m:val="bi"/>
          </m:rPr>
          <w:rPr>
            <w:rFonts w:ascii="Cambria Math"/>
          </w:rPr>
          <m:t>θ</m:t>
        </m:r>
        <m:r>
          <w:rPr>
            <w:rFonts w:ascii="Cambria Math"/>
          </w:rPr>
          <m:t>,</m:t>
        </m:r>
        <m:r>
          <m:rPr>
            <m:sty m:val="bi"/>
          </m:rPr>
          <w:rPr>
            <w:rFonts w:ascii="Cambria Math" w:hAnsi="Cambria Math"/>
          </w:rPr>
          <m:t>ϕ</m:t>
        </m:r>
        <m:r>
          <w:rPr>
            <w:rFonts w:ascii="Cambria Math"/>
          </w:rPr>
          <m:t>)</m:t>
        </m:r>
      </m:oMath>
      <w:r w:rsidRPr="003B17C8">
        <w:rPr>
          <w:rFonts w:ascii="Times New Roman" w:eastAsia="Times New Roman" w:hAnsi="Times New Roman"/>
          <w:szCs w:val="20"/>
          <w:lang w:eastAsia="zh-CN"/>
        </w:rPr>
        <w:t xml:space="preserve"> using the methods already specified in TR 38.901, equation (7.3-3)/(7.1-11).</w:t>
      </w:r>
    </w:p>
    <w:p w14:paraId="0515F0DF" w14:textId="77777777" w:rsidR="003B17C8" w:rsidRPr="003B17C8" w:rsidRDefault="003B17C8" w:rsidP="003B17C8">
      <w:pPr>
        <w:rPr>
          <w:rFonts w:eastAsia="DengXian"/>
          <w:lang w:eastAsia="zh-CN"/>
        </w:rPr>
      </w:pPr>
    </w:p>
    <w:p w14:paraId="052CD240" w14:textId="77777777" w:rsidR="003B17C8" w:rsidRDefault="003B17C8" w:rsidP="00645CD7">
      <w:pPr>
        <w:rPr>
          <w:lang w:eastAsia="x-none"/>
        </w:rPr>
      </w:pPr>
    </w:p>
    <w:p w14:paraId="618E6CF6" w14:textId="6F5CAC6B" w:rsidR="00645CD7" w:rsidRPr="00E17204" w:rsidRDefault="00CF187F" w:rsidP="00645CD7">
      <w:pPr>
        <w:rPr>
          <w:b/>
          <w:bCs/>
          <w:lang w:eastAsia="x-none"/>
        </w:rPr>
      </w:pPr>
      <w:hyperlink r:id="rId1337" w:history="1">
        <w:r>
          <w:rPr>
            <w:rStyle w:val="Hyperlink"/>
            <w:b/>
            <w:bCs/>
            <w:lang w:eastAsia="x-none"/>
          </w:rPr>
          <w:t>R1-2501430</w:t>
        </w:r>
      </w:hyperlink>
      <w:r w:rsidR="00645CD7" w:rsidRPr="00E17204">
        <w:rPr>
          <w:b/>
          <w:bCs/>
          <w:lang w:eastAsia="x-none"/>
        </w:rPr>
        <w:tab/>
        <w:t>Summary #3 of discussions for Rel-19 7-24 GHz Channel Modeling Validation</w:t>
      </w:r>
      <w:r w:rsidR="00645CD7" w:rsidRPr="00E17204">
        <w:rPr>
          <w:b/>
          <w:bCs/>
          <w:lang w:eastAsia="x-none"/>
        </w:rPr>
        <w:tab/>
        <w:t>Moderator (Intel Corporation)</w:t>
      </w:r>
    </w:p>
    <w:p w14:paraId="42201FC2" w14:textId="128A338D" w:rsidR="00E17204" w:rsidRDefault="00E17204" w:rsidP="00645CD7">
      <w:pPr>
        <w:rPr>
          <w:lang w:eastAsia="x-none"/>
        </w:rPr>
      </w:pPr>
      <w:r>
        <w:rPr>
          <w:lang w:eastAsia="x-none"/>
        </w:rPr>
        <w:t>From Thursday</w:t>
      </w:r>
    </w:p>
    <w:p w14:paraId="27CF422E" w14:textId="77777777" w:rsidR="005070F2" w:rsidRPr="005070F2" w:rsidRDefault="005070F2" w:rsidP="005070F2">
      <w:pPr>
        <w:jc w:val="both"/>
        <w:rPr>
          <w:rFonts w:ascii="Times New Roman" w:eastAsia="DengXian" w:hAnsi="Times New Roman"/>
          <w:szCs w:val="20"/>
          <w:highlight w:val="green"/>
          <w:lang w:eastAsia="zh-CN"/>
        </w:rPr>
      </w:pPr>
      <w:r w:rsidRPr="005070F2">
        <w:rPr>
          <w:rFonts w:ascii="Times New Roman" w:eastAsia="DengXian" w:hAnsi="Times New Roman" w:hint="eastAsia"/>
          <w:szCs w:val="20"/>
          <w:highlight w:val="green"/>
          <w:lang w:eastAsia="zh-CN"/>
        </w:rPr>
        <w:t>Agreement</w:t>
      </w:r>
    </w:p>
    <w:p w14:paraId="552A970E" w14:textId="77777777" w:rsidR="005070F2" w:rsidRPr="005070F2" w:rsidRDefault="005070F2" w:rsidP="00302AE3">
      <w:pPr>
        <w:numPr>
          <w:ilvl w:val="0"/>
          <w:numId w:val="291"/>
        </w:numPr>
        <w:suppressAutoHyphens/>
        <w:spacing w:line="254" w:lineRule="auto"/>
        <w:jc w:val="both"/>
        <w:rPr>
          <w:rFonts w:ascii="Times New Roman" w:eastAsia="DengXian" w:hAnsi="Times New Roman"/>
          <w:color w:val="000000"/>
          <w:szCs w:val="20"/>
          <w:lang w:eastAsia="ko-KR"/>
        </w:rPr>
      </w:pPr>
      <w:r w:rsidRPr="005070F2">
        <w:rPr>
          <w:rFonts w:ascii="Times New Roman" w:eastAsia="DengXian" w:hAnsi="Times New Roman"/>
          <w:szCs w:val="20"/>
          <w:lang w:eastAsia="ko-KR"/>
        </w:rPr>
        <w:t xml:space="preserve">Further study and consider update of power angular spectrum (PAS) of the current cluster modeling from equal powered </w:t>
      </w:r>
      <w:r w:rsidRPr="005070F2">
        <w:rPr>
          <w:lang w:eastAsia="zh-CN"/>
        </w:rPr>
        <w:t xml:space="preserve">angle offset </w:t>
      </w:r>
      <w:r w:rsidRPr="005070F2">
        <w:rPr>
          <w:color w:val="000000"/>
          <w:lang w:eastAsia="zh-CN"/>
        </w:rPr>
        <w:t>to unequal power angle offsets.</w:t>
      </w:r>
    </w:p>
    <w:p w14:paraId="5DF1E4B4" w14:textId="77777777" w:rsidR="005070F2" w:rsidRPr="005070F2" w:rsidRDefault="005070F2" w:rsidP="00302AE3">
      <w:pPr>
        <w:numPr>
          <w:ilvl w:val="1"/>
          <w:numId w:val="291"/>
        </w:numPr>
        <w:suppressAutoHyphens/>
        <w:spacing w:line="254" w:lineRule="auto"/>
        <w:jc w:val="both"/>
        <w:rPr>
          <w:rFonts w:ascii="Times New Roman" w:eastAsia="DengXian" w:hAnsi="Times New Roman"/>
          <w:color w:val="000000"/>
          <w:szCs w:val="20"/>
          <w:lang w:eastAsia="ko-KR"/>
        </w:rPr>
      </w:pPr>
      <w:r w:rsidRPr="005070F2">
        <w:rPr>
          <w:rFonts w:ascii="Times New Roman" w:eastAsia="DengXian" w:hAnsi="Times New Roman"/>
          <w:color w:val="000000"/>
          <w:szCs w:val="20"/>
          <w:lang w:eastAsia="ko-KR"/>
        </w:rPr>
        <w:t xml:space="preserve">For the update of power angular spectrum (PAS) of the current cluster modeling from equal powered </w:t>
      </w:r>
      <w:r w:rsidRPr="005070F2">
        <w:rPr>
          <w:color w:val="000000"/>
          <w:lang w:eastAsia="zh-CN"/>
        </w:rPr>
        <w:t>angle offset to unequal power angle offsets. Consider the following options:</w:t>
      </w:r>
    </w:p>
    <w:p w14:paraId="23DFA775" w14:textId="77777777" w:rsidR="005070F2" w:rsidRPr="005070F2" w:rsidRDefault="005070F2" w:rsidP="00302AE3">
      <w:pPr>
        <w:numPr>
          <w:ilvl w:val="2"/>
          <w:numId w:val="291"/>
        </w:numPr>
        <w:suppressAutoHyphens/>
        <w:spacing w:line="254" w:lineRule="auto"/>
        <w:jc w:val="both"/>
        <w:rPr>
          <w:rFonts w:ascii="Times New Roman" w:eastAsia="DengXian" w:hAnsi="Times New Roman"/>
          <w:color w:val="000000"/>
          <w:szCs w:val="20"/>
          <w:lang w:eastAsia="ko-KR"/>
        </w:rPr>
      </w:pPr>
      <w:r w:rsidRPr="005070F2">
        <w:rPr>
          <w:color w:val="000000"/>
          <w:lang w:eastAsia="zh-CN"/>
        </w:rPr>
        <w:t>Option 1) introduce the update as an optional additional modeling component</w:t>
      </w:r>
    </w:p>
    <w:p w14:paraId="5627F3B7" w14:textId="77777777" w:rsidR="005070F2" w:rsidRPr="005070F2" w:rsidRDefault="005070F2" w:rsidP="00302AE3">
      <w:pPr>
        <w:numPr>
          <w:ilvl w:val="2"/>
          <w:numId w:val="291"/>
        </w:numPr>
        <w:suppressAutoHyphens/>
        <w:spacing w:line="254" w:lineRule="auto"/>
        <w:jc w:val="both"/>
        <w:rPr>
          <w:rFonts w:ascii="Times New Roman" w:eastAsia="DengXian" w:hAnsi="Times New Roman"/>
          <w:color w:val="000000"/>
          <w:szCs w:val="20"/>
          <w:lang w:eastAsia="ko-KR"/>
        </w:rPr>
      </w:pPr>
      <w:r w:rsidRPr="005070F2">
        <w:rPr>
          <w:color w:val="000000"/>
          <w:lang w:eastAsia="zh-CN"/>
        </w:rPr>
        <w:t>Option 2) update the existing intra-cluster power distribution and angles</w:t>
      </w:r>
    </w:p>
    <w:p w14:paraId="55BDA6DE" w14:textId="77777777" w:rsidR="005070F2" w:rsidRPr="005070F2" w:rsidRDefault="005070F2" w:rsidP="00302AE3">
      <w:pPr>
        <w:numPr>
          <w:ilvl w:val="1"/>
          <w:numId w:val="291"/>
        </w:numPr>
        <w:suppressAutoHyphens/>
        <w:spacing w:line="254" w:lineRule="auto"/>
        <w:jc w:val="both"/>
        <w:rPr>
          <w:rFonts w:ascii="Times New Roman" w:eastAsia="DengXian" w:hAnsi="Times New Roman"/>
          <w:color w:val="000000"/>
          <w:szCs w:val="20"/>
          <w:lang w:eastAsia="ko-KR"/>
        </w:rPr>
      </w:pPr>
      <w:r w:rsidRPr="005070F2">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67B7885C" w14:textId="77777777" w:rsidR="005070F2" w:rsidRPr="005070F2" w:rsidRDefault="005070F2" w:rsidP="00302AE3">
      <w:pPr>
        <w:numPr>
          <w:ilvl w:val="1"/>
          <w:numId w:val="291"/>
        </w:numPr>
        <w:suppressAutoHyphens/>
        <w:spacing w:line="254" w:lineRule="auto"/>
        <w:jc w:val="both"/>
        <w:rPr>
          <w:rFonts w:ascii="Times New Roman" w:eastAsia="DengXian" w:hAnsi="Times New Roman"/>
          <w:color w:val="000000"/>
          <w:szCs w:val="20"/>
          <w:lang w:eastAsia="ko-KR"/>
        </w:rPr>
      </w:pPr>
      <w:r w:rsidRPr="005070F2">
        <w:rPr>
          <w:color w:val="000000"/>
          <w:lang w:eastAsia="zh-CN"/>
        </w:rPr>
        <w:t>The following are examples of changes</w:t>
      </w:r>
    </w:p>
    <w:p w14:paraId="06F718FA" w14:textId="77777777" w:rsidR="005070F2" w:rsidRPr="005070F2" w:rsidRDefault="005070F2" w:rsidP="005070F2">
      <w:pPr>
        <w:ind w:left="1080"/>
        <w:jc w:val="both"/>
        <w:rPr>
          <w:rFonts w:ascii="Times New Roman" w:eastAsia="DengXian" w:hAnsi="Times New Roman"/>
          <w:szCs w:val="20"/>
          <w:lang w:eastAsia="ko-KR"/>
        </w:rPr>
      </w:pPr>
    </w:p>
    <w:p w14:paraId="5085E358" w14:textId="77777777" w:rsidR="005070F2" w:rsidRPr="005070F2" w:rsidRDefault="005070F2" w:rsidP="005070F2">
      <w:pPr>
        <w:ind w:left="1080"/>
        <w:jc w:val="both"/>
        <w:rPr>
          <w:rFonts w:ascii="Times New Roman" w:eastAsia="DengXian" w:hAnsi="Times New Roman"/>
          <w:szCs w:val="20"/>
          <w:lang w:eastAsia="ko-KR"/>
        </w:rPr>
      </w:pPr>
      <w:r w:rsidRPr="005070F2">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3F0850" w:rsidRPr="003F0850" w14:paraId="0CBBBB09" w14:textId="77777777" w:rsidTr="00EF270B">
        <w:tc>
          <w:tcPr>
            <w:tcW w:w="10790" w:type="dxa"/>
            <w:shd w:val="clear" w:color="auto" w:fill="auto"/>
          </w:tcPr>
          <w:p w14:paraId="1A78D548" w14:textId="77777777" w:rsidR="003F0850" w:rsidRPr="003F0850" w:rsidRDefault="003F0850" w:rsidP="003F0850">
            <w:r w:rsidRPr="003F0850">
              <w:t xml:space="preserve">Finally add offset angles </w:t>
            </w:r>
            <w:r w:rsidRPr="003F0850">
              <w:rPr>
                <w:rFonts w:ascii="Symbol" w:hAnsi="Symbol"/>
                <w:i/>
              </w:rPr>
              <w:t></w:t>
            </w:r>
            <w:r w:rsidRPr="003F0850">
              <w:rPr>
                <w:i/>
                <w:vertAlign w:val="subscript"/>
              </w:rPr>
              <w:t>m</w:t>
            </w:r>
            <w:r w:rsidRPr="003F0850">
              <w:rPr>
                <w:i/>
              </w:rPr>
              <w:t xml:space="preserve"> </w:t>
            </w:r>
            <w:r w:rsidRPr="003F0850">
              <w:t>from Table 7.5-3 to the cluster angles</w:t>
            </w:r>
          </w:p>
          <w:p w14:paraId="289AF689" w14:textId="77777777" w:rsidR="003F0850" w:rsidRPr="003F0850" w:rsidRDefault="003F0850" w:rsidP="003F0850">
            <w:pPr>
              <w:keepLines/>
              <w:tabs>
                <w:tab w:val="center" w:pos="4820"/>
                <w:tab w:val="right" w:pos="9072"/>
              </w:tabs>
              <w:ind w:left="360"/>
              <w:rPr>
                <w:rFonts w:ascii="Times New Roman" w:eastAsia="Times New Roman" w:hAnsi="Times New Roman"/>
                <w:noProof/>
                <w:szCs w:val="20"/>
              </w:rPr>
            </w:pPr>
            <w:r w:rsidRPr="003F0850">
              <w:rPr>
                <w:rFonts w:ascii="Times New Roman" w:eastAsia="Times New Roman" w:hAnsi="Times New Roman"/>
                <w:noProof/>
                <w:szCs w:val="20"/>
              </w:rPr>
              <w:tab/>
            </w:r>
            <w:r w:rsidRPr="003F0850">
              <w:rPr>
                <w:rFonts w:ascii="Times New Roman" w:eastAsia="Times New Roman" w:hAnsi="Times New Roman"/>
                <w:noProof/>
                <w:position w:val="-14"/>
                <w:szCs w:val="20"/>
              </w:rPr>
              <w:object w:dxaOrig="2396" w:dyaOrig="403" w14:anchorId="2B81F983">
                <v:shape id="_x0000_i1040" type="#_x0000_t75" style="width:120pt;height:20.25pt" o:ole="">
                  <v:imagedata r:id="rId1338" o:title=""/>
                </v:shape>
                <o:OLEObject Type="Embed" ProgID="Equation.3" ShapeID="_x0000_i1040" DrawAspect="Content" ObjectID="_1805020570" r:id="rId1339"/>
              </w:object>
            </w:r>
            <w:r w:rsidRPr="003F0850">
              <w:rPr>
                <w:rFonts w:ascii="Times New Roman" w:eastAsia="Times New Roman" w:hAnsi="Times New Roman"/>
                <w:noProof/>
                <w:szCs w:val="20"/>
              </w:rPr>
              <w:t>,</w:t>
            </w:r>
            <w:r w:rsidRPr="003F0850">
              <w:rPr>
                <w:rFonts w:ascii="Times New Roman" w:eastAsia="Times New Roman" w:hAnsi="Times New Roman"/>
                <w:noProof/>
                <w:szCs w:val="20"/>
              </w:rPr>
              <w:tab/>
              <w:t>(7.5-13)</w:t>
            </w:r>
          </w:p>
          <w:p w14:paraId="5BF0B544" w14:textId="77777777" w:rsidR="003F0850" w:rsidRPr="003F0850" w:rsidRDefault="003F0850" w:rsidP="003F0850">
            <w:pPr>
              <w:ind w:left="360"/>
            </w:pPr>
            <w:r w:rsidRPr="003F0850">
              <w:t xml:space="preserve">where </w:t>
            </w:r>
            <w:r w:rsidRPr="003F0850">
              <w:rPr>
                <w:i/>
              </w:rPr>
              <w:t>c</w:t>
            </w:r>
            <w:r w:rsidRPr="003F0850">
              <w:rPr>
                <w:i/>
                <w:vertAlign w:val="subscript"/>
              </w:rPr>
              <w:t>A</w:t>
            </w:r>
            <w:r w:rsidRPr="003F0850">
              <w:rPr>
                <w:rFonts w:hint="eastAsia"/>
                <w:i/>
                <w:vertAlign w:val="subscript"/>
                <w:lang w:eastAsia="ko-KR"/>
              </w:rPr>
              <w:t>S</w:t>
            </w:r>
            <w:r w:rsidRPr="003F0850">
              <w:rPr>
                <w:i/>
                <w:vertAlign w:val="subscript"/>
              </w:rPr>
              <w:t>A</w:t>
            </w:r>
            <w:r w:rsidRPr="003F0850">
              <w:t xml:space="preserve"> is the cluster-wise rms azimuth spread of arrival angles (cluster ASA) in Table 7.5-6.</w:t>
            </w:r>
          </w:p>
          <w:p w14:paraId="3C66E731" w14:textId="77777777" w:rsidR="003F0850" w:rsidRPr="003F0850" w:rsidRDefault="003F0850" w:rsidP="003F0850">
            <w:pPr>
              <w:keepNext/>
              <w:keepLines/>
              <w:overflowPunct w:val="0"/>
              <w:autoSpaceDE w:val="0"/>
              <w:autoSpaceDN w:val="0"/>
              <w:adjustRightInd w:val="0"/>
              <w:spacing w:before="60" w:after="180"/>
              <w:ind w:left="284"/>
              <w:jc w:val="center"/>
              <w:textAlignment w:val="baseline"/>
              <w:rPr>
                <w:rFonts w:ascii="Times New Roman" w:eastAsia="Times New Roman" w:hAnsi="Times New Roman"/>
                <w:b/>
                <w:szCs w:val="20"/>
                <w:lang w:eastAsia="en-GB"/>
              </w:rPr>
            </w:pPr>
            <w:r w:rsidRPr="003F0850">
              <w:rPr>
                <w:rFonts w:ascii="Arial" w:eastAsia="Times New Roman" w:hAnsi="Arial"/>
                <w:b/>
                <w:szCs w:val="20"/>
                <w:lang w:eastAsia="en-GB"/>
              </w:rP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648"/>
              <w:gridCol w:w="1648"/>
              <w:gridCol w:w="2648"/>
            </w:tblGrid>
            <w:tr w:rsidR="003F0850" w:rsidRPr="00606C57" w14:paraId="44E0E92A" w14:textId="77777777" w:rsidTr="00EF270B">
              <w:trPr>
                <w:jc w:val="center"/>
              </w:trPr>
              <w:tc>
                <w:tcPr>
                  <w:tcW w:w="0" w:type="auto"/>
                  <w:shd w:val="clear" w:color="auto" w:fill="D9D9D9"/>
                </w:tcPr>
                <w:p w14:paraId="52C01572" w14:textId="77777777" w:rsidR="003F0850" w:rsidRPr="00606C57" w:rsidRDefault="003F0850" w:rsidP="003F085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606C57">
                    <w:rPr>
                      <w:rFonts w:ascii="Arial" w:eastAsia="Times New Roman" w:hAnsi="Arial" w:cs="Arial"/>
                      <w:b/>
                      <w:sz w:val="16"/>
                      <w:szCs w:val="16"/>
                      <w:lang w:eastAsia="en-GB"/>
                    </w:rPr>
                    <w:t xml:space="preserve">Ray number </w:t>
                  </w:r>
                  <w:r w:rsidRPr="00606C57">
                    <w:rPr>
                      <w:rFonts w:ascii="Arial" w:eastAsia="Times New Roman" w:hAnsi="Arial" w:cs="Arial"/>
                      <w:b/>
                      <w:i/>
                      <w:sz w:val="16"/>
                      <w:szCs w:val="16"/>
                      <w:lang w:eastAsia="en-GB"/>
                    </w:rPr>
                    <w:t>m</w:t>
                  </w:r>
                </w:p>
              </w:tc>
              <w:tc>
                <w:tcPr>
                  <w:tcW w:w="0" w:type="auto"/>
                  <w:shd w:val="clear" w:color="auto" w:fill="D9D9D9"/>
                </w:tcPr>
                <w:p w14:paraId="2E039DAB" w14:textId="77777777" w:rsidR="003F0850" w:rsidRPr="00606C57" w:rsidRDefault="003F0850" w:rsidP="003F0850">
                  <w:pPr>
                    <w:keepNext/>
                    <w:keepLines/>
                    <w:overflowPunct w:val="0"/>
                    <w:autoSpaceDE w:val="0"/>
                    <w:autoSpaceDN w:val="0"/>
                    <w:adjustRightInd w:val="0"/>
                    <w:jc w:val="center"/>
                    <w:textAlignment w:val="baseline"/>
                    <w:rPr>
                      <w:rFonts w:ascii="Arial" w:eastAsia="Times New Roman" w:hAnsi="Arial" w:cs="Arial"/>
                      <w:b/>
                      <w:strike/>
                      <w:color w:val="0070C0"/>
                      <w:sz w:val="16"/>
                      <w:szCs w:val="16"/>
                      <w:lang w:eastAsia="en-GB"/>
                    </w:rPr>
                  </w:pPr>
                  <w:r w:rsidRPr="00606C57">
                    <w:rPr>
                      <w:rFonts w:ascii="Arial" w:eastAsia="Times New Roman" w:hAnsi="Arial" w:cs="Arial"/>
                      <w:b/>
                      <w:strike/>
                      <w:color w:val="0070C0"/>
                      <w:sz w:val="16"/>
                      <w:szCs w:val="16"/>
                      <w:lang w:eastAsia="en-GB"/>
                    </w:rPr>
                    <w:t xml:space="preserve">Basis vector of offset angles </w:t>
                  </w:r>
                  <w:r w:rsidRPr="00606C57">
                    <w:rPr>
                      <w:rFonts w:ascii="Arial" w:eastAsia="Times New Roman" w:hAnsi="Arial" w:cs="Arial"/>
                      <w:b/>
                      <w:i/>
                      <w:strike/>
                      <w:color w:val="0070C0"/>
                      <w:sz w:val="16"/>
                      <w:szCs w:val="16"/>
                      <w:lang w:eastAsia="en-GB"/>
                    </w:rPr>
                    <w:t></w:t>
                  </w:r>
                  <w:r w:rsidRPr="00606C57">
                    <w:rPr>
                      <w:rFonts w:ascii="Arial" w:eastAsia="Times New Roman" w:hAnsi="Arial" w:cs="Arial"/>
                      <w:b/>
                      <w:i/>
                      <w:strike/>
                      <w:color w:val="0070C0"/>
                      <w:sz w:val="16"/>
                      <w:szCs w:val="16"/>
                      <w:vertAlign w:val="subscript"/>
                      <w:lang w:eastAsia="en-GB"/>
                    </w:rPr>
                    <w:t>m</w:t>
                  </w:r>
                </w:p>
              </w:tc>
              <w:tc>
                <w:tcPr>
                  <w:tcW w:w="0" w:type="auto"/>
                  <w:shd w:val="clear" w:color="auto" w:fill="D9D9D9"/>
                </w:tcPr>
                <w:p w14:paraId="5BC46822" w14:textId="77777777" w:rsidR="003F0850" w:rsidRPr="00606C57" w:rsidRDefault="003F0850" w:rsidP="003F085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606C57">
                    <w:rPr>
                      <w:rFonts w:ascii="Arial" w:eastAsia="Times New Roman" w:hAnsi="Arial" w:cs="Arial"/>
                      <w:b/>
                      <w:color w:val="FF0000"/>
                      <w:sz w:val="16"/>
                      <w:szCs w:val="16"/>
                      <w:lang w:eastAsia="zh-CN"/>
                    </w:rPr>
                    <w:t>Ray power ratio β</w:t>
                  </w:r>
                  <w:r w:rsidRPr="00606C57">
                    <w:rPr>
                      <w:rFonts w:ascii="Arial" w:eastAsia="Times New Roman" w:hAnsi="Arial" w:cs="Arial"/>
                      <w:b/>
                      <w:color w:val="FF0000"/>
                      <w:sz w:val="16"/>
                      <w:szCs w:val="16"/>
                      <w:vertAlign w:val="subscript"/>
                      <w:lang w:eastAsia="zh-CN"/>
                    </w:rPr>
                    <w:t>m</w:t>
                  </w:r>
                </w:p>
              </w:tc>
              <w:tc>
                <w:tcPr>
                  <w:tcW w:w="0" w:type="auto"/>
                  <w:shd w:val="clear" w:color="auto" w:fill="D9D9D9"/>
                </w:tcPr>
                <w:p w14:paraId="18DBD757" w14:textId="77777777" w:rsidR="003F0850" w:rsidRPr="00606C57" w:rsidRDefault="003F0850" w:rsidP="003F085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606C57">
                    <w:rPr>
                      <w:rFonts w:ascii="Arial" w:eastAsia="Times New Roman" w:hAnsi="Arial" w:cs="Arial"/>
                      <w:b/>
                      <w:color w:val="FF0000"/>
                      <w:sz w:val="16"/>
                      <w:szCs w:val="16"/>
                      <w:lang w:eastAsia="en-GB"/>
                    </w:rPr>
                    <w:t xml:space="preserve">Basis vector of offset angles </w:t>
                  </w:r>
                  <w:r w:rsidRPr="00606C57">
                    <w:rPr>
                      <w:rFonts w:ascii="Arial" w:eastAsia="Times New Roman" w:hAnsi="Arial" w:cs="Arial"/>
                      <w:b/>
                      <w:i/>
                      <w:color w:val="FF0000"/>
                      <w:sz w:val="16"/>
                      <w:szCs w:val="16"/>
                      <w:lang w:eastAsia="en-GB"/>
                    </w:rPr>
                    <w:t></w:t>
                  </w:r>
                  <w:r w:rsidRPr="00606C57">
                    <w:rPr>
                      <w:rFonts w:ascii="Arial" w:eastAsia="Times New Roman" w:hAnsi="Arial" w:cs="Arial"/>
                      <w:b/>
                      <w:i/>
                      <w:color w:val="FF0000"/>
                      <w:sz w:val="16"/>
                      <w:szCs w:val="16"/>
                      <w:vertAlign w:val="subscript"/>
                      <w:lang w:eastAsia="en-GB"/>
                    </w:rPr>
                    <w:t>m</w:t>
                  </w:r>
                  <w:r w:rsidRPr="00606C57">
                    <w:rPr>
                      <w:rFonts w:ascii="Arial" w:eastAsia="Times New Roman" w:hAnsi="Arial" w:cs="Arial"/>
                      <w:b/>
                      <w:i/>
                      <w:color w:val="FF0000"/>
                      <w:sz w:val="16"/>
                      <w:szCs w:val="16"/>
                      <w:lang w:eastAsia="en-GB"/>
                    </w:rPr>
                    <w:t xml:space="preserve"> </w:t>
                  </w:r>
                </w:p>
              </w:tc>
            </w:tr>
            <w:tr w:rsidR="003F0850" w:rsidRPr="00606C57" w14:paraId="6E8D031D" w14:textId="77777777" w:rsidTr="00EF270B">
              <w:trPr>
                <w:jc w:val="center"/>
              </w:trPr>
              <w:tc>
                <w:tcPr>
                  <w:tcW w:w="0" w:type="auto"/>
                </w:tcPr>
                <w:p w14:paraId="035DD1D2"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1,2</w:t>
                  </w:r>
                </w:p>
              </w:tc>
              <w:tc>
                <w:tcPr>
                  <w:tcW w:w="0" w:type="auto"/>
                </w:tcPr>
                <w:p w14:paraId="4147056F"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0.0447</w:t>
                  </w:r>
                </w:p>
              </w:tc>
              <w:tc>
                <w:tcPr>
                  <w:tcW w:w="0" w:type="auto"/>
                </w:tcPr>
                <w:p w14:paraId="5CA84A3D"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0.1193</w:t>
                  </w:r>
                </w:p>
              </w:tc>
              <w:tc>
                <w:tcPr>
                  <w:tcW w:w="0" w:type="auto"/>
                </w:tcPr>
                <w:p w14:paraId="3F34FAF9"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0.1134</w:t>
                  </w:r>
                </w:p>
              </w:tc>
            </w:tr>
            <w:tr w:rsidR="003F0850" w:rsidRPr="00606C57" w14:paraId="4677700E" w14:textId="77777777" w:rsidTr="00EF270B">
              <w:trPr>
                <w:jc w:val="center"/>
              </w:trPr>
              <w:tc>
                <w:tcPr>
                  <w:tcW w:w="0" w:type="auto"/>
                </w:tcPr>
                <w:p w14:paraId="32BD5584"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3,4</w:t>
                  </w:r>
                </w:p>
              </w:tc>
              <w:tc>
                <w:tcPr>
                  <w:tcW w:w="0" w:type="auto"/>
                </w:tcPr>
                <w:p w14:paraId="248664AC"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0.1413</w:t>
                  </w:r>
                </w:p>
              </w:tc>
              <w:tc>
                <w:tcPr>
                  <w:tcW w:w="0" w:type="auto"/>
                </w:tcPr>
                <w:p w14:paraId="52D0EB68"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0.0933</w:t>
                  </w:r>
                </w:p>
              </w:tc>
              <w:tc>
                <w:tcPr>
                  <w:tcW w:w="0" w:type="auto"/>
                </w:tcPr>
                <w:p w14:paraId="33E3D537"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0.3403</w:t>
                  </w:r>
                </w:p>
              </w:tc>
            </w:tr>
            <w:tr w:rsidR="003F0850" w:rsidRPr="00606C57" w14:paraId="30B07384" w14:textId="77777777" w:rsidTr="00EF270B">
              <w:trPr>
                <w:jc w:val="center"/>
              </w:trPr>
              <w:tc>
                <w:tcPr>
                  <w:tcW w:w="0" w:type="auto"/>
                </w:tcPr>
                <w:p w14:paraId="6F129117"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5,6</w:t>
                  </w:r>
                </w:p>
              </w:tc>
              <w:tc>
                <w:tcPr>
                  <w:tcW w:w="0" w:type="auto"/>
                </w:tcPr>
                <w:p w14:paraId="36550E8D"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0.2492</w:t>
                  </w:r>
                </w:p>
              </w:tc>
              <w:tc>
                <w:tcPr>
                  <w:tcW w:w="0" w:type="auto"/>
                </w:tcPr>
                <w:p w14:paraId="781BFFFA"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0.0729</w:t>
                  </w:r>
                </w:p>
              </w:tc>
              <w:tc>
                <w:tcPr>
                  <w:tcW w:w="0" w:type="auto"/>
                </w:tcPr>
                <w:p w14:paraId="653801F8"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0.5671</w:t>
                  </w:r>
                </w:p>
              </w:tc>
            </w:tr>
            <w:tr w:rsidR="003F0850" w:rsidRPr="00606C57" w14:paraId="1A9E70F5" w14:textId="77777777" w:rsidTr="00EF270B">
              <w:trPr>
                <w:jc w:val="center"/>
              </w:trPr>
              <w:tc>
                <w:tcPr>
                  <w:tcW w:w="0" w:type="auto"/>
                </w:tcPr>
                <w:p w14:paraId="7C4C626B"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7,8</w:t>
                  </w:r>
                </w:p>
              </w:tc>
              <w:tc>
                <w:tcPr>
                  <w:tcW w:w="0" w:type="auto"/>
                </w:tcPr>
                <w:p w14:paraId="1968B06A"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0.3715</w:t>
                  </w:r>
                </w:p>
              </w:tc>
              <w:tc>
                <w:tcPr>
                  <w:tcW w:w="0" w:type="auto"/>
                </w:tcPr>
                <w:p w14:paraId="60448AA1"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0.0570</w:t>
                  </w:r>
                </w:p>
              </w:tc>
              <w:tc>
                <w:tcPr>
                  <w:tcW w:w="0" w:type="auto"/>
                </w:tcPr>
                <w:p w14:paraId="40871E33"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0.7940</w:t>
                  </w:r>
                </w:p>
              </w:tc>
            </w:tr>
            <w:tr w:rsidR="003F0850" w:rsidRPr="00606C57" w14:paraId="6CB3D04F" w14:textId="77777777" w:rsidTr="00EF270B">
              <w:trPr>
                <w:jc w:val="center"/>
              </w:trPr>
              <w:tc>
                <w:tcPr>
                  <w:tcW w:w="0" w:type="auto"/>
                </w:tcPr>
                <w:p w14:paraId="4B602618"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9,10</w:t>
                  </w:r>
                </w:p>
              </w:tc>
              <w:tc>
                <w:tcPr>
                  <w:tcW w:w="0" w:type="auto"/>
                </w:tcPr>
                <w:p w14:paraId="42A23E4F"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0.5129</w:t>
                  </w:r>
                </w:p>
              </w:tc>
              <w:tc>
                <w:tcPr>
                  <w:tcW w:w="0" w:type="auto"/>
                </w:tcPr>
                <w:p w14:paraId="653D4380"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0.0446</w:t>
                  </w:r>
                </w:p>
              </w:tc>
              <w:tc>
                <w:tcPr>
                  <w:tcW w:w="0" w:type="auto"/>
                </w:tcPr>
                <w:p w14:paraId="7A53676E"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1.0208</w:t>
                  </w:r>
                </w:p>
              </w:tc>
            </w:tr>
            <w:tr w:rsidR="003F0850" w:rsidRPr="00606C57" w14:paraId="34F01771" w14:textId="77777777" w:rsidTr="00EF270B">
              <w:trPr>
                <w:jc w:val="center"/>
              </w:trPr>
              <w:tc>
                <w:tcPr>
                  <w:tcW w:w="0" w:type="auto"/>
                </w:tcPr>
                <w:p w14:paraId="494B4F86"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11,12</w:t>
                  </w:r>
                </w:p>
              </w:tc>
              <w:tc>
                <w:tcPr>
                  <w:tcW w:w="0" w:type="auto"/>
                </w:tcPr>
                <w:p w14:paraId="6936A603"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0.6797</w:t>
                  </w:r>
                </w:p>
              </w:tc>
              <w:tc>
                <w:tcPr>
                  <w:tcW w:w="0" w:type="auto"/>
                </w:tcPr>
                <w:p w14:paraId="708BB53A"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0.0348</w:t>
                  </w:r>
                </w:p>
              </w:tc>
              <w:tc>
                <w:tcPr>
                  <w:tcW w:w="0" w:type="auto"/>
                </w:tcPr>
                <w:p w14:paraId="3AB460BD"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1.2477</w:t>
                  </w:r>
                </w:p>
              </w:tc>
            </w:tr>
            <w:tr w:rsidR="003F0850" w:rsidRPr="00606C57" w14:paraId="605E19BC" w14:textId="77777777" w:rsidTr="00EF270B">
              <w:trPr>
                <w:jc w:val="center"/>
              </w:trPr>
              <w:tc>
                <w:tcPr>
                  <w:tcW w:w="0" w:type="auto"/>
                </w:tcPr>
                <w:p w14:paraId="79C00949"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13,14</w:t>
                  </w:r>
                </w:p>
              </w:tc>
              <w:tc>
                <w:tcPr>
                  <w:tcW w:w="0" w:type="auto"/>
                </w:tcPr>
                <w:p w14:paraId="57314169"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0.8844</w:t>
                  </w:r>
                </w:p>
              </w:tc>
              <w:tc>
                <w:tcPr>
                  <w:tcW w:w="0" w:type="auto"/>
                </w:tcPr>
                <w:p w14:paraId="17A737C8"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0.0272</w:t>
                  </w:r>
                </w:p>
              </w:tc>
              <w:tc>
                <w:tcPr>
                  <w:tcW w:w="0" w:type="auto"/>
                </w:tcPr>
                <w:p w14:paraId="0513B6F2"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1.4745</w:t>
                  </w:r>
                </w:p>
              </w:tc>
            </w:tr>
            <w:tr w:rsidR="003F0850" w:rsidRPr="00606C57" w14:paraId="014E5B29" w14:textId="77777777" w:rsidTr="00EF270B">
              <w:trPr>
                <w:jc w:val="center"/>
              </w:trPr>
              <w:tc>
                <w:tcPr>
                  <w:tcW w:w="0" w:type="auto"/>
                </w:tcPr>
                <w:p w14:paraId="150E2781"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15,16</w:t>
                  </w:r>
                </w:p>
              </w:tc>
              <w:tc>
                <w:tcPr>
                  <w:tcW w:w="0" w:type="auto"/>
                </w:tcPr>
                <w:p w14:paraId="5B0E2A0C"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1.1481</w:t>
                  </w:r>
                </w:p>
              </w:tc>
              <w:tc>
                <w:tcPr>
                  <w:tcW w:w="0" w:type="auto"/>
                </w:tcPr>
                <w:p w14:paraId="496FF250"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0.0213</w:t>
                  </w:r>
                </w:p>
              </w:tc>
              <w:tc>
                <w:tcPr>
                  <w:tcW w:w="0" w:type="auto"/>
                </w:tcPr>
                <w:p w14:paraId="66AFCCBD"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1.7014</w:t>
                  </w:r>
                </w:p>
              </w:tc>
            </w:tr>
            <w:tr w:rsidR="003F0850" w:rsidRPr="00606C57" w14:paraId="2A9F877C" w14:textId="77777777" w:rsidTr="00EF270B">
              <w:trPr>
                <w:jc w:val="center"/>
              </w:trPr>
              <w:tc>
                <w:tcPr>
                  <w:tcW w:w="0" w:type="auto"/>
                </w:tcPr>
                <w:p w14:paraId="360BE7F8"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17,18</w:t>
                  </w:r>
                </w:p>
              </w:tc>
              <w:tc>
                <w:tcPr>
                  <w:tcW w:w="0" w:type="auto"/>
                </w:tcPr>
                <w:p w14:paraId="01CEF827"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1.5195</w:t>
                  </w:r>
                </w:p>
              </w:tc>
              <w:tc>
                <w:tcPr>
                  <w:tcW w:w="0" w:type="auto"/>
                </w:tcPr>
                <w:p w14:paraId="7C12B40D"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0.0166</w:t>
                  </w:r>
                </w:p>
              </w:tc>
              <w:tc>
                <w:tcPr>
                  <w:tcW w:w="0" w:type="auto"/>
                </w:tcPr>
                <w:p w14:paraId="7492464A"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1.9282</w:t>
                  </w:r>
                </w:p>
              </w:tc>
            </w:tr>
            <w:tr w:rsidR="003F0850" w:rsidRPr="00606C57" w14:paraId="172386C0" w14:textId="77777777" w:rsidTr="00EF270B">
              <w:trPr>
                <w:jc w:val="center"/>
              </w:trPr>
              <w:tc>
                <w:tcPr>
                  <w:tcW w:w="0" w:type="auto"/>
                </w:tcPr>
                <w:p w14:paraId="451D6A9A"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19,20</w:t>
                  </w:r>
                </w:p>
              </w:tc>
              <w:tc>
                <w:tcPr>
                  <w:tcW w:w="0" w:type="auto"/>
                </w:tcPr>
                <w:p w14:paraId="148F6586" w14:textId="77777777" w:rsidR="003F0850" w:rsidRPr="00606C57" w:rsidRDefault="003F0850" w:rsidP="003F0850">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2.1551</w:t>
                  </w:r>
                </w:p>
              </w:tc>
              <w:tc>
                <w:tcPr>
                  <w:tcW w:w="0" w:type="auto"/>
                </w:tcPr>
                <w:p w14:paraId="5C367568"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0.0130</w:t>
                  </w:r>
                </w:p>
              </w:tc>
              <w:tc>
                <w:tcPr>
                  <w:tcW w:w="0" w:type="auto"/>
                </w:tcPr>
                <w:p w14:paraId="30430BAC" w14:textId="77777777" w:rsidR="003F0850" w:rsidRPr="00606C57" w:rsidRDefault="003F0850" w:rsidP="003F0850">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2.1551</w:t>
                  </w:r>
                </w:p>
              </w:tc>
            </w:tr>
          </w:tbl>
          <w:p w14:paraId="48F52F3E" w14:textId="77777777" w:rsidR="003F0850" w:rsidRPr="003F0850" w:rsidRDefault="003F0850" w:rsidP="003F0850">
            <w:pPr>
              <w:jc w:val="center"/>
              <w:rPr>
                <w:i/>
                <w:iCs/>
                <w:color w:val="C00000"/>
              </w:rPr>
            </w:pPr>
            <w:r w:rsidRPr="003F0850">
              <w:rPr>
                <w:i/>
                <w:iCs/>
                <w:color w:val="C00000"/>
              </w:rPr>
              <w:t>&lt;unchanged text omitted&gt;</w:t>
            </w:r>
          </w:p>
          <w:p w14:paraId="01223FE9" w14:textId="3CDD2BC6" w:rsidR="003F0850" w:rsidRPr="003F0850" w:rsidRDefault="00CF187F" w:rsidP="003F0850">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3F0850" w:rsidRPr="003F0850">
              <w:rPr>
                <w:rFonts w:hAnsi="Cambria Math"/>
                <w:i/>
              </w:rPr>
              <w:t xml:space="preserve"> </w:t>
            </w:r>
          </w:p>
          <w:p w14:paraId="19FA6DB7" w14:textId="48F26AB6" w:rsidR="003F0850" w:rsidRPr="003F0850" w:rsidRDefault="00CF187F" w:rsidP="003F0850">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3F0850" w:rsidRPr="003F0850">
              <w:tab/>
            </w:r>
            <w:r w:rsidR="003F0850" w:rsidRPr="003F0850">
              <w:tab/>
              <w:t>(7.5-22)</w:t>
            </w:r>
          </w:p>
          <w:p w14:paraId="374FD56E" w14:textId="77777777" w:rsidR="003F0850" w:rsidRPr="003F0850" w:rsidRDefault="003F0850" w:rsidP="003F0850"/>
        </w:tc>
      </w:tr>
    </w:tbl>
    <w:p w14:paraId="1465CAE1" w14:textId="77777777" w:rsidR="005070F2" w:rsidRPr="005070F2" w:rsidRDefault="005070F2" w:rsidP="005070F2"/>
    <w:p w14:paraId="2024D143" w14:textId="77777777" w:rsidR="005070F2" w:rsidRPr="005070F2" w:rsidRDefault="005070F2" w:rsidP="005070F2">
      <w:pPr>
        <w:ind w:left="1080"/>
        <w:jc w:val="both"/>
        <w:rPr>
          <w:rFonts w:ascii="Times New Roman" w:eastAsia="DengXian" w:hAnsi="Times New Roman"/>
          <w:szCs w:val="20"/>
          <w:lang w:eastAsia="ko-KR"/>
        </w:rPr>
      </w:pPr>
      <w:r w:rsidRPr="005070F2">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606C57" w:rsidRPr="00606C57" w14:paraId="1BE47B01" w14:textId="77777777" w:rsidTr="008D19BF">
        <w:tc>
          <w:tcPr>
            <w:tcW w:w="10790" w:type="dxa"/>
            <w:shd w:val="clear" w:color="auto" w:fill="auto"/>
          </w:tcPr>
          <w:p w14:paraId="525A876D" w14:textId="77777777" w:rsidR="00606C57" w:rsidRPr="00606C57" w:rsidRDefault="00606C57" w:rsidP="00606C57">
            <w:r w:rsidRPr="00606C57">
              <w:lastRenderedPageBreak/>
              <w:t xml:space="preserve">Finally add offset angles </w:t>
            </w:r>
            <w:r w:rsidRPr="00606C57">
              <w:rPr>
                <w:rFonts w:ascii="Symbol" w:hAnsi="Symbol"/>
                <w:i/>
              </w:rPr>
              <w:t></w:t>
            </w:r>
            <w:r w:rsidRPr="00606C57">
              <w:rPr>
                <w:i/>
                <w:vertAlign w:val="subscript"/>
              </w:rPr>
              <w:t>m</w:t>
            </w:r>
            <w:r w:rsidRPr="00606C57">
              <w:rPr>
                <w:i/>
              </w:rPr>
              <w:t xml:space="preserve"> </w:t>
            </w:r>
            <w:r w:rsidRPr="00606C57">
              <w:t>from Table 7.5-3 to the cluster angles</w:t>
            </w:r>
          </w:p>
          <w:p w14:paraId="760A44A0" w14:textId="77777777" w:rsidR="00606C57" w:rsidRPr="00606C57" w:rsidRDefault="00606C57" w:rsidP="00606C57">
            <w:pPr>
              <w:keepLines/>
              <w:tabs>
                <w:tab w:val="center" w:pos="4820"/>
                <w:tab w:val="right" w:pos="9072"/>
              </w:tabs>
              <w:ind w:left="360"/>
              <w:rPr>
                <w:rFonts w:ascii="Times New Roman" w:eastAsia="Times New Roman" w:hAnsi="Times New Roman"/>
                <w:noProof/>
                <w:szCs w:val="20"/>
              </w:rPr>
            </w:pPr>
            <w:r w:rsidRPr="00606C57">
              <w:rPr>
                <w:rFonts w:ascii="Times New Roman" w:eastAsia="Times New Roman" w:hAnsi="Times New Roman"/>
                <w:noProof/>
                <w:szCs w:val="20"/>
              </w:rPr>
              <w:tab/>
            </w:r>
            <w:r w:rsidRPr="00606C57">
              <w:rPr>
                <w:rFonts w:ascii="Times New Roman" w:eastAsia="Times New Roman" w:hAnsi="Times New Roman"/>
                <w:noProof/>
                <w:position w:val="-14"/>
                <w:szCs w:val="20"/>
              </w:rPr>
              <w:object w:dxaOrig="2396" w:dyaOrig="403" w14:anchorId="38C8ACD6">
                <v:shape id="_x0000_i1041" type="#_x0000_t75" style="width:120pt;height:20.25pt" o:ole="">
                  <v:imagedata r:id="rId1338" o:title=""/>
                </v:shape>
                <o:OLEObject Type="Embed" ProgID="Equation.3" ShapeID="_x0000_i1041" DrawAspect="Content" ObjectID="_1805020571" r:id="rId1340"/>
              </w:object>
            </w:r>
            <w:r w:rsidRPr="00606C57">
              <w:rPr>
                <w:rFonts w:ascii="Times New Roman" w:eastAsia="Times New Roman" w:hAnsi="Times New Roman"/>
                <w:noProof/>
                <w:szCs w:val="20"/>
              </w:rPr>
              <w:t>,</w:t>
            </w:r>
            <w:r w:rsidRPr="00606C57">
              <w:rPr>
                <w:rFonts w:ascii="Times New Roman" w:eastAsia="Times New Roman" w:hAnsi="Times New Roman"/>
                <w:noProof/>
                <w:szCs w:val="20"/>
              </w:rPr>
              <w:tab/>
              <w:t>(7.5-13)</w:t>
            </w:r>
          </w:p>
          <w:p w14:paraId="02F79AC6" w14:textId="77777777" w:rsidR="00606C57" w:rsidRPr="00606C57" w:rsidRDefault="00606C57" w:rsidP="00606C57">
            <w:pPr>
              <w:ind w:left="360"/>
            </w:pPr>
            <w:r w:rsidRPr="00606C57">
              <w:t xml:space="preserve">where </w:t>
            </w:r>
            <w:r w:rsidRPr="00606C57">
              <w:rPr>
                <w:i/>
              </w:rPr>
              <w:t>c</w:t>
            </w:r>
            <w:r w:rsidRPr="00606C57">
              <w:rPr>
                <w:i/>
                <w:vertAlign w:val="subscript"/>
              </w:rPr>
              <w:t>A</w:t>
            </w:r>
            <w:r w:rsidRPr="00606C57">
              <w:rPr>
                <w:rFonts w:hint="eastAsia"/>
                <w:i/>
                <w:vertAlign w:val="subscript"/>
                <w:lang w:eastAsia="ko-KR"/>
              </w:rPr>
              <w:t>S</w:t>
            </w:r>
            <w:r w:rsidRPr="00606C57">
              <w:rPr>
                <w:i/>
                <w:vertAlign w:val="subscript"/>
              </w:rPr>
              <w:t>A</w:t>
            </w:r>
            <w:r w:rsidRPr="00606C57">
              <w:t xml:space="preserve"> is the cluster-wise rms azimuth spread of arrival angles (cluster ASA) in Table 7.5-6.</w:t>
            </w:r>
          </w:p>
          <w:p w14:paraId="6FF96017" w14:textId="77777777" w:rsidR="00606C57" w:rsidRPr="00606C57" w:rsidRDefault="00606C57" w:rsidP="00606C57">
            <w:pPr>
              <w:keepNext/>
              <w:keepLines/>
              <w:overflowPunct w:val="0"/>
              <w:autoSpaceDE w:val="0"/>
              <w:autoSpaceDN w:val="0"/>
              <w:adjustRightInd w:val="0"/>
              <w:spacing w:before="60" w:after="180"/>
              <w:ind w:left="284"/>
              <w:jc w:val="center"/>
              <w:textAlignment w:val="baseline"/>
              <w:rPr>
                <w:rFonts w:ascii="Times New Roman" w:eastAsia="Times New Roman" w:hAnsi="Times New Roman"/>
                <w:b/>
                <w:szCs w:val="20"/>
                <w:lang w:eastAsia="en-GB"/>
              </w:rPr>
            </w:pPr>
            <w:r w:rsidRPr="00606C57">
              <w:rPr>
                <w:rFonts w:ascii="Arial" w:eastAsia="Times New Roman" w:hAnsi="Arial"/>
                <w:b/>
                <w:szCs w:val="20"/>
                <w:lang w:eastAsia="en-GB"/>
              </w:rP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648"/>
              <w:gridCol w:w="1648"/>
              <w:gridCol w:w="2648"/>
            </w:tblGrid>
            <w:tr w:rsidR="00606C57" w:rsidRPr="00606C57" w14:paraId="41C06A67" w14:textId="77777777" w:rsidTr="008D19BF">
              <w:trPr>
                <w:jc w:val="center"/>
              </w:trPr>
              <w:tc>
                <w:tcPr>
                  <w:tcW w:w="0" w:type="auto"/>
                  <w:shd w:val="clear" w:color="auto" w:fill="D9D9D9"/>
                </w:tcPr>
                <w:p w14:paraId="4CE83B1B" w14:textId="77777777" w:rsidR="00606C57" w:rsidRPr="00606C57" w:rsidRDefault="00606C57" w:rsidP="00D91E54">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606C57">
                    <w:rPr>
                      <w:rFonts w:ascii="Arial" w:eastAsia="Times New Roman" w:hAnsi="Arial" w:cs="Arial"/>
                      <w:b/>
                      <w:sz w:val="16"/>
                      <w:szCs w:val="16"/>
                      <w:lang w:eastAsia="en-GB"/>
                    </w:rPr>
                    <w:t xml:space="preserve">Ray number </w:t>
                  </w:r>
                  <w:r w:rsidRPr="00606C57">
                    <w:rPr>
                      <w:rFonts w:ascii="Arial" w:eastAsia="Times New Roman" w:hAnsi="Arial" w:cs="Arial"/>
                      <w:b/>
                      <w:i/>
                      <w:sz w:val="16"/>
                      <w:szCs w:val="16"/>
                      <w:lang w:eastAsia="en-GB"/>
                    </w:rPr>
                    <w:t>m</w:t>
                  </w:r>
                </w:p>
              </w:tc>
              <w:tc>
                <w:tcPr>
                  <w:tcW w:w="0" w:type="auto"/>
                  <w:shd w:val="clear" w:color="auto" w:fill="D9D9D9"/>
                </w:tcPr>
                <w:p w14:paraId="0430692F" w14:textId="77777777" w:rsidR="00606C57" w:rsidRPr="00606C57" w:rsidRDefault="00606C57" w:rsidP="00D91E54">
                  <w:pPr>
                    <w:keepNext/>
                    <w:keepLines/>
                    <w:overflowPunct w:val="0"/>
                    <w:autoSpaceDE w:val="0"/>
                    <w:autoSpaceDN w:val="0"/>
                    <w:adjustRightInd w:val="0"/>
                    <w:jc w:val="center"/>
                    <w:textAlignment w:val="baseline"/>
                    <w:rPr>
                      <w:rFonts w:ascii="Arial" w:eastAsia="Times New Roman" w:hAnsi="Arial" w:cs="Arial"/>
                      <w:b/>
                      <w:strike/>
                      <w:color w:val="0070C0"/>
                      <w:sz w:val="16"/>
                      <w:szCs w:val="16"/>
                      <w:lang w:eastAsia="en-GB"/>
                    </w:rPr>
                  </w:pPr>
                  <w:r w:rsidRPr="00606C57">
                    <w:rPr>
                      <w:rFonts w:ascii="Arial" w:eastAsia="Times New Roman" w:hAnsi="Arial" w:cs="Arial"/>
                      <w:b/>
                      <w:strike/>
                      <w:color w:val="0070C0"/>
                      <w:sz w:val="16"/>
                      <w:szCs w:val="16"/>
                      <w:lang w:eastAsia="en-GB"/>
                    </w:rPr>
                    <w:t xml:space="preserve">Basis vector of offset angles </w:t>
                  </w:r>
                  <w:r w:rsidRPr="00606C57">
                    <w:rPr>
                      <w:rFonts w:ascii="Arial" w:eastAsia="Times New Roman" w:hAnsi="Arial" w:cs="Arial"/>
                      <w:b/>
                      <w:i/>
                      <w:strike/>
                      <w:color w:val="0070C0"/>
                      <w:sz w:val="16"/>
                      <w:szCs w:val="16"/>
                      <w:lang w:eastAsia="en-GB"/>
                    </w:rPr>
                    <w:t></w:t>
                  </w:r>
                  <w:r w:rsidRPr="00606C57">
                    <w:rPr>
                      <w:rFonts w:ascii="Arial" w:eastAsia="Times New Roman" w:hAnsi="Arial" w:cs="Arial"/>
                      <w:b/>
                      <w:i/>
                      <w:strike/>
                      <w:color w:val="0070C0"/>
                      <w:sz w:val="16"/>
                      <w:szCs w:val="16"/>
                      <w:vertAlign w:val="subscript"/>
                      <w:lang w:eastAsia="en-GB"/>
                    </w:rPr>
                    <w:t>m</w:t>
                  </w:r>
                </w:p>
              </w:tc>
              <w:tc>
                <w:tcPr>
                  <w:tcW w:w="0" w:type="auto"/>
                  <w:shd w:val="clear" w:color="auto" w:fill="D9D9D9"/>
                </w:tcPr>
                <w:p w14:paraId="503FD28A" w14:textId="77777777" w:rsidR="00606C57" w:rsidRPr="00606C57" w:rsidRDefault="00606C57" w:rsidP="00D91E54">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606C57">
                    <w:rPr>
                      <w:rFonts w:ascii="Arial" w:eastAsia="Times New Roman" w:hAnsi="Arial" w:cs="Arial"/>
                      <w:b/>
                      <w:color w:val="FF0000"/>
                      <w:sz w:val="16"/>
                      <w:szCs w:val="16"/>
                      <w:lang w:eastAsia="zh-CN"/>
                    </w:rPr>
                    <w:t>Ray power ratio β</w:t>
                  </w:r>
                  <w:r w:rsidRPr="00606C57">
                    <w:rPr>
                      <w:rFonts w:ascii="Arial" w:eastAsia="Times New Roman" w:hAnsi="Arial" w:cs="Arial"/>
                      <w:b/>
                      <w:color w:val="FF0000"/>
                      <w:sz w:val="16"/>
                      <w:szCs w:val="16"/>
                      <w:vertAlign w:val="subscript"/>
                      <w:lang w:eastAsia="zh-CN"/>
                    </w:rPr>
                    <w:t>m</w:t>
                  </w:r>
                </w:p>
              </w:tc>
              <w:tc>
                <w:tcPr>
                  <w:tcW w:w="0" w:type="auto"/>
                  <w:shd w:val="clear" w:color="auto" w:fill="D9D9D9"/>
                </w:tcPr>
                <w:p w14:paraId="3B7CE741" w14:textId="77777777" w:rsidR="00606C57" w:rsidRPr="00606C57" w:rsidRDefault="00606C57" w:rsidP="00D91E54">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606C57">
                    <w:rPr>
                      <w:rFonts w:ascii="Arial" w:eastAsia="Times New Roman" w:hAnsi="Arial" w:cs="Arial"/>
                      <w:b/>
                      <w:color w:val="FF0000"/>
                      <w:sz w:val="16"/>
                      <w:szCs w:val="16"/>
                      <w:lang w:eastAsia="en-GB"/>
                    </w:rPr>
                    <w:t xml:space="preserve">Basis vector of offset angles </w:t>
                  </w:r>
                  <w:r w:rsidRPr="00606C57">
                    <w:rPr>
                      <w:rFonts w:ascii="Arial" w:eastAsia="Times New Roman" w:hAnsi="Arial" w:cs="Arial"/>
                      <w:b/>
                      <w:i/>
                      <w:color w:val="FF0000"/>
                      <w:sz w:val="16"/>
                      <w:szCs w:val="16"/>
                      <w:lang w:eastAsia="en-GB"/>
                    </w:rPr>
                    <w:t></w:t>
                  </w:r>
                  <w:r w:rsidRPr="00606C57">
                    <w:rPr>
                      <w:rFonts w:ascii="Arial" w:eastAsia="Times New Roman" w:hAnsi="Arial" w:cs="Arial"/>
                      <w:b/>
                      <w:i/>
                      <w:color w:val="FF0000"/>
                      <w:sz w:val="16"/>
                      <w:szCs w:val="16"/>
                      <w:vertAlign w:val="subscript"/>
                      <w:lang w:eastAsia="en-GB"/>
                    </w:rPr>
                    <w:t>m</w:t>
                  </w:r>
                  <w:r w:rsidRPr="00606C57">
                    <w:rPr>
                      <w:rFonts w:ascii="Arial" w:eastAsia="Times New Roman" w:hAnsi="Arial" w:cs="Arial"/>
                      <w:b/>
                      <w:i/>
                      <w:color w:val="FF0000"/>
                      <w:sz w:val="16"/>
                      <w:szCs w:val="16"/>
                      <w:lang w:eastAsia="en-GB"/>
                    </w:rPr>
                    <w:t xml:space="preserve"> </w:t>
                  </w:r>
                </w:p>
              </w:tc>
            </w:tr>
            <w:tr w:rsidR="00606C57" w:rsidRPr="00606C57" w14:paraId="7300056D" w14:textId="77777777" w:rsidTr="008D19BF">
              <w:trPr>
                <w:jc w:val="center"/>
              </w:trPr>
              <w:tc>
                <w:tcPr>
                  <w:tcW w:w="0" w:type="auto"/>
                </w:tcPr>
                <w:p w14:paraId="0DBEB754" w14:textId="77777777"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21</w:t>
                  </w:r>
                </w:p>
              </w:tc>
              <w:tc>
                <w:tcPr>
                  <w:tcW w:w="0" w:type="auto"/>
                </w:tcPr>
                <w:p w14:paraId="688BD70C" w14:textId="77777777" w:rsidR="00606C57" w:rsidRPr="00606C57" w:rsidRDefault="00606C57" w:rsidP="00D91E54">
                  <w:pPr>
                    <w:keepLines/>
                    <w:spacing w:before="40" w:after="40"/>
                    <w:jc w:val="center"/>
                    <w:rPr>
                      <w:rFonts w:ascii="Arial" w:eastAsia="SimSun" w:hAnsi="Arial" w:cs="Arial"/>
                      <w:strike/>
                      <w:color w:val="FF0000"/>
                      <w:sz w:val="16"/>
                      <w:szCs w:val="16"/>
                      <w:lang w:eastAsia="x-none"/>
                    </w:rPr>
                  </w:pPr>
                </w:p>
              </w:tc>
              <w:tc>
                <w:tcPr>
                  <w:tcW w:w="0" w:type="auto"/>
                </w:tcPr>
                <w:p w14:paraId="57C5D6C7" w14:textId="39849204" w:rsidR="00606C57" w:rsidRPr="00606C57" w:rsidRDefault="00606C57" w:rsidP="00D91E54">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tcPr>
                <w:p w14:paraId="5BCD6DF4" w14:textId="77777777"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w:t>
                  </w:r>
                </w:p>
              </w:tc>
            </w:tr>
            <w:tr w:rsidR="00606C57" w:rsidRPr="00606C57" w14:paraId="49EA4D71" w14:textId="77777777" w:rsidTr="008D19BF">
              <w:trPr>
                <w:jc w:val="center"/>
              </w:trPr>
              <w:tc>
                <w:tcPr>
                  <w:tcW w:w="0" w:type="auto"/>
                </w:tcPr>
                <w:p w14:paraId="62DD13FE"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1,2</w:t>
                  </w:r>
                </w:p>
              </w:tc>
              <w:tc>
                <w:tcPr>
                  <w:tcW w:w="0" w:type="auto"/>
                </w:tcPr>
                <w:p w14:paraId="5654D89B"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0.0447</w:t>
                  </w:r>
                </w:p>
              </w:tc>
              <w:tc>
                <w:tcPr>
                  <w:tcW w:w="0" w:type="auto"/>
                </w:tcPr>
                <w:p w14:paraId="10068A47" w14:textId="156CBA40"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0.2029</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65F382B5"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0.1134</w:t>
                  </w:r>
                </w:p>
              </w:tc>
            </w:tr>
            <w:tr w:rsidR="00606C57" w:rsidRPr="00606C57" w14:paraId="04318373" w14:textId="77777777" w:rsidTr="008D19BF">
              <w:trPr>
                <w:jc w:val="center"/>
              </w:trPr>
              <w:tc>
                <w:tcPr>
                  <w:tcW w:w="0" w:type="auto"/>
                </w:tcPr>
                <w:p w14:paraId="3CA9D346"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3,4</w:t>
                  </w:r>
                </w:p>
              </w:tc>
              <w:tc>
                <w:tcPr>
                  <w:tcW w:w="0" w:type="auto"/>
                </w:tcPr>
                <w:p w14:paraId="5A1AFB7F"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0.1413</w:t>
                  </w:r>
                </w:p>
              </w:tc>
              <w:tc>
                <w:tcPr>
                  <w:tcW w:w="0" w:type="auto"/>
                </w:tcPr>
                <w:p w14:paraId="582F1386" w14:textId="4C51C837"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0.1679</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210CD419"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0.3403</w:t>
                  </w:r>
                </w:p>
              </w:tc>
            </w:tr>
            <w:tr w:rsidR="00606C57" w:rsidRPr="00606C57" w14:paraId="0967F910" w14:textId="77777777" w:rsidTr="008D19BF">
              <w:trPr>
                <w:jc w:val="center"/>
              </w:trPr>
              <w:tc>
                <w:tcPr>
                  <w:tcW w:w="0" w:type="auto"/>
                </w:tcPr>
                <w:p w14:paraId="7A8C8760"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5,6</w:t>
                  </w:r>
                </w:p>
              </w:tc>
              <w:tc>
                <w:tcPr>
                  <w:tcW w:w="0" w:type="auto"/>
                </w:tcPr>
                <w:p w14:paraId="7C325B58"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0.2492</w:t>
                  </w:r>
                </w:p>
              </w:tc>
              <w:tc>
                <w:tcPr>
                  <w:tcW w:w="0" w:type="auto"/>
                </w:tcPr>
                <w:p w14:paraId="32E72758" w14:textId="60051EAE"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0.1390</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68DD35DB"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0.5671</w:t>
                  </w:r>
                </w:p>
              </w:tc>
            </w:tr>
            <w:tr w:rsidR="00606C57" w:rsidRPr="00606C57" w14:paraId="1F8FB668" w14:textId="77777777" w:rsidTr="008D19BF">
              <w:trPr>
                <w:jc w:val="center"/>
              </w:trPr>
              <w:tc>
                <w:tcPr>
                  <w:tcW w:w="0" w:type="auto"/>
                </w:tcPr>
                <w:p w14:paraId="74CAA0DE"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7,8</w:t>
                  </w:r>
                </w:p>
              </w:tc>
              <w:tc>
                <w:tcPr>
                  <w:tcW w:w="0" w:type="auto"/>
                </w:tcPr>
                <w:p w14:paraId="1C8A5E7C"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0.3715</w:t>
                  </w:r>
                </w:p>
              </w:tc>
              <w:tc>
                <w:tcPr>
                  <w:tcW w:w="0" w:type="auto"/>
                </w:tcPr>
                <w:p w14:paraId="03577C04" w14:textId="2591627B"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0.1151</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4E3D4513"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0.7940</w:t>
                  </w:r>
                </w:p>
              </w:tc>
            </w:tr>
            <w:tr w:rsidR="00606C57" w:rsidRPr="00606C57" w14:paraId="1B3D2E8F" w14:textId="77777777" w:rsidTr="008D19BF">
              <w:trPr>
                <w:jc w:val="center"/>
              </w:trPr>
              <w:tc>
                <w:tcPr>
                  <w:tcW w:w="0" w:type="auto"/>
                </w:tcPr>
                <w:p w14:paraId="675578B7"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9,10</w:t>
                  </w:r>
                </w:p>
              </w:tc>
              <w:tc>
                <w:tcPr>
                  <w:tcW w:w="0" w:type="auto"/>
                </w:tcPr>
                <w:p w14:paraId="5504E284"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0.5129</w:t>
                  </w:r>
                </w:p>
              </w:tc>
              <w:tc>
                <w:tcPr>
                  <w:tcW w:w="0" w:type="auto"/>
                </w:tcPr>
                <w:p w14:paraId="3772BA38" w14:textId="59D2C341"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0.0952</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475ECF22"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1.0208</w:t>
                  </w:r>
                </w:p>
              </w:tc>
            </w:tr>
            <w:tr w:rsidR="00606C57" w:rsidRPr="00606C57" w14:paraId="0E840AAD" w14:textId="77777777" w:rsidTr="008D19BF">
              <w:trPr>
                <w:jc w:val="center"/>
              </w:trPr>
              <w:tc>
                <w:tcPr>
                  <w:tcW w:w="0" w:type="auto"/>
                </w:tcPr>
                <w:p w14:paraId="152FEA4F"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11,12</w:t>
                  </w:r>
                </w:p>
              </w:tc>
              <w:tc>
                <w:tcPr>
                  <w:tcW w:w="0" w:type="auto"/>
                </w:tcPr>
                <w:p w14:paraId="6A3CA1AD"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0.6797</w:t>
                  </w:r>
                </w:p>
              </w:tc>
              <w:tc>
                <w:tcPr>
                  <w:tcW w:w="0" w:type="auto"/>
                </w:tcPr>
                <w:p w14:paraId="331366E7" w14:textId="1C1E76C1"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0.0788</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0A5F8BD4"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1.2477</w:t>
                  </w:r>
                </w:p>
              </w:tc>
            </w:tr>
            <w:tr w:rsidR="00606C57" w:rsidRPr="00606C57" w14:paraId="4175EE98" w14:textId="77777777" w:rsidTr="008D19BF">
              <w:trPr>
                <w:jc w:val="center"/>
              </w:trPr>
              <w:tc>
                <w:tcPr>
                  <w:tcW w:w="0" w:type="auto"/>
                </w:tcPr>
                <w:p w14:paraId="7A9A4D56"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13,14</w:t>
                  </w:r>
                </w:p>
              </w:tc>
              <w:tc>
                <w:tcPr>
                  <w:tcW w:w="0" w:type="auto"/>
                </w:tcPr>
                <w:p w14:paraId="0C95C8D1"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0.8844</w:t>
                  </w:r>
                </w:p>
              </w:tc>
              <w:tc>
                <w:tcPr>
                  <w:tcW w:w="0" w:type="auto"/>
                </w:tcPr>
                <w:p w14:paraId="6945B50B" w14:textId="3CD7D106"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0.0653</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323F4CE6"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1.4745</w:t>
                  </w:r>
                </w:p>
              </w:tc>
            </w:tr>
            <w:tr w:rsidR="00606C57" w:rsidRPr="00606C57" w14:paraId="17E91604" w14:textId="77777777" w:rsidTr="008D19BF">
              <w:trPr>
                <w:jc w:val="center"/>
              </w:trPr>
              <w:tc>
                <w:tcPr>
                  <w:tcW w:w="0" w:type="auto"/>
                </w:tcPr>
                <w:p w14:paraId="644F0B4B"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15,16</w:t>
                  </w:r>
                </w:p>
              </w:tc>
              <w:tc>
                <w:tcPr>
                  <w:tcW w:w="0" w:type="auto"/>
                </w:tcPr>
                <w:p w14:paraId="4771206D"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1.1481</w:t>
                  </w:r>
                </w:p>
              </w:tc>
              <w:tc>
                <w:tcPr>
                  <w:tcW w:w="0" w:type="auto"/>
                </w:tcPr>
                <w:p w14:paraId="59F5C9D1" w14:textId="3BFA456C"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0.0540</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454C370F"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1.7014</w:t>
                  </w:r>
                </w:p>
              </w:tc>
            </w:tr>
            <w:tr w:rsidR="00606C57" w:rsidRPr="00606C57" w14:paraId="4086185C" w14:textId="77777777" w:rsidTr="008D19BF">
              <w:trPr>
                <w:jc w:val="center"/>
              </w:trPr>
              <w:tc>
                <w:tcPr>
                  <w:tcW w:w="0" w:type="auto"/>
                </w:tcPr>
                <w:p w14:paraId="63FE4994"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17,18</w:t>
                  </w:r>
                </w:p>
              </w:tc>
              <w:tc>
                <w:tcPr>
                  <w:tcW w:w="0" w:type="auto"/>
                </w:tcPr>
                <w:p w14:paraId="2D59A076"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1.5195</w:t>
                  </w:r>
                </w:p>
              </w:tc>
              <w:tc>
                <w:tcPr>
                  <w:tcW w:w="0" w:type="auto"/>
                </w:tcPr>
                <w:p w14:paraId="626DA5B5" w14:textId="0946F6D8"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0.0447</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237AFE9A"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1.9282</w:t>
                  </w:r>
                </w:p>
              </w:tc>
            </w:tr>
            <w:tr w:rsidR="00606C57" w:rsidRPr="00606C57" w14:paraId="4F552417" w14:textId="77777777" w:rsidTr="008D19BF">
              <w:trPr>
                <w:jc w:val="center"/>
              </w:trPr>
              <w:tc>
                <w:tcPr>
                  <w:tcW w:w="0" w:type="auto"/>
                </w:tcPr>
                <w:p w14:paraId="73616706"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sz w:val="16"/>
                      <w:szCs w:val="16"/>
                      <w:lang w:eastAsia="x-none"/>
                    </w:rPr>
                    <w:t>19,20</w:t>
                  </w:r>
                </w:p>
              </w:tc>
              <w:tc>
                <w:tcPr>
                  <w:tcW w:w="0" w:type="auto"/>
                </w:tcPr>
                <w:p w14:paraId="7ABA36B4" w14:textId="77777777" w:rsidR="00606C57" w:rsidRPr="00606C57" w:rsidRDefault="00606C57" w:rsidP="00D91E54">
                  <w:pPr>
                    <w:keepLines/>
                    <w:spacing w:before="40" w:after="4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2.1551</w:t>
                  </w:r>
                </w:p>
              </w:tc>
              <w:tc>
                <w:tcPr>
                  <w:tcW w:w="0" w:type="auto"/>
                </w:tcPr>
                <w:p w14:paraId="54D19C63" w14:textId="62100C2B" w:rsidR="00606C57" w:rsidRPr="00606C57" w:rsidRDefault="00606C57" w:rsidP="00D91E54">
                  <w:pPr>
                    <w:keepLines/>
                    <w:spacing w:before="40" w:after="4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0.0370</w:t>
                  </w:r>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08696BB1" w14:textId="77777777" w:rsidR="00606C57" w:rsidRPr="00606C57" w:rsidRDefault="00606C57" w:rsidP="00D91E54">
                  <w:pPr>
                    <w:keepLines/>
                    <w:spacing w:before="40" w:after="4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2.1551</w:t>
                  </w:r>
                </w:p>
              </w:tc>
            </w:tr>
          </w:tbl>
          <w:p w14:paraId="10566871" w14:textId="77777777" w:rsidR="00606C57" w:rsidRPr="00606C57" w:rsidRDefault="00606C57" w:rsidP="00606C57">
            <w:pPr>
              <w:jc w:val="center"/>
              <w:rPr>
                <w:color w:val="FF0000"/>
                <w:u w:val="single"/>
              </w:rPr>
            </w:pPr>
            <w:r w:rsidRPr="00606C57">
              <w:rPr>
                <w:color w:val="FF0000"/>
                <w:u w:val="single"/>
              </w:rPr>
              <w:t>Value and Distribution of ICPn is FFS</w:t>
            </w:r>
          </w:p>
          <w:p w14:paraId="5DF1619C" w14:textId="77777777" w:rsidR="00606C57" w:rsidRPr="00606C57" w:rsidRDefault="00606C57" w:rsidP="00606C57">
            <w:pPr>
              <w:jc w:val="center"/>
              <w:rPr>
                <w:i/>
                <w:iCs/>
                <w:color w:val="C00000"/>
              </w:rPr>
            </w:pPr>
            <w:r w:rsidRPr="00606C57">
              <w:rPr>
                <w:i/>
                <w:iCs/>
                <w:color w:val="C00000"/>
              </w:rPr>
              <w:t>&lt;unchanged text omitted&gt;</w:t>
            </w:r>
          </w:p>
          <w:p w14:paraId="103A7E1C" w14:textId="3A25F967" w:rsidR="00606C57" w:rsidRPr="00606C57" w:rsidRDefault="00CF187F" w:rsidP="00606C5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606C57" w:rsidRPr="00606C57">
              <w:rPr>
                <w:rFonts w:hAnsi="Cambria Math"/>
                <w:i/>
              </w:rPr>
              <w:t xml:space="preserve"> </w:t>
            </w:r>
          </w:p>
          <w:p w14:paraId="2F04A2E2" w14:textId="58DC18B2" w:rsidR="00606C57" w:rsidRPr="00606C57" w:rsidRDefault="00CF187F" w:rsidP="00606C5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606C57" w:rsidRPr="00606C57">
              <w:tab/>
            </w:r>
            <w:r w:rsidR="00606C57" w:rsidRPr="00606C57">
              <w:tab/>
              <w:t>(7.5-22)</w:t>
            </w:r>
          </w:p>
          <w:p w14:paraId="5FE9801B" w14:textId="77777777" w:rsidR="00606C57" w:rsidRPr="00606C57" w:rsidRDefault="00606C57" w:rsidP="00606C57"/>
        </w:tc>
      </w:tr>
    </w:tbl>
    <w:p w14:paraId="0E5A8EF8" w14:textId="77777777" w:rsidR="005070F2" w:rsidRPr="005070F2" w:rsidRDefault="005070F2" w:rsidP="005070F2"/>
    <w:p w14:paraId="432B85A1" w14:textId="39E576EB" w:rsidR="005070F2" w:rsidRPr="005070F2" w:rsidRDefault="005070F2" w:rsidP="005070F2">
      <w:pPr>
        <w:ind w:left="1080"/>
        <w:jc w:val="both"/>
        <w:rPr>
          <w:rFonts w:ascii="Times New Roman" w:eastAsia="DengXian" w:hAnsi="Times New Roman"/>
          <w:szCs w:val="20"/>
          <w:lang w:eastAsia="ko-KR"/>
        </w:rPr>
      </w:pPr>
      <w:r w:rsidRPr="005070F2">
        <w:rPr>
          <w:rFonts w:ascii="Times New Roman" w:eastAsia="DengXian" w:hAnsi="Times New Roman"/>
          <w:szCs w:val="20"/>
          <w:lang w:eastAsia="ko-KR"/>
        </w:rPr>
        <w:t xml:space="preserve">Example </w:t>
      </w:r>
      <w:r w:rsidR="005978FD">
        <w:rPr>
          <w:rFonts w:ascii="Times New Roman" w:eastAsia="DengXian" w:hAnsi="Times New Roman"/>
          <w:szCs w:val="20"/>
          <w:lang w:eastAsia="ko-KR"/>
        </w:rPr>
        <w:t>3</w:t>
      </w:r>
      <w:r w:rsidRPr="005070F2">
        <w:rPr>
          <w:rFonts w:ascii="Times New Roman" w:eastAsia="DengXian" w:hAnsi="Times New Roman"/>
          <w:szCs w:val="20"/>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7D6AF2" w:rsidRPr="007D6AF2" w14:paraId="4CD88BD9" w14:textId="77777777" w:rsidTr="008D19BF">
        <w:tc>
          <w:tcPr>
            <w:tcW w:w="10790" w:type="dxa"/>
            <w:shd w:val="clear" w:color="auto" w:fill="auto"/>
          </w:tcPr>
          <w:p w14:paraId="77203E27" w14:textId="77777777" w:rsidR="007D6AF2" w:rsidRPr="007D6AF2" w:rsidRDefault="007D6AF2" w:rsidP="007D6AF2">
            <w:r w:rsidRPr="007D6AF2">
              <w:t xml:space="preserve">Finally add offset angles </w:t>
            </w:r>
            <w:r w:rsidRPr="007D6AF2">
              <w:rPr>
                <w:rFonts w:ascii="Symbol" w:hAnsi="Symbol"/>
                <w:i/>
              </w:rPr>
              <w:t></w:t>
            </w:r>
            <w:r w:rsidRPr="007D6AF2">
              <w:rPr>
                <w:i/>
                <w:vertAlign w:val="subscript"/>
              </w:rPr>
              <w:t>m</w:t>
            </w:r>
            <w:r w:rsidRPr="007D6AF2">
              <w:rPr>
                <w:i/>
              </w:rPr>
              <w:t xml:space="preserve"> </w:t>
            </w:r>
            <w:r w:rsidRPr="007D6AF2">
              <w:t>from Table 7.5-3 to the cluster angles</w:t>
            </w:r>
          </w:p>
          <w:p w14:paraId="2AFD59E0" w14:textId="77777777" w:rsidR="007D6AF2" w:rsidRPr="007D6AF2" w:rsidRDefault="007D6AF2" w:rsidP="007D6AF2">
            <w:pPr>
              <w:keepLines/>
              <w:tabs>
                <w:tab w:val="center" w:pos="4820"/>
                <w:tab w:val="right" w:pos="9072"/>
              </w:tabs>
              <w:ind w:left="360"/>
              <w:rPr>
                <w:rFonts w:ascii="Times New Roman" w:eastAsia="Times New Roman" w:hAnsi="Times New Roman"/>
                <w:noProof/>
                <w:szCs w:val="20"/>
              </w:rPr>
            </w:pPr>
            <w:r w:rsidRPr="007D6AF2">
              <w:rPr>
                <w:rFonts w:ascii="Times New Roman" w:eastAsia="Times New Roman" w:hAnsi="Times New Roman"/>
                <w:noProof/>
                <w:szCs w:val="20"/>
              </w:rPr>
              <w:tab/>
            </w:r>
            <w:r w:rsidRPr="007D6AF2">
              <w:rPr>
                <w:rFonts w:ascii="Times New Roman" w:eastAsia="Times New Roman" w:hAnsi="Times New Roman"/>
                <w:noProof/>
                <w:position w:val="-14"/>
                <w:szCs w:val="20"/>
              </w:rPr>
              <w:object w:dxaOrig="2396" w:dyaOrig="403" w14:anchorId="7F2D11EA">
                <v:shape id="_x0000_i1042" type="#_x0000_t75" style="width:120pt;height:20.25pt" o:ole="">
                  <v:imagedata r:id="rId1338" o:title=""/>
                </v:shape>
                <o:OLEObject Type="Embed" ProgID="Equation.3" ShapeID="_x0000_i1042" DrawAspect="Content" ObjectID="_1805020572" r:id="rId1341"/>
              </w:object>
            </w:r>
            <w:r w:rsidRPr="007D6AF2">
              <w:rPr>
                <w:rFonts w:ascii="Times New Roman" w:eastAsia="Times New Roman" w:hAnsi="Times New Roman"/>
                <w:noProof/>
                <w:szCs w:val="20"/>
              </w:rPr>
              <w:t>,</w:t>
            </w:r>
            <w:r w:rsidRPr="007D6AF2">
              <w:rPr>
                <w:rFonts w:ascii="Times New Roman" w:eastAsia="Times New Roman" w:hAnsi="Times New Roman"/>
                <w:noProof/>
                <w:szCs w:val="20"/>
              </w:rPr>
              <w:tab/>
              <w:t>(7.5-13)</w:t>
            </w:r>
          </w:p>
          <w:p w14:paraId="546DBC04" w14:textId="77777777" w:rsidR="007D6AF2" w:rsidRPr="007D6AF2" w:rsidRDefault="007D6AF2" w:rsidP="007D6AF2">
            <w:pPr>
              <w:ind w:left="360"/>
            </w:pPr>
            <w:r w:rsidRPr="007D6AF2">
              <w:t xml:space="preserve">where </w:t>
            </w:r>
            <w:r w:rsidRPr="007D6AF2">
              <w:rPr>
                <w:i/>
              </w:rPr>
              <w:t>c</w:t>
            </w:r>
            <w:r w:rsidRPr="007D6AF2">
              <w:rPr>
                <w:i/>
                <w:vertAlign w:val="subscript"/>
              </w:rPr>
              <w:t>A</w:t>
            </w:r>
            <w:r w:rsidRPr="007D6AF2">
              <w:rPr>
                <w:rFonts w:hint="eastAsia"/>
                <w:i/>
                <w:vertAlign w:val="subscript"/>
                <w:lang w:eastAsia="ko-KR"/>
              </w:rPr>
              <w:t>S</w:t>
            </w:r>
            <w:r w:rsidRPr="007D6AF2">
              <w:rPr>
                <w:i/>
                <w:vertAlign w:val="subscript"/>
              </w:rPr>
              <w:t>A</w:t>
            </w:r>
            <w:r w:rsidRPr="007D6AF2">
              <w:t xml:space="preserve"> is the cluster-wise rms azimuth spread of arrival angles (cluster ASA) in Table 7.5-6.</w:t>
            </w:r>
          </w:p>
          <w:p w14:paraId="10D2D6E6" w14:textId="77777777" w:rsidR="007D6AF2" w:rsidRPr="007D6AF2" w:rsidRDefault="007D6AF2" w:rsidP="007D6AF2">
            <w:pPr>
              <w:keepNext/>
              <w:keepLines/>
              <w:overflowPunct w:val="0"/>
              <w:autoSpaceDE w:val="0"/>
              <w:autoSpaceDN w:val="0"/>
              <w:adjustRightInd w:val="0"/>
              <w:spacing w:before="60" w:after="180"/>
              <w:ind w:left="284"/>
              <w:jc w:val="center"/>
              <w:textAlignment w:val="baseline"/>
              <w:rPr>
                <w:rFonts w:ascii="Times New Roman" w:eastAsia="Times New Roman" w:hAnsi="Times New Roman"/>
                <w:b/>
                <w:szCs w:val="20"/>
                <w:lang w:eastAsia="en-GB"/>
              </w:rPr>
            </w:pPr>
            <w:r w:rsidRPr="007D6AF2">
              <w:rPr>
                <w:rFonts w:ascii="Arial" w:eastAsia="Times New Roman" w:hAnsi="Arial"/>
                <w:b/>
                <w:szCs w:val="20"/>
                <w:lang w:eastAsia="en-GB"/>
              </w:rP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648"/>
              <w:gridCol w:w="1737"/>
              <w:gridCol w:w="2648"/>
            </w:tblGrid>
            <w:tr w:rsidR="007D6AF2" w:rsidRPr="007D6AF2" w14:paraId="5AC08BF8" w14:textId="77777777" w:rsidTr="008D19BF">
              <w:trPr>
                <w:jc w:val="center"/>
              </w:trPr>
              <w:tc>
                <w:tcPr>
                  <w:tcW w:w="0" w:type="auto"/>
                  <w:shd w:val="clear" w:color="auto" w:fill="D9D9D9"/>
                </w:tcPr>
                <w:p w14:paraId="038AE92F" w14:textId="77777777" w:rsidR="007D6AF2" w:rsidRPr="007D6AF2" w:rsidRDefault="007D6AF2" w:rsidP="007D6AF2">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7D6AF2">
                    <w:rPr>
                      <w:rFonts w:ascii="Arial" w:eastAsia="Times New Roman" w:hAnsi="Arial" w:cs="Arial"/>
                      <w:b/>
                      <w:sz w:val="16"/>
                      <w:szCs w:val="16"/>
                      <w:lang w:eastAsia="en-GB"/>
                    </w:rPr>
                    <w:t xml:space="preserve">Ray number </w:t>
                  </w:r>
                  <w:r w:rsidRPr="007D6AF2">
                    <w:rPr>
                      <w:rFonts w:ascii="Arial" w:eastAsia="Times New Roman" w:hAnsi="Arial" w:cs="Arial"/>
                      <w:b/>
                      <w:i/>
                      <w:sz w:val="16"/>
                      <w:szCs w:val="16"/>
                      <w:lang w:eastAsia="en-GB"/>
                    </w:rPr>
                    <w:t>m</w:t>
                  </w:r>
                </w:p>
              </w:tc>
              <w:tc>
                <w:tcPr>
                  <w:tcW w:w="0" w:type="auto"/>
                  <w:shd w:val="clear" w:color="auto" w:fill="D9D9D9"/>
                </w:tcPr>
                <w:p w14:paraId="03206953" w14:textId="77777777" w:rsidR="007D6AF2" w:rsidRPr="007D6AF2" w:rsidRDefault="007D6AF2" w:rsidP="007D6AF2">
                  <w:pPr>
                    <w:keepNext/>
                    <w:keepLines/>
                    <w:overflowPunct w:val="0"/>
                    <w:autoSpaceDE w:val="0"/>
                    <w:autoSpaceDN w:val="0"/>
                    <w:adjustRightInd w:val="0"/>
                    <w:jc w:val="center"/>
                    <w:textAlignment w:val="baseline"/>
                    <w:rPr>
                      <w:rFonts w:ascii="Arial" w:eastAsia="Times New Roman" w:hAnsi="Arial" w:cs="Arial"/>
                      <w:b/>
                      <w:strike/>
                      <w:color w:val="0070C0"/>
                      <w:sz w:val="16"/>
                      <w:szCs w:val="16"/>
                      <w:lang w:eastAsia="en-GB"/>
                    </w:rPr>
                  </w:pPr>
                  <w:r w:rsidRPr="007D6AF2">
                    <w:rPr>
                      <w:rFonts w:ascii="Arial" w:eastAsia="Times New Roman" w:hAnsi="Arial" w:cs="Arial"/>
                      <w:b/>
                      <w:strike/>
                      <w:color w:val="0070C0"/>
                      <w:sz w:val="16"/>
                      <w:szCs w:val="16"/>
                      <w:lang w:eastAsia="en-GB"/>
                    </w:rPr>
                    <w:t xml:space="preserve">Basis vector of offset angles </w:t>
                  </w:r>
                  <w:r w:rsidRPr="007D6AF2">
                    <w:rPr>
                      <w:rFonts w:ascii="Arial" w:eastAsia="Times New Roman" w:hAnsi="Arial" w:cs="Arial"/>
                      <w:b/>
                      <w:i/>
                      <w:strike/>
                      <w:color w:val="0070C0"/>
                      <w:sz w:val="16"/>
                      <w:szCs w:val="16"/>
                      <w:lang w:eastAsia="en-GB"/>
                    </w:rPr>
                    <w:t></w:t>
                  </w:r>
                  <w:r w:rsidRPr="007D6AF2">
                    <w:rPr>
                      <w:rFonts w:ascii="Arial" w:eastAsia="Times New Roman" w:hAnsi="Arial" w:cs="Arial"/>
                      <w:b/>
                      <w:i/>
                      <w:strike/>
                      <w:color w:val="0070C0"/>
                      <w:sz w:val="16"/>
                      <w:szCs w:val="16"/>
                      <w:vertAlign w:val="subscript"/>
                      <w:lang w:eastAsia="en-GB"/>
                    </w:rPr>
                    <w:t>m</w:t>
                  </w:r>
                </w:p>
              </w:tc>
              <w:tc>
                <w:tcPr>
                  <w:tcW w:w="0" w:type="auto"/>
                  <w:shd w:val="clear" w:color="auto" w:fill="D9D9D9"/>
                </w:tcPr>
                <w:p w14:paraId="0D753FF1" w14:textId="77777777" w:rsidR="007D6AF2" w:rsidRPr="007D6AF2" w:rsidRDefault="007D6AF2" w:rsidP="007D6AF2">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7D6AF2">
                    <w:rPr>
                      <w:rFonts w:ascii="Arial" w:eastAsia="Times New Roman" w:hAnsi="Arial" w:cs="Arial"/>
                      <w:b/>
                      <w:color w:val="FF0000"/>
                      <w:sz w:val="16"/>
                      <w:szCs w:val="16"/>
                      <w:lang w:eastAsia="zh-CN"/>
                    </w:rPr>
                    <w:t>Ray power ratio β</w:t>
                  </w:r>
                  <w:r w:rsidRPr="007D6AF2">
                    <w:rPr>
                      <w:rFonts w:ascii="Arial" w:eastAsia="Times New Roman" w:hAnsi="Arial" w:cs="Arial"/>
                      <w:b/>
                      <w:color w:val="FF0000"/>
                      <w:sz w:val="16"/>
                      <w:szCs w:val="16"/>
                      <w:vertAlign w:val="subscript"/>
                      <w:lang w:eastAsia="zh-CN"/>
                    </w:rPr>
                    <w:t>m,n</w:t>
                  </w:r>
                </w:p>
              </w:tc>
              <w:tc>
                <w:tcPr>
                  <w:tcW w:w="0" w:type="auto"/>
                  <w:shd w:val="clear" w:color="auto" w:fill="D9D9D9"/>
                </w:tcPr>
                <w:p w14:paraId="6622A92A" w14:textId="77777777" w:rsidR="007D6AF2" w:rsidRPr="007D6AF2" w:rsidRDefault="007D6AF2" w:rsidP="007D6AF2">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7D6AF2">
                    <w:rPr>
                      <w:rFonts w:ascii="Arial" w:eastAsia="Times New Roman" w:hAnsi="Arial" w:cs="Arial"/>
                      <w:b/>
                      <w:color w:val="FF0000"/>
                      <w:sz w:val="16"/>
                      <w:szCs w:val="16"/>
                      <w:lang w:eastAsia="en-GB"/>
                    </w:rPr>
                    <w:t xml:space="preserve">Basis vector of offset angles </w:t>
                  </w:r>
                  <w:r w:rsidRPr="007D6AF2">
                    <w:rPr>
                      <w:rFonts w:ascii="Arial" w:eastAsia="Times New Roman" w:hAnsi="Arial" w:cs="Arial"/>
                      <w:b/>
                      <w:i/>
                      <w:color w:val="FF0000"/>
                      <w:sz w:val="16"/>
                      <w:szCs w:val="16"/>
                      <w:lang w:eastAsia="en-GB"/>
                    </w:rPr>
                    <w:t></w:t>
                  </w:r>
                  <w:r w:rsidRPr="007D6AF2">
                    <w:rPr>
                      <w:rFonts w:ascii="Arial" w:eastAsia="Times New Roman" w:hAnsi="Arial" w:cs="Arial"/>
                      <w:b/>
                      <w:i/>
                      <w:color w:val="FF0000"/>
                      <w:sz w:val="16"/>
                      <w:szCs w:val="16"/>
                      <w:vertAlign w:val="subscript"/>
                      <w:lang w:eastAsia="en-GB"/>
                    </w:rPr>
                    <w:t>m</w:t>
                  </w:r>
                  <w:r w:rsidRPr="007D6AF2">
                    <w:rPr>
                      <w:rFonts w:ascii="Arial" w:eastAsia="Times New Roman" w:hAnsi="Arial" w:cs="Arial"/>
                      <w:b/>
                      <w:i/>
                      <w:color w:val="FF0000"/>
                      <w:sz w:val="16"/>
                      <w:szCs w:val="16"/>
                      <w:lang w:eastAsia="en-GB"/>
                    </w:rPr>
                    <w:t xml:space="preserve"> </w:t>
                  </w:r>
                </w:p>
              </w:tc>
            </w:tr>
            <w:tr w:rsidR="007D6AF2" w:rsidRPr="007D6AF2" w14:paraId="0F00B2D0" w14:textId="77777777" w:rsidTr="008D19BF">
              <w:trPr>
                <w:jc w:val="center"/>
              </w:trPr>
              <w:tc>
                <w:tcPr>
                  <w:tcW w:w="0" w:type="auto"/>
                </w:tcPr>
                <w:p w14:paraId="27C68F86"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1</w:t>
                  </w:r>
                  <w:r w:rsidRPr="007D6AF2">
                    <w:rPr>
                      <w:rFonts w:ascii="Arial" w:eastAsia="SimSun" w:hAnsi="Arial" w:cs="Arial"/>
                      <w:strike/>
                      <w:color w:val="0070C0"/>
                      <w:sz w:val="16"/>
                      <w:szCs w:val="16"/>
                      <w:lang w:eastAsia="x-none"/>
                    </w:rPr>
                    <w:t>,2</w:t>
                  </w:r>
                </w:p>
              </w:tc>
              <w:tc>
                <w:tcPr>
                  <w:tcW w:w="0" w:type="auto"/>
                </w:tcPr>
                <w:p w14:paraId="077CC6C6"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0.0447</w:t>
                  </w:r>
                </w:p>
              </w:tc>
              <w:tc>
                <w:tcPr>
                  <w:tcW w:w="0" w:type="auto"/>
                </w:tcPr>
                <w:p w14:paraId="58E24B28" w14:textId="153645A5"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7C6A2454"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color w:val="FF0000"/>
                      <w:sz w:val="16"/>
                      <w:szCs w:val="16"/>
                      <w:lang w:val="en-NZ" w:eastAsia="x-none"/>
                    </w:rPr>
                    <w:t>-0.0901</w:t>
                  </w:r>
                </w:p>
              </w:tc>
            </w:tr>
            <w:tr w:rsidR="007D6AF2" w:rsidRPr="007D6AF2" w14:paraId="112E329E" w14:textId="77777777" w:rsidTr="008D19BF">
              <w:trPr>
                <w:jc w:val="center"/>
              </w:trPr>
              <w:tc>
                <w:tcPr>
                  <w:tcW w:w="0" w:type="auto"/>
                </w:tcPr>
                <w:p w14:paraId="28D898A0" w14:textId="77777777" w:rsidR="007D6AF2" w:rsidRPr="007D6AF2" w:rsidRDefault="007D6AF2" w:rsidP="007D6AF2">
                  <w:pPr>
                    <w:keepLines/>
                    <w:spacing w:before="40" w:after="40"/>
                    <w:jc w:val="center"/>
                    <w:rPr>
                      <w:rFonts w:ascii="Arial" w:eastAsia="SimSun" w:hAnsi="Arial" w:cs="Arial"/>
                      <w:sz w:val="16"/>
                      <w:szCs w:val="16"/>
                      <w:u w:val="single"/>
                      <w:lang w:eastAsia="x-none"/>
                    </w:rPr>
                  </w:pPr>
                  <w:r w:rsidRPr="007D6AF2">
                    <w:rPr>
                      <w:rFonts w:ascii="Arial" w:eastAsia="SimSun" w:hAnsi="Arial" w:cs="Arial"/>
                      <w:color w:val="FF0000"/>
                      <w:sz w:val="16"/>
                      <w:szCs w:val="16"/>
                      <w:u w:val="single"/>
                      <w:lang w:eastAsia="x-none"/>
                    </w:rPr>
                    <w:t>2</w:t>
                  </w:r>
                </w:p>
              </w:tc>
              <w:tc>
                <w:tcPr>
                  <w:tcW w:w="0" w:type="auto"/>
                </w:tcPr>
                <w:p w14:paraId="1863FB68"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p>
              </w:tc>
              <w:tc>
                <w:tcPr>
                  <w:tcW w:w="0" w:type="auto"/>
                </w:tcPr>
                <w:p w14:paraId="4EB090FC" w14:textId="11CBE983"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66B6E2F8" w14:textId="77777777" w:rsidR="007D6AF2" w:rsidRPr="007D6AF2" w:rsidRDefault="007D6AF2" w:rsidP="007D6AF2">
                  <w:pPr>
                    <w:keepLines/>
                    <w:spacing w:before="40" w:after="40"/>
                    <w:jc w:val="center"/>
                    <w:rPr>
                      <w:rFonts w:ascii="Arial" w:eastAsia="SimSun" w:hAnsi="Arial" w:cs="Arial"/>
                      <w:color w:val="FF0000"/>
                      <w:sz w:val="16"/>
                      <w:szCs w:val="16"/>
                      <w:lang w:val="en-NZ" w:eastAsia="x-none"/>
                    </w:rPr>
                  </w:pPr>
                  <w:r w:rsidRPr="007D6AF2">
                    <w:rPr>
                      <w:rFonts w:ascii="Arial" w:eastAsia="SimSun" w:hAnsi="Arial" w:cs="Arial"/>
                      <w:color w:val="FF0000"/>
                      <w:sz w:val="16"/>
                      <w:szCs w:val="16"/>
                      <w:lang w:val="en-NZ" w:eastAsia="x-none"/>
                    </w:rPr>
                    <w:t>-0.3611</w:t>
                  </w:r>
                </w:p>
              </w:tc>
            </w:tr>
            <w:tr w:rsidR="007D6AF2" w:rsidRPr="007D6AF2" w14:paraId="38BB5172" w14:textId="77777777" w:rsidTr="008D19BF">
              <w:trPr>
                <w:jc w:val="center"/>
              </w:trPr>
              <w:tc>
                <w:tcPr>
                  <w:tcW w:w="0" w:type="auto"/>
                </w:tcPr>
                <w:p w14:paraId="345887CE"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3,4</w:t>
                  </w:r>
                </w:p>
              </w:tc>
              <w:tc>
                <w:tcPr>
                  <w:tcW w:w="0" w:type="auto"/>
                </w:tcPr>
                <w:p w14:paraId="435EAA59"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0.1413</w:t>
                  </w:r>
                </w:p>
              </w:tc>
              <w:tc>
                <w:tcPr>
                  <w:tcW w:w="0" w:type="auto"/>
                </w:tcPr>
                <w:p w14:paraId="21BA013C" w14:textId="1F2BB74D"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77CE19A9" w14:textId="3AD6CDAC"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0.2729</w:t>
                  </w:r>
                </w:p>
              </w:tc>
            </w:tr>
            <w:tr w:rsidR="007D6AF2" w:rsidRPr="007D6AF2" w14:paraId="1E7D134D" w14:textId="77777777" w:rsidTr="008D19BF">
              <w:trPr>
                <w:jc w:val="center"/>
              </w:trPr>
              <w:tc>
                <w:tcPr>
                  <w:tcW w:w="0" w:type="auto"/>
                </w:tcPr>
                <w:p w14:paraId="05304F5F"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5,6</w:t>
                  </w:r>
                </w:p>
              </w:tc>
              <w:tc>
                <w:tcPr>
                  <w:tcW w:w="0" w:type="auto"/>
                </w:tcPr>
                <w:p w14:paraId="29619188"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0.2492</w:t>
                  </w:r>
                </w:p>
              </w:tc>
              <w:tc>
                <w:tcPr>
                  <w:tcW w:w="0" w:type="auto"/>
                </w:tcPr>
                <w:p w14:paraId="1F18D3B8" w14:textId="28C1AE1A"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167EEDFF" w14:textId="129754C0"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0.3614</w:t>
                  </w:r>
                </w:p>
              </w:tc>
            </w:tr>
            <w:tr w:rsidR="007D6AF2" w:rsidRPr="007D6AF2" w14:paraId="765FA507" w14:textId="77777777" w:rsidTr="008D19BF">
              <w:trPr>
                <w:jc w:val="center"/>
              </w:trPr>
              <w:tc>
                <w:tcPr>
                  <w:tcW w:w="0" w:type="auto"/>
                </w:tcPr>
                <w:p w14:paraId="3F5A2546"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7,8</w:t>
                  </w:r>
                </w:p>
              </w:tc>
              <w:tc>
                <w:tcPr>
                  <w:tcW w:w="0" w:type="auto"/>
                </w:tcPr>
                <w:p w14:paraId="0054C008"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0.3715</w:t>
                  </w:r>
                </w:p>
              </w:tc>
              <w:tc>
                <w:tcPr>
                  <w:tcW w:w="0" w:type="auto"/>
                </w:tcPr>
                <w:p w14:paraId="4E579EF7" w14:textId="77A8C953"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127A3C15" w14:textId="008B24B2"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0.4626</w:t>
                  </w:r>
                </w:p>
              </w:tc>
            </w:tr>
            <w:tr w:rsidR="007D6AF2" w:rsidRPr="007D6AF2" w14:paraId="7F67B04B" w14:textId="77777777" w:rsidTr="008D19BF">
              <w:trPr>
                <w:jc w:val="center"/>
              </w:trPr>
              <w:tc>
                <w:tcPr>
                  <w:tcW w:w="0" w:type="auto"/>
                </w:tcPr>
                <w:p w14:paraId="4E4AEE9C"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9,10</w:t>
                  </w:r>
                </w:p>
              </w:tc>
              <w:tc>
                <w:tcPr>
                  <w:tcW w:w="0" w:type="auto"/>
                </w:tcPr>
                <w:p w14:paraId="2BB0B442"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0.5129</w:t>
                  </w:r>
                </w:p>
              </w:tc>
              <w:tc>
                <w:tcPr>
                  <w:tcW w:w="0" w:type="auto"/>
                </w:tcPr>
                <w:p w14:paraId="35001CCC" w14:textId="5D192DE9"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605D8943" w14:textId="355E74D9"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05808</w:t>
                  </w:r>
                </w:p>
              </w:tc>
            </w:tr>
            <w:tr w:rsidR="007D6AF2" w:rsidRPr="007D6AF2" w14:paraId="7D1480E7" w14:textId="77777777" w:rsidTr="008D19BF">
              <w:trPr>
                <w:jc w:val="center"/>
              </w:trPr>
              <w:tc>
                <w:tcPr>
                  <w:tcW w:w="0" w:type="auto"/>
                </w:tcPr>
                <w:p w14:paraId="47E32F19"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11,12</w:t>
                  </w:r>
                </w:p>
              </w:tc>
              <w:tc>
                <w:tcPr>
                  <w:tcW w:w="0" w:type="auto"/>
                </w:tcPr>
                <w:p w14:paraId="7192A3AD"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0.6797</w:t>
                  </w:r>
                </w:p>
              </w:tc>
              <w:tc>
                <w:tcPr>
                  <w:tcW w:w="0" w:type="auto"/>
                </w:tcPr>
                <w:p w14:paraId="219E1CA2" w14:textId="7A8455C5"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49BD4533" w14:textId="1D9D1656"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0.7227</w:t>
                  </w:r>
                </w:p>
              </w:tc>
            </w:tr>
            <w:tr w:rsidR="007D6AF2" w:rsidRPr="007D6AF2" w14:paraId="00C5965E" w14:textId="77777777" w:rsidTr="008D19BF">
              <w:trPr>
                <w:jc w:val="center"/>
              </w:trPr>
              <w:tc>
                <w:tcPr>
                  <w:tcW w:w="0" w:type="auto"/>
                </w:tcPr>
                <w:p w14:paraId="16A213C8"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13,14</w:t>
                  </w:r>
                </w:p>
              </w:tc>
              <w:tc>
                <w:tcPr>
                  <w:tcW w:w="0" w:type="auto"/>
                </w:tcPr>
                <w:p w14:paraId="62DDAEDB"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0.8844</w:t>
                  </w:r>
                </w:p>
              </w:tc>
              <w:tc>
                <w:tcPr>
                  <w:tcW w:w="0" w:type="auto"/>
                </w:tcPr>
                <w:p w14:paraId="6D89E12C" w14:textId="2AD1E0BC"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5D90381D" w14:textId="6CF058AC"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0.9004</w:t>
                  </w:r>
                </w:p>
              </w:tc>
            </w:tr>
            <w:tr w:rsidR="007D6AF2" w:rsidRPr="007D6AF2" w14:paraId="3B1AAA2F" w14:textId="77777777" w:rsidTr="008D19BF">
              <w:trPr>
                <w:jc w:val="center"/>
              </w:trPr>
              <w:tc>
                <w:tcPr>
                  <w:tcW w:w="0" w:type="auto"/>
                </w:tcPr>
                <w:p w14:paraId="372641DB"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15,16</w:t>
                  </w:r>
                </w:p>
              </w:tc>
              <w:tc>
                <w:tcPr>
                  <w:tcW w:w="0" w:type="auto"/>
                </w:tcPr>
                <w:p w14:paraId="51B940C1"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1.1481</w:t>
                  </w:r>
                </w:p>
              </w:tc>
              <w:tc>
                <w:tcPr>
                  <w:tcW w:w="0" w:type="auto"/>
                </w:tcPr>
                <w:p w14:paraId="4AF61B62" w14:textId="46C4FBEB"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5E854E53" w14:textId="65D928B8"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1.1383</w:t>
                  </w:r>
                </w:p>
              </w:tc>
            </w:tr>
            <w:tr w:rsidR="007D6AF2" w:rsidRPr="007D6AF2" w14:paraId="5578266E" w14:textId="77777777" w:rsidTr="008D19BF">
              <w:trPr>
                <w:jc w:val="center"/>
              </w:trPr>
              <w:tc>
                <w:tcPr>
                  <w:tcW w:w="0" w:type="auto"/>
                </w:tcPr>
                <w:p w14:paraId="08FF935C"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17,18</w:t>
                  </w:r>
                </w:p>
              </w:tc>
              <w:tc>
                <w:tcPr>
                  <w:tcW w:w="0" w:type="auto"/>
                </w:tcPr>
                <w:p w14:paraId="4FC4F26F"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1.5195</w:t>
                  </w:r>
                </w:p>
              </w:tc>
              <w:tc>
                <w:tcPr>
                  <w:tcW w:w="0" w:type="auto"/>
                </w:tcPr>
                <w:p w14:paraId="51956723" w14:textId="4C115A18"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6BA2893F" w14:textId="1355275D"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1.4995</w:t>
                  </w:r>
                </w:p>
              </w:tc>
            </w:tr>
            <w:tr w:rsidR="007D6AF2" w:rsidRPr="007D6AF2" w14:paraId="2E55AF3E" w14:textId="77777777" w:rsidTr="008D19BF">
              <w:trPr>
                <w:jc w:val="center"/>
              </w:trPr>
              <w:tc>
                <w:tcPr>
                  <w:tcW w:w="0" w:type="auto"/>
                </w:tcPr>
                <w:p w14:paraId="7D671D34" w14:textId="77777777" w:rsidR="007D6AF2" w:rsidRPr="007D6AF2" w:rsidRDefault="007D6AF2" w:rsidP="007D6AF2">
                  <w:pPr>
                    <w:keepLines/>
                    <w:spacing w:before="40" w:after="40"/>
                    <w:jc w:val="center"/>
                    <w:rPr>
                      <w:rFonts w:ascii="Arial" w:eastAsia="SimSun" w:hAnsi="Arial" w:cs="Arial"/>
                      <w:sz w:val="16"/>
                      <w:szCs w:val="16"/>
                      <w:lang w:eastAsia="x-none"/>
                    </w:rPr>
                  </w:pPr>
                  <w:r w:rsidRPr="007D6AF2">
                    <w:rPr>
                      <w:rFonts w:ascii="Arial" w:eastAsia="SimSun" w:hAnsi="Arial" w:cs="Arial"/>
                      <w:sz w:val="16"/>
                      <w:szCs w:val="16"/>
                      <w:lang w:eastAsia="x-none"/>
                    </w:rPr>
                    <w:t>19,20</w:t>
                  </w:r>
                </w:p>
              </w:tc>
              <w:tc>
                <w:tcPr>
                  <w:tcW w:w="0" w:type="auto"/>
                </w:tcPr>
                <w:p w14:paraId="77D84C86" w14:textId="77777777" w:rsidR="007D6AF2" w:rsidRPr="007D6AF2" w:rsidRDefault="007D6AF2" w:rsidP="007D6AF2">
                  <w:pPr>
                    <w:keepLines/>
                    <w:spacing w:before="40" w:after="4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2.1551</w:t>
                  </w:r>
                </w:p>
              </w:tc>
              <w:tc>
                <w:tcPr>
                  <w:tcW w:w="0" w:type="auto"/>
                </w:tcPr>
                <w:p w14:paraId="3FFC9B9A" w14:textId="2E00A4ED" w:rsidR="007D6AF2" w:rsidRPr="007D6AF2" w:rsidRDefault="007D6AF2" w:rsidP="007D6AF2">
                  <w:pPr>
                    <w:keepLines/>
                    <w:spacing w:before="40" w:after="4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d>
                        <m:dPr>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IC</m:t>
                          </m:r>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e>
                      </m:d>
                      <m:r>
                        <w:rPr>
                          <w:rFonts w:ascii="Cambria Math" w:hAnsi="Cambria Math" w:cs="Arial"/>
                          <w:color w:val="FF0000"/>
                          <w:sz w:val="16"/>
                          <w:szCs w:val="16"/>
                          <w:lang w:eastAsia="zh-CN"/>
                        </w:rPr>
                        <m:t>)</m:t>
                      </m:r>
                    </m:oMath>
                  </m:oMathPara>
                </w:p>
              </w:tc>
              <w:tc>
                <w:tcPr>
                  <w:tcW w:w="0" w:type="auto"/>
                  <w:vAlign w:val="center"/>
                </w:tcPr>
                <w:p w14:paraId="58EA4493" w14:textId="12074307" w:rsidR="007D6AF2" w:rsidRPr="007D6AF2" w:rsidRDefault="007D6AF2" w:rsidP="007D6AF2">
                  <w:pPr>
                    <w:keepLines/>
                    <w:spacing w:before="40" w:after="4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2.2763</w:t>
                  </w:r>
                </w:p>
              </w:tc>
            </w:tr>
          </w:tbl>
          <w:p w14:paraId="2830B052" w14:textId="055D1C21" w:rsidR="007D6AF2" w:rsidRPr="007D6AF2" w:rsidRDefault="007D6AF2" w:rsidP="007D6AF2">
            <w:pPr>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6EE9089C" w14:textId="7F7EA717" w:rsidR="007D6AF2" w:rsidRPr="007D6AF2" w:rsidRDefault="007D6AF2" w:rsidP="007D6AF2">
            <w:pPr>
              <w:jc w:val="center"/>
              <w:rPr>
                <w:color w:val="C00000"/>
              </w:rPr>
            </w:pPr>
            <w:r w:rsidRPr="007D6AF2">
              <w:rPr>
                <w:color w:val="C00000"/>
              </w:rPr>
              <w:t xml:space="preserve">FFS values of </w:t>
            </w:r>
            <m:oMath>
              <m:r>
                <w:rPr>
                  <w:rFonts w:ascii="Cambria Math" w:hAnsi="Cambria Math"/>
                  <w:color w:val="C00000"/>
                  <w:lang w:eastAsia="zh-CN"/>
                </w:rPr>
                <m:t>a</m:t>
              </m:r>
            </m:oMath>
            <w:r w:rsidRPr="007D6AF2">
              <w:rPr>
                <w:color w:val="C00000"/>
                <w:lang w:eastAsia="zh-CN"/>
              </w:rPr>
              <w:t xml:space="preserve"> and </w:t>
            </w:r>
            <m:oMath>
              <m:r>
                <w:rPr>
                  <w:rFonts w:ascii="Cambria Math" w:hAnsi="Cambria Math"/>
                  <w:color w:val="C00000"/>
                  <w:lang w:eastAsia="zh-CN"/>
                </w:rPr>
                <m:t>b</m:t>
              </m:r>
            </m:oMath>
            <w:r w:rsidRPr="007D6AF2">
              <w:rPr>
                <w:color w:val="C00000"/>
                <w:lang w:eastAsia="zh-CN"/>
              </w:rPr>
              <w:t xml:space="preserve"> for each deployment scenario</w:t>
            </w:r>
          </w:p>
          <w:p w14:paraId="7CFC4C2B" w14:textId="77777777" w:rsidR="007D6AF2" w:rsidRPr="007D6AF2" w:rsidRDefault="007D6AF2" w:rsidP="007D6AF2">
            <w:pPr>
              <w:jc w:val="center"/>
              <w:rPr>
                <w:i/>
                <w:iCs/>
                <w:color w:val="C00000"/>
              </w:rPr>
            </w:pPr>
            <w:r w:rsidRPr="007D6AF2">
              <w:rPr>
                <w:i/>
                <w:iCs/>
                <w:color w:val="C00000"/>
              </w:rPr>
              <w:t>&lt;unchanged text omitted&gt;</w:t>
            </w:r>
          </w:p>
          <w:p w14:paraId="7603056E" w14:textId="7E2182EC" w:rsidR="007D6AF2" w:rsidRPr="007D6AF2" w:rsidRDefault="00CF187F" w:rsidP="007D6AF2">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7D6AF2" w:rsidRPr="007D6AF2">
              <w:rPr>
                <w:rFonts w:hAnsi="Cambria Math"/>
                <w:i/>
              </w:rPr>
              <w:t xml:space="preserve"> </w:t>
            </w:r>
          </w:p>
          <w:p w14:paraId="6CF437E2" w14:textId="611FCA7D" w:rsidR="007D6AF2" w:rsidRPr="007D6AF2" w:rsidRDefault="00CF187F" w:rsidP="007D6AF2">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7D6AF2" w:rsidRPr="007D6AF2">
              <w:tab/>
            </w:r>
            <w:r w:rsidR="007D6AF2" w:rsidRPr="007D6AF2">
              <w:tab/>
              <w:t>(7.5-22)</w:t>
            </w:r>
          </w:p>
          <w:p w14:paraId="7010BABB" w14:textId="77777777" w:rsidR="007D6AF2" w:rsidRPr="007D6AF2" w:rsidRDefault="007D6AF2" w:rsidP="007D6AF2"/>
        </w:tc>
      </w:tr>
    </w:tbl>
    <w:p w14:paraId="063D64BB" w14:textId="77777777" w:rsidR="005070F2" w:rsidRDefault="005070F2" w:rsidP="005070F2">
      <w:pPr>
        <w:jc w:val="both"/>
        <w:rPr>
          <w:rFonts w:ascii="Times New Roman" w:eastAsia="DengXian" w:hAnsi="Times New Roman"/>
          <w:szCs w:val="20"/>
          <w:lang w:eastAsia="zh-CN"/>
        </w:rPr>
      </w:pPr>
    </w:p>
    <w:p w14:paraId="46434BF6" w14:textId="77777777" w:rsidR="00B16353" w:rsidRPr="005070F2" w:rsidRDefault="00B16353" w:rsidP="00B16353">
      <w:pPr>
        <w:rPr>
          <w:rFonts w:eastAsia="DengXian"/>
          <w:b/>
          <w:bCs/>
          <w:lang w:eastAsia="zh-CN"/>
        </w:rPr>
      </w:pPr>
      <w:r w:rsidRPr="005070F2">
        <w:rPr>
          <w:rFonts w:eastAsia="DengXian" w:hint="eastAsia"/>
          <w:b/>
          <w:bCs/>
          <w:lang w:eastAsia="zh-CN"/>
        </w:rPr>
        <w:t>Conclusion</w:t>
      </w:r>
    </w:p>
    <w:p w14:paraId="1EC600EC" w14:textId="77777777" w:rsidR="00B16353" w:rsidRPr="005070F2" w:rsidRDefault="00B16353" w:rsidP="00B16353">
      <w:pPr>
        <w:snapToGrid w:val="0"/>
        <w:rPr>
          <w:lang w:eastAsia="zh-CN"/>
        </w:rPr>
      </w:pPr>
      <w:r w:rsidRPr="005070F2">
        <w:rPr>
          <w:rFonts w:eastAsia="DengXian" w:hint="eastAsia"/>
          <w:lang w:eastAsia="zh-CN"/>
        </w:rPr>
        <w:lastRenderedPageBreak/>
        <w:t>For new scenarios, and if changes are made to existing scenarios, i</w:t>
      </w:r>
      <w:r w:rsidRPr="005070F2">
        <w:rPr>
          <w:lang w:eastAsia="zh-CN"/>
        </w:rPr>
        <w:t>nterest</w:t>
      </w:r>
      <w:r w:rsidRPr="005070F2">
        <w:rPr>
          <w:rFonts w:eastAsia="DengXian" w:hint="eastAsia"/>
          <w:lang w:eastAsia="zh-CN"/>
        </w:rPr>
        <w:t>ed</w:t>
      </w:r>
      <w:r w:rsidRPr="005070F2">
        <w:rPr>
          <w:lang w:eastAsia="zh-CN"/>
        </w:rPr>
        <w:t xml:space="preserve"> companies in RAN1 to perform large scale and full calibration based on the following simulation assumptions. </w:t>
      </w:r>
      <w:r w:rsidRPr="005070F2">
        <w:rPr>
          <w:rFonts w:eastAsia="DengXian"/>
          <w:lang w:eastAsia="zh-CN"/>
        </w:rPr>
        <w:t>U</w:t>
      </w:r>
      <w:r w:rsidRPr="005070F2">
        <w:rPr>
          <w:rFonts w:eastAsia="DengXian" w:hint="eastAsia"/>
          <w:lang w:eastAsia="zh-CN"/>
        </w:rPr>
        <w:t xml:space="preserve">se </w:t>
      </w:r>
      <w:r w:rsidRPr="005070F2">
        <w:rPr>
          <w:lang w:eastAsia="zh-CN"/>
        </w:rPr>
        <w:t xml:space="preserve">the following updates to TR38.901 as </w:t>
      </w:r>
      <w:r w:rsidRPr="005070F2">
        <w:rPr>
          <w:rFonts w:eastAsia="DengXian" w:hint="eastAsia"/>
          <w:lang w:eastAsia="zh-CN"/>
        </w:rPr>
        <w:t>starting point</w:t>
      </w:r>
      <w:r w:rsidRPr="005070F2">
        <w:rPr>
          <w:lang w:eastAsia="zh-CN"/>
        </w:rPr>
        <w:t xml:space="preserve"> for further discussion for calibration.</w:t>
      </w:r>
    </w:p>
    <w:p w14:paraId="532825E9" w14:textId="77777777" w:rsidR="00B16353" w:rsidRPr="005070F2" w:rsidRDefault="00B16353" w:rsidP="005070F2">
      <w:pPr>
        <w:jc w:val="both"/>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5070F2" w:rsidRPr="005070F2" w14:paraId="0E1ECAD5" w14:textId="77777777" w:rsidTr="00EF270B">
        <w:tc>
          <w:tcPr>
            <w:tcW w:w="10790" w:type="dxa"/>
            <w:shd w:val="clear" w:color="auto" w:fill="auto"/>
          </w:tcPr>
          <w:p w14:paraId="7C4E1B91" w14:textId="65903105" w:rsidR="005070F2" w:rsidRPr="0043194D" w:rsidRDefault="005070F2" w:rsidP="0043194D">
            <w:pPr>
              <w:rPr>
                <w:rFonts w:ascii="Arial" w:hAnsi="Arial" w:cs="Arial"/>
                <w:b/>
                <w:bCs/>
                <w:sz w:val="16"/>
                <w:szCs w:val="16"/>
              </w:rPr>
            </w:pPr>
            <w:r w:rsidRPr="0043194D">
              <w:rPr>
                <w:rFonts w:ascii="Arial" w:hAnsi="Arial" w:cs="Arial"/>
                <w:b/>
                <w:bCs/>
                <w:sz w:val="16"/>
                <w:szCs w:val="16"/>
              </w:rPr>
              <w:t>7.</w:t>
            </w:r>
            <w:r w:rsidRPr="0043194D">
              <w:rPr>
                <w:rFonts w:ascii="Arial" w:hAnsi="Arial" w:cs="Arial"/>
                <w:b/>
                <w:bCs/>
                <w:sz w:val="16"/>
                <w:szCs w:val="16"/>
                <w:lang w:eastAsia="ko-KR"/>
              </w:rPr>
              <w:t>8.1</w:t>
            </w:r>
            <w:r w:rsidRPr="0043194D">
              <w:rPr>
                <w:rFonts w:ascii="Arial" w:hAnsi="Arial" w:cs="Arial"/>
                <w:b/>
                <w:bCs/>
                <w:sz w:val="16"/>
                <w:szCs w:val="16"/>
              </w:rPr>
              <w:tab/>
              <w:t>Large scale calibration</w:t>
            </w:r>
          </w:p>
          <w:p w14:paraId="5B848E5F" w14:textId="77777777" w:rsidR="005070F2" w:rsidRPr="005070F2" w:rsidRDefault="005070F2" w:rsidP="00FA68E0">
            <w:pPr>
              <w:rPr>
                <w:rFonts w:ascii="Arial" w:hAnsi="Arial" w:cs="Arial"/>
                <w:sz w:val="16"/>
                <w:szCs w:val="16"/>
                <w:lang w:eastAsia="ko-KR"/>
              </w:rPr>
            </w:pPr>
            <w:r w:rsidRPr="005070F2">
              <w:rPr>
                <w:rFonts w:ascii="Arial" w:hAnsi="Arial" w:cs="Arial"/>
                <w:sz w:val="16"/>
                <w:szCs w:val="16"/>
                <w:lang w:eastAsia="ko-KR"/>
              </w:rPr>
              <w:t>For large scale calibration, fast fading is not modeled. The calibration parameters can be found in Table 7.8-1. The calibration results based on TR 38.900 V14.0.0 can be found in R1-165974.</w:t>
            </w:r>
          </w:p>
          <w:p w14:paraId="0756C6BB" w14:textId="77777777" w:rsidR="005070F2" w:rsidRPr="005070F2" w:rsidRDefault="005070F2" w:rsidP="00FA68E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0F2">
              <w:rPr>
                <w:rFonts w:ascii="Arial" w:eastAsia="Times New Roman" w:hAnsi="Arial" w:cs="Arial"/>
                <w:b/>
                <w:sz w:val="16"/>
                <w:szCs w:val="16"/>
                <w:lang w:eastAsia="en-GB"/>
              </w:rP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3"/>
              <w:gridCol w:w="6158"/>
            </w:tblGrid>
            <w:tr w:rsidR="005070F2" w:rsidRPr="00B16353" w14:paraId="00A130BC" w14:textId="77777777" w:rsidTr="00EF270B">
              <w:trPr>
                <w:jc w:val="center"/>
              </w:trPr>
              <w:tc>
                <w:tcPr>
                  <w:tcW w:w="0" w:type="auto"/>
                  <w:shd w:val="clear" w:color="auto" w:fill="D9D9D9"/>
                </w:tcPr>
                <w:p w14:paraId="27129CD9" w14:textId="77777777" w:rsidR="005070F2" w:rsidRPr="00B16353" w:rsidRDefault="005070F2" w:rsidP="00B16353">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B16353">
                    <w:rPr>
                      <w:rFonts w:ascii="Arial" w:eastAsia="Times New Roman" w:hAnsi="Arial" w:cs="Arial"/>
                      <w:b/>
                      <w:sz w:val="16"/>
                      <w:szCs w:val="16"/>
                      <w:lang w:eastAsia="en-GB"/>
                    </w:rPr>
                    <w:t>Parameter</w:t>
                  </w:r>
                </w:p>
              </w:tc>
              <w:tc>
                <w:tcPr>
                  <w:tcW w:w="0" w:type="auto"/>
                  <w:shd w:val="clear" w:color="auto" w:fill="D9D9D9"/>
                </w:tcPr>
                <w:p w14:paraId="1017EB0E" w14:textId="77777777" w:rsidR="005070F2" w:rsidRPr="00B16353" w:rsidRDefault="005070F2" w:rsidP="00B16353">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B16353">
                    <w:rPr>
                      <w:rFonts w:ascii="Arial" w:eastAsia="Times New Roman" w:hAnsi="Arial" w:cs="Arial"/>
                      <w:b/>
                      <w:sz w:val="16"/>
                      <w:szCs w:val="16"/>
                      <w:lang w:eastAsia="en-GB"/>
                    </w:rPr>
                    <w:t>Values</w:t>
                  </w:r>
                </w:p>
              </w:tc>
            </w:tr>
            <w:tr w:rsidR="005070F2" w:rsidRPr="00B16353" w14:paraId="4E9D3EDE" w14:textId="77777777" w:rsidTr="00EF270B">
              <w:trPr>
                <w:jc w:val="center"/>
              </w:trPr>
              <w:tc>
                <w:tcPr>
                  <w:tcW w:w="0" w:type="auto"/>
                </w:tcPr>
                <w:p w14:paraId="42D75C10"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 xml:space="preserve">Scenarios </w:t>
                  </w:r>
                </w:p>
              </w:tc>
              <w:tc>
                <w:tcPr>
                  <w:tcW w:w="0" w:type="auto"/>
                </w:tcPr>
                <w:p w14:paraId="5AF39B64"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UMa, UMi-Street Canyon, Indoor-office (open office)</w:t>
                  </w:r>
                </w:p>
              </w:tc>
            </w:tr>
            <w:tr w:rsidR="005070F2" w:rsidRPr="00B16353" w14:paraId="2CF48ED6" w14:textId="77777777" w:rsidTr="00EF270B">
              <w:trPr>
                <w:jc w:val="center"/>
              </w:trPr>
              <w:tc>
                <w:tcPr>
                  <w:tcW w:w="0" w:type="auto"/>
                </w:tcPr>
                <w:p w14:paraId="0181A7F0"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Sectorization</w:t>
                  </w:r>
                </w:p>
              </w:tc>
              <w:tc>
                <w:tcPr>
                  <w:tcW w:w="0" w:type="auto"/>
                </w:tcPr>
                <w:p w14:paraId="66145B22"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3 sectors per cell site: 30, 150 and 270 degrees</w:t>
                  </w:r>
                </w:p>
                <w:p w14:paraId="35F902FE" w14:textId="120A437A"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noProof/>
                      <w:color w:val="1F497D"/>
                      <w:sz w:val="16"/>
                      <w:szCs w:val="16"/>
                      <w:lang w:eastAsia="zh-CN"/>
                    </w:rPr>
                    <w:drawing>
                      <wp:inline distT="0" distB="0" distL="0" distR="0" wp14:anchorId="426E7DD0" wp14:editId="65F8CAC1">
                        <wp:extent cx="1447800" cy="904875"/>
                        <wp:effectExtent l="0" t="0" r="0" b="9525"/>
                        <wp:docPr id="1674529801" name="Picture 4"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29801" name="Picture 4" descr="A diagram of a hexagon with arrows&#10;&#10;AI-generated content may be incorrect."/>
                                <pic:cNvPicPr>
                                  <a:picLocks noChangeAspect="1" noChangeArrowheads="1"/>
                                </pic:cNvPicPr>
                              </pic:nvPicPr>
                              <pic:blipFill>
                                <a:blip r:embed="rId1342">
                                  <a:extLst>
                                    <a:ext uri="{28A0092B-C50C-407E-A947-70E740481C1C}">
                                      <a14:useLocalDpi xmlns:a14="http://schemas.microsoft.com/office/drawing/2010/main" val="0"/>
                                    </a:ext>
                                  </a:extLst>
                                </a:blip>
                                <a:srcRect/>
                                <a:stretch>
                                  <a:fillRect/>
                                </a:stretch>
                              </pic:blipFill>
                              <pic:spPr bwMode="auto">
                                <a:xfrm>
                                  <a:off x="0" y="0"/>
                                  <a:ext cx="1447800" cy="904875"/>
                                </a:xfrm>
                                <a:prstGeom prst="rect">
                                  <a:avLst/>
                                </a:prstGeom>
                                <a:noFill/>
                                <a:ln>
                                  <a:noFill/>
                                </a:ln>
                              </pic:spPr>
                            </pic:pic>
                          </a:graphicData>
                        </a:graphic>
                      </wp:inline>
                    </w:drawing>
                  </w:r>
                </w:p>
              </w:tc>
            </w:tr>
            <w:tr w:rsidR="005070F2" w:rsidRPr="00B16353" w14:paraId="4E691E95" w14:textId="77777777" w:rsidTr="00EF270B">
              <w:trPr>
                <w:jc w:val="center"/>
              </w:trPr>
              <w:tc>
                <w:tcPr>
                  <w:tcW w:w="0" w:type="auto"/>
                  <w:vAlign w:val="center"/>
                </w:tcPr>
                <w:p w14:paraId="3D1862F0"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BS antenna configurations</w:t>
                  </w:r>
                </w:p>
              </w:tc>
              <w:tc>
                <w:tcPr>
                  <w:tcW w:w="0" w:type="auto"/>
                  <w:vAlign w:val="center"/>
                </w:tcPr>
                <w:p w14:paraId="6B9857B1" w14:textId="77777777" w:rsidR="005070F2" w:rsidRPr="00B16353" w:rsidRDefault="005070F2" w:rsidP="00FA68E0">
                  <w:pPr>
                    <w:keepNext/>
                    <w:keepLines/>
                    <w:rPr>
                      <w:rFonts w:ascii="Arial" w:eastAsia="MS Mincho" w:hAnsi="Arial" w:cs="Arial"/>
                      <w:sz w:val="16"/>
                      <w:szCs w:val="16"/>
                      <w:lang w:val="sv-SE"/>
                    </w:rPr>
                  </w:pPr>
                  <w:r w:rsidRPr="00B16353">
                    <w:rPr>
                      <w:rFonts w:ascii="Arial" w:eastAsia="MS Mincho" w:hAnsi="Arial" w:cs="Arial"/>
                      <w:sz w:val="16"/>
                      <w:szCs w:val="16"/>
                      <w:lang w:val="sv-SE"/>
                    </w:rPr>
                    <w:t>M</w:t>
                  </w:r>
                  <w:r w:rsidRPr="00B16353">
                    <w:rPr>
                      <w:rFonts w:ascii="Arial" w:eastAsia="MS Mincho" w:hAnsi="Arial" w:cs="Arial"/>
                      <w:sz w:val="16"/>
                      <w:szCs w:val="16"/>
                      <w:vertAlign w:val="subscript"/>
                      <w:lang w:val="sv-SE"/>
                    </w:rPr>
                    <w:t>g</w:t>
                  </w:r>
                  <w:r w:rsidRPr="00B16353">
                    <w:rPr>
                      <w:rFonts w:ascii="Arial" w:eastAsia="MS Mincho" w:hAnsi="Arial" w:cs="Arial"/>
                      <w:sz w:val="16"/>
                      <w:szCs w:val="16"/>
                      <w:lang w:val="sv-SE"/>
                    </w:rPr>
                    <w:t xml:space="preserve"> = N</w:t>
                  </w:r>
                  <w:r w:rsidRPr="00B16353">
                    <w:rPr>
                      <w:rFonts w:ascii="Arial" w:eastAsia="MS Mincho" w:hAnsi="Arial" w:cs="Arial"/>
                      <w:sz w:val="16"/>
                      <w:szCs w:val="16"/>
                      <w:vertAlign w:val="subscript"/>
                      <w:lang w:val="sv-SE"/>
                    </w:rPr>
                    <w:t>g</w:t>
                  </w:r>
                  <w:r w:rsidRPr="00B16353">
                    <w:rPr>
                      <w:rFonts w:ascii="Arial" w:eastAsia="MS Mincho" w:hAnsi="Arial" w:cs="Arial"/>
                      <w:sz w:val="16"/>
                      <w:szCs w:val="16"/>
                      <w:lang w:val="sv-SE"/>
                    </w:rPr>
                    <w:t xml:space="preserve"> = 1; (M,N,P) = (10, 1, 1), d</w:t>
                  </w:r>
                  <w:r w:rsidRPr="00B16353">
                    <w:rPr>
                      <w:rFonts w:ascii="Arial" w:eastAsia="MS Mincho" w:hAnsi="Arial" w:cs="Arial"/>
                      <w:sz w:val="16"/>
                      <w:szCs w:val="16"/>
                      <w:vertAlign w:val="subscript"/>
                      <w:lang w:val="sv-SE"/>
                    </w:rPr>
                    <w:t>V</w:t>
                  </w:r>
                  <w:r w:rsidRPr="00B16353">
                    <w:rPr>
                      <w:rFonts w:ascii="Arial" w:eastAsia="MS Mincho" w:hAnsi="Arial" w:cs="Arial"/>
                      <w:sz w:val="16"/>
                      <w:szCs w:val="16"/>
                      <w:lang w:val="sv-SE"/>
                    </w:rPr>
                    <w:t xml:space="preserve"> = 0.5λ </w:t>
                  </w:r>
                </w:p>
              </w:tc>
            </w:tr>
            <w:tr w:rsidR="005070F2" w:rsidRPr="00B16353" w14:paraId="291A7337" w14:textId="77777777" w:rsidTr="00EF270B">
              <w:trPr>
                <w:jc w:val="center"/>
              </w:trPr>
              <w:tc>
                <w:tcPr>
                  <w:tcW w:w="0" w:type="auto"/>
                  <w:vAlign w:val="center"/>
                </w:tcPr>
                <w:p w14:paraId="31C70894"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BS port mapping</w:t>
                  </w:r>
                </w:p>
              </w:tc>
              <w:tc>
                <w:tcPr>
                  <w:tcW w:w="0" w:type="auto"/>
                  <w:vAlign w:val="center"/>
                </w:tcPr>
                <w:p w14:paraId="3BA0F66C"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The 10 elements are mapped to a single CRS port</w:t>
                  </w:r>
                </w:p>
              </w:tc>
            </w:tr>
            <w:tr w:rsidR="005070F2" w:rsidRPr="00B16353" w14:paraId="340643DC" w14:textId="77777777" w:rsidTr="00EF270B">
              <w:trPr>
                <w:jc w:val="center"/>
              </w:trPr>
              <w:tc>
                <w:tcPr>
                  <w:tcW w:w="0" w:type="auto"/>
                  <w:vAlign w:val="center"/>
                </w:tcPr>
                <w:p w14:paraId="76C2C09F"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BS antenna electrical downtilting</w:t>
                  </w:r>
                </w:p>
              </w:tc>
              <w:tc>
                <w:tcPr>
                  <w:tcW w:w="0" w:type="auto"/>
                  <w:vAlign w:val="center"/>
                </w:tcPr>
                <w:p w14:paraId="28648415"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102 degrees for UMa and UMi Street Canyon</w:t>
                  </w:r>
                </w:p>
                <w:p w14:paraId="332BD7E5"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110 degrees for indoor</w:t>
                  </w:r>
                </w:p>
              </w:tc>
            </w:tr>
            <w:tr w:rsidR="005070F2" w:rsidRPr="00B16353" w14:paraId="79F5C3DF" w14:textId="77777777" w:rsidTr="00EF270B">
              <w:trPr>
                <w:jc w:val="center"/>
              </w:trPr>
              <w:tc>
                <w:tcPr>
                  <w:tcW w:w="0" w:type="auto"/>
                  <w:vAlign w:val="center"/>
                </w:tcPr>
                <w:p w14:paraId="6F661653"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Antenna virtualization</w:t>
                  </w:r>
                </w:p>
              </w:tc>
              <w:tc>
                <w:tcPr>
                  <w:tcW w:w="0" w:type="auto"/>
                  <w:vAlign w:val="center"/>
                </w:tcPr>
                <w:p w14:paraId="3A737254"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DFT precoding according to TR 36.897 with application of panning and tilting angles</w:t>
                  </w:r>
                </w:p>
              </w:tc>
            </w:tr>
            <w:tr w:rsidR="005070F2" w:rsidRPr="00B16353" w14:paraId="05EE27BA" w14:textId="77777777" w:rsidTr="00EF270B">
              <w:trPr>
                <w:jc w:val="center"/>
              </w:trPr>
              <w:tc>
                <w:tcPr>
                  <w:tcW w:w="0" w:type="auto"/>
                  <w:vAlign w:val="center"/>
                </w:tcPr>
                <w:p w14:paraId="64684D87"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BS Tx power</w:t>
                  </w:r>
                </w:p>
              </w:tc>
              <w:tc>
                <w:tcPr>
                  <w:tcW w:w="0" w:type="auto"/>
                  <w:vAlign w:val="center"/>
                </w:tcPr>
                <w:p w14:paraId="10731647"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44 dBm for UMi-Street Canyon, 49 for UMa at 6GHz</w:t>
                  </w:r>
                </w:p>
                <w:p w14:paraId="2A2A5A4A"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35 dBm at 30GHz and 70 GHz for UMa and UMi-Street canyon</w:t>
                  </w:r>
                </w:p>
                <w:p w14:paraId="35D6A113"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24 dBm for Indoor for all carrier frequencies</w:t>
                  </w:r>
                </w:p>
              </w:tc>
            </w:tr>
            <w:tr w:rsidR="005070F2" w:rsidRPr="00B16353" w14:paraId="69D5149D" w14:textId="77777777" w:rsidTr="00EF270B">
              <w:trPr>
                <w:jc w:val="center"/>
              </w:trPr>
              <w:tc>
                <w:tcPr>
                  <w:tcW w:w="0" w:type="auto"/>
                  <w:vAlign w:val="center"/>
                </w:tcPr>
                <w:p w14:paraId="1C76CB89"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Bandwidth</w:t>
                  </w:r>
                </w:p>
              </w:tc>
              <w:tc>
                <w:tcPr>
                  <w:tcW w:w="0" w:type="auto"/>
                  <w:vAlign w:val="center"/>
                </w:tcPr>
                <w:p w14:paraId="146B0CC1"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 xml:space="preserve">20MHz for 6GHz, and 100MHz for 30GHz and 70 GHz </w:t>
                  </w:r>
                </w:p>
              </w:tc>
            </w:tr>
            <w:tr w:rsidR="005070F2" w:rsidRPr="00B16353" w14:paraId="0AE9C147" w14:textId="77777777" w:rsidTr="00EF270B">
              <w:trPr>
                <w:jc w:val="center"/>
              </w:trPr>
              <w:tc>
                <w:tcPr>
                  <w:tcW w:w="0" w:type="auto"/>
                  <w:vAlign w:val="center"/>
                </w:tcPr>
                <w:p w14:paraId="2E84B655"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UT antenna configurations</w:t>
                  </w:r>
                </w:p>
              </w:tc>
              <w:tc>
                <w:tcPr>
                  <w:tcW w:w="0" w:type="auto"/>
                  <w:vAlign w:val="center"/>
                </w:tcPr>
                <w:p w14:paraId="3453B8EA"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 xml:space="preserve">1 element (vertically polarized), </w:t>
                  </w:r>
                  <w:r w:rsidRPr="00B16353">
                    <w:rPr>
                      <w:rFonts w:ascii="Arial" w:eastAsia="MS Mincho" w:hAnsi="Arial" w:cs="Arial"/>
                      <w:sz w:val="16"/>
                      <w:szCs w:val="16"/>
                      <w:lang w:eastAsia="ja-JP"/>
                    </w:rPr>
                    <w:t>Isotropic antenna gain pattern</w:t>
                  </w:r>
                </w:p>
              </w:tc>
            </w:tr>
            <w:tr w:rsidR="005070F2" w:rsidRPr="00B16353" w14:paraId="2C8FFD95" w14:textId="77777777" w:rsidTr="00EF270B">
              <w:trPr>
                <w:jc w:val="center"/>
              </w:trPr>
              <w:tc>
                <w:tcPr>
                  <w:tcW w:w="0" w:type="auto"/>
                </w:tcPr>
                <w:p w14:paraId="44A87338"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Handover margin (for calibration)</w:t>
                  </w:r>
                </w:p>
              </w:tc>
              <w:tc>
                <w:tcPr>
                  <w:tcW w:w="0" w:type="auto"/>
                </w:tcPr>
                <w:p w14:paraId="0D590E8D"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0dB</w:t>
                  </w:r>
                </w:p>
              </w:tc>
            </w:tr>
            <w:tr w:rsidR="005070F2" w:rsidRPr="00B16353" w14:paraId="6774F0D2" w14:textId="77777777" w:rsidTr="00EF270B">
              <w:trPr>
                <w:jc w:val="center"/>
              </w:trPr>
              <w:tc>
                <w:tcPr>
                  <w:tcW w:w="0" w:type="auto"/>
                  <w:vAlign w:val="center"/>
                </w:tcPr>
                <w:p w14:paraId="2B00061C"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 xml:space="preserve">UT distribution </w:t>
                  </w:r>
                </w:p>
              </w:tc>
              <w:tc>
                <w:tcPr>
                  <w:tcW w:w="0" w:type="auto"/>
                  <w:vAlign w:val="center"/>
                </w:tcPr>
                <w:p w14:paraId="3AF736DD"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Following TR36.873 for UMa and UMi, (3D dropping)</w:t>
                  </w:r>
                </w:p>
                <w:p w14:paraId="39009C32"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uniform dropping for indoor with minimum distance (2D) of 0 m</w:t>
                  </w:r>
                </w:p>
              </w:tc>
            </w:tr>
            <w:tr w:rsidR="005070F2" w:rsidRPr="00B16353" w14:paraId="5319E3B6" w14:textId="77777777" w:rsidTr="00EF270B">
              <w:trPr>
                <w:jc w:val="center"/>
              </w:trPr>
              <w:tc>
                <w:tcPr>
                  <w:tcW w:w="0" w:type="auto"/>
                </w:tcPr>
                <w:p w14:paraId="0C478D25"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UT attachment</w:t>
                  </w:r>
                </w:p>
              </w:tc>
              <w:tc>
                <w:tcPr>
                  <w:tcW w:w="0" w:type="auto"/>
                </w:tcPr>
                <w:p w14:paraId="2FFE8AA7"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Based on pathloss considering LOS angle</w:t>
                  </w:r>
                </w:p>
              </w:tc>
            </w:tr>
            <w:tr w:rsidR="005070F2" w:rsidRPr="00B16353" w14:paraId="254614CE" w14:textId="77777777" w:rsidTr="00EF270B">
              <w:trPr>
                <w:jc w:val="center"/>
              </w:trPr>
              <w:tc>
                <w:tcPr>
                  <w:tcW w:w="0" w:type="auto"/>
                </w:tcPr>
                <w:p w14:paraId="23419C0E"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UT noise figure</w:t>
                  </w:r>
                </w:p>
              </w:tc>
              <w:tc>
                <w:tcPr>
                  <w:tcW w:w="0" w:type="auto"/>
                </w:tcPr>
                <w:p w14:paraId="270C7DE2"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9 dB</w:t>
                  </w:r>
                </w:p>
              </w:tc>
            </w:tr>
            <w:tr w:rsidR="005070F2" w:rsidRPr="00B16353" w14:paraId="36A06776" w14:textId="77777777" w:rsidTr="00EF270B">
              <w:trPr>
                <w:jc w:val="center"/>
              </w:trPr>
              <w:tc>
                <w:tcPr>
                  <w:tcW w:w="0" w:type="auto"/>
                </w:tcPr>
                <w:p w14:paraId="0C98E42D"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Fast fading channel</w:t>
                  </w:r>
                </w:p>
              </w:tc>
              <w:tc>
                <w:tcPr>
                  <w:tcW w:w="0" w:type="auto"/>
                </w:tcPr>
                <w:p w14:paraId="607654CF"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Fast fading channel is not modelled</w:t>
                  </w:r>
                </w:p>
              </w:tc>
            </w:tr>
            <w:tr w:rsidR="005070F2" w:rsidRPr="00B16353" w14:paraId="108376C3" w14:textId="77777777" w:rsidTr="00EF270B">
              <w:trPr>
                <w:jc w:val="center"/>
              </w:trPr>
              <w:tc>
                <w:tcPr>
                  <w:tcW w:w="0" w:type="auto"/>
                </w:tcPr>
                <w:p w14:paraId="42ADE0AD"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O2I penetration loss</w:t>
                  </w:r>
                </w:p>
              </w:tc>
              <w:tc>
                <w:tcPr>
                  <w:tcW w:w="0" w:type="auto"/>
                </w:tcPr>
                <w:p w14:paraId="23911947"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50% low loss and 50% high loss</w:t>
                  </w:r>
                </w:p>
              </w:tc>
            </w:tr>
            <w:tr w:rsidR="005070F2" w:rsidRPr="00B16353" w14:paraId="1BEF1D56" w14:textId="77777777" w:rsidTr="00EF270B">
              <w:trPr>
                <w:jc w:val="center"/>
              </w:trPr>
              <w:tc>
                <w:tcPr>
                  <w:tcW w:w="0" w:type="auto"/>
                </w:tcPr>
                <w:p w14:paraId="1E6FD2A3"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Carrier Frequency</w:t>
                  </w:r>
                </w:p>
              </w:tc>
              <w:tc>
                <w:tcPr>
                  <w:tcW w:w="0" w:type="auto"/>
                </w:tcPr>
                <w:p w14:paraId="42F068BE"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6 GHz, 30 GHz, 70GHz</w:t>
                  </w:r>
                </w:p>
              </w:tc>
            </w:tr>
            <w:tr w:rsidR="005070F2" w:rsidRPr="00B16353" w14:paraId="7F33EB4C" w14:textId="77777777" w:rsidTr="00EF270B">
              <w:trPr>
                <w:jc w:val="center"/>
              </w:trPr>
              <w:tc>
                <w:tcPr>
                  <w:tcW w:w="0" w:type="auto"/>
                </w:tcPr>
                <w:p w14:paraId="3F453DB1"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Wrapping method for UMa and UMi</w:t>
                  </w:r>
                </w:p>
              </w:tc>
              <w:tc>
                <w:tcPr>
                  <w:tcW w:w="0" w:type="auto"/>
                </w:tcPr>
                <w:p w14:paraId="5E5C73C9"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geographical distance based wrapping (mandatory)</w:t>
                  </w:r>
                </w:p>
                <w:p w14:paraId="1BD2C09C"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radio distance (optional)</w:t>
                  </w:r>
                </w:p>
              </w:tc>
            </w:tr>
            <w:tr w:rsidR="005070F2" w:rsidRPr="00B16353" w14:paraId="6E5FBEDE" w14:textId="77777777" w:rsidTr="00EF270B">
              <w:trPr>
                <w:jc w:val="center"/>
              </w:trPr>
              <w:tc>
                <w:tcPr>
                  <w:tcW w:w="0" w:type="auto"/>
                  <w:vMerge w:val="restart"/>
                </w:tcPr>
                <w:p w14:paraId="05D6BF85"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Metrics</w:t>
                  </w:r>
                </w:p>
              </w:tc>
              <w:tc>
                <w:tcPr>
                  <w:tcW w:w="0" w:type="auto"/>
                </w:tcPr>
                <w:p w14:paraId="1A7DFD01"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1) Coupling loss – serving cell (based on LOS pathloss)</w:t>
                  </w:r>
                </w:p>
              </w:tc>
            </w:tr>
            <w:tr w:rsidR="005070F2" w:rsidRPr="00B16353" w14:paraId="4AAF46EC" w14:textId="77777777" w:rsidTr="00EF270B">
              <w:trPr>
                <w:jc w:val="center"/>
              </w:trPr>
              <w:tc>
                <w:tcPr>
                  <w:tcW w:w="0" w:type="auto"/>
                  <w:vMerge/>
                </w:tcPr>
                <w:p w14:paraId="6A2A2AA1" w14:textId="77777777" w:rsidR="005070F2" w:rsidRPr="00B16353" w:rsidRDefault="005070F2" w:rsidP="00FA68E0">
                  <w:pPr>
                    <w:keepNext/>
                    <w:keepLines/>
                    <w:rPr>
                      <w:rFonts w:ascii="Arial" w:eastAsia="MS Mincho" w:hAnsi="Arial" w:cs="Arial"/>
                      <w:sz w:val="16"/>
                      <w:szCs w:val="16"/>
                    </w:rPr>
                  </w:pPr>
                </w:p>
              </w:tc>
              <w:tc>
                <w:tcPr>
                  <w:tcW w:w="0" w:type="auto"/>
                </w:tcPr>
                <w:p w14:paraId="6EB2568D" w14:textId="77777777" w:rsidR="005070F2" w:rsidRPr="00B16353" w:rsidRDefault="005070F2" w:rsidP="00FA68E0">
                  <w:pPr>
                    <w:keepNext/>
                    <w:keepLines/>
                    <w:rPr>
                      <w:rFonts w:ascii="Arial" w:eastAsia="MS Mincho" w:hAnsi="Arial" w:cs="Arial"/>
                      <w:sz w:val="16"/>
                      <w:szCs w:val="16"/>
                    </w:rPr>
                  </w:pPr>
                  <w:r w:rsidRPr="00B16353">
                    <w:rPr>
                      <w:rFonts w:ascii="Arial" w:eastAsia="MS Mincho" w:hAnsi="Arial" w:cs="Arial"/>
                      <w:sz w:val="16"/>
                      <w:szCs w:val="16"/>
                    </w:rPr>
                    <w:t>2) Geometry (based on LOS pathloss) with and without white noise</w:t>
                  </w:r>
                </w:p>
              </w:tc>
            </w:tr>
          </w:tbl>
          <w:p w14:paraId="4140B48F" w14:textId="77777777" w:rsidR="005070F2" w:rsidRPr="005070F2" w:rsidRDefault="005070F2" w:rsidP="00FA68E0">
            <w:pPr>
              <w:rPr>
                <w:rFonts w:ascii="Arial" w:hAnsi="Arial" w:cs="Arial"/>
                <w:sz w:val="16"/>
                <w:szCs w:val="16"/>
              </w:rPr>
            </w:pPr>
          </w:p>
          <w:p w14:paraId="6A5BB035" w14:textId="77777777" w:rsidR="005070F2" w:rsidRPr="005070F2" w:rsidRDefault="005070F2" w:rsidP="00FA68E0">
            <w:pPr>
              <w:rPr>
                <w:rFonts w:ascii="Arial" w:hAnsi="Arial" w:cs="Arial"/>
                <w:color w:val="C00000"/>
                <w:sz w:val="16"/>
                <w:szCs w:val="16"/>
                <w:u w:val="single"/>
                <w:lang w:eastAsia="ko-KR"/>
              </w:rPr>
            </w:pPr>
            <w:r w:rsidRPr="005070F2">
              <w:rPr>
                <w:rFonts w:ascii="Arial" w:hAnsi="Arial" w:cs="Arial"/>
                <w:color w:val="C00000"/>
                <w:sz w:val="16"/>
                <w:szCs w:val="16"/>
                <w:u w:val="single"/>
                <w:lang w:eastAsia="ko-KR"/>
              </w:rPr>
              <w:t xml:space="preserve">Additional calibration parameters can be found in Table 7.8-1A. It is assumed that parameters from Table 7.8-1 is used if unspecified by the additional calibration parameters in Table 7.8-1A. </w:t>
            </w:r>
          </w:p>
          <w:p w14:paraId="5A83CE6C" w14:textId="77777777" w:rsidR="005070F2" w:rsidRPr="005070F2" w:rsidRDefault="005070F2" w:rsidP="00FA68E0">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5070F2">
              <w:rPr>
                <w:rFonts w:ascii="Arial" w:eastAsia="Times New Roman" w:hAnsi="Arial" w:cs="Arial"/>
                <w:b/>
                <w:color w:val="C00000"/>
                <w:sz w:val="16"/>
                <w:szCs w:val="16"/>
                <w:u w:val="single"/>
                <w:lang w:eastAsia="en-GB"/>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8409"/>
            </w:tblGrid>
            <w:tr w:rsidR="005070F2" w:rsidRPr="005070F2" w14:paraId="2C9B7762" w14:textId="77777777" w:rsidTr="00EF270B">
              <w:trPr>
                <w:jc w:val="center"/>
              </w:trPr>
              <w:tc>
                <w:tcPr>
                  <w:tcW w:w="0" w:type="auto"/>
                  <w:shd w:val="clear" w:color="auto" w:fill="D9D9D9"/>
                </w:tcPr>
                <w:p w14:paraId="0D92F807" w14:textId="77777777" w:rsidR="005070F2" w:rsidRPr="005070F2" w:rsidRDefault="005070F2" w:rsidP="002338F1">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5070F2">
                    <w:rPr>
                      <w:rFonts w:ascii="Arial" w:eastAsia="Times New Roman" w:hAnsi="Arial" w:cs="Arial"/>
                      <w:b/>
                      <w:color w:val="C00000"/>
                      <w:sz w:val="16"/>
                      <w:szCs w:val="16"/>
                      <w:u w:val="single"/>
                      <w:lang w:eastAsia="en-GB"/>
                    </w:rPr>
                    <w:t>Parameter</w:t>
                  </w:r>
                </w:p>
              </w:tc>
              <w:tc>
                <w:tcPr>
                  <w:tcW w:w="0" w:type="auto"/>
                  <w:shd w:val="clear" w:color="auto" w:fill="D9D9D9"/>
                </w:tcPr>
                <w:p w14:paraId="5A41E282" w14:textId="77777777" w:rsidR="005070F2" w:rsidRPr="005070F2" w:rsidRDefault="005070F2" w:rsidP="002338F1">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5070F2">
                    <w:rPr>
                      <w:rFonts w:ascii="Arial" w:eastAsia="Times New Roman" w:hAnsi="Arial" w:cs="Arial"/>
                      <w:b/>
                      <w:color w:val="C00000"/>
                      <w:sz w:val="16"/>
                      <w:szCs w:val="16"/>
                      <w:u w:val="single"/>
                      <w:lang w:eastAsia="en-GB"/>
                    </w:rPr>
                    <w:t>Values</w:t>
                  </w:r>
                </w:p>
              </w:tc>
            </w:tr>
            <w:tr w:rsidR="005070F2" w:rsidRPr="005070F2" w14:paraId="69157570" w14:textId="77777777" w:rsidTr="00EF270B">
              <w:trPr>
                <w:jc w:val="center"/>
              </w:trPr>
              <w:tc>
                <w:tcPr>
                  <w:tcW w:w="0" w:type="auto"/>
                </w:tcPr>
                <w:p w14:paraId="633FC27E"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 xml:space="preserve">Scenarios </w:t>
                  </w:r>
                </w:p>
              </w:tc>
              <w:tc>
                <w:tcPr>
                  <w:tcW w:w="0" w:type="auto"/>
                </w:tcPr>
                <w:p w14:paraId="20153816"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UMa, UMi-Street Canyon, SMa</w:t>
                  </w:r>
                </w:p>
              </w:tc>
            </w:tr>
            <w:tr w:rsidR="005070F2" w:rsidRPr="005070F2" w14:paraId="6F13021F" w14:textId="77777777" w:rsidTr="00EF270B">
              <w:trPr>
                <w:jc w:val="center"/>
              </w:trPr>
              <w:tc>
                <w:tcPr>
                  <w:tcW w:w="0" w:type="auto"/>
                  <w:vAlign w:val="center"/>
                </w:tcPr>
                <w:p w14:paraId="77473488"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BS antenna electrical downtilting</w:t>
                  </w:r>
                </w:p>
              </w:tc>
              <w:tc>
                <w:tcPr>
                  <w:tcW w:w="0" w:type="auto"/>
                  <w:vAlign w:val="center"/>
                </w:tcPr>
                <w:p w14:paraId="01B7465D"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FFS degrees for SMa</w:t>
                  </w:r>
                </w:p>
              </w:tc>
            </w:tr>
            <w:tr w:rsidR="005070F2" w:rsidRPr="005070F2" w14:paraId="7E84D12E" w14:textId="77777777" w:rsidTr="00EF270B">
              <w:trPr>
                <w:jc w:val="center"/>
              </w:trPr>
              <w:tc>
                <w:tcPr>
                  <w:tcW w:w="0" w:type="auto"/>
                  <w:vAlign w:val="center"/>
                </w:tcPr>
                <w:p w14:paraId="47456323"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BS antenna configurations</w:t>
                  </w:r>
                </w:p>
              </w:tc>
              <w:tc>
                <w:tcPr>
                  <w:tcW w:w="0" w:type="auto"/>
                  <w:vAlign w:val="center"/>
                </w:tcPr>
                <w:p w14:paraId="4BF91AA5" w14:textId="77777777" w:rsidR="005070F2" w:rsidRPr="005070F2" w:rsidRDefault="005070F2" w:rsidP="00FA68E0">
                  <w:pPr>
                    <w:keepNext/>
                    <w:keepLines/>
                    <w:rPr>
                      <w:rFonts w:ascii="Arial" w:eastAsia="MS Mincho" w:hAnsi="Arial" w:cs="Arial"/>
                      <w:color w:val="C00000"/>
                      <w:sz w:val="16"/>
                      <w:szCs w:val="16"/>
                      <w:u w:val="single"/>
                      <w:lang w:val="sv-SE"/>
                    </w:rPr>
                  </w:pPr>
                  <w:r w:rsidRPr="005070F2">
                    <w:rPr>
                      <w:rFonts w:ascii="Arial" w:eastAsia="MS Mincho" w:hAnsi="Arial" w:cs="Arial"/>
                      <w:color w:val="C00000"/>
                      <w:sz w:val="16"/>
                      <w:szCs w:val="16"/>
                      <w:u w:val="single"/>
                      <w:lang w:val="sv-SE"/>
                    </w:rPr>
                    <w:t>Config 0 for 6GHz: M = 10,N = 1,P=1; M</w:t>
                  </w:r>
                  <w:r w:rsidRPr="005070F2">
                    <w:rPr>
                      <w:rFonts w:ascii="Arial" w:eastAsia="MS Mincho" w:hAnsi="Arial" w:cs="Arial"/>
                      <w:color w:val="C00000"/>
                      <w:sz w:val="16"/>
                      <w:szCs w:val="16"/>
                      <w:u w:val="single"/>
                      <w:vertAlign w:val="subscript"/>
                      <w:lang w:val="sv-SE"/>
                    </w:rPr>
                    <w:t>g</w:t>
                  </w:r>
                  <w:r w:rsidRPr="005070F2">
                    <w:rPr>
                      <w:rFonts w:ascii="Arial" w:eastAsia="MS Mincho" w:hAnsi="Arial" w:cs="Arial"/>
                      <w:color w:val="C00000"/>
                      <w:sz w:val="16"/>
                      <w:szCs w:val="16"/>
                      <w:u w:val="single"/>
                      <w:lang w:val="sv-SE"/>
                    </w:rPr>
                    <w:t xml:space="preserve"> = N</w:t>
                  </w:r>
                  <w:r w:rsidRPr="005070F2">
                    <w:rPr>
                      <w:rFonts w:ascii="Arial" w:eastAsia="MS Mincho" w:hAnsi="Arial" w:cs="Arial"/>
                      <w:color w:val="C00000"/>
                      <w:sz w:val="16"/>
                      <w:szCs w:val="16"/>
                      <w:u w:val="single"/>
                      <w:vertAlign w:val="subscript"/>
                      <w:lang w:val="sv-SE"/>
                    </w:rPr>
                    <w:t>g</w:t>
                  </w:r>
                  <w:r w:rsidRPr="005070F2">
                    <w:rPr>
                      <w:rFonts w:ascii="Arial" w:eastAsia="MS Mincho" w:hAnsi="Arial" w:cs="Arial"/>
                      <w:color w:val="C00000"/>
                      <w:sz w:val="16"/>
                      <w:szCs w:val="16"/>
                      <w:u w:val="single"/>
                      <w:lang w:val="sv-SE"/>
                    </w:rPr>
                    <w:t xml:space="preserve"> = 1; M</w:t>
                  </w:r>
                  <w:r w:rsidRPr="005070F2">
                    <w:rPr>
                      <w:rFonts w:ascii="Arial" w:eastAsia="MS Mincho" w:hAnsi="Arial" w:cs="Arial"/>
                      <w:color w:val="C00000"/>
                      <w:sz w:val="16"/>
                      <w:szCs w:val="16"/>
                      <w:u w:val="single"/>
                      <w:vertAlign w:val="subscript"/>
                      <w:lang w:val="sv-SE"/>
                    </w:rPr>
                    <w:t>p</w:t>
                  </w:r>
                  <w:r w:rsidRPr="005070F2">
                    <w:rPr>
                      <w:rFonts w:ascii="Arial" w:eastAsia="MS Mincho" w:hAnsi="Arial" w:cs="Arial"/>
                      <w:color w:val="C00000"/>
                      <w:sz w:val="16"/>
                      <w:szCs w:val="16"/>
                      <w:u w:val="single"/>
                      <w:lang w:val="sv-SE"/>
                    </w:rPr>
                    <w:t xml:space="preserve"> = 10, N</w:t>
                  </w:r>
                  <w:r w:rsidRPr="005070F2">
                    <w:rPr>
                      <w:rFonts w:ascii="Arial" w:eastAsia="MS Mincho" w:hAnsi="Arial" w:cs="Arial"/>
                      <w:color w:val="C00000"/>
                      <w:sz w:val="16"/>
                      <w:szCs w:val="16"/>
                      <w:u w:val="single"/>
                      <w:vertAlign w:val="subscript"/>
                      <w:lang w:val="sv-SE"/>
                    </w:rPr>
                    <w:t>p</w:t>
                  </w:r>
                  <w:r w:rsidRPr="005070F2">
                    <w:rPr>
                      <w:rFonts w:ascii="Arial" w:eastAsia="MS Mincho" w:hAnsi="Arial" w:cs="Arial"/>
                      <w:color w:val="C00000"/>
                      <w:sz w:val="16"/>
                      <w:szCs w:val="16"/>
                      <w:u w:val="single"/>
                      <w:lang w:val="sv-SE"/>
                    </w:rPr>
                    <w:t xml:space="preserve"> = 1; d</w:t>
                  </w:r>
                  <w:r w:rsidRPr="005070F2">
                    <w:rPr>
                      <w:rFonts w:ascii="Arial" w:eastAsia="MS Mincho" w:hAnsi="Arial" w:cs="Arial"/>
                      <w:color w:val="C00000"/>
                      <w:sz w:val="16"/>
                      <w:szCs w:val="16"/>
                      <w:u w:val="single"/>
                      <w:vertAlign w:val="subscript"/>
                      <w:lang w:val="sv-SE"/>
                    </w:rPr>
                    <w:t>V</w:t>
                  </w:r>
                  <w:r w:rsidRPr="005070F2">
                    <w:rPr>
                      <w:rFonts w:ascii="Arial" w:eastAsia="MS Mincho" w:hAnsi="Arial" w:cs="Arial"/>
                      <w:color w:val="C00000"/>
                      <w:sz w:val="16"/>
                      <w:szCs w:val="16"/>
                      <w:u w:val="single"/>
                      <w:lang w:val="sv-SE"/>
                    </w:rPr>
                    <w:t xml:space="preserve"> = 0.5λ </w:t>
                  </w:r>
                </w:p>
                <w:p w14:paraId="2E7FF91E" w14:textId="77777777" w:rsidR="005070F2" w:rsidRPr="005070F2" w:rsidRDefault="005070F2" w:rsidP="00FA68E0">
                  <w:pPr>
                    <w:keepNext/>
                    <w:keepLines/>
                    <w:rPr>
                      <w:rFonts w:ascii="Arial" w:eastAsia="MS Mincho" w:hAnsi="Arial" w:cs="Arial"/>
                      <w:color w:val="C00000"/>
                      <w:sz w:val="16"/>
                      <w:szCs w:val="16"/>
                      <w:u w:val="single"/>
                      <w:lang w:val="sv-SE"/>
                    </w:rPr>
                  </w:pPr>
                  <w:r w:rsidRPr="005070F2">
                    <w:rPr>
                      <w:rFonts w:ascii="Arial" w:eastAsia="MS Mincho" w:hAnsi="Arial" w:cs="Arial"/>
                      <w:color w:val="C00000"/>
                      <w:sz w:val="16"/>
                      <w:szCs w:val="16"/>
                      <w:u w:val="single"/>
                      <w:lang w:val="sv-SE"/>
                    </w:rPr>
                    <w:t xml:space="preserve">Config 1 for 7GHz : </w:t>
                  </w:r>
                  <w:r w:rsidRPr="005070F2">
                    <w:rPr>
                      <w:rFonts w:ascii="Arial" w:eastAsia="MS Mincho" w:hAnsi="Arial" w:cs="Arial"/>
                      <w:color w:val="C00000"/>
                      <w:sz w:val="16"/>
                      <w:szCs w:val="16"/>
                      <w:u w:val="single"/>
                    </w:rPr>
                    <w:t>M = 8, N = 16,P = 2; M</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1, N</w:t>
                  </w:r>
                  <w:r w:rsidRPr="005070F2">
                    <w:rPr>
                      <w:rFonts w:ascii="Arial" w:eastAsia="MS Mincho" w:hAnsi="Arial" w:cs="Arial"/>
                      <w:color w:val="C00000"/>
                      <w:sz w:val="16"/>
                      <w:szCs w:val="16"/>
                      <w:u w:val="single"/>
                      <w:vertAlign w:val="subscript"/>
                    </w:rPr>
                    <w:t>g</w:t>
                  </w:r>
                  <w:r w:rsidRPr="005070F2">
                    <w:rPr>
                      <w:rFonts w:ascii="Arial" w:eastAsia="MS Mincho" w:hAnsi="Arial" w:cs="Arial"/>
                      <w:color w:val="C00000"/>
                      <w:sz w:val="16"/>
                      <w:szCs w:val="16"/>
                      <w:u w:val="single"/>
                    </w:rPr>
                    <w:t xml:space="preserve"> = 1; M</w:t>
                  </w:r>
                  <w:r w:rsidRPr="005070F2">
                    <w:rPr>
                      <w:rFonts w:ascii="Arial" w:eastAsia="MS Mincho" w:hAnsi="Arial" w:cs="Arial"/>
                      <w:color w:val="C00000"/>
                      <w:sz w:val="16"/>
                      <w:szCs w:val="16"/>
                      <w:u w:val="single"/>
                      <w:vertAlign w:val="subscript"/>
                    </w:rPr>
                    <w:t>p</w:t>
                  </w:r>
                  <w:r w:rsidRPr="005070F2">
                    <w:rPr>
                      <w:rFonts w:ascii="Arial" w:eastAsia="MS Mincho" w:hAnsi="Arial" w:cs="Arial"/>
                      <w:color w:val="C00000"/>
                      <w:sz w:val="16"/>
                      <w:szCs w:val="16"/>
                      <w:u w:val="single"/>
                    </w:rPr>
                    <w:t xml:space="preserve"> = 8, N</w:t>
                  </w:r>
                  <w:r w:rsidRPr="005070F2">
                    <w:rPr>
                      <w:rFonts w:ascii="Arial" w:eastAsia="MS Mincho" w:hAnsi="Arial" w:cs="Arial"/>
                      <w:color w:val="C00000"/>
                      <w:sz w:val="16"/>
                      <w:szCs w:val="16"/>
                      <w:u w:val="single"/>
                      <w:vertAlign w:val="subscript"/>
                    </w:rPr>
                    <w:t>p</w:t>
                  </w:r>
                  <w:r w:rsidRPr="005070F2">
                    <w:rPr>
                      <w:rFonts w:ascii="Arial" w:eastAsia="MS Mincho" w:hAnsi="Arial" w:cs="Arial"/>
                      <w:color w:val="C00000"/>
                      <w:sz w:val="16"/>
                      <w:szCs w:val="16"/>
                      <w:u w:val="single"/>
                    </w:rPr>
                    <w:t xml:space="preserve"> = 16; d</w:t>
                  </w:r>
                  <w:r w:rsidRPr="005070F2">
                    <w:rPr>
                      <w:rFonts w:ascii="Arial" w:eastAsia="MS Mincho" w:hAnsi="Arial" w:cs="Arial"/>
                      <w:color w:val="C00000"/>
                      <w:sz w:val="16"/>
                      <w:szCs w:val="16"/>
                      <w:u w:val="single"/>
                      <w:vertAlign w:val="subscript"/>
                    </w:rPr>
                    <w:t>H</w:t>
                  </w:r>
                  <w:r w:rsidRPr="005070F2">
                    <w:rPr>
                      <w:rFonts w:ascii="Arial" w:eastAsia="MS Mincho" w:hAnsi="Arial" w:cs="Arial"/>
                      <w:color w:val="C00000"/>
                      <w:sz w:val="16"/>
                      <w:szCs w:val="16"/>
                      <w:u w:val="single"/>
                    </w:rPr>
                    <w:t xml:space="preserve"> = d</w:t>
                  </w:r>
                  <w:r w:rsidRPr="005070F2">
                    <w:rPr>
                      <w:rFonts w:ascii="Arial" w:eastAsia="MS Mincho" w:hAnsi="Arial" w:cs="Arial"/>
                      <w:color w:val="C00000"/>
                      <w:sz w:val="16"/>
                      <w:szCs w:val="16"/>
                      <w:u w:val="single"/>
                      <w:vertAlign w:val="subscript"/>
                    </w:rPr>
                    <w:t>V</w:t>
                  </w:r>
                  <w:r w:rsidRPr="005070F2">
                    <w:rPr>
                      <w:rFonts w:ascii="Arial" w:eastAsia="MS Mincho" w:hAnsi="Arial" w:cs="Arial"/>
                      <w:color w:val="C00000"/>
                      <w:sz w:val="16"/>
                      <w:szCs w:val="16"/>
                      <w:u w:val="single"/>
                    </w:rPr>
                    <w:t xml:space="preserve"> = 0.5</w:t>
                  </w:r>
                  <w:r w:rsidRPr="005070F2">
                    <w:rPr>
                      <w:rFonts w:ascii="Arial" w:eastAsia="MS Mincho" w:hAnsi="Arial" w:cs="Arial"/>
                      <w:color w:val="C00000"/>
                      <w:sz w:val="16"/>
                      <w:szCs w:val="16"/>
                      <w:u w:val="single"/>
                      <w:lang w:val="sv-SE"/>
                    </w:rPr>
                    <w:t>λ</w:t>
                  </w:r>
                </w:p>
              </w:tc>
            </w:tr>
            <w:tr w:rsidR="005070F2" w:rsidRPr="005070F2" w14:paraId="15FE519F" w14:textId="77777777" w:rsidTr="00EF270B">
              <w:trPr>
                <w:jc w:val="center"/>
              </w:trPr>
              <w:tc>
                <w:tcPr>
                  <w:tcW w:w="0" w:type="auto"/>
                  <w:vAlign w:val="center"/>
                </w:tcPr>
                <w:p w14:paraId="4859D762"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BS Tx power</w:t>
                  </w:r>
                </w:p>
              </w:tc>
              <w:tc>
                <w:tcPr>
                  <w:tcW w:w="0" w:type="auto"/>
                  <w:vAlign w:val="center"/>
                </w:tcPr>
                <w:p w14:paraId="39A8A63D"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FFS dBm for SMa</w:t>
                  </w:r>
                </w:p>
              </w:tc>
            </w:tr>
            <w:tr w:rsidR="005070F2" w:rsidRPr="005070F2" w14:paraId="0AE036D0" w14:textId="77777777" w:rsidTr="00EF270B">
              <w:trPr>
                <w:jc w:val="center"/>
              </w:trPr>
              <w:tc>
                <w:tcPr>
                  <w:tcW w:w="0" w:type="auto"/>
                  <w:vAlign w:val="center"/>
                </w:tcPr>
                <w:p w14:paraId="588E03F9"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Bandwidth</w:t>
                  </w:r>
                </w:p>
              </w:tc>
              <w:tc>
                <w:tcPr>
                  <w:tcW w:w="0" w:type="auto"/>
                  <w:vAlign w:val="center"/>
                </w:tcPr>
                <w:p w14:paraId="5B3B3EAC"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rPr>
                    <w:t>20MHz for 6GHz only for UMa and UMi-Street Canyon, 2</w:t>
                  </w:r>
                  <w:r w:rsidRPr="005070F2">
                    <w:rPr>
                      <w:rFonts w:ascii="Arial" w:eastAsia="MS Mincho" w:hAnsi="Arial" w:cs="Arial"/>
                      <w:color w:val="C00000"/>
                      <w:sz w:val="16"/>
                      <w:szCs w:val="16"/>
                      <w:u w:val="single"/>
                    </w:rPr>
                    <w:t xml:space="preserve">00 MHz for 7 GHz </w:t>
                  </w:r>
                </w:p>
              </w:tc>
            </w:tr>
            <w:tr w:rsidR="005070F2" w:rsidRPr="005070F2" w14:paraId="7A7CBFD4" w14:textId="77777777" w:rsidTr="00EF270B">
              <w:trPr>
                <w:jc w:val="center"/>
              </w:trPr>
              <w:tc>
                <w:tcPr>
                  <w:tcW w:w="0" w:type="auto"/>
                  <w:vAlign w:val="center"/>
                </w:tcPr>
                <w:p w14:paraId="56A3735F"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 xml:space="preserve">UT distribution </w:t>
                  </w:r>
                </w:p>
              </w:tc>
              <w:tc>
                <w:tcPr>
                  <w:tcW w:w="0" w:type="auto"/>
                  <w:vAlign w:val="center"/>
                </w:tcPr>
                <w:p w14:paraId="578DEAFD"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For SMA, 20% of UT outdoor, 80% of UT indoor. Among indoor UT, 90% of indoor UT are within residential buildings, and 10% of indoor UT in commercial buildings. Indoor UTs are uniformly distributed across all floors for a building type.</w:t>
                  </w:r>
                </w:p>
              </w:tc>
            </w:tr>
            <w:tr w:rsidR="005070F2" w:rsidRPr="005070F2" w14:paraId="2DD13834" w14:textId="77777777" w:rsidTr="00EF270B">
              <w:trPr>
                <w:jc w:val="center"/>
              </w:trPr>
              <w:tc>
                <w:tcPr>
                  <w:tcW w:w="0" w:type="auto"/>
                </w:tcPr>
                <w:p w14:paraId="1ED812A4"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O2I penetration loss</w:t>
                  </w:r>
                </w:p>
              </w:tc>
              <w:tc>
                <w:tcPr>
                  <w:tcW w:w="0" w:type="auto"/>
                </w:tcPr>
                <w:p w14:paraId="624FE356"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For SMa, FFS</w:t>
                  </w:r>
                </w:p>
              </w:tc>
            </w:tr>
            <w:tr w:rsidR="005070F2" w:rsidRPr="005070F2" w14:paraId="4AA7E32A" w14:textId="77777777" w:rsidTr="00EF270B">
              <w:trPr>
                <w:jc w:val="center"/>
              </w:trPr>
              <w:tc>
                <w:tcPr>
                  <w:tcW w:w="0" w:type="auto"/>
                </w:tcPr>
                <w:p w14:paraId="4E65F430"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Carrier Frequency</w:t>
                  </w:r>
                </w:p>
              </w:tc>
              <w:tc>
                <w:tcPr>
                  <w:tcW w:w="0" w:type="auto"/>
                </w:tcPr>
                <w:p w14:paraId="3855B259"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6 GHz, 7 GHz</w:t>
                  </w:r>
                </w:p>
              </w:tc>
            </w:tr>
          </w:tbl>
          <w:p w14:paraId="25C28C24" w14:textId="77777777" w:rsidR="005070F2" w:rsidRPr="005070F2" w:rsidRDefault="005070F2" w:rsidP="002338F1"/>
          <w:p w14:paraId="5BF076CA" w14:textId="43BA642E" w:rsidR="005070F2" w:rsidRPr="00175742" w:rsidRDefault="005070F2" w:rsidP="00175742">
            <w:pPr>
              <w:rPr>
                <w:rFonts w:ascii="Arial" w:hAnsi="Arial" w:cs="Arial"/>
                <w:b/>
                <w:bCs/>
                <w:sz w:val="16"/>
                <w:szCs w:val="16"/>
              </w:rPr>
            </w:pPr>
            <w:r w:rsidRPr="00175742">
              <w:rPr>
                <w:rFonts w:ascii="Arial" w:hAnsi="Arial" w:cs="Arial"/>
                <w:b/>
                <w:bCs/>
                <w:sz w:val="16"/>
                <w:szCs w:val="16"/>
              </w:rPr>
              <w:t>7.</w:t>
            </w:r>
            <w:r w:rsidRPr="00175742">
              <w:rPr>
                <w:rFonts w:ascii="Arial" w:hAnsi="Arial" w:cs="Arial"/>
                <w:b/>
                <w:bCs/>
                <w:sz w:val="16"/>
                <w:szCs w:val="16"/>
                <w:lang w:eastAsia="ko-KR"/>
              </w:rPr>
              <w:t>8.2</w:t>
            </w:r>
            <w:r w:rsidRPr="00175742">
              <w:rPr>
                <w:rFonts w:ascii="Arial" w:hAnsi="Arial" w:cs="Arial"/>
                <w:b/>
                <w:bCs/>
                <w:sz w:val="16"/>
                <w:szCs w:val="16"/>
              </w:rPr>
              <w:tab/>
            </w:r>
            <w:r w:rsidRPr="00175742">
              <w:rPr>
                <w:rFonts w:ascii="Arial" w:hAnsi="Arial" w:cs="Arial"/>
                <w:b/>
                <w:bCs/>
                <w:sz w:val="16"/>
                <w:szCs w:val="16"/>
                <w:lang w:eastAsia="ko-KR"/>
              </w:rPr>
              <w:t xml:space="preserve">Full </w:t>
            </w:r>
            <w:r w:rsidRPr="00175742">
              <w:rPr>
                <w:rFonts w:ascii="Arial" w:hAnsi="Arial" w:cs="Arial"/>
                <w:b/>
                <w:bCs/>
                <w:sz w:val="16"/>
                <w:szCs w:val="16"/>
              </w:rPr>
              <w:t>calibration</w:t>
            </w:r>
          </w:p>
          <w:p w14:paraId="330A14E6" w14:textId="77777777" w:rsidR="005070F2" w:rsidRPr="005070F2" w:rsidRDefault="005070F2" w:rsidP="00FA68E0">
            <w:pPr>
              <w:rPr>
                <w:rFonts w:ascii="Arial" w:hAnsi="Arial" w:cs="Arial"/>
                <w:b/>
                <w:i/>
                <w:sz w:val="16"/>
                <w:szCs w:val="16"/>
                <w:lang w:eastAsia="ko-KR"/>
              </w:rPr>
            </w:pPr>
            <w:r w:rsidRPr="005070F2">
              <w:rPr>
                <w:rFonts w:ascii="Arial" w:hAnsi="Arial" w:cs="Arial"/>
                <w:sz w:val="16"/>
                <w:szCs w:val="16"/>
                <w:lang w:eastAsia="ko-KR"/>
              </w:rPr>
              <w:t>The calibration parameters for full calibration including the fast fading modelling can be found in Table 7.8-2. U</w:t>
            </w:r>
            <w:r w:rsidRPr="005070F2">
              <w:rPr>
                <w:rFonts w:ascii="Arial" w:hAnsi="Arial" w:cs="Arial"/>
                <w:sz w:val="16"/>
                <w:szCs w:val="16"/>
              </w:rPr>
              <w:t xml:space="preserve">nspecified parameters </w:t>
            </w:r>
            <w:r w:rsidRPr="005070F2">
              <w:rPr>
                <w:rFonts w:ascii="Arial" w:hAnsi="Arial" w:cs="Arial"/>
                <w:sz w:val="16"/>
                <w:szCs w:val="16"/>
                <w:lang w:eastAsia="ko-KR"/>
              </w:rPr>
              <w:t xml:space="preserve">in Table 7.8-2 </w:t>
            </w:r>
            <w:r w:rsidRPr="005070F2">
              <w:rPr>
                <w:rFonts w:ascii="Arial" w:hAnsi="Arial" w:cs="Arial"/>
                <w:sz w:val="16"/>
                <w:szCs w:val="16"/>
              </w:rPr>
              <w:t xml:space="preserve">are the same as </w:t>
            </w:r>
            <w:r w:rsidRPr="005070F2">
              <w:rPr>
                <w:rFonts w:ascii="Arial" w:hAnsi="Arial" w:cs="Arial"/>
                <w:sz w:val="16"/>
                <w:szCs w:val="16"/>
                <w:lang w:eastAsia="ko-KR"/>
              </w:rPr>
              <w:t xml:space="preserve">those </w:t>
            </w:r>
            <w:r w:rsidRPr="005070F2">
              <w:rPr>
                <w:rFonts w:ascii="Arial" w:hAnsi="Arial" w:cs="Arial"/>
                <w:sz w:val="16"/>
                <w:szCs w:val="16"/>
              </w:rPr>
              <w:t xml:space="preserve">in </w:t>
            </w:r>
            <w:r w:rsidRPr="005070F2">
              <w:rPr>
                <w:rFonts w:ascii="Arial" w:hAnsi="Arial" w:cs="Arial"/>
                <w:sz w:val="16"/>
                <w:szCs w:val="16"/>
                <w:lang w:eastAsia="ko-KR"/>
              </w:rPr>
              <w:t>T</w:t>
            </w:r>
            <w:r w:rsidRPr="005070F2">
              <w:rPr>
                <w:rFonts w:ascii="Arial" w:hAnsi="Arial" w:cs="Arial"/>
                <w:sz w:val="16"/>
                <w:szCs w:val="16"/>
              </w:rPr>
              <w:t>able 7.8-1</w:t>
            </w:r>
            <w:r w:rsidRPr="005070F2">
              <w:rPr>
                <w:rFonts w:ascii="Arial" w:hAnsi="Arial" w:cs="Arial"/>
                <w:sz w:val="16"/>
                <w:szCs w:val="16"/>
                <w:lang w:eastAsia="ko-KR"/>
              </w:rPr>
              <w:t>. When P=2, X-pol (+/-45 degree) is used for BS antenna configuration 1 and X-pol (0/+90 degree) is used for UT antenna configuration. The calibration results based on TR 38.900 V14.0.0 can be found in R1-165975.</w:t>
            </w:r>
          </w:p>
          <w:p w14:paraId="24D09C84" w14:textId="77777777" w:rsidR="005070F2" w:rsidRPr="005070F2" w:rsidRDefault="005070F2" w:rsidP="00FA68E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0F2">
              <w:rPr>
                <w:rFonts w:ascii="Arial" w:eastAsia="Times New Roman" w:hAnsi="Arial" w:cs="Arial"/>
                <w:b/>
                <w:sz w:val="16"/>
                <w:szCs w:val="16"/>
                <w:lang w:eastAsia="en-GB"/>
              </w:rP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8464"/>
            </w:tblGrid>
            <w:tr w:rsidR="005070F2" w:rsidRPr="005070F2" w14:paraId="1A87D1D7" w14:textId="77777777" w:rsidTr="00EF270B">
              <w:trPr>
                <w:cantSplit/>
                <w:jc w:val="center"/>
              </w:trPr>
              <w:tc>
                <w:tcPr>
                  <w:tcW w:w="0" w:type="auto"/>
                  <w:shd w:val="clear" w:color="auto" w:fill="E0E0E0"/>
                  <w:vAlign w:val="center"/>
                </w:tcPr>
                <w:p w14:paraId="72112913" w14:textId="77777777" w:rsidR="005070F2" w:rsidRPr="005070F2" w:rsidRDefault="005070F2" w:rsidP="002338F1">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0F2">
                    <w:rPr>
                      <w:rFonts w:ascii="Arial" w:eastAsia="Times New Roman" w:hAnsi="Arial" w:cs="Arial"/>
                      <w:b/>
                      <w:sz w:val="16"/>
                      <w:szCs w:val="16"/>
                      <w:lang w:eastAsia="en-GB"/>
                    </w:rPr>
                    <w:t>Parameter</w:t>
                  </w:r>
                </w:p>
              </w:tc>
              <w:tc>
                <w:tcPr>
                  <w:tcW w:w="0" w:type="auto"/>
                  <w:shd w:val="clear" w:color="auto" w:fill="E0E0E0"/>
                  <w:vAlign w:val="center"/>
                </w:tcPr>
                <w:p w14:paraId="1761B5CA" w14:textId="77777777" w:rsidR="005070F2" w:rsidRPr="005070F2" w:rsidRDefault="005070F2" w:rsidP="002338F1">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0F2">
                    <w:rPr>
                      <w:rFonts w:ascii="Arial" w:eastAsia="Times New Roman" w:hAnsi="Arial" w:cs="Arial"/>
                      <w:b/>
                      <w:sz w:val="16"/>
                      <w:szCs w:val="16"/>
                      <w:lang w:eastAsia="en-GB"/>
                    </w:rPr>
                    <w:t>Values</w:t>
                  </w:r>
                </w:p>
              </w:tc>
            </w:tr>
            <w:tr w:rsidR="005070F2" w:rsidRPr="005070F2" w14:paraId="03BFFDC9" w14:textId="77777777" w:rsidTr="00EF270B">
              <w:trPr>
                <w:cantSplit/>
                <w:jc w:val="center"/>
              </w:trPr>
              <w:tc>
                <w:tcPr>
                  <w:tcW w:w="0" w:type="auto"/>
                  <w:vAlign w:val="center"/>
                </w:tcPr>
                <w:p w14:paraId="6789D535"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Scenarios</w:t>
                  </w:r>
                </w:p>
              </w:tc>
              <w:tc>
                <w:tcPr>
                  <w:tcW w:w="0" w:type="auto"/>
                  <w:vAlign w:val="center"/>
                </w:tcPr>
                <w:p w14:paraId="2DC5439F"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UMa, UMi-street Canyon, Indoor-office (open office)</w:t>
                  </w:r>
                </w:p>
              </w:tc>
            </w:tr>
            <w:tr w:rsidR="005070F2" w:rsidRPr="005070F2" w14:paraId="4353204E" w14:textId="77777777" w:rsidTr="00EF270B">
              <w:trPr>
                <w:cantSplit/>
                <w:jc w:val="center"/>
              </w:trPr>
              <w:tc>
                <w:tcPr>
                  <w:tcW w:w="0" w:type="auto"/>
                </w:tcPr>
                <w:p w14:paraId="7777C562"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Carrier Frequency</w:t>
                  </w:r>
                </w:p>
              </w:tc>
              <w:tc>
                <w:tcPr>
                  <w:tcW w:w="0" w:type="auto"/>
                </w:tcPr>
                <w:p w14:paraId="48DC37BD"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6 GHz, 30 GHz, 60GHz, 70GHz</w:t>
                  </w:r>
                </w:p>
              </w:tc>
            </w:tr>
            <w:tr w:rsidR="005070F2" w:rsidRPr="005070F2" w14:paraId="6F8AEDA2" w14:textId="77777777" w:rsidTr="00EF270B">
              <w:trPr>
                <w:cantSplit/>
                <w:jc w:val="center"/>
              </w:trPr>
              <w:tc>
                <w:tcPr>
                  <w:tcW w:w="0" w:type="auto"/>
                  <w:vAlign w:val="center"/>
                </w:tcPr>
                <w:p w14:paraId="670B3796"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Bandwidth</w:t>
                  </w:r>
                </w:p>
              </w:tc>
              <w:tc>
                <w:tcPr>
                  <w:tcW w:w="0" w:type="auto"/>
                  <w:vAlign w:val="center"/>
                </w:tcPr>
                <w:p w14:paraId="34605ADF"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20MHz for 6GHz, and 100MHz for 30GHz, 60 GHz and 70 GHz </w:t>
                  </w:r>
                </w:p>
              </w:tc>
            </w:tr>
            <w:tr w:rsidR="005070F2" w:rsidRPr="005070F2" w14:paraId="0AA67F48" w14:textId="77777777" w:rsidTr="00EF270B">
              <w:trPr>
                <w:cantSplit/>
                <w:jc w:val="center"/>
              </w:trPr>
              <w:tc>
                <w:tcPr>
                  <w:tcW w:w="0" w:type="auto"/>
                  <w:vAlign w:val="center"/>
                </w:tcPr>
                <w:p w14:paraId="3FCB4AC6"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Tx power</w:t>
                  </w:r>
                </w:p>
              </w:tc>
              <w:tc>
                <w:tcPr>
                  <w:tcW w:w="0" w:type="auto"/>
                  <w:vAlign w:val="center"/>
                </w:tcPr>
                <w:p w14:paraId="75006F8F"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44 dBm for UMi-Street Canyon, 49 for UMa at 6GHz</w:t>
                  </w:r>
                </w:p>
                <w:p w14:paraId="2CC4B4CA"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35 dBm at 30GHz, 60 GHz and 70 GHz for UMa and UMi-Street canyon</w:t>
                  </w:r>
                </w:p>
                <w:p w14:paraId="11587C55"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24 dBm for Indoor for all carrier frequencies</w:t>
                  </w:r>
                </w:p>
              </w:tc>
            </w:tr>
            <w:tr w:rsidR="005070F2" w:rsidRPr="005070F2" w14:paraId="11A94176" w14:textId="77777777" w:rsidTr="00EF270B">
              <w:trPr>
                <w:cantSplit/>
                <w:jc w:val="center"/>
              </w:trPr>
              <w:tc>
                <w:tcPr>
                  <w:tcW w:w="0" w:type="auto"/>
                  <w:vAlign w:val="center"/>
                </w:tcPr>
                <w:p w14:paraId="306D9BB0"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antenna configurations</w:t>
                  </w:r>
                </w:p>
              </w:tc>
              <w:tc>
                <w:tcPr>
                  <w:tcW w:w="0" w:type="auto"/>
                  <w:vAlign w:val="center"/>
                </w:tcPr>
                <w:p w14:paraId="77FA810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Config 1: M = 4,N = 4,P = 2, M</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1, N</w:t>
                  </w:r>
                  <w:r w:rsidRPr="005070F2">
                    <w:rPr>
                      <w:rFonts w:ascii="Arial" w:eastAsia="MS Mincho" w:hAnsi="Arial" w:cs="Arial"/>
                      <w:sz w:val="16"/>
                      <w:szCs w:val="16"/>
                      <w:vertAlign w:val="subscript"/>
                    </w:rPr>
                    <w:t>g</w:t>
                  </w:r>
                  <w:r w:rsidRPr="005070F2">
                    <w:rPr>
                      <w:rFonts w:ascii="Arial" w:eastAsia="MS Mincho" w:hAnsi="Arial" w:cs="Arial"/>
                      <w:sz w:val="16"/>
                      <w:szCs w:val="16"/>
                    </w:rPr>
                    <w:t xml:space="preserve"> = 2, d</w:t>
                  </w:r>
                  <w:r w:rsidRPr="005070F2">
                    <w:rPr>
                      <w:rFonts w:ascii="Arial" w:eastAsia="MS Mincho" w:hAnsi="Arial" w:cs="Arial"/>
                      <w:sz w:val="16"/>
                      <w:szCs w:val="16"/>
                      <w:vertAlign w:val="subscript"/>
                    </w:rPr>
                    <w:t>H</w:t>
                  </w:r>
                  <w:r w:rsidRPr="005070F2">
                    <w:rPr>
                      <w:rFonts w:ascii="Arial" w:eastAsia="MS Mincho" w:hAnsi="Arial" w:cs="Arial"/>
                      <w:sz w:val="16"/>
                      <w:szCs w:val="16"/>
                    </w:rPr>
                    <w:t xml:space="preserve"> = d</w:t>
                  </w:r>
                  <w:r w:rsidRPr="005070F2">
                    <w:rPr>
                      <w:rFonts w:ascii="Arial" w:eastAsia="MS Mincho" w:hAnsi="Arial" w:cs="Arial"/>
                      <w:sz w:val="16"/>
                      <w:szCs w:val="16"/>
                      <w:vertAlign w:val="subscript"/>
                    </w:rPr>
                    <w:t>V</w:t>
                  </w:r>
                  <w:r w:rsidRPr="005070F2">
                    <w:rPr>
                      <w:rFonts w:ascii="Arial" w:eastAsia="MS Mincho" w:hAnsi="Arial" w:cs="Arial"/>
                      <w:sz w:val="16"/>
                      <w:szCs w:val="16"/>
                    </w:rPr>
                    <w:t xml:space="preserve"> = 0.5</w:t>
                  </w:r>
                  <w:r w:rsidRPr="005070F2">
                    <w:rPr>
                      <w:rFonts w:ascii="Arial" w:eastAsia="MS Mincho" w:hAnsi="Arial" w:cs="Arial"/>
                      <w:sz w:val="16"/>
                      <w:szCs w:val="16"/>
                      <w:lang w:val="sv-SE"/>
                    </w:rPr>
                    <w:t>λ</w:t>
                  </w:r>
                  <w:r w:rsidRPr="005070F2">
                    <w:rPr>
                      <w:rFonts w:ascii="Arial" w:eastAsia="MS Mincho" w:hAnsi="Arial" w:cs="Arial"/>
                      <w:sz w:val="16"/>
                      <w:szCs w:val="16"/>
                    </w:rPr>
                    <w:t>, d</w:t>
                  </w:r>
                  <w:r w:rsidRPr="005070F2">
                    <w:rPr>
                      <w:rFonts w:ascii="Arial" w:eastAsia="MS Mincho" w:hAnsi="Arial" w:cs="Arial"/>
                      <w:sz w:val="16"/>
                      <w:szCs w:val="16"/>
                      <w:vertAlign w:val="subscript"/>
                    </w:rPr>
                    <w:t xml:space="preserve">H,g </w:t>
                  </w:r>
                  <w:r w:rsidRPr="005070F2">
                    <w:rPr>
                      <w:rFonts w:ascii="Arial" w:eastAsia="MS Mincho" w:hAnsi="Arial" w:cs="Arial"/>
                      <w:sz w:val="16"/>
                      <w:szCs w:val="16"/>
                    </w:rPr>
                    <w:t>= d</w:t>
                  </w:r>
                  <w:r w:rsidRPr="005070F2">
                    <w:rPr>
                      <w:rFonts w:ascii="Arial" w:eastAsia="MS Mincho" w:hAnsi="Arial" w:cs="Arial"/>
                      <w:sz w:val="16"/>
                      <w:szCs w:val="16"/>
                      <w:vertAlign w:val="subscript"/>
                    </w:rPr>
                    <w:t xml:space="preserve">V,g </w:t>
                  </w:r>
                  <w:r w:rsidRPr="005070F2">
                    <w:rPr>
                      <w:rFonts w:ascii="Arial" w:eastAsia="MS Mincho" w:hAnsi="Arial" w:cs="Arial"/>
                      <w:sz w:val="16"/>
                      <w:szCs w:val="16"/>
                    </w:rPr>
                    <w:t>= 2.5</w:t>
                  </w:r>
                  <w:r w:rsidRPr="005070F2">
                    <w:rPr>
                      <w:rFonts w:ascii="Arial" w:eastAsia="MS Mincho" w:hAnsi="Arial" w:cs="Arial"/>
                      <w:sz w:val="16"/>
                      <w:szCs w:val="16"/>
                      <w:lang w:val="sv-SE"/>
                    </w:rPr>
                    <w:t>λ</w:t>
                  </w:r>
                  <w:r w:rsidRPr="005070F2">
                    <w:rPr>
                      <w:rFonts w:ascii="Arial" w:eastAsia="MS Mincho" w:hAnsi="Arial" w:cs="Arial"/>
                      <w:sz w:val="16"/>
                      <w:szCs w:val="16"/>
                    </w:rPr>
                    <w:t xml:space="preserve"> … calibration metrics 1), 2), 3) are calibrated</w:t>
                  </w:r>
                </w:p>
                <w:p w14:paraId="6035F949"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Config 2: M</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N</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1, M = N = 2, P = 1 … calibration metrics 1), 2), 4) are calibrated</w:t>
                  </w:r>
                </w:p>
              </w:tc>
            </w:tr>
            <w:tr w:rsidR="005070F2" w:rsidRPr="005070F2" w14:paraId="17169B24" w14:textId="77777777" w:rsidTr="00EF270B">
              <w:trPr>
                <w:cantSplit/>
                <w:jc w:val="center"/>
              </w:trPr>
              <w:tc>
                <w:tcPr>
                  <w:tcW w:w="0" w:type="auto"/>
                  <w:vAlign w:val="center"/>
                </w:tcPr>
                <w:p w14:paraId="2540FA79"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lastRenderedPageBreak/>
                    <w:t>BS port mapping</w:t>
                  </w:r>
                </w:p>
              </w:tc>
              <w:tc>
                <w:tcPr>
                  <w:tcW w:w="0" w:type="auto"/>
                  <w:vAlign w:val="center"/>
                </w:tcPr>
                <w:p w14:paraId="48D5CD0C"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Config 1: all 16 elements for each polarization on each panel are mapped to a single CRS port; panning angles of the two subarrays: (0,0) degs; same downtilt angles as used for the large-scale calibrations</w:t>
                  </w:r>
                </w:p>
                <w:p w14:paraId="4D281E13"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Config 2: each antenna element is mapped to one CRS port </w:t>
                  </w:r>
                </w:p>
              </w:tc>
            </w:tr>
            <w:tr w:rsidR="005070F2" w:rsidRPr="005070F2" w14:paraId="2C165FA0" w14:textId="77777777" w:rsidTr="00EF270B">
              <w:trPr>
                <w:cantSplit/>
                <w:jc w:val="center"/>
              </w:trPr>
              <w:tc>
                <w:tcPr>
                  <w:tcW w:w="0" w:type="auto"/>
                  <w:vAlign w:val="center"/>
                </w:tcPr>
                <w:p w14:paraId="594A7E8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UT antenna configurations</w:t>
                  </w:r>
                </w:p>
              </w:tc>
              <w:tc>
                <w:tcPr>
                  <w:tcW w:w="0" w:type="auto"/>
                  <w:vAlign w:val="center"/>
                </w:tcPr>
                <w:p w14:paraId="19E5FC8F"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M</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N</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1, M = N = 1, P = 2</w:t>
                  </w:r>
                </w:p>
                <w:p w14:paraId="2716ADCD" w14:textId="77777777" w:rsidR="005070F2" w:rsidRPr="005070F2" w:rsidRDefault="005070F2" w:rsidP="00FA68E0">
                  <w:pPr>
                    <w:keepNext/>
                    <w:keepLines/>
                    <w:rPr>
                      <w:rFonts w:ascii="Arial" w:eastAsia="MS Mincho" w:hAnsi="Arial" w:cs="Arial"/>
                      <w:sz w:val="16"/>
                      <w:szCs w:val="16"/>
                    </w:rPr>
                  </w:pPr>
                </w:p>
              </w:tc>
            </w:tr>
            <w:tr w:rsidR="005070F2" w:rsidRPr="005070F2" w14:paraId="2BCEBD65" w14:textId="77777777" w:rsidTr="00EF270B">
              <w:trPr>
                <w:cantSplit/>
                <w:jc w:val="center"/>
              </w:trPr>
              <w:tc>
                <w:tcPr>
                  <w:tcW w:w="0" w:type="auto"/>
                  <w:vAlign w:val="center"/>
                </w:tcPr>
                <w:p w14:paraId="715F41E8"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UT distribution </w:t>
                  </w:r>
                </w:p>
              </w:tc>
              <w:tc>
                <w:tcPr>
                  <w:tcW w:w="0" w:type="auto"/>
                  <w:vAlign w:val="center"/>
                </w:tcPr>
                <w:p w14:paraId="6E7057B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Following TR36.873 for UMa and UMi, (3D dropping)</w:t>
                  </w:r>
                </w:p>
                <w:p w14:paraId="66E2F49B"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uniform dropping for indoor with minimum distance (2D) of 0 m</w:t>
                  </w:r>
                </w:p>
              </w:tc>
            </w:tr>
            <w:tr w:rsidR="005070F2" w:rsidRPr="005070F2" w14:paraId="2744728A" w14:textId="77777777" w:rsidTr="00EF270B">
              <w:trPr>
                <w:cantSplit/>
                <w:trHeight w:val="53"/>
                <w:jc w:val="center"/>
              </w:trPr>
              <w:tc>
                <w:tcPr>
                  <w:tcW w:w="0" w:type="auto"/>
                  <w:vAlign w:val="center"/>
                </w:tcPr>
                <w:p w14:paraId="3544926D"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UT attachment </w:t>
                  </w:r>
                </w:p>
              </w:tc>
              <w:tc>
                <w:tcPr>
                  <w:tcW w:w="0" w:type="auto"/>
                  <w:vAlign w:val="center"/>
                </w:tcPr>
                <w:p w14:paraId="22B2250F"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lang w:eastAsia="ja-JP"/>
                    </w:rPr>
                    <w:t>Based on RSRP (formula) from CRS port 0</w:t>
                  </w:r>
                </w:p>
              </w:tc>
            </w:tr>
            <w:tr w:rsidR="005070F2" w:rsidRPr="005070F2" w14:paraId="040C6EC6" w14:textId="77777777" w:rsidTr="00EF270B">
              <w:trPr>
                <w:cantSplit/>
                <w:jc w:val="center"/>
              </w:trPr>
              <w:tc>
                <w:tcPr>
                  <w:tcW w:w="0" w:type="auto"/>
                  <w:vAlign w:val="center"/>
                </w:tcPr>
                <w:p w14:paraId="07EAD38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Polarized antenna modelling</w:t>
                  </w:r>
                </w:p>
              </w:tc>
              <w:tc>
                <w:tcPr>
                  <w:tcW w:w="0" w:type="auto"/>
                  <w:vAlign w:val="center"/>
                </w:tcPr>
                <w:p w14:paraId="56C2A3A2"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Model-2 in TR36.873</w:t>
                  </w:r>
                </w:p>
              </w:tc>
            </w:tr>
            <w:tr w:rsidR="005070F2" w:rsidRPr="005070F2" w14:paraId="19A0B896" w14:textId="77777777" w:rsidTr="00EF270B">
              <w:trPr>
                <w:cantSplit/>
                <w:jc w:val="center"/>
              </w:trPr>
              <w:tc>
                <w:tcPr>
                  <w:tcW w:w="0" w:type="auto"/>
                  <w:vAlign w:val="center"/>
                </w:tcPr>
                <w:p w14:paraId="6C024B23"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UT array orientation</w:t>
                  </w:r>
                </w:p>
              </w:tc>
              <w:tc>
                <w:tcPr>
                  <w:tcW w:w="0" w:type="auto"/>
                  <w:vAlign w:val="center"/>
                </w:tcPr>
                <w:p w14:paraId="2F097A2C"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Ω</w:t>
                  </w:r>
                  <w:r w:rsidRPr="005070F2">
                    <w:rPr>
                      <w:rFonts w:ascii="Arial" w:eastAsia="MS Mincho" w:hAnsi="Arial" w:cs="Arial"/>
                      <w:i/>
                      <w:iCs/>
                      <w:sz w:val="16"/>
                      <w:szCs w:val="16"/>
                      <w:vertAlign w:val="subscript"/>
                    </w:rPr>
                    <w:t>UT,</w:t>
                  </w:r>
                  <w:r w:rsidRPr="005070F2">
                    <w:rPr>
                      <w:rFonts w:ascii="Arial" w:eastAsia="MS Mincho" w:hAnsi="Arial" w:cs="Arial"/>
                      <w:i/>
                      <w:iCs/>
                      <w:sz w:val="16"/>
                      <w:szCs w:val="16"/>
                      <w:vertAlign w:val="subscript"/>
                    </w:rPr>
                    <w:t></w:t>
                  </w:r>
                  <w:r w:rsidRPr="005070F2">
                    <w:rPr>
                      <w:rFonts w:ascii="Arial" w:eastAsia="MS Mincho" w:hAnsi="Arial" w:cs="Arial"/>
                      <w:i/>
                      <w:iCs/>
                      <w:sz w:val="16"/>
                      <w:szCs w:val="16"/>
                      <w:vertAlign w:val="subscript"/>
                    </w:rPr>
                    <w:t xml:space="preserve"> </w:t>
                  </w:r>
                  <w:r w:rsidRPr="005070F2">
                    <w:rPr>
                      <w:rFonts w:ascii="Arial" w:eastAsia="MS Mincho" w:hAnsi="Arial" w:cs="Arial"/>
                      <w:sz w:val="16"/>
                      <w:szCs w:val="16"/>
                      <w:lang w:eastAsia="ja-JP"/>
                    </w:rPr>
                    <w:t xml:space="preserve">uniformly distributed on [0,360] degree, </w:t>
                  </w:r>
                  <w:r w:rsidRPr="005070F2">
                    <w:rPr>
                      <w:rFonts w:ascii="Arial" w:eastAsia="MS Mincho" w:hAnsi="Arial" w:cs="Arial"/>
                      <w:sz w:val="16"/>
                      <w:szCs w:val="16"/>
                    </w:rPr>
                    <w:t>Ω</w:t>
                  </w:r>
                  <w:r w:rsidRPr="005070F2">
                    <w:rPr>
                      <w:rFonts w:ascii="Arial" w:eastAsia="MS Mincho" w:hAnsi="Arial" w:cs="Arial"/>
                      <w:i/>
                      <w:iCs/>
                      <w:sz w:val="16"/>
                      <w:szCs w:val="16"/>
                      <w:vertAlign w:val="subscript"/>
                    </w:rPr>
                    <w:t>UT,</w:t>
                  </w:r>
                  <w:r w:rsidRPr="005070F2">
                    <w:rPr>
                      <w:rFonts w:ascii="Arial" w:eastAsia="MS Mincho" w:hAnsi="Arial" w:cs="Arial"/>
                      <w:i/>
                      <w:iCs/>
                      <w:sz w:val="16"/>
                      <w:szCs w:val="16"/>
                      <w:vertAlign w:val="subscript"/>
                    </w:rPr>
                    <w:t></w:t>
                  </w:r>
                  <w:r w:rsidRPr="005070F2">
                    <w:rPr>
                      <w:rFonts w:ascii="Arial" w:eastAsia="MS Mincho" w:hAnsi="Arial" w:cs="Arial"/>
                      <w:iCs/>
                      <w:sz w:val="16"/>
                      <w:szCs w:val="16"/>
                    </w:rPr>
                    <w:t></w:t>
                  </w:r>
                  <w:r w:rsidRPr="005070F2">
                    <w:rPr>
                      <w:rFonts w:ascii="Arial" w:eastAsia="MS Mincho" w:hAnsi="Arial" w:cs="Arial"/>
                      <w:sz w:val="16"/>
                      <w:szCs w:val="16"/>
                      <w:lang w:eastAsia="ja-JP"/>
                    </w:rPr>
                    <w:t xml:space="preserve">= 90 degree, </w:t>
                  </w:r>
                  <w:r w:rsidRPr="005070F2">
                    <w:rPr>
                      <w:rFonts w:ascii="Arial" w:eastAsia="MS Mincho" w:hAnsi="Arial" w:cs="Arial"/>
                      <w:sz w:val="16"/>
                      <w:szCs w:val="16"/>
                    </w:rPr>
                    <w:t>Ω</w:t>
                  </w:r>
                  <w:r w:rsidRPr="005070F2">
                    <w:rPr>
                      <w:rFonts w:ascii="Arial" w:eastAsia="MS Mincho" w:hAnsi="Arial" w:cs="Arial"/>
                      <w:i/>
                      <w:iCs/>
                      <w:sz w:val="16"/>
                      <w:szCs w:val="16"/>
                      <w:vertAlign w:val="subscript"/>
                    </w:rPr>
                    <w:t>UT,</w:t>
                  </w:r>
                  <w:r w:rsidRPr="005070F2">
                    <w:rPr>
                      <w:rFonts w:ascii="Arial" w:eastAsia="MS Mincho" w:hAnsi="Arial" w:cs="Arial"/>
                      <w:i/>
                      <w:iCs/>
                      <w:sz w:val="16"/>
                      <w:szCs w:val="16"/>
                      <w:vertAlign w:val="subscript"/>
                    </w:rPr>
                    <w:t xml:space="preserve"> </w:t>
                  </w:r>
                  <w:r w:rsidRPr="005070F2">
                    <w:rPr>
                      <w:rFonts w:ascii="Arial" w:eastAsia="MS Mincho" w:hAnsi="Arial" w:cs="Arial"/>
                      <w:sz w:val="16"/>
                      <w:szCs w:val="16"/>
                      <w:lang w:eastAsia="ja-JP"/>
                    </w:rPr>
                    <w:t>= 0 degree</w:t>
                  </w:r>
                </w:p>
              </w:tc>
            </w:tr>
            <w:tr w:rsidR="005070F2" w:rsidRPr="005070F2" w14:paraId="4B7FE84E" w14:textId="77777777" w:rsidTr="00EF270B">
              <w:trPr>
                <w:cantSplit/>
                <w:jc w:val="center"/>
              </w:trPr>
              <w:tc>
                <w:tcPr>
                  <w:tcW w:w="0" w:type="auto"/>
                  <w:vAlign w:val="center"/>
                </w:tcPr>
                <w:p w14:paraId="45D61AB9"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UT antenna pattern</w:t>
                  </w:r>
                </w:p>
              </w:tc>
              <w:tc>
                <w:tcPr>
                  <w:tcW w:w="0" w:type="auto"/>
                  <w:vAlign w:val="center"/>
                </w:tcPr>
                <w:p w14:paraId="41CC08F1"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Isotropic</w:t>
                  </w:r>
                </w:p>
              </w:tc>
            </w:tr>
            <w:tr w:rsidR="005070F2" w:rsidRPr="005070F2" w14:paraId="0E1800B0" w14:textId="77777777" w:rsidTr="00EF270B">
              <w:trPr>
                <w:cantSplit/>
                <w:jc w:val="center"/>
              </w:trPr>
              <w:tc>
                <w:tcPr>
                  <w:tcW w:w="0" w:type="auto"/>
                  <w:vMerge w:val="restart"/>
                  <w:vAlign w:val="center"/>
                </w:tcPr>
                <w:p w14:paraId="04FFE19D"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Metrics</w:t>
                  </w:r>
                </w:p>
              </w:tc>
              <w:tc>
                <w:tcPr>
                  <w:tcW w:w="0" w:type="auto"/>
                </w:tcPr>
                <w:p w14:paraId="677EFF60" w14:textId="77777777" w:rsidR="005070F2" w:rsidRPr="005070F2" w:rsidRDefault="005070F2" w:rsidP="00FA68E0">
                  <w:pPr>
                    <w:keepNext/>
                    <w:keepLines/>
                    <w:rPr>
                      <w:rFonts w:ascii="Arial" w:eastAsia="MS Mincho" w:hAnsi="Arial" w:cs="Arial"/>
                      <w:sz w:val="16"/>
                      <w:szCs w:val="16"/>
                      <w:lang w:eastAsia="ja-JP"/>
                    </w:rPr>
                  </w:pPr>
                  <w:r w:rsidRPr="005070F2">
                    <w:rPr>
                      <w:rFonts w:ascii="Arial" w:eastAsia="MS Mincho" w:hAnsi="Arial" w:cs="Arial"/>
                      <w:sz w:val="16"/>
                      <w:szCs w:val="16"/>
                    </w:rPr>
                    <w:t xml:space="preserve">1) Coupling loss – serving cell </w:t>
                  </w:r>
                </w:p>
              </w:tc>
            </w:tr>
            <w:tr w:rsidR="005070F2" w:rsidRPr="005070F2" w14:paraId="666A6B64" w14:textId="77777777" w:rsidTr="00EF270B">
              <w:trPr>
                <w:cantSplit/>
                <w:jc w:val="center"/>
              </w:trPr>
              <w:tc>
                <w:tcPr>
                  <w:tcW w:w="0" w:type="auto"/>
                  <w:vMerge/>
                  <w:vAlign w:val="center"/>
                </w:tcPr>
                <w:p w14:paraId="49DF0840" w14:textId="77777777" w:rsidR="005070F2" w:rsidRPr="005070F2" w:rsidRDefault="005070F2" w:rsidP="00FA68E0">
                  <w:pPr>
                    <w:keepNext/>
                    <w:keepLines/>
                    <w:rPr>
                      <w:rFonts w:ascii="Arial" w:eastAsia="MS Mincho" w:hAnsi="Arial" w:cs="Arial"/>
                      <w:sz w:val="16"/>
                      <w:szCs w:val="16"/>
                    </w:rPr>
                  </w:pPr>
                </w:p>
              </w:tc>
              <w:tc>
                <w:tcPr>
                  <w:tcW w:w="0" w:type="auto"/>
                  <w:vAlign w:val="center"/>
                </w:tcPr>
                <w:p w14:paraId="0C4C4E74"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lang w:eastAsia="ja-JP"/>
                    </w:rPr>
                    <w:t xml:space="preserve">2) Wideband SIR before receiver </w:t>
                  </w:r>
                  <w:r w:rsidRPr="005070F2">
                    <w:rPr>
                      <w:rFonts w:ascii="Arial" w:eastAsia="MS Mincho" w:hAnsi="Arial" w:cs="Arial"/>
                      <w:sz w:val="16"/>
                      <w:szCs w:val="16"/>
                    </w:rPr>
                    <w:t>without noise</w:t>
                  </w:r>
                </w:p>
              </w:tc>
            </w:tr>
            <w:tr w:rsidR="005070F2" w:rsidRPr="005070F2" w14:paraId="0BA9D515" w14:textId="77777777" w:rsidTr="00EF270B">
              <w:trPr>
                <w:cantSplit/>
                <w:jc w:val="center"/>
              </w:trPr>
              <w:tc>
                <w:tcPr>
                  <w:tcW w:w="0" w:type="auto"/>
                  <w:vMerge/>
                  <w:vAlign w:val="center"/>
                </w:tcPr>
                <w:p w14:paraId="1BA6BE76" w14:textId="77777777" w:rsidR="005070F2" w:rsidRPr="005070F2" w:rsidRDefault="005070F2" w:rsidP="00FA68E0">
                  <w:pPr>
                    <w:keepNext/>
                    <w:keepLines/>
                    <w:rPr>
                      <w:rFonts w:ascii="Arial" w:eastAsia="MS Mincho" w:hAnsi="Arial" w:cs="Arial"/>
                      <w:sz w:val="16"/>
                      <w:szCs w:val="16"/>
                    </w:rPr>
                  </w:pPr>
                </w:p>
              </w:tc>
              <w:tc>
                <w:tcPr>
                  <w:tcW w:w="0" w:type="auto"/>
                  <w:vAlign w:val="center"/>
                </w:tcPr>
                <w:p w14:paraId="66E57441" w14:textId="77777777" w:rsidR="005070F2" w:rsidRPr="005070F2" w:rsidRDefault="005070F2" w:rsidP="00FA68E0">
                  <w:pPr>
                    <w:keepNext/>
                    <w:keepLines/>
                    <w:rPr>
                      <w:rFonts w:ascii="Arial" w:eastAsia="MS Mincho" w:hAnsi="Arial" w:cs="Arial"/>
                      <w:sz w:val="16"/>
                      <w:szCs w:val="16"/>
                      <w:lang w:eastAsia="ja-JP"/>
                    </w:rPr>
                  </w:pPr>
                  <w:r w:rsidRPr="005070F2">
                    <w:rPr>
                      <w:rFonts w:ascii="Arial" w:eastAsia="MS Mincho" w:hAnsi="Arial" w:cs="Arial"/>
                      <w:sz w:val="16"/>
                      <w:szCs w:val="16"/>
                      <w:lang w:eastAsia="ja-JP"/>
                    </w:rPr>
                    <w:t xml:space="preserve">3) CDF of Delay Spread and Angle Spread </w:t>
                  </w:r>
                  <w:r w:rsidRPr="005070F2">
                    <w:rPr>
                      <w:rFonts w:ascii="Arial" w:eastAsia="MS Mincho" w:hAnsi="Arial" w:cs="Arial"/>
                      <w:sz w:val="16"/>
                      <w:szCs w:val="16"/>
                    </w:rPr>
                    <w:t xml:space="preserve">(ASD, ZSD, ASA, ZSA) </w:t>
                  </w:r>
                  <w:r w:rsidRPr="005070F2">
                    <w:rPr>
                      <w:rFonts w:ascii="Arial" w:eastAsia="MS Mincho" w:hAnsi="Arial" w:cs="Arial"/>
                      <w:sz w:val="16"/>
                      <w:szCs w:val="16"/>
                      <w:lang w:eastAsia="ja-JP"/>
                    </w:rPr>
                    <w:t>from the serving cell (according to circular angle spread definition of TR 25.996</w:t>
                  </w:r>
                  <w:r w:rsidRPr="005070F2">
                    <w:rPr>
                      <w:rFonts w:ascii="Arial" w:eastAsia="MS Mincho" w:hAnsi="Arial" w:cs="Arial"/>
                      <w:sz w:val="16"/>
                      <w:szCs w:val="16"/>
                    </w:rPr>
                    <w:t xml:space="preserve">) </w:t>
                  </w:r>
                </w:p>
              </w:tc>
            </w:tr>
            <w:tr w:rsidR="005070F2" w:rsidRPr="005070F2" w14:paraId="3D628763" w14:textId="77777777" w:rsidTr="00EF270B">
              <w:trPr>
                <w:cantSplit/>
                <w:jc w:val="center"/>
              </w:trPr>
              <w:tc>
                <w:tcPr>
                  <w:tcW w:w="0" w:type="auto"/>
                  <w:vMerge/>
                  <w:vAlign w:val="center"/>
                </w:tcPr>
                <w:p w14:paraId="0D603696" w14:textId="77777777" w:rsidR="005070F2" w:rsidRPr="005070F2" w:rsidRDefault="005070F2" w:rsidP="00FA68E0">
                  <w:pPr>
                    <w:keepNext/>
                    <w:keepLines/>
                    <w:rPr>
                      <w:rFonts w:ascii="Arial" w:eastAsia="MS Mincho" w:hAnsi="Arial" w:cs="Arial"/>
                      <w:sz w:val="16"/>
                      <w:szCs w:val="16"/>
                    </w:rPr>
                  </w:pPr>
                </w:p>
              </w:tc>
              <w:tc>
                <w:tcPr>
                  <w:tcW w:w="0" w:type="auto"/>
                  <w:vAlign w:val="center"/>
                </w:tcPr>
                <w:p w14:paraId="3F1AD58F"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4) </w:t>
                  </w:r>
                </w:p>
                <w:p w14:paraId="037FAA37" w14:textId="77777777" w:rsidR="005070F2" w:rsidRPr="005070F2" w:rsidRDefault="005070F2" w:rsidP="00FA68E0">
                  <w:pPr>
                    <w:rPr>
                      <w:rFonts w:ascii="Arial" w:eastAsia="MS Mincho" w:hAnsi="Arial" w:cs="Arial"/>
                      <w:sz w:val="16"/>
                      <w:szCs w:val="16"/>
                      <w:lang w:eastAsia="ja-JP"/>
                    </w:rPr>
                  </w:pPr>
                  <w:r w:rsidRPr="005070F2">
                    <w:rPr>
                      <w:rFonts w:ascii="Arial" w:eastAsia="MS Mincho" w:hAnsi="Arial" w:cs="Arial"/>
                      <w:sz w:val="16"/>
                      <w:szCs w:val="16"/>
                      <w:lang w:eastAsia="ja-JP"/>
                    </w:rPr>
                    <w:t>CDF of largest (1</w:t>
                  </w:r>
                  <w:r w:rsidRPr="005070F2">
                    <w:rPr>
                      <w:rFonts w:ascii="Arial" w:eastAsia="MS Mincho" w:hAnsi="Arial" w:cs="Arial"/>
                      <w:sz w:val="16"/>
                      <w:szCs w:val="16"/>
                      <w:vertAlign w:val="superscript"/>
                      <w:lang w:eastAsia="ja-JP"/>
                    </w:rPr>
                    <w:t>st</w:t>
                  </w:r>
                  <w:r w:rsidRPr="005070F2">
                    <w:rPr>
                      <w:rFonts w:ascii="Arial" w:eastAsia="MS Mincho" w:hAnsi="Arial" w:cs="Arial"/>
                      <w:sz w:val="16"/>
                      <w:szCs w:val="16"/>
                      <w:lang w:eastAsia="ja-JP"/>
                    </w:rPr>
                    <w:t xml:space="preserve">) </w:t>
                  </w:r>
                  <w:r w:rsidRPr="005070F2">
                    <w:rPr>
                      <w:rFonts w:ascii="Arial" w:hAnsi="Arial" w:cs="Arial"/>
                      <w:sz w:val="16"/>
                      <w:szCs w:val="16"/>
                      <w:lang w:eastAsia="ko-KR"/>
                    </w:rPr>
                    <w:t xml:space="preserve">PRB </w:t>
                  </w:r>
                  <w:r w:rsidRPr="005070F2">
                    <w:rPr>
                      <w:rFonts w:ascii="Arial" w:eastAsia="MS Mincho" w:hAnsi="Arial" w:cs="Arial"/>
                      <w:sz w:val="16"/>
                      <w:szCs w:val="16"/>
                      <w:lang w:eastAsia="ja-JP"/>
                    </w:rPr>
                    <w:t>singular value</w:t>
                  </w:r>
                  <w:r w:rsidRPr="005070F2">
                    <w:rPr>
                      <w:rFonts w:ascii="Arial" w:hAnsi="Arial" w:cs="Arial"/>
                      <w:sz w:val="16"/>
                      <w:szCs w:val="16"/>
                      <w:lang w:eastAsia="ko-KR"/>
                    </w:rPr>
                    <w:t>s</w:t>
                  </w:r>
                  <w:r w:rsidRPr="005070F2">
                    <w:rPr>
                      <w:rFonts w:ascii="Arial" w:eastAsia="MS Mincho" w:hAnsi="Arial" w:cs="Arial"/>
                      <w:sz w:val="16"/>
                      <w:szCs w:val="16"/>
                      <w:lang w:eastAsia="ja-JP"/>
                    </w:rPr>
                    <w:t xml:space="preserve"> (serving cell) at t=0 plotted in 10*log10 scale.</w:t>
                  </w:r>
                </w:p>
                <w:p w14:paraId="53B1BC99" w14:textId="77777777" w:rsidR="005070F2" w:rsidRPr="005070F2" w:rsidRDefault="005070F2" w:rsidP="00FA68E0">
                  <w:pPr>
                    <w:rPr>
                      <w:rFonts w:ascii="Arial" w:eastAsia="MS Mincho" w:hAnsi="Arial" w:cs="Arial"/>
                      <w:sz w:val="16"/>
                      <w:szCs w:val="16"/>
                      <w:lang w:eastAsia="ja-JP"/>
                    </w:rPr>
                  </w:pPr>
                  <w:r w:rsidRPr="005070F2">
                    <w:rPr>
                      <w:rFonts w:ascii="Arial" w:eastAsia="MS Mincho" w:hAnsi="Arial" w:cs="Arial"/>
                      <w:sz w:val="16"/>
                      <w:szCs w:val="16"/>
                      <w:lang w:eastAsia="ja-JP"/>
                    </w:rPr>
                    <w:t>CDF of smallest (2</w:t>
                  </w:r>
                  <w:r w:rsidRPr="005070F2">
                    <w:rPr>
                      <w:rFonts w:ascii="Arial" w:eastAsia="MS Mincho" w:hAnsi="Arial" w:cs="Arial"/>
                      <w:sz w:val="16"/>
                      <w:szCs w:val="16"/>
                      <w:vertAlign w:val="superscript"/>
                      <w:lang w:eastAsia="ja-JP"/>
                    </w:rPr>
                    <w:t>nd</w:t>
                  </w:r>
                  <w:r w:rsidRPr="005070F2">
                    <w:rPr>
                      <w:rFonts w:ascii="Arial" w:eastAsia="MS Mincho" w:hAnsi="Arial" w:cs="Arial"/>
                      <w:sz w:val="16"/>
                      <w:szCs w:val="16"/>
                      <w:lang w:eastAsia="ja-JP"/>
                    </w:rPr>
                    <w:t xml:space="preserve">) </w:t>
                  </w:r>
                  <w:r w:rsidRPr="005070F2">
                    <w:rPr>
                      <w:rFonts w:ascii="Arial" w:hAnsi="Arial" w:cs="Arial"/>
                      <w:sz w:val="16"/>
                      <w:szCs w:val="16"/>
                      <w:lang w:eastAsia="ko-KR"/>
                    </w:rPr>
                    <w:t xml:space="preserve">PRB </w:t>
                  </w:r>
                  <w:r w:rsidRPr="005070F2">
                    <w:rPr>
                      <w:rFonts w:ascii="Arial" w:eastAsia="MS Mincho" w:hAnsi="Arial" w:cs="Arial"/>
                      <w:sz w:val="16"/>
                      <w:szCs w:val="16"/>
                      <w:lang w:eastAsia="ja-JP"/>
                    </w:rPr>
                    <w:t>singular value</w:t>
                  </w:r>
                  <w:r w:rsidRPr="005070F2">
                    <w:rPr>
                      <w:rFonts w:ascii="Arial" w:hAnsi="Arial" w:cs="Arial"/>
                      <w:sz w:val="16"/>
                      <w:szCs w:val="16"/>
                      <w:lang w:eastAsia="ko-KR"/>
                    </w:rPr>
                    <w:t>s</w:t>
                  </w:r>
                  <w:r w:rsidRPr="005070F2">
                    <w:rPr>
                      <w:rFonts w:ascii="Arial" w:eastAsia="MS Mincho" w:hAnsi="Arial" w:cs="Arial"/>
                      <w:sz w:val="16"/>
                      <w:szCs w:val="16"/>
                      <w:lang w:eastAsia="ja-JP"/>
                    </w:rPr>
                    <w:t xml:space="preserve"> (serving cell) at t=0 plotted in 10*log10 scale.</w:t>
                  </w:r>
                </w:p>
                <w:p w14:paraId="649D1165" w14:textId="77777777" w:rsidR="005070F2" w:rsidRPr="005070F2" w:rsidRDefault="005070F2" w:rsidP="00FA68E0">
                  <w:pPr>
                    <w:rPr>
                      <w:rFonts w:ascii="Arial" w:eastAsia="MS Mincho" w:hAnsi="Arial" w:cs="Arial"/>
                      <w:sz w:val="16"/>
                      <w:szCs w:val="16"/>
                      <w:lang w:eastAsia="ja-JP"/>
                    </w:rPr>
                  </w:pPr>
                  <w:r w:rsidRPr="005070F2">
                    <w:rPr>
                      <w:rFonts w:ascii="Arial" w:eastAsia="MS Mincho" w:hAnsi="Arial" w:cs="Arial"/>
                      <w:sz w:val="16"/>
                      <w:szCs w:val="16"/>
                      <w:lang w:eastAsia="ja-JP"/>
                    </w:rPr>
                    <w:t xml:space="preserve">CDF of the ratio between the largest </w:t>
                  </w:r>
                  <w:r w:rsidRPr="005070F2">
                    <w:rPr>
                      <w:rFonts w:ascii="Arial" w:hAnsi="Arial" w:cs="Arial"/>
                      <w:sz w:val="16"/>
                      <w:szCs w:val="16"/>
                      <w:lang w:eastAsia="ko-KR"/>
                    </w:rPr>
                    <w:t xml:space="preserve">PRB </w:t>
                  </w:r>
                  <w:r w:rsidRPr="005070F2">
                    <w:rPr>
                      <w:rFonts w:ascii="Arial" w:eastAsia="MS Mincho" w:hAnsi="Arial" w:cs="Arial"/>
                      <w:sz w:val="16"/>
                      <w:szCs w:val="16"/>
                      <w:lang w:eastAsia="ja-JP"/>
                    </w:rPr>
                    <w:t xml:space="preserve">singular value and the smallest </w:t>
                  </w:r>
                  <w:r w:rsidRPr="005070F2">
                    <w:rPr>
                      <w:rFonts w:ascii="Arial" w:hAnsi="Arial" w:cs="Arial"/>
                      <w:sz w:val="16"/>
                      <w:szCs w:val="16"/>
                      <w:lang w:eastAsia="ko-KR"/>
                    </w:rPr>
                    <w:t xml:space="preserve">PRB </w:t>
                  </w:r>
                  <w:r w:rsidRPr="005070F2">
                    <w:rPr>
                      <w:rFonts w:ascii="Arial" w:eastAsia="MS Mincho" w:hAnsi="Arial" w:cs="Arial"/>
                      <w:sz w:val="16"/>
                      <w:szCs w:val="16"/>
                      <w:lang w:eastAsia="ja-JP"/>
                    </w:rPr>
                    <w:t>singular value (serving cell) at t=0 plotted in 10*log10 scale.</w:t>
                  </w:r>
                </w:p>
                <w:p w14:paraId="78B14B65" w14:textId="77777777" w:rsidR="005070F2" w:rsidRPr="005070F2" w:rsidRDefault="005070F2" w:rsidP="00FA68E0">
                  <w:pPr>
                    <w:keepNext/>
                    <w:keepLines/>
                    <w:rPr>
                      <w:rFonts w:ascii="Arial" w:eastAsia="MS Mincho" w:hAnsi="Arial" w:cs="Arial"/>
                      <w:sz w:val="16"/>
                      <w:szCs w:val="16"/>
                    </w:rPr>
                  </w:pPr>
                </w:p>
                <w:p w14:paraId="44A65D9F"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Note: The PRB singular values of a PRB are the eigenvalues of the mean covariance matrix in the PRB.</w:t>
                  </w:r>
                </w:p>
              </w:tc>
            </w:tr>
          </w:tbl>
          <w:p w14:paraId="07F0A6A7" w14:textId="77777777" w:rsidR="005070F2" w:rsidRPr="005070F2" w:rsidRDefault="005070F2" w:rsidP="00FA68E0">
            <w:pPr>
              <w:rPr>
                <w:rFonts w:ascii="Arial" w:hAnsi="Arial" w:cs="Arial"/>
                <w:sz w:val="16"/>
                <w:szCs w:val="16"/>
              </w:rPr>
            </w:pPr>
          </w:p>
          <w:p w14:paraId="3636054C" w14:textId="77777777" w:rsidR="005070F2" w:rsidRPr="005070F2" w:rsidRDefault="005070F2" w:rsidP="00FA68E0">
            <w:pPr>
              <w:rPr>
                <w:rFonts w:ascii="Arial" w:hAnsi="Arial" w:cs="Arial"/>
                <w:color w:val="C00000"/>
                <w:sz w:val="16"/>
                <w:szCs w:val="16"/>
                <w:u w:val="single"/>
                <w:lang w:eastAsia="ko-KR"/>
              </w:rPr>
            </w:pPr>
            <w:r w:rsidRPr="005070F2">
              <w:rPr>
                <w:rFonts w:ascii="Arial" w:hAnsi="Arial" w:cs="Arial"/>
                <w:color w:val="C00000"/>
                <w:sz w:val="16"/>
                <w:szCs w:val="16"/>
                <w:u w:val="single"/>
                <w:lang w:eastAsia="ko-KR"/>
              </w:rPr>
              <w:t>Additional full calibration parameters can be found in Table 7.8-2A. It is assumed that parameters from Table 7.8-2 is used if unspecified by the additional full calibration parameters in Table 7.8-2A.</w:t>
            </w:r>
          </w:p>
          <w:p w14:paraId="51760A07" w14:textId="77777777" w:rsidR="005070F2" w:rsidRPr="005070F2" w:rsidRDefault="005070F2" w:rsidP="00FA68E0">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5070F2">
              <w:rPr>
                <w:rFonts w:ascii="Arial" w:eastAsia="Times New Roman" w:hAnsi="Arial" w:cs="Arial"/>
                <w:b/>
                <w:color w:val="C00000"/>
                <w:sz w:val="16"/>
                <w:szCs w:val="16"/>
                <w:u w:val="single"/>
                <w:lang w:eastAsia="en-G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8382"/>
            </w:tblGrid>
            <w:tr w:rsidR="005070F2" w:rsidRPr="005070F2" w14:paraId="32F7DFE2" w14:textId="77777777" w:rsidTr="00EF270B">
              <w:trPr>
                <w:jc w:val="center"/>
              </w:trPr>
              <w:tc>
                <w:tcPr>
                  <w:tcW w:w="0" w:type="auto"/>
                  <w:shd w:val="clear" w:color="auto" w:fill="D9D9D9"/>
                </w:tcPr>
                <w:p w14:paraId="386B8B15" w14:textId="77777777" w:rsidR="005070F2" w:rsidRPr="005070F2" w:rsidRDefault="005070F2" w:rsidP="005A1CCC">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5070F2">
                    <w:rPr>
                      <w:rFonts w:ascii="Arial" w:eastAsia="Times New Roman" w:hAnsi="Arial" w:cs="Arial"/>
                      <w:b/>
                      <w:color w:val="C00000"/>
                      <w:sz w:val="16"/>
                      <w:szCs w:val="16"/>
                      <w:u w:val="single"/>
                      <w:lang w:eastAsia="en-GB"/>
                    </w:rPr>
                    <w:t>Parameter</w:t>
                  </w:r>
                </w:p>
              </w:tc>
              <w:tc>
                <w:tcPr>
                  <w:tcW w:w="0" w:type="auto"/>
                  <w:shd w:val="clear" w:color="auto" w:fill="D9D9D9"/>
                </w:tcPr>
                <w:p w14:paraId="10C3649F" w14:textId="77777777" w:rsidR="005070F2" w:rsidRPr="005070F2" w:rsidRDefault="005070F2" w:rsidP="005A1CCC">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5070F2">
                    <w:rPr>
                      <w:rFonts w:ascii="Arial" w:eastAsia="Times New Roman" w:hAnsi="Arial" w:cs="Arial"/>
                      <w:b/>
                      <w:color w:val="C00000"/>
                      <w:sz w:val="16"/>
                      <w:szCs w:val="16"/>
                      <w:u w:val="single"/>
                      <w:lang w:eastAsia="en-GB"/>
                    </w:rPr>
                    <w:t>Values</w:t>
                  </w:r>
                </w:p>
              </w:tc>
            </w:tr>
            <w:tr w:rsidR="005070F2" w:rsidRPr="005070F2" w14:paraId="540E985D" w14:textId="77777777" w:rsidTr="00EF270B">
              <w:trPr>
                <w:jc w:val="center"/>
              </w:trPr>
              <w:tc>
                <w:tcPr>
                  <w:tcW w:w="0" w:type="auto"/>
                </w:tcPr>
                <w:p w14:paraId="6A54BCD0"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 xml:space="preserve">Scenarios </w:t>
                  </w:r>
                </w:p>
              </w:tc>
              <w:tc>
                <w:tcPr>
                  <w:tcW w:w="0" w:type="auto"/>
                </w:tcPr>
                <w:p w14:paraId="4FDC5DFD"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UMa, UMi-Street Canyon, SMa</w:t>
                  </w:r>
                </w:p>
              </w:tc>
            </w:tr>
            <w:tr w:rsidR="005070F2" w:rsidRPr="005070F2" w14:paraId="59E08AC7" w14:textId="77777777" w:rsidTr="00EF270B">
              <w:trPr>
                <w:jc w:val="center"/>
              </w:trPr>
              <w:tc>
                <w:tcPr>
                  <w:tcW w:w="0" w:type="auto"/>
                </w:tcPr>
                <w:p w14:paraId="4EF7FF60"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Carrier Frequency</w:t>
                  </w:r>
                </w:p>
              </w:tc>
              <w:tc>
                <w:tcPr>
                  <w:tcW w:w="0" w:type="auto"/>
                </w:tcPr>
                <w:p w14:paraId="1B0CECAE"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6 GHz, 7 GHz</w:t>
                  </w:r>
                </w:p>
              </w:tc>
            </w:tr>
            <w:tr w:rsidR="005070F2" w:rsidRPr="005070F2" w14:paraId="58EB1EEF" w14:textId="77777777" w:rsidTr="00EF270B">
              <w:trPr>
                <w:jc w:val="center"/>
              </w:trPr>
              <w:tc>
                <w:tcPr>
                  <w:tcW w:w="0" w:type="auto"/>
                  <w:vAlign w:val="center"/>
                </w:tcPr>
                <w:p w14:paraId="1638DDA5"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BS antenna electrical downtilting</w:t>
                  </w:r>
                </w:p>
              </w:tc>
              <w:tc>
                <w:tcPr>
                  <w:tcW w:w="0" w:type="auto"/>
                  <w:vAlign w:val="center"/>
                </w:tcPr>
                <w:p w14:paraId="1E9BC541"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FFS degrees for SMa</w:t>
                  </w:r>
                </w:p>
              </w:tc>
            </w:tr>
            <w:tr w:rsidR="005070F2" w:rsidRPr="005070F2" w14:paraId="525B940A" w14:textId="77777777" w:rsidTr="00EF270B">
              <w:trPr>
                <w:jc w:val="center"/>
              </w:trPr>
              <w:tc>
                <w:tcPr>
                  <w:tcW w:w="0" w:type="auto"/>
                  <w:vAlign w:val="center"/>
                </w:tcPr>
                <w:p w14:paraId="4F0EAC3C"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BS antenna configurations</w:t>
                  </w:r>
                </w:p>
              </w:tc>
              <w:tc>
                <w:tcPr>
                  <w:tcW w:w="0" w:type="auto"/>
                  <w:vAlign w:val="center"/>
                </w:tcPr>
                <w:p w14:paraId="00F26BD8"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1 for 6GHz and only for UMa and UMi: M = 4,N = 4,P = 2, M</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1, N</w:t>
                  </w:r>
                  <w:r w:rsidRPr="005070F2">
                    <w:rPr>
                      <w:rFonts w:ascii="Arial" w:eastAsia="MS Mincho" w:hAnsi="Arial" w:cs="Arial"/>
                      <w:color w:val="C00000"/>
                      <w:sz w:val="16"/>
                      <w:szCs w:val="16"/>
                      <w:u w:val="single"/>
                      <w:vertAlign w:val="subscript"/>
                    </w:rPr>
                    <w:t>g</w:t>
                  </w:r>
                  <w:r w:rsidRPr="005070F2">
                    <w:rPr>
                      <w:rFonts w:ascii="Arial" w:eastAsia="MS Mincho" w:hAnsi="Arial" w:cs="Arial"/>
                      <w:color w:val="C00000"/>
                      <w:sz w:val="16"/>
                      <w:szCs w:val="16"/>
                      <w:u w:val="single"/>
                    </w:rPr>
                    <w:t xml:space="preserve"> = 2, d</w:t>
                  </w:r>
                  <w:r w:rsidRPr="005070F2">
                    <w:rPr>
                      <w:rFonts w:ascii="Arial" w:eastAsia="MS Mincho" w:hAnsi="Arial" w:cs="Arial"/>
                      <w:color w:val="C00000"/>
                      <w:sz w:val="16"/>
                      <w:szCs w:val="16"/>
                      <w:u w:val="single"/>
                      <w:vertAlign w:val="subscript"/>
                    </w:rPr>
                    <w:t>H</w:t>
                  </w:r>
                  <w:r w:rsidRPr="005070F2">
                    <w:rPr>
                      <w:rFonts w:ascii="Arial" w:eastAsia="MS Mincho" w:hAnsi="Arial" w:cs="Arial"/>
                      <w:color w:val="C00000"/>
                      <w:sz w:val="16"/>
                      <w:szCs w:val="16"/>
                      <w:u w:val="single"/>
                    </w:rPr>
                    <w:t xml:space="preserve"> = d</w:t>
                  </w:r>
                  <w:r w:rsidRPr="005070F2">
                    <w:rPr>
                      <w:rFonts w:ascii="Arial" w:eastAsia="MS Mincho" w:hAnsi="Arial" w:cs="Arial"/>
                      <w:color w:val="C00000"/>
                      <w:sz w:val="16"/>
                      <w:szCs w:val="16"/>
                      <w:u w:val="single"/>
                      <w:vertAlign w:val="subscript"/>
                    </w:rPr>
                    <w:t>V</w:t>
                  </w:r>
                  <w:r w:rsidRPr="005070F2">
                    <w:rPr>
                      <w:rFonts w:ascii="Arial" w:eastAsia="MS Mincho" w:hAnsi="Arial" w:cs="Arial"/>
                      <w:color w:val="C00000"/>
                      <w:sz w:val="16"/>
                      <w:szCs w:val="16"/>
                      <w:u w:val="single"/>
                    </w:rPr>
                    <w:t xml:space="preserve"> = 0.5</w:t>
                  </w:r>
                  <w:r w:rsidRPr="005070F2">
                    <w:rPr>
                      <w:rFonts w:ascii="Arial" w:eastAsia="MS Mincho" w:hAnsi="Arial" w:cs="Arial"/>
                      <w:color w:val="C00000"/>
                      <w:sz w:val="16"/>
                      <w:szCs w:val="16"/>
                      <w:u w:val="single"/>
                      <w:lang w:val="sv-SE"/>
                    </w:rPr>
                    <w:t>λ</w:t>
                  </w:r>
                  <w:r w:rsidRPr="005070F2">
                    <w:rPr>
                      <w:rFonts w:ascii="Arial" w:eastAsia="MS Mincho" w:hAnsi="Arial" w:cs="Arial"/>
                      <w:color w:val="C00000"/>
                      <w:sz w:val="16"/>
                      <w:szCs w:val="16"/>
                      <w:u w:val="single"/>
                    </w:rPr>
                    <w:t>, d</w:t>
                  </w:r>
                  <w:r w:rsidRPr="005070F2">
                    <w:rPr>
                      <w:rFonts w:ascii="Arial" w:eastAsia="MS Mincho" w:hAnsi="Arial" w:cs="Arial"/>
                      <w:color w:val="C00000"/>
                      <w:sz w:val="16"/>
                      <w:szCs w:val="16"/>
                      <w:u w:val="single"/>
                      <w:vertAlign w:val="subscript"/>
                    </w:rPr>
                    <w:t xml:space="preserve">H,g </w:t>
                  </w:r>
                  <w:r w:rsidRPr="005070F2">
                    <w:rPr>
                      <w:rFonts w:ascii="Arial" w:eastAsia="MS Mincho" w:hAnsi="Arial" w:cs="Arial"/>
                      <w:color w:val="C00000"/>
                      <w:sz w:val="16"/>
                      <w:szCs w:val="16"/>
                      <w:u w:val="single"/>
                    </w:rPr>
                    <w:t>= d</w:t>
                  </w:r>
                  <w:r w:rsidRPr="005070F2">
                    <w:rPr>
                      <w:rFonts w:ascii="Arial" w:eastAsia="MS Mincho" w:hAnsi="Arial" w:cs="Arial"/>
                      <w:color w:val="C00000"/>
                      <w:sz w:val="16"/>
                      <w:szCs w:val="16"/>
                      <w:u w:val="single"/>
                      <w:vertAlign w:val="subscript"/>
                    </w:rPr>
                    <w:t xml:space="preserve">V,g </w:t>
                  </w:r>
                  <w:r w:rsidRPr="005070F2">
                    <w:rPr>
                      <w:rFonts w:ascii="Arial" w:eastAsia="MS Mincho" w:hAnsi="Arial" w:cs="Arial"/>
                      <w:color w:val="C00000"/>
                      <w:sz w:val="16"/>
                      <w:szCs w:val="16"/>
                      <w:u w:val="single"/>
                    </w:rPr>
                    <w:t>= 2.5</w:t>
                  </w:r>
                  <w:r w:rsidRPr="005070F2">
                    <w:rPr>
                      <w:rFonts w:ascii="Arial" w:eastAsia="MS Mincho" w:hAnsi="Arial" w:cs="Arial"/>
                      <w:color w:val="C00000"/>
                      <w:sz w:val="16"/>
                      <w:szCs w:val="16"/>
                      <w:u w:val="single"/>
                      <w:lang w:val="sv-SE"/>
                    </w:rPr>
                    <w:t>λ</w:t>
                  </w:r>
                  <w:r w:rsidRPr="005070F2">
                    <w:rPr>
                      <w:rFonts w:ascii="Arial" w:eastAsia="MS Mincho" w:hAnsi="Arial" w:cs="Arial"/>
                      <w:color w:val="C00000"/>
                      <w:sz w:val="16"/>
                      <w:szCs w:val="16"/>
                      <w:u w:val="single"/>
                    </w:rPr>
                    <w:t xml:space="preserve"> … calibration metrics 1), 2), 3) are calibrated</w:t>
                  </w:r>
                </w:p>
                <w:p w14:paraId="6F1FDC1D"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2 for 6GHz and only for UMa and UMi: M</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N</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1, M = N = 2, P = 1 … calibration metrics 1), 2), 4) are calibrated</w:t>
                  </w:r>
                </w:p>
                <w:p w14:paraId="344C298A"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3) for 7: M = 8, N = 16,P = 2, M</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1, N</w:t>
                  </w:r>
                  <w:r w:rsidRPr="005070F2">
                    <w:rPr>
                      <w:rFonts w:ascii="Arial" w:eastAsia="MS Mincho" w:hAnsi="Arial" w:cs="Arial"/>
                      <w:color w:val="C00000"/>
                      <w:sz w:val="16"/>
                      <w:szCs w:val="16"/>
                      <w:u w:val="single"/>
                      <w:vertAlign w:val="subscript"/>
                    </w:rPr>
                    <w:t>g</w:t>
                  </w:r>
                  <w:r w:rsidRPr="005070F2">
                    <w:rPr>
                      <w:rFonts w:ascii="Arial" w:eastAsia="MS Mincho" w:hAnsi="Arial" w:cs="Arial"/>
                      <w:color w:val="C00000"/>
                      <w:sz w:val="16"/>
                      <w:szCs w:val="16"/>
                      <w:u w:val="single"/>
                    </w:rPr>
                    <w:t xml:space="preserve"> = 1, M</w:t>
                  </w:r>
                  <w:r w:rsidRPr="005070F2">
                    <w:rPr>
                      <w:rFonts w:ascii="Arial" w:eastAsia="MS Mincho" w:hAnsi="Arial" w:cs="Arial"/>
                      <w:color w:val="C00000"/>
                      <w:sz w:val="16"/>
                      <w:szCs w:val="16"/>
                      <w:u w:val="single"/>
                      <w:vertAlign w:val="subscript"/>
                    </w:rPr>
                    <w:t>p</w:t>
                  </w:r>
                  <w:r w:rsidRPr="005070F2">
                    <w:rPr>
                      <w:rFonts w:ascii="Arial" w:eastAsia="MS Mincho" w:hAnsi="Arial" w:cs="Arial"/>
                      <w:color w:val="C00000"/>
                      <w:sz w:val="16"/>
                      <w:szCs w:val="16"/>
                      <w:u w:val="single"/>
                    </w:rPr>
                    <w:t xml:space="preserve"> = 8, N</w:t>
                  </w:r>
                  <w:r w:rsidRPr="005070F2">
                    <w:rPr>
                      <w:rFonts w:ascii="Arial" w:eastAsia="MS Mincho" w:hAnsi="Arial" w:cs="Arial"/>
                      <w:color w:val="C00000"/>
                      <w:sz w:val="16"/>
                      <w:szCs w:val="16"/>
                      <w:u w:val="single"/>
                      <w:vertAlign w:val="subscript"/>
                    </w:rPr>
                    <w:t>p</w:t>
                  </w:r>
                  <w:r w:rsidRPr="005070F2">
                    <w:rPr>
                      <w:rFonts w:ascii="Arial" w:eastAsia="MS Mincho" w:hAnsi="Arial" w:cs="Arial"/>
                      <w:color w:val="C00000"/>
                      <w:sz w:val="16"/>
                      <w:szCs w:val="16"/>
                      <w:u w:val="single"/>
                    </w:rPr>
                    <w:t xml:space="preserve"> = 16,d</w:t>
                  </w:r>
                  <w:r w:rsidRPr="005070F2">
                    <w:rPr>
                      <w:rFonts w:ascii="Arial" w:eastAsia="MS Mincho" w:hAnsi="Arial" w:cs="Arial"/>
                      <w:color w:val="C00000"/>
                      <w:sz w:val="16"/>
                      <w:szCs w:val="16"/>
                      <w:u w:val="single"/>
                      <w:vertAlign w:val="subscript"/>
                    </w:rPr>
                    <w:t>H</w:t>
                  </w:r>
                  <w:r w:rsidRPr="005070F2">
                    <w:rPr>
                      <w:rFonts w:ascii="Arial" w:eastAsia="MS Mincho" w:hAnsi="Arial" w:cs="Arial"/>
                      <w:color w:val="C00000"/>
                      <w:sz w:val="16"/>
                      <w:szCs w:val="16"/>
                      <w:u w:val="single"/>
                    </w:rPr>
                    <w:t xml:space="preserve"> = d</w:t>
                  </w:r>
                  <w:r w:rsidRPr="005070F2">
                    <w:rPr>
                      <w:rFonts w:ascii="Arial" w:eastAsia="MS Mincho" w:hAnsi="Arial" w:cs="Arial"/>
                      <w:color w:val="C00000"/>
                      <w:sz w:val="16"/>
                      <w:szCs w:val="16"/>
                      <w:u w:val="single"/>
                      <w:vertAlign w:val="subscript"/>
                    </w:rPr>
                    <w:t>V</w:t>
                  </w:r>
                  <w:r w:rsidRPr="005070F2">
                    <w:rPr>
                      <w:rFonts w:ascii="Arial" w:eastAsia="MS Mincho" w:hAnsi="Arial" w:cs="Arial"/>
                      <w:color w:val="C00000"/>
                      <w:sz w:val="16"/>
                      <w:szCs w:val="16"/>
                      <w:u w:val="single"/>
                    </w:rPr>
                    <w:t xml:space="preserve"> = 0.5</w:t>
                  </w:r>
                  <w:r w:rsidRPr="005070F2">
                    <w:rPr>
                      <w:rFonts w:ascii="Arial" w:eastAsia="MS Mincho" w:hAnsi="Arial" w:cs="Arial"/>
                      <w:color w:val="C00000"/>
                      <w:sz w:val="16"/>
                      <w:szCs w:val="16"/>
                      <w:u w:val="single"/>
                      <w:lang w:val="sv-SE"/>
                    </w:rPr>
                    <w:t xml:space="preserve">λ </w:t>
                  </w:r>
                  <w:r w:rsidRPr="005070F2">
                    <w:rPr>
                      <w:rFonts w:ascii="Arial" w:eastAsia="MS Mincho" w:hAnsi="Arial" w:cs="Arial"/>
                      <w:color w:val="C00000"/>
                      <w:sz w:val="16"/>
                      <w:szCs w:val="16"/>
                      <w:u w:val="single"/>
                    </w:rPr>
                    <w:t>… calibration metrics 1), 2), 3), 4) are calibrated</w:t>
                  </w:r>
                </w:p>
                <w:p w14:paraId="68E272D0"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4) for 7: M = 64, N = 16,P = 2, M</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1, N</w:t>
                  </w:r>
                  <w:r w:rsidRPr="005070F2">
                    <w:rPr>
                      <w:rFonts w:ascii="Arial" w:eastAsia="MS Mincho" w:hAnsi="Arial" w:cs="Arial"/>
                      <w:color w:val="C00000"/>
                      <w:sz w:val="16"/>
                      <w:szCs w:val="16"/>
                      <w:u w:val="single"/>
                      <w:vertAlign w:val="subscript"/>
                    </w:rPr>
                    <w:t>g</w:t>
                  </w:r>
                  <w:r w:rsidRPr="005070F2">
                    <w:rPr>
                      <w:rFonts w:ascii="Arial" w:eastAsia="MS Mincho" w:hAnsi="Arial" w:cs="Arial"/>
                      <w:color w:val="C00000"/>
                      <w:sz w:val="16"/>
                      <w:szCs w:val="16"/>
                      <w:u w:val="single"/>
                    </w:rPr>
                    <w:t xml:space="preserve"> = 1, M</w:t>
                  </w:r>
                  <w:r w:rsidRPr="005070F2">
                    <w:rPr>
                      <w:rFonts w:ascii="Arial" w:eastAsia="MS Mincho" w:hAnsi="Arial" w:cs="Arial"/>
                      <w:color w:val="C00000"/>
                      <w:sz w:val="16"/>
                      <w:szCs w:val="16"/>
                      <w:u w:val="single"/>
                      <w:vertAlign w:val="subscript"/>
                    </w:rPr>
                    <w:t>p</w:t>
                  </w:r>
                  <w:r w:rsidRPr="005070F2">
                    <w:rPr>
                      <w:rFonts w:ascii="Arial" w:eastAsia="MS Mincho" w:hAnsi="Arial" w:cs="Arial"/>
                      <w:color w:val="C00000"/>
                      <w:sz w:val="16"/>
                      <w:szCs w:val="16"/>
                      <w:u w:val="single"/>
                    </w:rPr>
                    <w:t xml:space="preserve"> = 8, N</w:t>
                  </w:r>
                  <w:r w:rsidRPr="005070F2">
                    <w:rPr>
                      <w:rFonts w:ascii="Arial" w:eastAsia="MS Mincho" w:hAnsi="Arial" w:cs="Arial"/>
                      <w:color w:val="C00000"/>
                      <w:sz w:val="16"/>
                      <w:szCs w:val="16"/>
                      <w:u w:val="single"/>
                      <w:vertAlign w:val="subscript"/>
                    </w:rPr>
                    <w:t>p</w:t>
                  </w:r>
                  <w:r w:rsidRPr="005070F2">
                    <w:rPr>
                      <w:rFonts w:ascii="Arial" w:eastAsia="MS Mincho" w:hAnsi="Arial" w:cs="Arial"/>
                      <w:color w:val="C00000"/>
                      <w:sz w:val="16"/>
                      <w:szCs w:val="16"/>
                      <w:u w:val="single"/>
                    </w:rPr>
                    <w:t xml:space="preserve"> = 16,d</w:t>
                  </w:r>
                  <w:r w:rsidRPr="005070F2">
                    <w:rPr>
                      <w:rFonts w:ascii="Arial" w:eastAsia="MS Mincho" w:hAnsi="Arial" w:cs="Arial"/>
                      <w:color w:val="C00000"/>
                      <w:sz w:val="16"/>
                      <w:szCs w:val="16"/>
                      <w:u w:val="single"/>
                      <w:vertAlign w:val="subscript"/>
                    </w:rPr>
                    <w:t>H</w:t>
                  </w:r>
                  <w:r w:rsidRPr="005070F2">
                    <w:rPr>
                      <w:rFonts w:ascii="Arial" w:eastAsia="MS Mincho" w:hAnsi="Arial" w:cs="Arial"/>
                      <w:color w:val="C00000"/>
                      <w:sz w:val="16"/>
                      <w:szCs w:val="16"/>
                      <w:u w:val="single"/>
                    </w:rPr>
                    <w:t xml:space="preserve"> = d</w:t>
                  </w:r>
                  <w:r w:rsidRPr="005070F2">
                    <w:rPr>
                      <w:rFonts w:ascii="Arial" w:eastAsia="MS Mincho" w:hAnsi="Arial" w:cs="Arial"/>
                      <w:color w:val="C00000"/>
                      <w:sz w:val="16"/>
                      <w:szCs w:val="16"/>
                      <w:u w:val="single"/>
                      <w:vertAlign w:val="subscript"/>
                    </w:rPr>
                    <w:t>V</w:t>
                  </w:r>
                  <w:r w:rsidRPr="005070F2">
                    <w:rPr>
                      <w:rFonts w:ascii="Arial" w:eastAsia="MS Mincho" w:hAnsi="Arial" w:cs="Arial"/>
                      <w:color w:val="C00000"/>
                      <w:sz w:val="16"/>
                      <w:szCs w:val="16"/>
                      <w:u w:val="single"/>
                    </w:rPr>
                    <w:t xml:space="preserve"> = 0.5</w:t>
                  </w:r>
                  <w:r w:rsidRPr="005070F2">
                    <w:rPr>
                      <w:rFonts w:ascii="Arial" w:eastAsia="MS Mincho" w:hAnsi="Arial" w:cs="Arial"/>
                      <w:color w:val="C00000"/>
                      <w:sz w:val="16"/>
                      <w:szCs w:val="16"/>
                      <w:u w:val="single"/>
                      <w:lang w:val="sv-SE"/>
                    </w:rPr>
                    <w:t xml:space="preserve">λ </w:t>
                  </w:r>
                  <w:r w:rsidRPr="005070F2">
                    <w:rPr>
                      <w:rFonts w:ascii="Arial" w:eastAsia="MS Mincho" w:hAnsi="Arial" w:cs="Arial"/>
                      <w:color w:val="C00000"/>
                      <w:sz w:val="16"/>
                      <w:szCs w:val="16"/>
                      <w:u w:val="single"/>
                    </w:rPr>
                    <w:t>… calibration metrics 1), 2), 3), 4) are calibrated</w:t>
                  </w:r>
                </w:p>
              </w:tc>
            </w:tr>
            <w:tr w:rsidR="005070F2" w:rsidRPr="005070F2" w14:paraId="53A913C4" w14:textId="77777777" w:rsidTr="00EF270B">
              <w:trPr>
                <w:jc w:val="center"/>
              </w:trPr>
              <w:tc>
                <w:tcPr>
                  <w:tcW w:w="0" w:type="auto"/>
                  <w:vAlign w:val="center"/>
                </w:tcPr>
                <w:p w14:paraId="1E4B34DA"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BS Tx power</w:t>
                  </w:r>
                </w:p>
              </w:tc>
              <w:tc>
                <w:tcPr>
                  <w:tcW w:w="0" w:type="auto"/>
                  <w:vAlign w:val="center"/>
                </w:tcPr>
                <w:p w14:paraId="46375447"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FFS dBm for SMa</w:t>
                  </w:r>
                </w:p>
              </w:tc>
            </w:tr>
            <w:tr w:rsidR="005070F2" w:rsidRPr="005070F2" w14:paraId="66426967" w14:textId="77777777" w:rsidTr="00EF270B">
              <w:trPr>
                <w:jc w:val="center"/>
              </w:trPr>
              <w:tc>
                <w:tcPr>
                  <w:tcW w:w="0" w:type="auto"/>
                  <w:vAlign w:val="center"/>
                </w:tcPr>
                <w:p w14:paraId="1868163B"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Bandwidth</w:t>
                  </w:r>
                </w:p>
              </w:tc>
              <w:tc>
                <w:tcPr>
                  <w:tcW w:w="0" w:type="auto"/>
                  <w:vAlign w:val="center"/>
                </w:tcPr>
                <w:p w14:paraId="6C29889B"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20MHz for 6GHz and only for UMa and UMi-Street Canyon,</w:t>
                  </w:r>
                </w:p>
                <w:p w14:paraId="106AA4D6"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200 MHz for 7 GHz</w:t>
                  </w:r>
                </w:p>
              </w:tc>
            </w:tr>
            <w:tr w:rsidR="005070F2" w:rsidRPr="005070F2" w14:paraId="691A651E" w14:textId="77777777" w:rsidTr="00EF270B">
              <w:trPr>
                <w:jc w:val="center"/>
              </w:trPr>
              <w:tc>
                <w:tcPr>
                  <w:tcW w:w="0" w:type="auto"/>
                  <w:vAlign w:val="center"/>
                </w:tcPr>
                <w:p w14:paraId="1CD26F15"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 xml:space="preserve">UT distribution </w:t>
                  </w:r>
                </w:p>
              </w:tc>
              <w:tc>
                <w:tcPr>
                  <w:tcW w:w="0" w:type="auto"/>
                  <w:vAlign w:val="center"/>
                </w:tcPr>
                <w:p w14:paraId="4FFC4A3A"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 xml:space="preserve">For SMA, </w:t>
                  </w:r>
                </w:p>
                <w:p w14:paraId="1CB8657E"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20% of UT outdoor, 80% of UT indoor. Among indoor UT, 90% of indoor UT are within residential buildings, and 10% of indoor UT in commercial buildings. Indoor UTs are uniformly distributed across all floors for a building type.</w:t>
                  </w:r>
                </w:p>
              </w:tc>
            </w:tr>
            <w:tr w:rsidR="005070F2" w:rsidRPr="005070F2" w14:paraId="7A59ABB4" w14:textId="77777777" w:rsidTr="00EF270B">
              <w:trPr>
                <w:jc w:val="center"/>
              </w:trPr>
              <w:tc>
                <w:tcPr>
                  <w:tcW w:w="0" w:type="auto"/>
                  <w:vAlign w:val="center"/>
                </w:tcPr>
                <w:p w14:paraId="34A621A4"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UT antenna configurations</w:t>
                  </w:r>
                </w:p>
              </w:tc>
              <w:tc>
                <w:tcPr>
                  <w:tcW w:w="0" w:type="auto"/>
                  <w:vAlign w:val="center"/>
                </w:tcPr>
                <w:p w14:paraId="64656013"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A for 6GHz and only for UMa and UMi: M</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N</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1, M = N = 1, P = 2</w:t>
                  </w:r>
                </w:p>
                <w:p w14:paraId="2023AE64"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B for 7</w:t>
                  </w:r>
                  <w:r w:rsidRPr="005070F2">
                    <w:rPr>
                      <w:rFonts w:ascii="Arial" w:eastAsia="DengXian" w:hAnsi="Arial" w:cs="Arial"/>
                      <w:color w:val="C00000"/>
                      <w:sz w:val="16"/>
                      <w:szCs w:val="16"/>
                      <w:u w:val="single"/>
                      <w:lang w:eastAsia="zh-CN"/>
                    </w:rPr>
                    <w:t>GHz</w:t>
                  </w:r>
                  <w:r w:rsidRPr="005070F2">
                    <w:rPr>
                      <w:rFonts w:ascii="Arial" w:eastAsia="MS Mincho" w:hAnsi="Arial" w:cs="Arial"/>
                      <w:color w:val="C00000"/>
                      <w:sz w:val="16"/>
                      <w:szCs w:val="16"/>
                      <w:u w:val="single"/>
                    </w:rPr>
                    <w:t>: reference 4 antenna port with single polarization for calibration based on handheld device antenna model described in Clause 7.3</w:t>
                  </w:r>
                </w:p>
                <w:p w14:paraId="13E604FA"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C for 7 GHz: M</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N</w:t>
                  </w:r>
                  <w:r w:rsidRPr="005070F2">
                    <w:rPr>
                      <w:rFonts w:ascii="Arial" w:eastAsia="MS Mincho" w:hAnsi="Arial" w:cs="Arial"/>
                      <w:color w:val="C00000"/>
                      <w:sz w:val="16"/>
                      <w:szCs w:val="16"/>
                      <w:u w:val="single"/>
                      <w:vertAlign w:val="subscript"/>
                    </w:rPr>
                    <w:t xml:space="preserve">g </w:t>
                  </w:r>
                  <w:r w:rsidRPr="005070F2">
                    <w:rPr>
                      <w:rFonts w:ascii="Arial" w:eastAsia="MS Mincho" w:hAnsi="Arial" w:cs="Arial"/>
                      <w:color w:val="C00000"/>
                      <w:sz w:val="16"/>
                      <w:szCs w:val="16"/>
                      <w:u w:val="single"/>
                    </w:rPr>
                    <w:t>= 1, M = 2, N = 2, P = 2</w:t>
                  </w:r>
                </w:p>
              </w:tc>
            </w:tr>
            <w:tr w:rsidR="005070F2" w:rsidRPr="005070F2" w14:paraId="326C1FB0" w14:textId="77777777" w:rsidTr="00EF270B">
              <w:trPr>
                <w:jc w:val="center"/>
              </w:trPr>
              <w:tc>
                <w:tcPr>
                  <w:tcW w:w="0" w:type="auto"/>
                  <w:vAlign w:val="center"/>
                </w:tcPr>
                <w:p w14:paraId="5D1D2421"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UT antenna pattern</w:t>
                  </w:r>
                </w:p>
              </w:tc>
              <w:tc>
                <w:tcPr>
                  <w:tcW w:w="0" w:type="auto"/>
                  <w:vAlign w:val="center"/>
                </w:tcPr>
                <w:p w14:paraId="41FFFD0D"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A for 6GHz: FFS</w:t>
                  </w:r>
                </w:p>
                <w:p w14:paraId="149BA741"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Config B and C for 7 GHz: Based on [directional antenna] for UT described in Clause 7.3.</w:t>
                  </w:r>
                </w:p>
              </w:tc>
            </w:tr>
            <w:tr w:rsidR="005070F2" w:rsidRPr="005070F2" w14:paraId="217FC9DC" w14:textId="77777777" w:rsidTr="00EF270B">
              <w:trPr>
                <w:jc w:val="center"/>
              </w:trPr>
              <w:tc>
                <w:tcPr>
                  <w:tcW w:w="0" w:type="auto"/>
                </w:tcPr>
                <w:p w14:paraId="790869D1"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O2I penetration loss</w:t>
                  </w:r>
                </w:p>
              </w:tc>
              <w:tc>
                <w:tcPr>
                  <w:tcW w:w="0" w:type="auto"/>
                </w:tcPr>
                <w:p w14:paraId="52D070AF" w14:textId="77777777" w:rsidR="005070F2" w:rsidRPr="005070F2" w:rsidRDefault="005070F2" w:rsidP="00FA68E0">
                  <w:pPr>
                    <w:keepNext/>
                    <w:keepLines/>
                    <w:rPr>
                      <w:rFonts w:ascii="Arial" w:eastAsia="MS Mincho" w:hAnsi="Arial" w:cs="Arial"/>
                      <w:color w:val="C00000"/>
                      <w:sz w:val="16"/>
                      <w:szCs w:val="16"/>
                      <w:u w:val="single"/>
                    </w:rPr>
                  </w:pPr>
                  <w:r w:rsidRPr="005070F2">
                    <w:rPr>
                      <w:rFonts w:ascii="Arial" w:eastAsia="MS Mincho" w:hAnsi="Arial" w:cs="Arial"/>
                      <w:color w:val="C00000"/>
                      <w:sz w:val="16"/>
                      <w:szCs w:val="16"/>
                      <w:u w:val="single"/>
                    </w:rPr>
                    <w:t>For SMa, FFS</w:t>
                  </w:r>
                </w:p>
              </w:tc>
            </w:tr>
          </w:tbl>
          <w:p w14:paraId="3E6FC00F" w14:textId="77777777" w:rsidR="005070F2" w:rsidRPr="005070F2" w:rsidRDefault="005070F2" w:rsidP="005A1CCC"/>
          <w:p w14:paraId="7257CE1B" w14:textId="0C52669C" w:rsidR="005070F2" w:rsidRPr="00175742" w:rsidRDefault="005070F2" w:rsidP="00175742">
            <w:pPr>
              <w:rPr>
                <w:rFonts w:ascii="Arial" w:hAnsi="Arial" w:cs="Arial"/>
                <w:b/>
                <w:bCs/>
                <w:sz w:val="16"/>
                <w:szCs w:val="16"/>
              </w:rPr>
            </w:pPr>
            <w:r w:rsidRPr="00175742">
              <w:rPr>
                <w:rFonts w:ascii="Arial" w:hAnsi="Arial" w:cs="Arial"/>
                <w:b/>
                <w:bCs/>
                <w:sz w:val="16"/>
                <w:szCs w:val="16"/>
              </w:rPr>
              <w:t>7.</w:t>
            </w:r>
            <w:r w:rsidRPr="00175742">
              <w:rPr>
                <w:rFonts w:ascii="Arial" w:hAnsi="Arial" w:cs="Arial"/>
                <w:b/>
                <w:bCs/>
                <w:sz w:val="16"/>
                <w:szCs w:val="16"/>
                <w:lang w:eastAsia="ko-KR"/>
              </w:rPr>
              <w:t>8.3</w:t>
            </w:r>
            <w:r w:rsidRPr="00175742">
              <w:rPr>
                <w:rFonts w:ascii="Arial" w:hAnsi="Arial" w:cs="Arial"/>
                <w:b/>
                <w:bCs/>
                <w:sz w:val="16"/>
                <w:szCs w:val="16"/>
              </w:rPr>
              <w:tab/>
            </w:r>
            <w:r w:rsidRPr="00175742">
              <w:rPr>
                <w:rFonts w:ascii="Arial" w:hAnsi="Arial" w:cs="Arial"/>
                <w:b/>
                <w:bCs/>
                <w:sz w:val="16"/>
                <w:szCs w:val="16"/>
                <w:lang w:eastAsia="ko-KR"/>
              </w:rPr>
              <w:t>Calibration of additional features</w:t>
            </w:r>
          </w:p>
          <w:p w14:paraId="2D8AD7F9" w14:textId="77777777" w:rsidR="005070F2" w:rsidRPr="005070F2" w:rsidRDefault="005070F2" w:rsidP="00FA68E0">
            <w:pPr>
              <w:rPr>
                <w:rFonts w:ascii="Arial" w:hAnsi="Arial" w:cs="Arial"/>
                <w:b/>
                <w:i/>
                <w:sz w:val="16"/>
                <w:szCs w:val="16"/>
                <w:lang w:eastAsia="ko-KR"/>
              </w:rPr>
            </w:pPr>
            <w:r w:rsidRPr="005070F2">
              <w:rPr>
                <w:rFonts w:ascii="Arial" w:hAnsi="Arial" w:cs="Arial"/>
                <w:sz w:val="16"/>
                <w:szCs w:val="16"/>
                <w:lang w:eastAsia="ko-KR"/>
              </w:rPr>
              <w:t xml:space="preserve">The calibration parameters for the calibration of oxygen absorption, large bandwidth and large antenna array, spatial consistency, </w:t>
            </w:r>
            <w:r w:rsidRPr="005070F2">
              <w:rPr>
                <w:rFonts w:ascii="Arial" w:hAnsi="Arial" w:cs="Arial"/>
                <w:strike/>
                <w:color w:val="C00000"/>
                <w:sz w:val="16"/>
                <w:szCs w:val="16"/>
                <w:lang w:eastAsia="ko-KR"/>
              </w:rPr>
              <w:t>and</w:t>
            </w:r>
            <w:r w:rsidRPr="005070F2">
              <w:rPr>
                <w:rFonts w:ascii="Arial" w:hAnsi="Arial" w:cs="Arial"/>
                <w:color w:val="C00000"/>
                <w:sz w:val="16"/>
                <w:szCs w:val="16"/>
                <w:lang w:eastAsia="ko-KR"/>
              </w:rPr>
              <w:t xml:space="preserve"> </w:t>
            </w:r>
            <w:r w:rsidRPr="005070F2">
              <w:rPr>
                <w:rFonts w:ascii="Arial" w:hAnsi="Arial" w:cs="Arial"/>
                <w:sz w:val="16"/>
                <w:szCs w:val="16"/>
                <w:lang w:eastAsia="ko-KR"/>
              </w:rPr>
              <w:t xml:space="preserve">blockage, </w:t>
            </w:r>
            <w:r w:rsidRPr="005070F2">
              <w:rPr>
                <w:rFonts w:ascii="Arial" w:hAnsi="Arial" w:cs="Arial"/>
                <w:color w:val="C00000"/>
                <w:sz w:val="16"/>
                <w:szCs w:val="16"/>
                <w:u w:val="single"/>
                <w:lang w:eastAsia="ko-KR"/>
              </w:rPr>
              <w:t>near field channel modeling, and spatial non-stationarity</w:t>
            </w:r>
            <w:r w:rsidRPr="005070F2">
              <w:rPr>
                <w:rFonts w:ascii="Arial" w:hAnsi="Arial" w:cs="Arial"/>
                <w:color w:val="C00000"/>
                <w:sz w:val="16"/>
                <w:szCs w:val="16"/>
                <w:lang w:eastAsia="ko-KR"/>
              </w:rPr>
              <w:t xml:space="preserve"> </w:t>
            </w:r>
            <w:r w:rsidRPr="005070F2">
              <w:rPr>
                <w:rFonts w:ascii="Arial" w:hAnsi="Arial" w:cs="Arial"/>
                <w:sz w:val="16"/>
                <w:szCs w:val="16"/>
                <w:lang w:eastAsia="ko-KR"/>
              </w:rPr>
              <w:t xml:space="preserve">can be respectively found in Table 7.8-3, 7.8-4, 7.8-5, </w:t>
            </w:r>
            <w:r w:rsidRPr="005070F2">
              <w:rPr>
                <w:rFonts w:ascii="Arial" w:hAnsi="Arial" w:cs="Arial"/>
                <w:strike/>
                <w:color w:val="C00000"/>
                <w:sz w:val="16"/>
                <w:szCs w:val="16"/>
                <w:lang w:eastAsia="ko-KR"/>
              </w:rPr>
              <w:t>and</w:t>
            </w:r>
            <w:r w:rsidRPr="005070F2">
              <w:rPr>
                <w:rFonts w:ascii="Arial" w:hAnsi="Arial" w:cs="Arial"/>
                <w:color w:val="C00000"/>
                <w:sz w:val="16"/>
                <w:szCs w:val="16"/>
                <w:lang w:eastAsia="ko-KR"/>
              </w:rPr>
              <w:t xml:space="preserve"> </w:t>
            </w:r>
            <w:r w:rsidRPr="005070F2">
              <w:rPr>
                <w:rFonts w:ascii="Arial" w:hAnsi="Arial" w:cs="Arial"/>
                <w:sz w:val="16"/>
                <w:szCs w:val="16"/>
                <w:lang w:eastAsia="ko-KR"/>
              </w:rPr>
              <w:t>7.8-6</w:t>
            </w:r>
            <w:r w:rsidRPr="005070F2">
              <w:rPr>
                <w:rFonts w:ascii="Arial" w:hAnsi="Arial" w:cs="Arial"/>
                <w:color w:val="C00000"/>
                <w:sz w:val="16"/>
                <w:szCs w:val="16"/>
                <w:u w:val="single"/>
                <w:lang w:eastAsia="ko-KR"/>
              </w:rPr>
              <w:t>, 7.8-7, and 7.8-8</w:t>
            </w:r>
            <w:r w:rsidRPr="005070F2">
              <w:rPr>
                <w:rFonts w:ascii="Arial" w:hAnsi="Arial" w:cs="Arial"/>
                <w:sz w:val="16"/>
                <w:szCs w:val="16"/>
                <w:lang w:eastAsia="ko-KR"/>
              </w:rPr>
              <w:t>. U</w:t>
            </w:r>
            <w:r w:rsidRPr="005070F2">
              <w:rPr>
                <w:rFonts w:ascii="Arial" w:hAnsi="Arial" w:cs="Arial"/>
                <w:sz w:val="16"/>
                <w:szCs w:val="16"/>
              </w:rPr>
              <w:t xml:space="preserve">nspecified parameters </w:t>
            </w:r>
            <w:r w:rsidRPr="005070F2">
              <w:rPr>
                <w:rFonts w:ascii="Arial" w:hAnsi="Arial" w:cs="Arial"/>
                <w:sz w:val="16"/>
                <w:szCs w:val="16"/>
                <w:lang w:eastAsia="ko-KR"/>
              </w:rPr>
              <w:t xml:space="preserve">in these tables </w:t>
            </w:r>
            <w:r w:rsidRPr="005070F2">
              <w:rPr>
                <w:rFonts w:ascii="Arial" w:hAnsi="Arial" w:cs="Arial"/>
                <w:sz w:val="16"/>
                <w:szCs w:val="16"/>
              </w:rPr>
              <w:t xml:space="preserve">are the same as </w:t>
            </w:r>
            <w:r w:rsidRPr="005070F2">
              <w:rPr>
                <w:rFonts w:ascii="Arial" w:hAnsi="Arial" w:cs="Arial"/>
                <w:sz w:val="16"/>
                <w:szCs w:val="16"/>
                <w:lang w:eastAsia="ko-KR"/>
              </w:rPr>
              <w:t xml:space="preserve">those </w:t>
            </w:r>
            <w:r w:rsidRPr="005070F2">
              <w:rPr>
                <w:rFonts w:ascii="Arial" w:hAnsi="Arial" w:cs="Arial"/>
                <w:sz w:val="16"/>
                <w:szCs w:val="16"/>
              </w:rPr>
              <w:t xml:space="preserve">in </w:t>
            </w:r>
            <w:r w:rsidRPr="005070F2">
              <w:rPr>
                <w:rFonts w:ascii="Arial" w:hAnsi="Arial" w:cs="Arial"/>
                <w:sz w:val="16"/>
                <w:szCs w:val="16"/>
                <w:lang w:eastAsia="ko-KR"/>
              </w:rPr>
              <w:t>Tables 7.8-1 and 7.8-2. When P=2, X-pol (+/-45 degree) is used for BS antenna configuration 1 and X-pol (0/+90 degree) is used for UT antenna configuration. The calibration results based on TR 38.900 V14.0.0 can be found in R1-1700990.</w:t>
            </w:r>
          </w:p>
          <w:p w14:paraId="428C302B" w14:textId="77777777" w:rsidR="005070F2" w:rsidRPr="005070F2" w:rsidRDefault="005070F2" w:rsidP="00FA68E0">
            <w:pPr>
              <w:jc w:val="both"/>
              <w:rPr>
                <w:rFonts w:ascii="Arial" w:eastAsia="DengXian" w:hAnsi="Arial" w:cs="Arial"/>
                <w:sz w:val="16"/>
                <w:szCs w:val="16"/>
                <w:lang w:eastAsia="ko-KR"/>
              </w:rPr>
            </w:pPr>
          </w:p>
          <w:p w14:paraId="1720AAC1" w14:textId="77777777" w:rsidR="005070F2" w:rsidRPr="005070F2" w:rsidRDefault="005070F2" w:rsidP="00FA68E0">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5070F2">
              <w:rPr>
                <w:rFonts w:ascii="Arial" w:eastAsia="Times New Roman" w:hAnsi="Arial" w:cs="Arial"/>
                <w:b/>
                <w:color w:val="C00000"/>
                <w:sz w:val="16"/>
                <w:szCs w:val="16"/>
                <w:u w:val="single"/>
                <w:lang w:eastAsia="en-GB"/>
              </w:rPr>
              <w:t xml:space="preserve">Table 7.8-7: Simulation assumptions for calibration </w:t>
            </w:r>
            <w:r w:rsidRPr="005070F2">
              <w:rPr>
                <w:rFonts w:ascii="Arial" w:eastAsia="Times New Roman" w:hAnsi="Arial" w:cs="Arial"/>
                <w:b/>
                <w:color w:val="C00000"/>
                <w:kern w:val="2"/>
                <w:sz w:val="16"/>
                <w:szCs w:val="16"/>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5070F2" w:rsidRPr="005070F2" w14:paraId="070D37B1"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5B436C61" w14:textId="77777777" w:rsidR="005070F2" w:rsidRPr="005070F2" w:rsidRDefault="005070F2" w:rsidP="005A1CCC">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0F2">
                    <w:rPr>
                      <w:rFonts w:ascii="Arial" w:eastAsia="Times New Roman" w:hAnsi="Arial" w:cs="Arial"/>
                      <w:b/>
                      <w:sz w:val="16"/>
                      <w:szCs w:val="16"/>
                      <w:lang w:eastAsia="en-GB"/>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4A19CE8" w14:textId="77777777" w:rsidR="005070F2" w:rsidRPr="005070F2" w:rsidRDefault="005070F2" w:rsidP="005A1CCC">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0F2">
                    <w:rPr>
                      <w:rFonts w:ascii="Arial" w:eastAsia="Times New Roman" w:hAnsi="Arial" w:cs="Arial"/>
                      <w:b/>
                      <w:sz w:val="16"/>
                      <w:szCs w:val="16"/>
                      <w:lang w:eastAsia="en-GB"/>
                    </w:rPr>
                    <w:t>Values</w:t>
                  </w:r>
                </w:p>
              </w:tc>
            </w:tr>
            <w:tr w:rsidR="005070F2" w:rsidRPr="005070F2" w14:paraId="3B8FD453" w14:textId="77777777" w:rsidTr="00EF270B">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11E38C0"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F73E11D"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UMi-street Canyon, [Indoor-office (open office)]</w:t>
                  </w:r>
                </w:p>
              </w:tc>
            </w:tr>
            <w:tr w:rsidR="005070F2" w:rsidRPr="005070F2" w14:paraId="1882CF47"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7D1563C"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4E60CB8" w14:textId="77777777" w:rsidR="005070F2" w:rsidRPr="005070F2" w:rsidRDefault="005070F2" w:rsidP="00FA68E0">
                  <w:pPr>
                    <w:keepNext/>
                    <w:keepLines/>
                    <w:rPr>
                      <w:rFonts w:ascii="Arial" w:eastAsia="SimSun" w:hAnsi="Arial" w:cs="Arial"/>
                      <w:sz w:val="16"/>
                      <w:szCs w:val="16"/>
                    </w:rPr>
                  </w:pPr>
                  <w:r w:rsidRPr="005070F2">
                    <w:rPr>
                      <w:rFonts w:ascii="Arial" w:eastAsia="MS Mincho" w:hAnsi="Arial" w:cs="Arial"/>
                      <w:sz w:val="16"/>
                      <w:szCs w:val="16"/>
                    </w:rPr>
                    <w:t xml:space="preserve"> [6 or 7 GHz]</w:t>
                  </w:r>
                </w:p>
              </w:tc>
            </w:tr>
            <w:tr w:rsidR="005070F2" w:rsidRPr="005070F2" w14:paraId="3BFC70F0"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D56A7DD"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3072B7A8" w14:textId="77777777" w:rsidR="005070F2" w:rsidRPr="005070F2" w:rsidRDefault="005070F2" w:rsidP="00FA68E0">
                  <w:pPr>
                    <w:keepNext/>
                    <w:keepLines/>
                    <w:rPr>
                      <w:rFonts w:ascii="Arial" w:eastAsia="SimSun" w:hAnsi="Arial" w:cs="Arial"/>
                      <w:color w:val="FF0000"/>
                      <w:sz w:val="16"/>
                      <w:szCs w:val="16"/>
                    </w:rPr>
                  </w:pPr>
                  <w:r w:rsidRPr="005070F2">
                    <w:rPr>
                      <w:rFonts w:ascii="Arial" w:eastAsia="SimSun" w:hAnsi="Arial" w:cs="Arial"/>
                      <w:color w:val="FF0000"/>
                      <w:sz w:val="16"/>
                      <w:szCs w:val="16"/>
                    </w:rPr>
                    <w:t>20 MHz</w:t>
                  </w:r>
                </w:p>
              </w:tc>
            </w:tr>
            <w:tr w:rsidR="005070F2" w:rsidRPr="005070F2" w14:paraId="6B1CED5C"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E8576E9"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12FACAD"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UMi: 10m </w:t>
                  </w:r>
                </w:p>
                <w:p w14:paraId="5D002F21"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[Indoor-office: 3m]</w:t>
                  </w:r>
                </w:p>
              </w:tc>
            </w:tr>
            <w:tr w:rsidR="005070F2" w:rsidRPr="005070F2" w14:paraId="5AF0BB5C"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CAE399"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358A441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102 degrees for UMi Street Canyon</w:t>
                  </w:r>
                </w:p>
                <w:p w14:paraId="1463FD15"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[110 degrees for indoor]</w:t>
                  </w:r>
                </w:p>
              </w:tc>
            </w:tr>
            <w:tr w:rsidR="005070F2" w:rsidRPr="005070F2" w14:paraId="414FEC88"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050A31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08EA8EB"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44 dBm for UMi-Street Canyon</w:t>
                  </w:r>
                </w:p>
                <w:p w14:paraId="4BF2EBE1"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[24 dBm for Indoor for all carrier frequencies]</w:t>
                  </w:r>
                </w:p>
              </w:tc>
            </w:tr>
            <w:tr w:rsidR="005070F2" w:rsidRPr="005070F2" w14:paraId="769D3E5B"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3231F66C"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1C75EFB"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For UMi scenario: </w:t>
                  </w:r>
                </w:p>
                <w:p w14:paraId="1893A38B" w14:textId="77777777" w:rsidR="005070F2" w:rsidRPr="005070F2" w:rsidRDefault="005070F2" w:rsidP="00302AE3">
                  <w:pPr>
                    <w:keepNext/>
                    <w:keepLines/>
                    <w:numPr>
                      <w:ilvl w:val="0"/>
                      <w:numId w:val="292"/>
                    </w:numPr>
                    <w:ind w:left="714" w:hanging="357"/>
                    <w:rPr>
                      <w:rFonts w:ascii="Arial" w:eastAsia="MS Mincho" w:hAnsi="Arial" w:cs="Arial"/>
                      <w:sz w:val="16"/>
                      <w:szCs w:val="16"/>
                    </w:rPr>
                  </w:pPr>
                  <w:r w:rsidRPr="005070F2">
                    <w:rPr>
                      <w:rFonts w:ascii="Arial" w:eastAsia="MS Mincho" w:hAnsi="Arial" w:cs="Arial"/>
                      <w:sz w:val="16"/>
                      <w:szCs w:val="16"/>
                    </w:rPr>
                    <w:t>Config1: (M, N, P,Mg, Ng,MP,NP) = (24,16,2,1,1, 8,16), dh = 0.5λ,dv = 0.7λ;</w:t>
                  </w:r>
                </w:p>
                <w:p w14:paraId="72F5D599" w14:textId="77777777" w:rsidR="005070F2" w:rsidRPr="005070F2" w:rsidRDefault="005070F2" w:rsidP="00302AE3">
                  <w:pPr>
                    <w:keepNext/>
                    <w:keepLines/>
                    <w:numPr>
                      <w:ilvl w:val="0"/>
                      <w:numId w:val="292"/>
                    </w:numPr>
                    <w:ind w:left="714" w:hanging="357"/>
                    <w:rPr>
                      <w:rFonts w:ascii="Arial" w:eastAsia="MS Mincho" w:hAnsi="Arial" w:cs="Arial"/>
                      <w:sz w:val="16"/>
                      <w:szCs w:val="16"/>
                    </w:rPr>
                  </w:pPr>
                  <w:r w:rsidRPr="005070F2">
                    <w:rPr>
                      <w:rFonts w:ascii="Arial" w:eastAsia="MS Mincho" w:hAnsi="Arial" w:cs="Arial"/>
                      <w:sz w:val="16"/>
                      <w:szCs w:val="16"/>
                    </w:rPr>
                    <w:t>Config2: (M, N, P,Mg, Ng, MP,NP) = (24,32,2,1,1,8,32), dh = 0.5λ,dv = 0.7λ;</w:t>
                  </w:r>
                </w:p>
                <w:p w14:paraId="5C104112"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[For Indoor-office scenario:FFS]</w:t>
                  </w:r>
                </w:p>
              </w:tc>
            </w:tr>
            <w:tr w:rsidR="005070F2" w:rsidRPr="005070F2" w14:paraId="0E9E4E05" w14:textId="77777777" w:rsidTr="00EF270B">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096E1BB4"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lastRenderedPageBreak/>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0297891" w14:textId="77777777" w:rsidR="005070F2" w:rsidRPr="005070F2" w:rsidRDefault="005070F2" w:rsidP="00A50D33">
                  <w:pPr>
                    <w:keepLines/>
                    <w:rPr>
                      <w:rFonts w:ascii="Arial" w:eastAsia="SimSun" w:hAnsi="Arial" w:cs="Arial"/>
                      <w:sz w:val="16"/>
                      <w:szCs w:val="16"/>
                      <w:lang w:eastAsia="x-none"/>
                    </w:rPr>
                  </w:pPr>
                  <w:r w:rsidRPr="005070F2">
                    <w:rPr>
                      <w:rFonts w:ascii="Arial" w:eastAsia="SimSun" w:hAnsi="Arial" w:cs="Arial"/>
                      <w:sz w:val="16"/>
                      <w:szCs w:val="16"/>
                      <w:lang w:eastAsia="x-none"/>
                    </w:rPr>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32034B03"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UMi and UMa: 100% outdoor</w:t>
                  </w:r>
                </w:p>
                <w:p w14:paraId="436180FD"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Indoor-office: 100% indoor</w:t>
                  </w:r>
                </w:p>
              </w:tc>
            </w:tr>
            <w:tr w:rsidR="005070F2" w:rsidRPr="005070F2" w14:paraId="20DF2014" w14:textId="77777777" w:rsidTr="00EF270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23BCB4" w14:textId="77777777" w:rsidR="005070F2" w:rsidRPr="005070F2" w:rsidRDefault="005070F2" w:rsidP="00FA68E0">
                  <w:pPr>
                    <w:rPr>
                      <w:rFonts w:ascii="Arial" w:hAnsi="Arial" w:cs="Arial"/>
                      <w:sz w:val="16"/>
                      <w:szCs w:val="16"/>
                    </w:rPr>
                  </w:pPr>
                </w:p>
              </w:tc>
              <w:tc>
                <w:tcPr>
                  <w:tcW w:w="1461" w:type="dxa"/>
                  <w:tcBorders>
                    <w:top w:val="single" w:sz="4" w:space="0" w:color="auto"/>
                    <w:left w:val="single" w:sz="4" w:space="0" w:color="auto"/>
                    <w:bottom w:val="single" w:sz="4" w:space="0" w:color="auto"/>
                    <w:right w:val="single" w:sz="4" w:space="0" w:color="auto"/>
                  </w:tcBorders>
                  <w:vAlign w:val="center"/>
                  <w:hideMark/>
                </w:tcPr>
                <w:p w14:paraId="780B29A4" w14:textId="77777777" w:rsidR="005070F2" w:rsidRPr="005070F2" w:rsidRDefault="005070F2" w:rsidP="00A50D33">
                  <w:pPr>
                    <w:keepLines/>
                    <w:rPr>
                      <w:rFonts w:ascii="Arial" w:eastAsia="SimSun" w:hAnsi="Arial" w:cs="Arial"/>
                      <w:sz w:val="16"/>
                      <w:szCs w:val="16"/>
                      <w:lang w:eastAsia="x-none"/>
                    </w:rPr>
                  </w:pPr>
                  <w:r w:rsidRPr="005070F2">
                    <w:rPr>
                      <w:rFonts w:ascii="Arial" w:eastAsia="SimSun" w:hAnsi="Arial" w:cs="Arial"/>
                      <w:sz w:val="16"/>
                      <w:szCs w:val="16"/>
                      <w:lang w:eastAsia="x-none"/>
                    </w:rPr>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F497A21"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100% LOS</w:t>
                  </w:r>
                </w:p>
              </w:tc>
            </w:tr>
            <w:tr w:rsidR="005070F2" w:rsidRPr="005070F2" w14:paraId="3BE61977" w14:textId="77777777" w:rsidTr="00EF270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DE5BCF" w14:textId="77777777" w:rsidR="005070F2" w:rsidRPr="005070F2" w:rsidRDefault="005070F2" w:rsidP="00FA68E0">
                  <w:pPr>
                    <w:rPr>
                      <w:rFonts w:ascii="Arial" w:hAnsi="Arial" w:cs="Arial"/>
                      <w:sz w:val="16"/>
                      <w:szCs w:val="16"/>
                    </w:rPr>
                  </w:pPr>
                </w:p>
              </w:tc>
              <w:tc>
                <w:tcPr>
                  <w:tcW w:w="1461" w:type="dxa"/>
                  <w:tcBorders>
                    <w:top w:val="single" w:sz="4" w:space="0" w:color="auto"/>
                    <w:left w:val="single" w:sz="4" w:space="0" w:color="auto"/>
                    <w:bottom w:val="single" w:sz="4" w:space="0" w:color="auto"/>
                    <w:right w:val="single" w:sz="4" w:space="0" w:color="auto"/>
                  </w:tcBorders>
                  <w:vAlign w:val="center"/>
                  <w:hideMark/>
                </w:tcPr>
                <w:p w14:paraId="2F74E50C" w14:textId="77777777" w:rsidR="005070F2" w:rsidRPr="005070F2" w:rsidRDefault="005070F2" w:rsidP="00A50D33">
                  <w:pPr>
                    <w:keepLines/>
                    <w:rPr>
                      <w:rFonts w:ascii="Arial" w:eastAsia="SimSun" w:hAnsi="Arial" w:cs="Arial"/>
                      <w:sz w:val="16"/>
                      <w:szCs w:val="16"/>
                      <w:lang w:eastAsia="x-none"/>
                    </w:rPr>
                  </w:pPr>
                  <w:r w:rsidRPr="005070F2">
                    <w:rPr>
                      <w:rFonts w:ascii="Arial" w:eastAsia="SimSun" w:hAnsi="Arial" w:cs="Arial"/>
                      <w:sz w:val="16"/>
                      <w:szCs w:val="16"/>
                      <w:lang w:eastAsia="x-none"/>
                    </w:rPr>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3283D6D3"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UMi and UMa: 1.5m</w:t>
                  </w:r>
                </w:p>
                <w:p w14:paraId="06D531DA"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Indoor-office: 1m</w:t>
                  </w:r>
                </w:p>
              </w:tc>
            </w:tr>
            <w:tr w:rsidR="005070F2" w:rsidRPr="005070F2" w14:paraId="6D6AB259"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56BB696"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0484F7E" w14:textId="77777777" w:rsidR="005070F2" w:rsidRPr="005070F2" w:rsidRDefault="005070F2" w:rsidP="00302AE3">
                  <w:pPr>
                    <w:keepNext/>
                    <w:keepLines/>
                    <w:numPr>
                      <w:ilvl w:val="0"/>
                      <w:numId w:val="293"/>
                    </w:numPr>
                    <w:rPr>
                      <w:rFonts w:ascii="Arial" w:eastAsia="MS Mincho" w:hAnsi="Arial" w:cs="Arial"/>
                      <w:sz w:val="16"/>
                      <w:szCs w:val="16"/>
                    </w:rPr>
                  </w:pPr>
                  <w:r w:rsidRPr="005070F2">
                    <w:rPr>
                      <w:rFonts w:ascii="Arial" w:eastAsia="MS Mincho" w:hAnsi="Arial" w:cs="Arial"/>
                      <w:sz w:val="16"/>
                      <w:szCs w:val="16"/>
                    </w:rPr>
                    <w:t>Config 1: M</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N</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1, M = 2, N = 1, P = 2</w:t>
                  </w:r>
                </w:p>
                <w:p w14:paraId="411E54B0" w14:textId="77777777" w:rsidR="005070F2" w:rsidRPr="005070F2" w:rsidRDefault="005070F2" w:rsidP="00302AE3">
                  <w:pPr>
                    <w:keepNext/>
                    <w:keepLines/>
                    <w:numPr>
                      <w:ilvl w:val="0"/>
                      <w:numId w:val="293"/>
                    </w:numPr>
                    <w:rPr>
                      <w:rFonts w:ascii="Arial" w:eastAsia="MS Mincho" w:hAnsi="Arial" w:cs="Arial"/>
                      <w:sz w:val="16"/>
                      <w:szCs w:val="16"/>
                    </w:rPr>
                  </w:pPr>
                  <w:r w:rsidRPr="005070F2">
                    <w:rPr>
                      <w:rFonts w:ascii="Arial" w:eastAsia="MS Mincho" w:hAnsi="Arial" w:cs="Arial"/>
                      <w:sz w:val="16"/>
                      <w:szCs w:val="16"/>
                    </w:rPr>
                    <w:t>Config 2: M</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N</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1, M = 2, N = 2, P = 2</w:t>
                  </w:r>
                </w:p>
                <w:p w14:paraId="43A3BB74" w14:textId="77777777" w:rsidR="005070F2" w:rsidRPr="005070F2" w:rsidRDefault="005070F2" w:rsidP="00302AE3">
                  <w:pPr>
                    <w:keepNext/>
                    <w:keepLines/>
                    <w:numPr>
                      <w:ilvl w:val="0"/>
                      <w:numId w:val="293"/>
                    </w:numPr>
                    <w:rPr>
                      <w:rFonts w:ascii="Arial" w:eastAsia="MS Mincho" w:hAnsi="Arial" w:cs="Arial"/>
                      <w:sz w:val="16"/>
                      <w:szCs w:val="16"/>
                    </w:rPr>
                  </w:pPr>
                  <w:r w:rsidRPr="005070F2">
                    <w:rPr>
                      <w:rFonts w:ascii="Arial" w:eastAsia="MS Mincho" w:hAnsi="Arial" w:cs="Arial"/>
                      <w:sz w:val="16"/>
                      <w:szCs w:val="16"/>
                    </w:rPr>
                    <w:t>Config 3: 4 antenna ports with single polarization based on the following antenna placements</w:t>
                  </w:r>
                </w:p>
                <w:p w14:paraId="7B5B30F8" w14:textId="77777777" w:rsidR="005070F2" w:rsidRPr="005070F2" w:rsidRDefault="005070F2" w:rsidP="00FA68E0">
                  <w:pPr>
                    <w:keepNext/>
                    <w:keepLines/>
                    <w:jc w:val="center"/>
                    <w:rPr>
                      <w:rFonts w:ascii="Arial" w:eastAsia="MS Mincho" w:hAnsi="Arial" w:cs="Arial"/>
                      <w:sz w:val="16"/>
                      <w:szCs w:val="16"/>
                    </w:rPr>
                  </w:pPr>
                  <w:r w:rsidRPr="005070F2">
                    <w:rPr>
                      <w:rFonts w:ascii="Arial" w:eastAsia="MS Mincho" w:hAnsi="Arial" w:cs="Arial"/>
                      <w:sz w:val="16"/>
                      <w:szCs w:val="16"/>
                    </w:rPr>
                    <w:object w:dxaOrig="2270" w:dyaOrig="1790" w14:anchorId="23DD77FF">
                      <v:shape id="_x0000_i1043" type="#_x0000_t75" style="width:113.25pt;height:89.25pt" o:ole="">
                        <v:imagedata r:id="rId1335" o:title=""/>
                      </v:shape>
                      <o:OLEObject Type="Embed" ProgID="Visio.Drawing.15" ShapeID="_x0000_i1043" DrawAspect="Content" ObjectID="_1805020573" r:id="rId1343"/>
                    </w:object>
                  </w:r>
                </w:p>
                <w:p w14:paraId="7472A682" w14:textId="77777777" w:rsidR="005070F2" w:rsidRPr="005070F2" w:rsidRDefault="005070F2" w:rsidP="00302AE3">
                  <w:pPr>
                    <w:keepNext/>
                    <w:keepLines/>
                    <w:numPr>
                      <w:ilvl w:val="0"/>
                      <w:numId w:val="293"/>
                    </w:numPr>
                    <w:rPr>
                      <w:rFonts w:ascii="Arial" w:eastAsia="MS Mincho" w:hAnsi="Arial" w:cs="Arial"/>
                      <w:sz w:val="16"/>
                      <w:szCs w:val="16"/>
                    </w:rPr>
                  </w:pPr>
                  <w:r w:rsidRPr="005070F2">
                    <w:rPr>
                      <w:rFonts w:ascii="Arial" w:eastAsia="MS Mincho" w:hAnsi="Arial" w:cs="Arial"/>
                      <w:sz w:val="16"/>
                      <w:szCs w:val="16"/>
                    </w:rPr>
                    <w:t>Config 4: M</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N</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1, M = 4, N = 2, P = 2</w:t>
                  </w:r>
                </w:p>
              </w:tc>
            </w:tr>
            <w:tr w:rsidR="005070F2" w:rsidRPr="005070F2" w14:paraId="6864EF55" w14:textId="77777777" w:rsidTr="00EF270B">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3148FA8B"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7C063DC"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Drop multiple users in the multiple cells at the fixed </w:t>
                  </w:r>
                  <w:r w:rsidRPr="005070F2">
                    <w:rPr>
                      <w:rFonts w:ascii="Arial" w:eastAsia="Times New Roman" w:hAnsi="Arial" w:cs="Arial"/>
                      <w:sz w:val="16"/>
                      <w:szCs w:val="16"/>
                    </w:rPr>
                    <w:t>horizontal</w:t>
                  </w:r>
                  <w:r w:rsidRPr="005070F2">
                    <w:rPr>
                      <w:rFonts w:ascii="Arial" w:eastAsia="MS Mincho" w:hAnsi="Arial" w:cs="Arial"/>
                      <w:sz w:val="16"/>
                      <w:szCs w:val="16"/>
                    </w:rPr>
                    <w:t xml:space="preserve"> distance Z from the BS, and collect the metric per distance;</w:t>
                  </w:r>
                </w:p>
                <w:p w14:paraId="0AC3E610" w14:textId="20A9CE50" w:rsidR="005070F2" w:rsidRPr="005070F2" w:rsidRDefault="005070F2" w:rsidP="00FA68E0">
                  <w:pPr>
                    <w:keepNext/>
                    <w:keepLines/>
                    <w:jc w:val="center"/>
                    <w:rPr>
                      <w:rFonts w:ascii="Arial" w:eastAsia="MS Mincho" w:hAnsi="Arial" w:cs="Arial"/>
                      <w:sz w:val="16"/>
                      <w:szCs w:val="16"/>
                    </w:rPr>
                  </w:pPr>
                  <w:r w:rsidRPr="00FA68E0">
                    <w:rPr>
                      <w:rFonts w:ascii="Arial" w:eastAsia="MS Mincho" w:hAnsi="Arial" w:cs="Arial"/>
                      <w:noProof/>
                      <w:sz w:val="16"/>
                      <w:szCs w:val="16"/>
                    </w:rPr>
                    <w:drawing>
                      <wp:inline distT="0" distB="0" distL="0" distR="0" wp14:anchorId="0251268A" wp14:editId="148737D7">
                        <wp:extent cx="1123950" cy="962025"/>
                        <wp:effectExtent l="0" t="0" r="0" b="9525"/>
                        <wp:docPr id="2102773949"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73949" name="Picture 3" descr="A hexagon with a red dot and a blue arrow&#10;&#10;AI-generated content may be incorrect."/>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123950" cy="962025"/>
                                </a:xfrm>
                                <a:prstGeom prst="rect">
                                  <a:avLst/>
                                </a:prstGeom>
                                <a:noFill/>
                                <a:ln>
                                  <a:noFill/>
                                </a:ln>
                              </pic:spPr>
                            </pic:pic>
                          </a:graphicData>
                        </a:graphic>
                      </wp:inline>
                    </w:drawing>
                  </w:r>
                </w:p>
                <w:p w14:paraId="185D9FF3" w14:textId="77777777" w:rsidR="005070F2" w:rsidRPr="005070F2" w:rsidRDefault="005070F2" w:rsidP="00302AE3">
                  <w:pPr>
                    <w:keepNext/>
                    <w:keepLines/>
                    <w:widowControl w:val="0"/>
                    <w:numPr>
                      <w:ilvl w:val="0"/>
                      <w:numId w:val="294"/>
                    </w:numPr>
                    <w:jc w:val="both"/>
                    <w:rPr>
                      <w:rFonts w:ascii="Arial" w:eastAsia="MS Mincho" w:hAnsi="Arial" w:cs="Arial"/>
                      <w:sz w:val="16"/>
                      <w:szCs w:val="16"/>
                    </w:rPr>
                  </w:pPr>
                  <w:r w:rsidRPr="005070F2">
                    <w:rPr>
                      <w:rFonts w:ascii="Arial" w:eastAsia="MS Mincho" w:hAnsi="Arial" w:cs="Arial"/>
                      <w:sz w:val="16"/>
                      <w:szCs w:val="16"/>
                    </w:rPr>
                    <w:t>Note: the value Z can be (1,2,3,4,5,10)* minimum distance of BS and UT</w:t>
                  </w:r>
                </w:p>
                <w:p w14:paraId="5ACDE03A" w14:textId="77777777" w:rsidR="005070F2" w:rsidRPr="005070F2" w:rsidRDefault="005070F2" w:rsidP="00302AE3">
                  <w:pPr>
                    <w:keepNext/>
                    <w:keepLines/>
                    <w:widowControl w:val="0"/>
                    <w:numPr>
                      <w:ilvl w:val="1"/>
                      <w:numId w:val="294"/>
                    </w:numPr>
                    <w:jc w:val="both"/>
                    <w:rPr>
                      <w:rFonts w:ascii="Arial" w:eastAsia="MS Mincho" w:hAnsi="Arial" w:cs="Arial"/>
                      <w:sz w:val="16"/>
                      <w:szCs w:val="16"/>
                    </w:rPr>
                  </w:pPr>
                  <w:r w:rsidRPr="005070F2">
                    <w:rPr>
                      <w:rFonts w:ascii="Arial" w:eastAsia="MS Mincho" w:hAnsi="Arial" w:cs="Arial"/>
                      <w:sz w:val="16"/>
                      <w:szCs w:val="16"/>
                    </w:rPr>
                    <w:t>For UMi, the minimum distance is 10 m (ref. Table 6-1: Scenarios in TR36.873)</w:t>
                  </w:r>
                </w:p>
                <w:p w14:paraId="271FFEB1" w14:textId="77777777" w:rsidR="005070F2" w:rsidRPr="005070F2" w:rsidRDefault="005070F2" w:rsidP="00FA68E0">
                  <w:pPr>
                    <w:keepNext/>
                    <w:keepLines/>
                    <w:rPr>
                      <w:rFonts w:ascii="Arial" w:eastAsia="MS Mincho" w:hAnsi="Arial" w:cs="Arial"/>
                      <w:sz w:val="16"/>
                      <w:szCs w:val="16"/>
                    </w:rPr>
                  </w:pPr>
                </w:p>
                <w:p w14:paraId="117A9C2D"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Component of NF channel to be considered:</w:t>
                  </w:r>
                </w:p>
                <w:p w14:paraId="27C635F4" w14:textId="77777777" w:rsidR="005070F2" w:rsidRPr="005070F2" w:rsidRDefault="005070F2" w:rsidP="00302AE3">
                  <w:pPr>
                    <w:keepNext/>
                    <w:keepLines/>
                    <w:widowControl w:val="0"/>
                    <w:numPr>
                      <w:ilvl w:val="0"/>
                      <w:numId w:val="294"/>
                    </w:numPr>
                    <w:jc w:val="both"/>
                    <w:rPr>
                      <w:rFonts w:ascii="Arial" w:eastAsia="MS Mincho" w:hAnsi="Arial" w:cs="Arial"/>
                      <w:sz w:val="16"/>
                      <w:szCs w:val="16"/>
                    </w:rPr>
                  </w:pPr>
                  <w:r w:rsidRPr="005070F2">
                    <w:rPr>
                      <w:rFonts w:ascii="Arial" w:eastAsia="MS Mincho" w:hAnsi="Arial" w:cs="Arial"/>
                      <w:sz w:val="16"/>
                      <w:szCs w:val="16"/>
                    </w:rPr>
                    <w:t>Phase of Direct path;</w:t>
                  </w:r>
                </w:p>
                <w:p w14:paraId="7A108FAE" w14:textId="77777777" w:rsidR="005070F2" w:rsidRPr="005070F2" w:rsidRDefault="005070F2" w:rsidP="00302AE3">
                  <w:pPr>
                    <w:keepNext/>
                    <w:keepLines/>
                    <w:widowControl w:val="0"/>
                    <w:numPr>
                      <w:ilvl w:val="0"/>
                      <w:numId w:val="294"/>
                    </w:numPr>
                    <w:jc w:val="both"/>
                    <w:rPr>
                      <w:rFonts w:ascii="Arial" w:eastAsia="MS Mincho" w:hAnsi="Arial" w:cs="Arial"/>
                      <w:sz w:val="16"/>
                      <w:szCs w:val="16"/>
                    </w:rPr>
                  </w:pPr>
                  <w:r w:rsidRPr="005070F2">
                    <w:rPr>
                      <w:rFonts w:ascii="Arial" w:eastAsia="MS Mincho" w:hAnsi="Arial" w:cs="Arial"/>
                      <w:color w:val="FF0000"/>
                      <w:sz w:val="16"/>
                      <w:szCs w:val="16"/>
                    </w:rPr>
                    <w:t>Phase of Non-direct path (optionally);</w:t>
                  </w:r>
                </w:p>
              </w:tc>
            </w:tr>
            <w:tr w:rsidR="005070F2" w:rsidRPr="005070F2" w14:paraId="68AF8D9E" w14:textId="77777777" w:rsidTr="00EF270B">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33E8A17"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14451A6"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1)</w:t>
                  </w:r>
                  <w:r w:rsidRPr="005070F2">
                    <w:rPr>
                      <w:rFonts w:ascii="Arial" w:eastAsia="MS Mincho" w:hAnsi="Arial" w:cs="Arial"/>
                      <w:sz w:val="16"/>
                      <w:szCs w:val="16"/>
                    </w:rPr>
                    <w:tab/>
                    <w:t>CDF of the ratio between the 2nd,3rd,4th,...,xth singular value and the 1st singular value (serving cell) at t=0 plotted in 10*log10 scale with/without SNS at UE side</w:t>
                  </w:r>
                </w:p>
                <w:p w14:paraId="04FD171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Note: The value of x are the minimum value of (number of BS antenna ports,  number of UE antenna ports)</w:t>
                  </w:r>
                </w:p>
                <w:p w14:paraId="7C6C7ACA"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Note: The singular value are calculated in the M PRBs, e.g., M=4;</w:t>
                  </w:r>
                </w:p>
              </w:tc>
            </w:tr>
          </w:tbl>
          <w:p w14:paraId="31D8D884" w14:textId="77777777" w:rsidR="005070F2" w:rsidRPr="005070F2" w:rsidRDefault="005070F2" w:rsidP="00FA68E0">
            <w:pPr>
              <w:rPr>
                <w:rFonts w:ascii="Arial" w:hAnsi="Arial" w:cs="Arial"/>
                <w:color w:val="C00000"/>
                <w:sz w:val="16"/>
                <w:szCs w:val="16"/>
                <w:u w:val="single"/>
              </w:rPr>
            </w:pPr>
          </w:p>
          <w:p w14:paraId="66F70BEE" w14:textId="77777777" w:rsidR="005070F2" w:rsidRPr="005070F2" w:rsidRDefault="005070F2" w:rsidP="00FA68E0">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5070F2">
              <w:rPr>
                <w:rFonts w:ascii="Arial" w:eastAsia="Times New Roman" w:hAnsi="Arial" w:cs="Arial"/>
                <w:b/>
                <w:color w:val="C00000"/>
                <w:sz w:val="16"/>
                <w:szCs w:val="16"/>
                <w:u w:val="single"/>
                <w:lang w:eastAsia="en-GB"/>
              </w:rPr>
              <w:t xml:space="preserve">Table 7.8-7: Simulation assumptions for calibration </w:t>
            </w:r>
            <w:r w:rsidRPr="005070F2">
              <w:rPr>
                <w:rFonts w:ascii="Arial" w:eastAsia="Times New Roman" w:hAnsi="Arial" w:cs="Arial"/>
                <w:b/>
                <w:color w:val="C00000"/>
                <w:kern w:val="2"/>
                <w:sz w:val="16"/>
                <w:szCs w:val="16"/>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5070F2" w:rsidRPr="005070F2" w14:paraId="49525F0E"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E918A58" w14:textId="77777777" w:rsidR="005070F2" w:rsidRPr="005070F2" w:rsidRDefault="005070F2" w:rsidP="005A1CCC">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0F2">
                    <w:rPr>
                      <w:rFonts w:ascii="Arial" w:eastAsia="Times New Roman" w:hAnsi="Arial" w:cs="Arial"/>
                      <w:b/>
                      <w:sz w:val="16"/>
                      <w:szCs w:val="16"/>
                      <w:lang w:eastAsia="en-GB"/>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075267D" w14:textId="77777777" w:rsidR="005070F2" w:rsidRPr="005070F2" w:rsidRDefault="005070F2" w:rsidP="005A1CCC">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0F2">
                    <w:rPr>
                      <w:rFonts w:ascii="Arial" w:eastAsia="Times New Roman" w:hAnsi="Arial" w:cs="Arial"/>
                      <w:b/>
                      <w:sz w:val="16"/>
                      <w:szCs w:val="16"/>
                      <w:lang w:eastAsia="en-GB"/>
                    </w:rPr>
                    <w:t>Values</w:t>
                  </w:r>
                </w:p>
              </w:tc>
            </w:tr>
            <w:tr w:rsidR="005070F2" w:rsidRPr="005070F2" w14:paraId="3761A092"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8156729"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823903F"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UMi-street Canyon</w:t>
                  </w:r>
                </w:p>
              </w:tc>
            </w:tr>
            <w:tr w:rsidR="005070F2" w:rsidRPr="005070F2" w14:paraId="6C85010C"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759D928"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CEC9E63" w14:textId="77777777" w:rsidR="005070F2" w:rsidRPr="005070F2" w:rsidRDefault="005070F2" w:rsidP="00FA68E0">
                  <w:pPr>
                    <w:keepNext/>
                    <w:keepLines/>
                    <w:rPr>
                      <w:rFonts w:ascii="Arial" w:eastAsia="SimSun" w:hAnsi="Arial" w:cs="Arial"/>
                      <w:sz w:val="16"/>
                      <w:szCs w:val="16"/>
                    </w:rPr>
                  </w:pPr>
                  <w:r w:rsidRPr="005070F2">
                    <w:rPr>
                      <w:rFonts w:ascii="Arial" w:eastAsia="MS Mincho" w:hAnsi="Arial" w:cs="Arial"/>
                      <w:sz w:val="16"/>
                      <w:szCs w:val="16"/>
                    </w:rPr>
                    <w:t>[6 or 7 GHz]</w:t>
                  </w:r>
                </w:p>
              </w:tc>
            </w:tr>
            <w:tr w:rsidR="005070F2" w:rsidRPr="005070F2" w14:paraId="7D09B053"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5861555"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3ED2DFA" w14:textId="77777777" w:rsidR="005070F2" w:rsidRPr="005070F2" w:rsidRDefault="005070F2" w:rsidP="00FA68E0">
                  <w:pPr>
                    <w:keepNext/>
                    <w:keepLines/>
                    <w:rPr>
                      <w:rFonts w:ascii="Arial" w:eastAsia="SimSun" w:hAnsi="Arial" w:cs="Arial"/>
                      <w:sz w:val="16"/>
                      <w:szCs w:val="16"/>
                    </w:rPr>
                  </w:pPr>
                  <w:r w:rsidRPr="005070F2">
                    <w:rPr>
                      <w:rFonts w:ascii="Arial" w:eastAsia="SimSun" w:hAnsi="Arial" w:cs="Arial"/>
                      <w:sz w:val="16"/>
                      <w:szCs w:val="16"/>
                    </w:rPr>
                    <w:t>20 MHz</w:t>
                  </w:r>
                </w:p>
              </w:tc>
            </w:tr>
            <w:tr w:rsidR="005070F2" w:rsidRPr="005070F2" w14:paraId="3BBF55E5"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7BE5E8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D3E57E8"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UMi: 10m</w:t>
                  </w:r>
                </w:p>
              </w:tc>
            </w:tr>
            <w:tr w:rsidR="005070F2" w:rsidRPr="005070F2" w14:paraId="608EDF11"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64EFA46"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EE41F3B"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44 dBm for UMi-Street Canyon</w:t>
                  </w:r>
                </w:p>
              </w:tc>
            </w:tr>
            <w:tr w:rsidR="005070F2" w:rsidRPr="005070F2" w14:paraId="60240795"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41077B3"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6CCF6C6"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M = 4,N = 4,P = 2, M</w:t>
                  </w:r>
                  <w:r w:rsidRPr="005070F2">
                    <w:rPr>
                      <w:rFonts w:ascii="Arial" w:eastAsia="MS Mincho" w:hAnsi="Arial" w:cs="Arial"/>
                      <w:sz w:val="16"/>
                      <w:szCs w:val="16"/>
                      <w:vertAlign w:val="subscript"/>
                    </w:rPr>
                    <w:t xml:space="preserve">g </w:t>
                  </w:r>
                  <w:r w:rsidRPr="005070F2">
                    <w:rPr>
                      <w:rFonts w:ascii="Arial" w:eastAsia="MS Mincho" w:hAnsi="Arial" w:cs="Arial"/>
                      <w:sz w:val="16"/>
                      <w:szCs w:val="16"/>
                    </w:rPr>
                    <w:t>= 1, N</w:t>
                  </w:r>
                  <w:r w:rsidRPr="005070F2">
                    <w:rPr>
                      <w:rFonts w:ascii="Arial" w:eastAsia="MS Mincho" w:hAnsi="Arial" w:cs="Arial"/>
                      <w:sz w:val="16"/>
                      <w:szCs w:val="16"/>
                      <w:vertAlign w:val="subscript"/>
                    </w:rPr>
                    <w:t>g</w:t>
                  </w:r>
                  <w:r w:rsidRPr="005070F2">
                    <w:rPr>
                      <w:rFonts w:ascii="Arial" w:eastAsia="MS Mincho" w:hAnsi="Arial" w:cs="Arial"/>
                      <w:sz w:val="16"/>
                      <w:szCs w:val="16"/>
                    </w:rPr>
                    <w:t xml:space="preserve"> = 2, d</w:t>
                  </w:r>
                  <w:r w:rsidRPr="005070F2">
                    <w:rPr>
                      <w:rFonts w:ascii="Arial" w:eastAsia="MS Mincho" w:hAnsi="Arial" w:cs="Arial"/>
                      <w:sz w:val="16"/>
                      <w:szCs w:val="16"/>
                      <w:vertAlign w:val="subscript"/>
                    </w:rPr>
                    <w:t>H</w:t>
                  </w:r>
                  <w:r w:rsidRPr="005070F2">
                    <w:rPr>
                      <w:rFonts w:ascii="Arial" w:eastAsia="MS Mincho" w:hAnsi="Arial" w:cs="Arial"/>
                      <w:sz w:val="16"/>
                      <w:szCs w:val="16"/>
                    </w:rPr>
                    <w:t xml:space="preserve"> = d</w:t>
                  </w:r>
                  <w:r w:rsidRPr="005070F2">
                    <w:rPr>
                      <w:rFonts w:ascii="Arial" w:eastAsia="MS Mincho" w:hAnsi="Arial" w:cs="Arial"/>
                      <w:sz w:val="16"/>
                      <w:szCs w:val="16"/>
                      <w:vertAlign w:val="subscript"/>
                    </w:rPr>
                    <w:t>V</w:t>
                  </w:r>
                  <w:r w:rsidRPr="005070F2">
                    <w:rPr>
                      <w:rFonts w:ascii="Arial" w:eastAsia="MS Mincho" w:hAnsi="Arial" w:cs="Arial"/>
                      <w:sz w:val="16"/>
                      <w:szCs w:val="16"/>
                    </w:rPr>
                    <w:t xml:space="preserve"> = 0.5</w:t>
                  </w:r>
                  <w:r w:rsidRPr="005070F2">
                    <w:rPr>
                      <w:rFonts w:ascii="Arial" w:eastAsia="MS Mincho" w:hAnsi="Arial" w:cs="Arial"/>
                      <w:sz w:val="16"/>
                      <w:szCs w:val="16"/>
                      <w:lang w:val="sv-SE"/>
                    </w:rPr>
                    <w:t>λ</w:t>
                  </w:r>
                  <w:r w:rsidRPr="005070F2">
                    <w:rPr>
                      <w:rFonts w:ascii="Arial" w:eastAsia="MS Mincho" w:hAnsi="Arial" w:cs="Arial"/>
                      <w:sz w:val="16"/>
                      <w:szCs w:val="16"/>
                    </w:rPr>
                    <w:t>, d</w:t>
                  </w:r>
                  <w:r w:rsidRPr="005070F2">
                    <w:rPr>
                      <w:rFonts w:ascii="Arial" w:eastAsia="MS Mincho" w:hAnsi="Arial" w:cs="Arial"/>
                      <w:sz w:val="16"/>
                      <w:szCs w:val="16"/>
                      <w:vertAlign w:val="subscript"/>
                    </w:rPr>
                    <w:t xml:space="preserve">H,g </w:t>
                  </w:r>
                  <w:r w:rsidRPr="005070F2">
                    <w:rPr>
                      <w:rFonts w:ascii="Arial" w:eastAsia="MS Mincho" w:hAnsi="Arial" w:cs="Arial"/>
                      <w:sz w:val="16"/>
                      <w:szCs w:val="16"/>
                    </w:rPr>
                    <w:t>= d</w:t>
                  </w:r>
                  <w:r w:rsidRPr="005070F2">
                    <w:rPr>
                      <w:rFonts w:ascii="Arial" w:eastAsia="MS Mincho" w:hAnsi="Arial" w:cs="Arial"/>
                      <w:sz w:val="16"/>
                      <w:szCs w:val="16"/>
                      <w:vertAlign w:val="subscript"/>
                    </w:rPr>
                    <w:t xml:space="preserve">V,g </w:t>
                  </w:r>
                  <w:r w:rsidRPr="005070F2">
                    <w:rPr>
                      <w:rFonts w:ascii="Arial" w:eastAsia="MS Mincho" w:hAnsi="Arial" w:cs="Arial"/>
                      <w:sz w:val="16"/>
                      <w:szCs w:val="16"/>
                    </w:rPr>
                    <w:t>= 2.5</w:t>
                  </w:r>
                  <w:r w:rsidRPr="005070F2">
                    <w:rPr>
                      <w:rFonts w:ascii="Arial" w:eastAsia="MS Mincho" w:hAnsi="Arial" w:cs="Arial"/>
                      <w:sz w:val="16"/>
                      <w:szCs w:val="16"/>
                      <w:lang w:val="sv-SE"/>
                    </w:rPr>
                    <w:t>λ</w:t>
                  </w:r>
                </w:p>
              </w:tc>
            </w:tr>
            <w:tr w:rsidR="005070F2" w:rsidRPr="005070F2" w14:paraId="41B7A7E9"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143D06B"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19F8B4A"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Config 1: all 16 elements for each polarization on each panel are mapped to a single port; panning angles of the two subarrays: (0,0) degs; same downtilt angles as used for the large-scale calibrations</w:t>
                  </w:r>
                </w:p>
                <w:p w14:paraId="60AF575E"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Config 2: each antenna element is mapped to one port </w:t>
                  </w:r>
                </w:p>
              </w:tc>
            </w:tr>
            <w:tr w:rsidR="005070F2" w:rsidRPr="005070F2" w14:paraId="2D593DB5"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DB17720"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C33EC87"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4 antenna ports with single polarization based on the antenna placements for 4 elements of handheld devices</w:t>
                  </w:r>
                </w:p>
                <w:p w14:paraId="4F05D215"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object w:dxaOrig="2150" w:dyaOrig="1680" w14:anchorId="7E4038BF">
                      <v:shape id="_x0000_i1044" type="#_x0000_t75" style="width:107.25pt;height:84pt" o:ole="">
                        <v:imagedata r:id="rId1335" o:title=""/>
                      </v:shape>
                      <o:OLEObject Type="Embed" ProgID="Visio.Drawing.15" ShapeID="_x0000_i1044" DrawAspect="Content" ObjectID="_1805020574" r:id="rId1345"/>
                    </w:object>
                  </w:r>
                </w:p>
              </w:tc>
            </w:tr>
            <w:tr w:rsidR="005070F2" w:rsidRPr="005070F2" w14:paraId="226C3B1D" w14:textId="77777777" w:rsidTr="00EF270B">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53A10692"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385E342"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Following TR36.873 for UMi, (3D dropping)</w:t>
                  </w:r>
                </w:p>
              </w:tc>
            </w:tr>
            <w:tr w:rsidR="005070F2" w:rsidRPr="005070F2" w14:paraId="52B4ED80" w14:textId="77777777" w:rsidTr="00EF270B">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D247CBC"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BD210C9"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1)</w:t>
                  </w:r>
                  <w:r w:rsidRPr="005070F2">
                    <w:rPr>
                      <w:rFonts w:ascii="Arial" w:eastAsia="MS Mincho" w:hAnsi="Arial" w:cs="Arial"/>
                      <w:sz w:val="16"/>
                      <w:szCs w:val="16"/>
                    </w:rPr>
                    <w:tab/>
                    <w:t>CDF of coupling loss (serving cell) received per UE port with/without SNS at UE side</w:t>
                  </w:r>
                </w:p>
                <w:p w14:paraId="74DADCB6"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2)</w:t>
                  </w:r>
                  <w:r w:rsidRPr="005070F2">
                    <w:rPr>
                      <w:rFonts w:ascii="Arial" w:eastAsia="MS Mincho" w:hAnsi="Arial" w:cs="Arial"/>
                      <w:sz w:val="16"/>
                      <w:szCs w:val="16"/>
                    </w:rPr>
                    <w:tab/>
                    <w:t>CDF of the ratio between the 2nd,3rd,4th,...,xth singular value and the 1st singular value (serving cell) at t=0 plotted in 10*log10 scale with/without SNS at UE side</w:t>
                  </w:r>
                </w:p>
                <w:p w14:paraId="0B522F53"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Note: The value of x are the minimum value of (number of BS antenna ports,  number of UE antenna ports)</w:t>
                  </w:r>
                </w:p>
                <w:p w14:paraId="6AEE4AB5" w14:textId="77777777" w:rsidR="005070F2" w:rsidRPr="005070F2" w:rsidRDefault="005070F2" w:rsidP="00FA68E0">
                  <w:pPr>
                    <w:keepNext/>
                    <w:keepLines/>
                    <w:rPr>
                      <w:rFonts w:ascii="Arial" w:eastAsia="MS Mincho" w:hAnsi="Arial" w:cs="Arial"/>
                      <w:sz w:val="16"/>
                      <w:szCs w:val="16"/>
                    </w:rPr>
                  </w:pPr>
                  <w:r w:rsidRPr="005070F2">
                    <w:rPr>
                      <w:rFonts w:ascii="Arial" w:eastAsia="MS Mincho" w:hAnsi="Arial" w:cs="Arial"/>
                      <w:sz w:val="16"/>
                      <w:szCs w:val="16"/>
                    </w:rPr>
                    <w:t>Note: The singular value are calculated in the M PRBs, e.g., M=4;</w:t>
                  </w:r>
                </w:p>
              </w:tc>
            </w:tr>
          </w:tbl>
          <w:p w14:paraId="02082923" w14:textId="77777777" w:rsidR="005070F2" w:rsidRPr="005070F2" w:rsidRDefault="005070F2" w:rsidP="00FA68E0">
            <w:pPr>
              <w:jc w:val="both"/>
              <w:rPr>
                <w:rFonts w:ascii="Arial" w:eastAsia="DengXian" w:hAnsi="Arial" w:cs="Arial"/>
                <w:sz w:val="16"/>
                <w:szCs w:val="16"/>
                <w:lang w:eastAsia="ko-KR"/>
              </w:rPr>
            </w:pPr>
          </w:p>
        </w:tc>
      </w:tr>
    </w:tbl>
    <w:p w14:paraId="4E57F9D0" w14:textId="77777777" w:rsidR="005070F2" w:rsidRPr="005070F2" w:rsidRDefault="005070F2" w:rsidP="005070F2">
      <w:pPr>
        <w:jc w:val="both"/>
        <w:rPr>
          <w:rFonts w:ascii="Times New Roman" w:eastAsia="DengXian" w:hAnsi="Times New Roman"/>
          <w:szCs w:val="20"/>
          <w:lang w:eastAsia="ko-KR"/>
        </w:rPr>
      </w:pPr>
    </w:p>
    <w:p w14:paraId="20178664" w14:textId="77777777" w:rsidR="005070F2" w:rsidRPr="005070F2" w:rsidRDefault="005070F2" w:rsidP="005070F2">
      <w:pPr>
        <w:snapToGrid w:val="0"/>
        <w:rPr>
          <w:rFonts w:eastAsia="DengXian"/>
          <w:highlight w:val="cyan"/>
          <w:lang w:eastAsia="zh-CN"/>
        </w:rPr>
      </w:pPr>
      <w:r w:rsidRPr="005070F2">
        <w:rPr>
          <w:rFonts w:eastAsia="DengXian" w:hint="eastAsia"/>
          <w:highlight w:val="cyan"/>
          <w:lang w:eastAsia="zh-CN"/>
        </w:rPr>
        <w:t>Note: Email discussion on the simulation assumption for calibration until Mar.5</w:t>
      </w:r>
      <w:r w:rsidRPr="005070F2">
        <w:rPr>
          <w:rFonts w:eastAsia="DengXian" w:hint="eastAsia"/>
          <w:highlight w:val="cyan"/>
          <w:vertAlign w:val="superscript"/>
          <w:lang w:eastAsia="zh-CN"/>
        </w:rPr>
        <w:t>th</w:t>
      </w:r>
      <w:r w:rsidRPr="005070F2">
        <w:rPr>
          <w:rFonts w:eastAsia="DengXian" w:hint="eastAsia"/>
          <w:highlight w:val="cyan"/>
          <w:lang w:eastAsia="zh-CN"/>
        </w:rPr>
        <w:t xml:space="preserve"> .</w:t>
      </w:r>
    </w:p>
    <w:p w14:paraId="418B7E66" w14:textId="77777777" w:rsidR="005070F2" w:rsidRPr="005070F2" w:rsidRDefault="005070F2" w:rsidP="005070F2">
      <w:pPr>
        <w:snapToGrid w:val="0"/>
        <w:rPr>
          <w:rFonts w:eastAsia="DengXian"/>
          <w:highlight w:val="cyan"/>
          <w:lang w:eastAsia="zh-CN"/>
        </w:rPr>
      </w:pPr>
    </w:p>
    <w:p w14:paraId="1F7CE141" w14:textId="77777777" w:rsidR="005070F2" w:rsidRPr="005070F2" w:rsidRDefault="005070F2" w:rsidP="005070F2">
      <w:pPr>
        <w:snapToGrid w:val="0"/>
        <w:rPr>
          <w:rFonts w:ascii="Times New Roman" w:eastAsia="DengXian" w:hAnsi="Times New Roman"/>
          <w:b/>
          <w:bCs/>
          <w:szCs w:val="20"/>
          <w:lang w:eastAsia="ko-KR"/>
        </w:rPr>
      </w:pPr>
      <w:r w:rsidRPr="005070F2">
        <w:rPr>
          <w:rFonts w:ascii="Times New Roman" w:eastAsia="DengXian" w:hAnsi="Times New Roman" w:hint="eastAsia"/>
          <w:b/>
          <w:bCs/>
          <w:szCs w:val="20"/>
          <w:lang w:eastAsia="ko-KR"/>
        </w:rPr>
        <w:lastRenderedPageBreak/>
        <w:t>Conclusion</w:t>
      </w:r>
    </w:p>
    <w:p w14:paraId="14DA380F" w14:textId="464838B3" w:rsidR="005070F2" w:rsidRDefault="005070F2" w:rsidP="005070F2">
      <w:pPr>
        <w:jc w:val="both"/>
        <w:rPr>
          <w:rFonts w:ascii="Times New Roman" w:eastAsia="DengXian" w:hAnsi="Times New Roman"/>
          <w:szCs w:val="20"/>
          <w:lang w:eastAsia="ko-KR"/>
        </w:rPr>
      </w:pPr>
      <w:r w:rsidRPr="005070F2">
        <w:rPr>
          <w:rFonts w:ascii="Times New Roman" w:eastAsia="DengXian" w:hAnsi="Times New Roman"/>
          <w:szCs w:val="20"/>
          <w:lang w:eastAsia="zh-CN"/>
        </w:rPr>
        <w:t>To c</w:t>
      </w:r>
      <w:r w:rsidRPr="005070F2">
        <w:rPr>
          <w:rFonts w:ascii="Times New Roman" w:eastAsia="DengXian" w:hAnsi="Times New Roman"/>
          <w:szCs w:val="20"/>
          <w:lang w:eastAsia="ko-KR"/>
        </w:rPr>
        <w:t>heck and review the following results and measurement data provided in RAN1 #120</w:t>
      </w:r>
      <w:r w:rsidRPr="005070F2">
        <w:rPr>
          <w:rFonts w:ascii="Times New Roman" w:eastAsia="DengXian" w:hAnsi="Times New Roman"/>
          <w:szCs w:val="20"/>
          <w:lang w:eastAsia="zh-CN"/>
        </w:rPr>
        <w:t xml:space="preserve"> </w:t>
      </w:r>
      <w:r w:rsidRPr="005070F2">
        <w:rPr>
          <w:rFonts w:ascii="Times New Roman" w:eastAsia="DengXian" w:hAnsi="Times New Roman"/>
          <w:szCs w:val="20"/>
          <w:lang w:eastAsia="ko-KR"/>
        </w:rPr>
        <w:t xml:space="preserve">for further discussion in next RAN1 meeting. </w:t>
      </w:r>
      <w:hyperlink r:id="rId1346" w:history="1">
        <w:r w:rsidR="00CF187F">
          <w:rPr>
            <w:rStyle w:val="Hyperlink"/>
            <w:rFonts w:ascii="Times New Roman" w:eastAsia="DengXian" w:hAnsi="Times New Roman"/>
            <w:szCs w:val="20"/>
            <w:lang w:eastAsia="ko-KR"/>
          </w:rPr>
          <w:t>R1-2501426</w:t>
        </w:r>
      </w:hyperlink>
      <w:r w:rsidRPr="005070F2">
        <w:rPr>
          <w:rFonts w:ascii="Times New Roman" w:eastAsia="DengXian" w:hAnsi="Times New Roman"/>
          <w:szCs w:val="20"/>
          <w:lang w:eastAsia="ko-KR"/>
        </w:rPr>
        <w:t xml:space="preserve"> contains the list of data sources for the results and measurements provided since RAN1 #116-bis until RAN1 #120.</w:t>
      </w:r>
    </w:p>
    <w:p w14:paraId="6C85DB10" w14:textId="0FF933F1" w:rsidR="00606C57" w:rsidRPr="00606C57" w:rsidRDefault="00CF187F" w:rsidP="005070F2">
      <w:pPr>
        <w:jc w:val="both"/>
        <w:rPr>
          <w:rFonts w:ascii="Times New Roman" w:eastAsia="DengXian" w:hAnsi="Times New Roman"/>
          <w:b/>
          <w:bCs/>
          <w:szCs w:val="20"/>
          <w:lang w:eastAsia="ko-KR"/>
        </w:rPr>
      </w:pPr>
      <w:hyperlink r:id="rId1347" w:history="1">
        <w:r>
          <w:rPr>
            <w:rStyle w:val="Hyperlink"/>
            <w:rFonts w:ascii="Times New Roman" w:eastAsia="DengXian" w:hAnsi="Times New Roman"/>
            <w:b/>
            <w:bCs/>
            <w:szCs w:val="20"/>
            <w:lang w:eastAsia="ko-KR"/>
          </w:rPr>
          <w:t>R1-2501426</w:t>
        </w:r>
      </w:hyperlink>
      <w:r w:rsidR="00606C57" w:rsidRPr="00606C57">
        <w:rPr>
          <w:rFonts w:ascii="Times New Roman" w:eastAsia="DengXian" w:hAnsi="Times New Roman"/>
          <w:b/>
          <w:bCs/>
          <w:szCs w:val="20"/>
          <w:lang w:eastAsia="ko-KR"/>
        </w:rPr>
        <w:tab/>
        <w:t>Data source descriptions for 7 – 24 GHz SI</w:t>
      </w:r>
      <w:r w:rsidR="00606C57" w:rsidRPr="00606C57">
        <w:rPr>
          <w:rFonts w:ascii="Times New Roman" w:eastAsia="DengXian" w:hAnsi="Times New Roman"/>
          <w:b/>
          <w:bCs/>
          <w:szCs w:val="20"/>
          <w:lang w:eastAsia="ko-KR"/>
        </w:rPr>
        <w:tab/>
        <w:t>Moderator (Intel Corporation)</w:t>
      </w:r>
    </w:p>
    <w:p w14:paraId="12A548D4" w14:textId="77777777" w:rsidR="005070F2" w:rsidRPr="005070F2" w:rsidRDefault="005070F2" w:rsidP="005070F2">
      <w:pPr>
        <w:snapToGrid w:val="0"/>
        <w:rPr>
          <w:rFonts w:eastAsia="DengXian"/>
          <w:highlight w:val="cyan"/>
          <w:lang w:eastAsia="zh-CN"/>
        </w:rPr>
      </w:pPr>
    </w:p>
    <w:p w14:paraId="69E7BB63" w14:textId="77777777" w:rsidR="005070F2" w:rsidRPr="005070F2" w:rsidRDefault="005070F2" w:rsidP="005070F2">
      <w:pPr>
        <w:rPr>
          <w:rFonts w:eastAsia="DengXian"/>
          <w:highlight w:val="green"/>
          <w:lang w:eastAsia="zh-CN"/>
        </w:rPr>
      </w:pPr>
      <w:r w:rsidRPr="005070F2">
        <w:rPr>
          <w:rFonts w:eastAsia="DengXian" w:hint="eastAsia"/>
          <w:highlight w:val="green"/>
          <w:lang w:eastAsia="zh-CN"/>
        </w:rPr>
        <w:t>Agreement</w:t>
      </w:r>
    </w:p>
    <w:p w14:paraId="7A0CC504" w14:textId="77777777" w:rsidR="005070F2" w:rsidRPr="005070F2" w:rsidRDefault="005070F2" w:rsidP="00302AE3">
      <w:pPr>
        <w:numPr>
          <w:ilvl w:val="0"/>
          <w:numId w:val="173"/>
        </w:numPr>
        <w:suppressAutoHyphens/>
        <w:spacing w:line="254" w:lineRule="auto"/>
        <w:jc w:val="both"/>
        <w:rPr>
          <w:rFonts w:ascii="Times New Roman" w:eastAsia="DengXian" w:hAnsi="Times New Roman"/>
          <w:szCs w:val="20"/>
          <w:lang w:eastAsia="ko-KR"/>
        </w:rPr>
      </w:pPr>
      <w:r w:rsidRPr="005070F2">
        <w:rPr>
          <w:rFonts w:ascii="Times New Roman" w:eastAsia="DengXian" w:hAnsi="Times New Roman"/>
          <w:szCs w:val="20"/>
          <w:lang w:eastAsia="ko-KR"/>
        </w:rPr>
        <w:t>Adopt the following absolute delay parameters for InH scenarios.</w:t>
      </w:r>
    </w:p>
    <w:p w14:paraId="56EF148D" w14:textId="77777777" w:rsidR="005070F2" w:rsidRPr="005070F2" w:rsidRDefault="005070F2" w:rsidP="00302AE3">
      <w:pPr>
        <w:numPr>
          <w:ilvl w:val="1"/>
          <w:numId w:val="173"/>
        </w:numPr>
        <w:suppressAutoHyphens/>
        <w:spacing w:line="254" w:lineRule="auto"/>
        <w:jc w:val="both"/>
        <w:rPr>
          <w:rFonts w:ascii="Times New Roman" w:eastAsia="DengXian" w:hAnsi="Times New Roman"/>
          <w:szCs w:val="20"/>
          <w:lang w:eastAsia="ko-KR"/>
        </w:rPr>
      </w:pPr>
      <w:r w:rsidRPr="005070F2">
        <w:rPr>
          <w:rFonts w:ascii="Times New Roman" w:eastAsia="DengXian" w:hAnsi="Times New Roman"/>
          <w:szCs w:val="20"/>
          <w:lang w:eastAsia="ko-KR"/>
        </w:rPr>
        <w:t>Down-select between option 1, 2 and 3.</w:t>
      </w:r>
    </w:p>
    <w:p w14:paraId="2CF446DB" w14:textId="77777777" w:rsidR="005070F2" w:rsidRPr="005070F2" w:rsidRDefault="005070F2" w:rsidP="005070F2">
      <w:pPr>
        <w:overflowPunct w:val="0"/>
        <w:autoSpaceDE w:val="0"/>
        <w:autoSpaceDN w:val="0"/>
        <w:adjustRightInd w:val="0"/>
        <w:ind w:left="720"/>
        <w:jc w:val="center"/>
        <w:textAlignment w:val="baseline"/>
        <w:rPr>
          <w:rFonts w:ascii="Times New Roman" w:eastAsia="Times New Roman" w:hAnsi="Times New Roman"/>
          <w:bCs/>
          <w:szCs w:val="20"/>
          <w:lang w:eastAsia="en-GB"/>
        </w:rPr>
      </w:pPr>
      <w:r w:rsidRPr="005070F2">
        <w:rPr>
          <w:rFonts w:ascii="Times New Roman" w:eastAsia="Times New Roman" w:hAnsi="Times New Roman"/>
          <w:bCs/>
          <w:szCs w:val="20"/>
          <w:lang w:eastAsia="en-GB"/>
        </w:rPr>
        <w:t>Table 7.6.9-1: Parameters for the absolute time of arrival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6"/>
        <w:gridCol w:w="1594"/>
        <w:gridCol w:w="6577"/>
      </w:tblGrid>
      <w:tr w:rsidR="005070F2" w:rsidRPr="00114171" w14:paraId="19678C01" w14:textId="77777777" w:rsidTr="00114171">
        <w:trPr>
          <w:trHeight w:val="57"/>
          <w:jc w:val="center"/>
        </w:trPr>
        <w:tc>
          <w:tcPr>
            <w:tcW w:w="1855" w:type="pct"/>
            <w:gridSpan w:val="2"/>
            <w:shd w:val="clear" w:color="auto" w:fill="E0E0E0"/>
            <w:vAlign w:val="center"/>
          </w:tcPr>
          <w:p w14:paraId="324F0D09" w14:textId="77777777" w:rsidR="005070F2" w:rsidRPr="00114171" w:rsidRDefault="005070F2" w:rsidP="005A1CCC">
            <w:pPr>
              <w:overflowPunct w:val="0"/>
              <w:autoSpaceDE w:val="0"/>
              <w:autoSpaceDN w:val="0"/>
              <w:adjustRightInd w:val="0"/>
              <w:jc w:val="center"/>
              <w:textAlignment w:val="baseline"/>
              <w:rPr>
                <w:rFonts w:ascii="Arial" w:eastAsia="Times New Roman" w:hAnsi="Arial" w:cs="Arial"/>
                <w:bCs/>
                <w:sz w:val="16"/>
                <w:szCs w:val="16"/>
                <w:lang w:eastAsia="en-GB"/>
              </w:rPr>
            </w:pPr>
            <w:r w:rsidRPr="00114171">
              <w:rPr>
                <w:rFonts w:ascii="Arial" w:eastAsia="Times New Roman" w:hAnsi="Arial" w:cs="Arial"/>
                <w:bCs/>
                <w:sz w:val="16"/>
                <w:szCs w:val="16"/>
                <w:lang w:eastAsia="en-GB"/>
              </w:rPr>
              <w:t>Scenarios</w:t>
            </w:r>
          </w:p>
        </w:tc>
        <w:tc>
          <w:tcPr>
            <w:tcW w:w="3145" w:type="pct"/>
            <w:shd w:val="clear" w:color="auto" w:fill="E0E0E0"/>
            <w:vAlign w:val="center"/>
          </w:tcPr>
          <w:p w14:paraId="1DB3E511" w14:textId="77777777" w:rsidR="005070F2" w:rsidRPr="00114171" w:rsidRDefault="005070F2" w:rsidP="005A1CCC">
            <w:pPr>
              <w:overflowPunct w:val="0"/>
              <w:autoSpaceDE w:val="0"/>
              <w:autoSpaceDN w:val="0"/>
              <w:adjustRightInd w:val="0"/>
              <w:jc w:val="center"/>
              <w:textAlignment w:val="baseline"/>
              <w:rPr>
                <w:rFonts w:ascii="Arial" w:eastAsia="Times New Roman" w:hAnsi="Arial" w:cs="Arial"/>
                <w:bCs/>
                <w:sz w:val="16"/>
                <w:szCs w:val="16"/>
                <w:lang w:eastAsia="zh-CN"/>
              </w:rPr>
            </w:pPr>
            <w:r w:rsidRPr="00114171">
              <w:rPr>
                <w:rFonts w:ascii="Arial" w:eastAsia="Times New Roman" w:hAnsi="Arial" w:cs="Arial"/>
                <w:bCs/>
                <w:sz w:val="16"/>
                <w:szCs w:val="16"/>
                <w:lang w:eastAsia="zh-CN"/>
              </w:rPr>
              <w:t>InH</w:t>
            </w:r>
          </w:p>
        </w:tc>
      </w:tr>
      <w:tr w:rsidR="005070F2" w:rsidRPr="00114171" w14:paraId="730C60E8" w14:textId="77777777" w:rsidTr="00114171">
        <w:trPr>
          <w:trHeight w:val="366"/>
          <w:jc w:val="center"/>
        </w:trPr>
        <w:tc>
          <w:tcPr>
            <w:tcW w:w="1093" w:type="pct"/>
            <w:vMerge w:val="restart"/>
            <w:vAlign w:val="center"/>
          </w:tcPr>
          <w:p w14:paraId="3472B923" w14:textId="43A9EE3F" w:rsidR="005070F2" w:rsidRPr="00114171" w:rsidRDefault="005070F2" w:rsidP="005A1CCC">
            <w:pPr>
              <w:spacing w:before="40" w:after="40"/>
              <w:jc w:val="center"/>
              <w:rPr>
                <w:rFonts w:ascii="Arial" w:eastAsia="SimSun" w:hAnsi="Arial" w:cs="Arial"/>
                <w:sz w:val="16"/>
                <w:szCs w:val="16"/>
                <w:lang w:eastAsia="x-none"/>
              </w:rPr>
            </w:pPr>
            <m:oMathPara>
              <m:oMath>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d>
                  <m:dPr>
                    <m:ctrlPr>
                      <w:rPr>
                        <w:rFonts w:ascii="Cambria Math" w:hAnsi="Cambria Math" w:cs="Arial"/>
                        <w:i/>
                        <w:sz w:val="16"/>
                        <w:szCs w:val="16"/>
                      </w:rPr>
                    </m:ctrlPr>
                  </m:dPr>
                  <m:e>
                    <m:f>
                      <m:fPr>
                        <m:type m:val="lin"/>
                        <m:ctrlPr>
                          <w:rPr>
                            <w:rFonts w:ascii="Cambria Math" w:hAnsi="Cambria Math" w:cs="Arial"/>
                            <w:i/>
                            <w:sz w:val="16"/>
                            <w:szCs w:val="16"/>
                          </w:rPr>
                        </m:ctrlPr>
                      </m:fPr>
                      <m:num>
                        <m:r>
                          <m:rPr>
                            <m:sty m:val="p"/>
                          </m:rPr>
                          <w:rPr>
                            <w:rFonts w:ascii="Cambria Math" w:hAnsi="Cambria Math" w:cs="Arial"/>
                            <w:sz w:val="16"/>
                            <w:szCs w:val="16"/>
                          </w:rPr>
                          <m:t>Δ</m:t>
                        </m:r>
                        <m:r>
                          <w:rPr>
                            <w:rFonts w:ascii="Cambria Math" w:hAnsi="Cambria Math" w:cs="Arial"/>
                            <w:sz w:val="16"/>
                            <w:szCs w:val="16"/>
                          </w:rPr>
                          <m:t>τ</m:t>
                        </m:r>
                      </m:num>
                      <m:den>
                        <m:r>
                          <w:rPr>
                            <w:rFonts w:ascii="Cambria Math" w:hAnsi="Cambria Math" w:cs="Arial"/>
                            <w:sz w:val="16"/>
                            <w:szCs w:val="16"/>
                          </w:rPr>
                          <m:t>1s</m:t>
                        </m:r>
                      </m:den>
                    </m:f>
                  </m:e>
                </m:d>
              </m:oMath>
            </m:oMathPara>
          </w:p>
        </w:tc>
        <w:tc>
          <w:tcPr>
            <w:tcW w:w="762" w:type="pct"/>
            <w:vAlign w:val="center"/>
          </w:tcPr>
          <w:p w14:paraId="30354517" w14:textId="1923AB35" w:rsidR="005070F2" w:rsidRPr="00114171" w:rsidRDefault="00CF187F" w:rsidP="00114171">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3145" w:type="pct"/>
            <w:vAlign w:val="center"/>
          </w:tcPr>
          <w:p w14:paraId="06A840E0" w14:textId="77777777" w:rsidR="005070F2" w:rsidRPr="00114171" w:rsidRDefault="005070F2" w:rsidP="00114171">
            <w:pPr>
              <w:spacing w:before="40" w:after="40"/>
              <w:jc w:val="center"/>
              <w:rPr>
                <w:rFonts w:ascii="Arial" w:eastAsia="SimSun" w:hAnsi="Arial" w:cs="Arial"/>
                <w:sz w:val="16"/>
                <w:szCs w:val="16"/>
                <w:lang w:eastAsia="zh-CN"/>
              </w:rPr>
            </w:pPr>
            <w:r w:rsidRPr="00114171">
              <w:rPr>
                <w:rFonts w:ascii="Arial" w:eastAsia="SimSun" w:hAnsi="Arial" w:cs="Arial"/>
                <w:sz w:val="16"/>
                <w:szCs w:val="16"/>
                <w:lang w:eastAsia="zh-CN"/>
              </w:rPr>
              <w:t>Option 1) -7.9</w:t>
            </w:r>
          </w:p>
          <w:p w14:paraId="7FCD89B8" w14:textId="77777777" w:rsidR="005070F2" w:rsidRPr="00114171" w:rsidRDefault="005070F2" w:rsidP="00114171">
            <w:pPr>
              <w:spacing w:before="40" w:after="40"/>
              <w:jc w:val="center"/>
              <w:rPr>
                <w:rFonts w:ascii="Arial" w:eastAsia="SimSun" w:hAnsi="Arial" w:cs="Arial"/>
                <w:sz w:val="16"/>
                <w:szCs w:val="16"/>
                <w:lang w:eastAsia="zh-CN"/>
              </w:rPr>
            </w:pPr>
            <w:r w:rsidRPr="00114171">
              <w:rPr>
                <w:rFonts w:ascii="Arial" w:eastAsia="SimSun" w:hAnsi="Arial" w:cs="Arial"/>
                <w:sz w:val="16"/>
                <w:szCs w:val="16"/>
                <w:lang w:eastAsia="zh-CN"/>
              </w:rPr>
              <w:t>Option 2) -8.6</w:t>
            </w:r>
          </w:p>
          <w:p w14:paraId="0B294877" w14:textId="77777777" w:rsidR="005070F2" w:rsidRPr="00114171" w:rsidRDefault="005070F2" w:rsidP="00114171">
            <w:pPr>
              <w:spacing w:before="40" w:after="40"/>
              <w:jc w:val="center"/>
              <w:rPr>
                <w:rFonts w:ascii="Arial" w:eastAsia="SimSun" w:hAnsi="Arial" w:cs="Arial"/>
                <w:sz w:val="16"/>
                <w:szCs w:val="16"/>
                <w:lang w:eastAsia="zh-CN"/>
              </w:rPr>
            </w:pPr>
            <w:r w:rsidRPr="00114171">
              <w:rPr>
                <w:rFonts w:ascii="Arial" w:eastAsia="SimSun" w:hAnsi="Arial" w:cs="Arial"/>
                <w:sz w:val="16"/>
                <w:szCs w:val="16"/>
                <w:lang w:eastAsia="zh-CN"/>
              </w:rPr>
              <w:t xml:space="preserve">Option 3) for 40% of the NLOS cluster, Δτ=0; </w:t>
            </w:r>
          </w:p>
          <w:p w14:paraId="49CDB101" w14:textId="0F428023" w:rsidR="005070F2" w:rsidRPr="00114171" w:rsidRDefault="005070F2" w:rsidP="00114171">
            <w:pPr>
              <w:spacing w:before="40" w:after="40"/>
              <w:jc w:val="center"/>
              <w:rPr>
                <w:rFonts w:ascii="Arial" w:eastAsia="SimSun" w:hAnsi="Arial" w:cs="Arial"/>
                <w:sz w:val="16"/>
                <w:szCs w:val="16"/>
                <w:lang w:eastAsia="zh-CN"/>
              </w:rPr>
            </w:pPr>
            <w:r w:rsidRPr="00114171">
              <w:rPr>
                <w:rFonts w:ascii="Arial" w:eastAsia="SimSun" w:hAnsi="Arial" w:cs="Arial"/>
                <w:sz w:val="16"/>
                <w:szCs w:val="16"/>
                <w:lang w:eastAsia="zh-CN"/>
              </w:rPr>
              <w:t xml:space="preserve">for other 60% of NLOS cluster </w:t>
            </w:r>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w:r w:rsidRPr="00114171">
              <w:rPr>
                <w:rFonts w:ascii="Arial" w:eastAsia="SimSun" w:hAnsi="Arial" w:cs="Arial"/>
                <w:sz w:val="16"/>
                <w:szCs w:val="16"/>
                <w:lang w:eastAsia="zh-CN"/>
              </w:rPr>
              <w:t xml:space="preserve"> = -8.9</w:t>
            </w:r>
          </w:p>
        </w:tc>
      </w:tr>
      <w:tr w:rsidR="005070F2" w:rsidRPr="00114171" w14:paraId="6946786D" w14:textId="77777777" w:rsidTr="00114171">
        <w:trPr>
          <w:trHeight w:val="45"/>
          <w:jc w:val="center"/>
        </w:trPr>
        <w:tc>
          <w:tcPr>
            <w:tcW w:w="1093" w:type="pct"/>
            <w:vMerge/>
            <w:vAlign w:val="center"/>
          </w:tcPr>
          <w:p w14:paraId="3CEE938D" w14:textId="77777777" w:rsidR="005070F2" w:rsidRPr="00114171" w:rsidRDefault="005070F2" w:rsidP="00302AE3">
            <w:pPr>
              <w:numPr>
                <w:ilvl w:val="0"/>
                <w:numId w:val="139"/>
              </w:numPr>
              <w:spacing w:before="40" w:after="40"/>
              <w:ind w:left="0" w:firstLine="0"/>
              <w:jc w:val="center"/>
              <w:rPr>
                <w:rFonts w:ascii="Arial" w:eastAsia="SimSun" w:hAnsi="Arial" w:cs="Arial"/>
                <w:sz w:val="16"/>
                <w:szCs w:val="16"/>
                <w:lang w:eastAsia="x-none"/>
              </w:rPr>
            </w:pPr>
          </w:p>
        </w:tc>
        <w:tc>
          <w:tcPr>
            <w:tcW w:w="762" w:type="pct"/>
            <w:vAlign w:val="center"/>
          </w:tcPr>
          <w:p w14:paraId="279F5806" w14:textId="68A8CD00" w:rsidR="005070F2" w:rsidRPr="00114171" w:rsidRDefault="00CF187F" w:rsidP="00114171">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3145" w:type="pct"/>
            <w:shd w:val="clear" w:color="auto" w:fill="auto"/>
            <w:vAlign w:val="center"/>
          </w:tcPr>
          <w:p w14:paraId="2700A2D1" w14:textId="77777777" w:rsidR="005070F2" w:rsidRPr="00114171" w:rsidRDefault="005070F2" w:rsidP="00114171">
            <w:pPr>
              <w:spacing w:before="40" w:after="40"/>
              <w:jc w:val="center"/>
              <w:rPr>
                <w:rFonts w:ascii="Arial" w:eastAsia="SimSun" w:hAnsi="Arial" w:cs="Arial"/>
                <w:sz w:val="16"/>
                <w:szCs w:val="16"/>
                <w:lang w:eastAsia="zh-CN"/>
              </w:rPr>
            </w:pPr>
            <w:r w:rsidRPr="00114171">
              <w:rPr>
                <w:rFonts w:ascii="Arial" w:eastAsia="SimSun" w:hAnsi="Arial" w:cs="Arial"/>
                <w:sz w:val="16"/>
                <w:szCs w:val="16"/>
                <w:lang w:eastAsia="zh-CN"/>
              </w:rPr>
              <w:t>Option 1) 0.3</w:t>
            </w:r>
          </w:p>
          <w:p w14:paraId="5E72EE16" w14:textId="77777777" w:rsidR="005070F2" w:rsidRPr="00114171" w:rsidRDefault="005070F2" w:rsidP="00114171">
            <w:pPr>
              <w:spacing w:before="40" w:after="40"/>
              <w:jc w:val="center"/>
              <w:rPr>
                <w:rFonts w:ascii="Arial" w:eastAsia="SimSun" w:hAnsi="Arial" w:cs="Arial"/>
                <w:sz w:val="16"/>
                <w:szCs w:val="16"/>
                <w:lang w:eastAsia="zh-CN"/>
              </w:rPr>
            </w:pPr>
            <w:r w:rsidRPr="00114171">
              <w:rPr>
                <w:rFonts w:ascii="Arial" w:eastAsia="SimSun" w:hAnsi="Arial" w:cs="Arial"/>
                <w:sz w:val="16"/>
                <w:szCs w:val="16"/>
                <w:lang w:eastAsia="zh-CN"/>
              </w:rPr>
              <w:t>Option 2) 0.1</w:t>
            </w:r>
          </w:p>
          <w:p w14:paraId="7A24AABD" w14:textId="21C9C59F" w:rsidR="005070F2" w:rsidRPr="00114171" w:rsidRDefault="005070F2" w:rsidP="00114171">
            <w:pPr>
              <w:spacing w:before="40" w:after="40"/>
              <w:jc w:val="center"/>
              <w:rPr>
                <w:rFonts w:ascii="Arial" w:eastAsia="SimSun" w:hAnsi="Arial" w:cs="Arial"/>
                <w:iCs/>
                <w:sz w:val="16"/>
                <w:szCs w:val="16"/>
                <w:lang w:eastAsia="x-none"/>
              </w:rPr>
            </w:pPr>
            <w:r w:rsidRPr="00114171">
              <w:rPr>
                <w:rFonts w:ascii="Arial" w:eastAsia="SimSun" w:hAnsi="Arial" w:cs="Arial"/>
                <w:sz w:val="16"/>
                <w:szCs w:val="16"/>
                <w:lang w:eastAsia="zh-CN"/>
              </w:rPr>
              <w:t xml:space="preserve">Option 3) for 40% of the NLOS cluster with Δτ=0, </w:t>
            </w:r>
            <m:oMath>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w:r w:rsidRPr="00114171">
              <w:rPr>
                <w:rFonts w:ascii="Arial" w:eastAsia="SimSun" w:hAnsi="Arial" w:cs="Arial"/>
                <w:i/>
                <w:sz w:val="16"/>
                <w:szCs w:val="16"/>
                <w:lang w:eastAsia="x-none"/>
              </w:rPr>
              <w:t xml:space="preserve"> </w:t>
            </w:r>
            <w:r w:rsidRPr="00114171">
              <w:rPr>
                <w:rFonts w:ascii="Arial" w:eastAsia="SimSun" w:hAnsi="Arial" w:cs="Arial"/>
                <w:iCs/>
                <w:sz w:val="16"/>
                <w:szCs w:val="16"/>
                <w:lang w:eastAsia="x-none"/>
              </w:rPr>
              <w:t xml:space="preserve">is not applicable; </w:t>
            </w:r>
          </w:p>
          <w:p w14:paraId="6BB71250" w14:textId="0434C5CA" w:rsidR="005070F2" w:rsidRPr="00114171" w:rsidRDefault="005070F2" w:rsidP="00114171">
            <w:pPr>
              <w:spacing w:before="40" w:after="40"/>
              <w:jc w:val="center"/>
              <w:rPr>
                <w:rFonts w:ascii="Arial" w:eastAsia="SimSun" w:hAnsi="Arial" w:cs="Arial"/>
                <w:sz w:val="16"/>
                <w:szCs w:val="16"/>
                <w:lang w:eastAsia="zh-CN"/>
              </w:rPr>
            </w:pPr>
            <w:r w:rsidRPr="00114171">
              <w:rPr>
                <w:rFonts w:ascii="Arial" w:eastAsia="SimSun" w:hAnsi="Arial" w:cs="Arial"/>
                <w:iCs/>
                <w:sz w:val="16"/>
                <w:szCs w:val="16"/>
                <w:lang w:eastAsia="x-none"/>
              </w:rPr>
              <w:t xml:space="preserve">for other 60% of the NLOS cluster </w:t>
            </w:r>
            <m:oMath>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w:r w:rsidRPr="00114171">
              <w:rPr>
                <w:rFonts w:ascii="Arial" w:eastAsia="SimSun" w:hAnsi="Arial" w:cs="Arial"/>
                <w:i/>
                <w:sz w:val="16"/>
                <w:szCs w:val="16"/>
                <w:lang w:eastAsia="x-none"/>
              </w:rPr>
              <w:t xml:space="preserve"> =  </w:t>
            </w:r>
            <w:r w:rsidRPr="00114171">
              <w:rPr>
                <w:rFonts w:ascii="Arial" w:eastAsia="SimSun" w:hAnsi="Arial" w:cs="Arial"/>
                <w:sz w:val="16"/>
                <w:szCs w:val="16"/>
                <w:lang w:eastAsia="zh-CN"/>
              </w:rPr>
              <w:t>0.7</w:t>
            </w:r>
          </w:p>
        </w:tc>
      </w:tr>
      <w:tr w:rsidR="005070F2" w:rsidRPr="00114171" w14:paraId="0C8761AD" w14:textId="77777777" w:rsidTr="00114171">
        <w:trPr>
          <w:trHeight w:val="119"/>
          <w:jc w:val="center"/>
        </w:trPr>
        <w:tc>
          <w:tcPr>
            <w:tcW w:w="1855" w:type="pct"/>
            <w:gridSpan w:val="2"/>
            <w:vAlign w:val="center"/>
          </w:tcPr>
          <w:p w14:paraId="4F86E70E" w14:textId="77777777" w:rsidR="005070F2" w:rsidRPr="00114171" w:rsidRDefault="005070F2" w:rsidP="00114171">
            <w:pPr>
              <w:spacing w:before="40" w:after="40"/>
              <w:jc w:val="center"/>
              <w:rPr>
                <w:rFonts w:ascii="Arial" w:eastAsia="SimSun" w:hAnsi="Arial" w:cs="Arial"/>
                <w:i/>
                <w:sz w:val="16"/>
                <w:szCs w:val="16"/>
                <w:lang w:eastAsia="x-none"/>
              </w:rPr>
            </w:pPr>
            <w:r w:rsidRPr="00114171">
              <w:rPr>
                <w:rFonts w:ascii="Arial" w:eastAsia="SimSun" w:hAnsi="Arial" w:cs="Arial"/>
                <w:sz w:val="16"/>
                <w:szCs w:val="16"/>
                <w:lang w:eastAsia="x-none"/>
              </w:rPr>
              <w:t>Correlation distance in the horizontal plane [m]</w:t>
            </w:r>
          </w:p>
        </w:tc>
        <w:tc>
          <w:tcPr>
            <w:tcW w:w="3145" w:type="pct"/>
            <w:vAlign w:val="center"/>
          </w:tcPr>
          <w:p w14:paraId="055AEECA" w14:textId="77777777" w:rsidR="005070F2" w:rsidRPr="00114171" w:rsidRDefault="005070F2" w:rsidP="00114171">
            <w:pPr>
              <w:spacing w:before="40" w:after="40"/>
              <w:jc w:val="center"/>
              <w:rPr>
                <w:rFonts w:ascii="Arial" w:eastAsia="SimSun" w:hAnsi="Arial" w:cs="Arial"/>
                <w:sz w:val="16"/>
                <w:szCs w:val="16"/>
                <w:lang w:eastAsia="zh-CN"/>
              </w:rPr>
            </w:pPr>
            <w:r w:rsidRPr="00114171">
              <w:rPr>
                <w:rFonts w:ascii="Arial" w:eastAsia="SimSun" w:hAnsi="Arial" w:cs="Arial"/>
                <w:sz w:val="16"/>
                <w:szCs w:val="16"/>
                <w:lang w:eastAsia="zh-CN"/>
              </w:rPr>
              <w:t>10</w:t>
            </w:r>
          </w:p>
        </w:tc>
      </w:tr>
    </w:tbl>
    <w:p w14:paraId="40BAD65B" w14:textId="77777777" w:rsidR="005070F2" w:rsidRPr="005070F2" w:rsidRDefault="005070F2" w:rsidP="005070F2">
      <w:pPr>
        <w:jc w:val="both"/>
        <w:rPr>
          <w:rFonts w:ascii="Times New Roman" w:eastAsia="DengXian" w:hAnsi="Times New Roman"/>
          <w:szCs w:val="20"/>
          <w:lang w:eastAsia="ko-KR"/>
        </w:rPr>
      </w:pPr>
    </w:p>
    <w:p w14:paraId="5ABE36DA" w14:textId="77777777" w:rsidR="005070F2" w:rsidRPr="005070F2" w:rsidRDefault="005070F2" w:rsidP="005070F2">
      <w:pPr>
        <w:rPr>
          <w:rFonts w:eastAsia="DengXian"/>
          <w:highlight w:val="darkYellow"/>
          <w:lang w:eastAsia="zh-CN"/>
        </w:rPr>
      </w:pPr>
      <w:r w:rsidRPr="005070F2">
        <w:rPr>
          <w:rFonts w:eastAsia="DengXian" w:hint="eastAsia"/>
          <w:highlight w:val="darkYellow"/>
          <w:lang w:eastAsia="zh-CN"/>
        </w:rPr>
        <w:t>Working Assumption</w:t>
      </w:r>
    </w:p>
    <w:p w14:paraId="4E4B2236" w14:textId="77777777" w:rsidR="005070F2" w:rsidRPr="005070F2" w:rsidRDefault="005070F2" w:rsidP="00302AE3">
      <w:pPr>
        <w:numPr>
          <w:ilvl w:val="0"/>
          <w:numId w:val="173"/>
        </w:numPr>
        <w:overflowPunct w:val="0"/>
        <w:autoSpaceDE w:val="0"/>
        <w:autoSpaceDN w:val="0"/>
        <w:adjustRightInd w:val="0"/>
        <w:contextualSpacing/>
        <w:textAlignment w:val="baseline"/>
        <w:rPr>
          <w:szCs w:val="20"/>
          <w:lang w:eastAsia="x-none"/>
        </w:rPr>
      </w:pPr>
      <w:r w:rsidRPr="005070F2">
        <w:rPr>
          <w:lang w:eastAsia="x-none"/>
        </w:rPr>
        <w:t xml:space="preserve">Intermediate angle values of the CDL channel is computed by </w:t>
      </w:r>
    </w:p>
    <w:p w14:paraId="336C435D" w14:textId="28FE2123" w:rsidR="005070F2" w:rsidRPr="005070F2" w:rsidRDefault="00CF187F" w:rsidP="00302AE3">
      <w:pPr>
        <w:numPr>
          <w:ilvl w:val="1"/>
          <w:numId w:val="173"/>
        </w:numPr>
        <w:overflowPunct w:val="0"/>
        <w:autoSpaceDE w:val="0"/>
        <w:autoSpaceDN w:val="0"/>
        <w:adjustRightInd w:val="0"/>
        <w:contextualSpacing/>
        <w:textAlignment w:val="baseline"/>
        <w:rPr>
          <w:szCs w:val="20"/>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B612724" w14:textId="77777777" w:rsidR="005070F2" w:rsidRPr="005070F2" w:rsidRDefault="005070F2" w:rsidP="00302AE3">
      <w:pPr>
        <w:numPr>
          <w:ilvl w:val="1"/>
          <w:numId w:val="173"/>
        </w:numPr>
        <w:overflowPunct w:val="0"/>
        <w:autoSpaceDE w:val="0"/>
        <w:autoSpaceDN w:val="0"/>
        <w:adjustRightInd w:val="0"/>
        <w:contextualSpacing/>
        <w:textAlignment w:val="baseline"/>
        <w:rPr>
          <w:szCs w:val="20"/>
          <w:lang w:eastAsia="x-none"/>
        </w:rPr>
      </w:pPr>
      <w:r w:rsidRPr="005070F2">
        <w:rPr>
          <w:iCs/>
          <w:lang w:eastAsia="ja-JP"/>
        </w:rPr>
        <w:t xml:space="preserve">where </w:t>
      </w:r>
      <w:r w:rsidRPr="005070F2">
        <w:rPr>
          <w:i/>
          <w:lang w:eastAsia="ja-JP"/>
        </w:rPr>
        <w:t>s</w:t>
      </w:r>
      <w:r w:rsidRPr="005070F2">
        <w:rPr>
          <w:iCs/>
          <w:lang w:eastAsia="ja-JP"/>
        </w:rPr>
        <w:t xml:space="preserve"> is a scale factor chosen to change the distribution of the angles. Table X shows required scale factor for typical desired angular spread values for AOD, AOD, ZOA, and ZOD.</w:t>
      </w:r>
    </w:p>
    <w:p w14:paraId="3927808C" w14:textId="77777777" w:rsidR="005070F2" w:rsidRPr="005070F2" w:rsidRDefault="005070F2" w:rsidP="005070F2">
      <w:pPr>
        <w:autoSpaceDE w:val="0"/>
        <w:autoSpaceDN w:val="0"/>
        <w:adjustRightInd w:val="0"/>
        <w:contextualSpacing/>
        <w:textAlignment w:val="baseline"/>
      </w:pPr>
    </w:p>
    <w:p w14:paraId="3B7B46FD" w14:textId="77777777" w:rsidR="005070F2" w:rsidRPr="005070F2" w:rsidRDefault="005070F2" w:rsidP="005070F2">
      <w:pPr>
        <w:numPr>
          <w:ilvl w:val="255"/>
          <w:numId w:val="0"/>
        </w:numPr>
        <w:jc w:val="center"/>
        <w:rPr>
          <w:iCs/>
          <w:lang w:eastAsia="zh-CN"/>
        </w:rPr>
      </w:pPr>
      <w:r w:rsidRPr="005070F2">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5070F2" w:rsidRPr="00114171" w14:paraId="0847114A" w14:textId="77777777" w:rsidTr="00EF270B">
        <w:trPr>
          <w:trHeight w:val="847"/>
          <w:jc w:val="center"/>
        </w:trPr>
        <w:tc>
          <w:tcPr>
            <w:tcW w:w="994" w:type="dxa"/>
          </w:tcPr>
          <w:p w14:paraId="035F205F"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CDL Type</w:t>
            </w:r>
          </w:p>
        </w:tc>
        <w:tc>
          <w:tcPr>
            <w:tcW w:w="1029" w:type="dxa"/>
          </w:tcPr>
          <w:p w14:paraId="7369826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Desired AOD Spread</w:t>
            </w:r>
            <w:r w:rsidRPr="00114171">
              <w:rPr>
                <w:rFonts w:ascii="Arial" w:hAnsi="Arial" w:cs="Arial"/>
                <w:iCs/>
                <w:sz w:val="16"/>
                <w:szCs w:val="16"/>
                <w:lang w:eastAsia="zh-CN"/>
              </w:rPr>
              <w:t>（</w:t>
            </w:r>
            <w:r w:rsidRPr="00114171">
              <w:rPr>
                <w:rFonts w:ascii="Arial" w:hAnsi="Arial" w:cs="Arial"/>
                <w:iCs/>
                <w:sz w:val="16"/>
                <w:szCs w:val="16"/>
                <w:lang w:eastAsia="zh-CN"/>
              </w:rPr>
              <w:t>°</w:t>
            </w:r>
            <w:r w:rsidRPr="00114171">
              <w:rPr>
                <w:rFonts w:ascii="Arial" w:hAnsi="Arial" w:cs="Arial"/>
                <w:iCs/>
                <w:sz w:val="16"/>
                <w:szCs w:val="16"/>
                <w:lang w:eastAsia="zh-CN"/>
              </w:rPr>
              <w:t>）</w:t>
            </w:r>
          </w:p>
        </w:tc>
        <w:tc>
          <w:tcPr>
            <w:tcW w:w="1029" w:type="dxa"/>
          </w:tcPr>
          <w:p w14:paraId="31BD65F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Scale Factor (AOD)</w:t>
            </w:r>
          </w:p>
        </w:tc>
        <w:tc>
          <w:tcPr>
            <w:tcW w:w="1029" w:type="dxa"/>
          </w:tcPr>
          <w:p w14:paraId="49FE856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Desired AOA Spread</w:t>
            </w:r>
            <w:r w:rsidRPr="00114171">
              <w:rPr>
                <w:rFonts w:ascii="Arial" w:hAnsi="Arial" w:cs="Arial"/>
                <w:iCs/>
                <w:sz w:val="16"/>
                <w:szCs w:val="16"/>
                <w:lang w:eastAsia="zh-CN"/>
              </w:rPr>
              <w:t>（</w:t>
            </w:r>
            <w:r w:rsidRPr="00114171">
              <w:rPr>
                <w:rFonts w:ascii="Arial" w:hAnsi="Arial" w:cs="Arial"/>
                <w:iCs/>
                <w:sz w:val="16"/>
                <w:szCs w:val="16"/>
                <w:lang w:eastAsia="zh-CN"/>
              </w:rPr>
              <w:t>°</w:t>
            </w:r>
            <w:r w:rsidRPr="00114171">
              <w:rPr>
                <w:rFonts w:ascii="Arial" w:hAnsi="Arial" w:cs="Arial"/>
                <w:iCs/>
                <w:sz w:val="16"/>
                <w:szCs w:val="16"/>
                <w:lang w:eastAsia="zh-CN"/>
              </w:rPr>
              <w:t>）</w:t>
            </w:r>
          </w:p>
        </w:tc>
        <w:tc>
          <w:tcPr>
            <w:tcW w:w="1030" w:type="dxa"/>
          </w:tcPr>
          <w:p w14:paraId="444FDEB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Scale Factor (AOA)</w:t>
            </w:r>
          </w:p>
        </w:tc>
        <w:tc>
          <w:tcPr>
            <w:tcW w:w="1029" w:type="dxa"/>
          </w:tcPr>
          <w:p w14:paraId="471FCB5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Desired ZOA Spread</w:t>
            </w:r>
            <w:r w:rsidRPr="00114171">
              <w:rPr>
                <w:rFonts w:ascii="Arial" w:hAnsi="Arial" w:cs="Arial"/>
                <w:iCs/>
                <w:sz w:val="16"/>
                <w:szCs w:val="16"/>
                <w:lang w:eastAsia="zh-CN"/>
              </w:rPr>
              <w:t>（</w:t>
            </w:r>
            <w:r w:rsidRPr="00114171">
              <w:rPr>
                <w:rFonts w:ascii="Arial" w:hAnsi="Arial" w:cs="Arial"/>
                <w:iCs/>
                <w:sz w:val="16"/>
                <w:szCs w:val="16"/>
                <w:lang w:eastAsia="zh-CN"/>
              </w:rPr>
              <w:t>°</w:t>
            </w:r>
            <w:r w:rsidRPr="00114171">
              <w:rPr>
                <w:rFonts w:ascii="Arial" w:hAnsi="Arial" w:cs="Arial"/>
                <w:iCs/>
                <w:sz w:val="16"/>
                <w:szCs w:val="16"/>
                <w:lang w:eastAsia="zh-CN"/>
              </w:rPr>
              <w:t>）</w:t>
            </w:r>
          </w:p>
        </w:tc>
        <w:tc>
          <w:tcPr>
            <w:tcW w:w="1029" w:type="dxa"/>
          </w:tcPr>
          <w:p w14:paraId="29C9105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Scale Factor (ZOA)</w:t>
            </w:r>
          </w:p>
        </w:tc>
        <w:tc>
          <w:tcPr>
            <w:tcW w:w="1029" w:type="dxa"/>
          </w:tcPr>
          <w:p w14:paraId="2185A35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Desired ZOD Spread</w:t>
            </w:r>
            <w:r w:rsidRPr="00114171">
              <w:rPr>
                <w:rFonts w:ascii="Arial" w:hAnsi="Arial" w:cs="Arial"/>
                <w:iCs/>
                <w:sz w:val="16"/>
                <w:szCs w:val="16"/>
                <w:lang w:eastAsia="zh-CN"/>
              </w:rPr>
              <w:t>（</w:t>
            </w:r>
            <w:r w:rsidRPr="00114171">
              <w:rPr>
                <w:rFonts w:ascii="Arial" w:hAnsi="Arial" w:cs="Arial"/>
                <w:iCs/>
                <w:sz w:val="16"/>
                <w:szCs w:val="16"/>
                <w:lang w:eastAsia="zh-CN"/>
              </w:rPr>
              <w:t>°</w:t>
            </w:r>
            <w:r w:rsidRPr="00114171">
              <w:rPr>
                <w:rFonts w:ascii="Arial" w:hAnsi="Arial" w:cs="Arial"/>
                <w:iCs/>
                <w:sz w:val="16"/>
                <w:szCs w:val="16"/>
                <w:lang w:eastAsia="zh-CN"/>
              </w:rPr>
              <w:t>）</w:t>
            </w:r>
          </w:p>
        </w:tc>
        <w:tc>
          <w:tcPr>
            <w:tcW w:w="1030" w:type="dxa"/>
          </w:tcPr>
          <w:p w14:paraId="1ED90FF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Scale Factor (ZOD)</w:t>
            </w:r>
          </w:p>
        </w:tc>
      </w:tr>
      <w:tr w:rsidR="005070F2" w:rsidRPr="00114171" w14:paraId="0C8728AB" w14:textId="77777777" w:rsidTr="00EF270B">
        <w:trPr>
          <w:trHeight w:val="68"/>
          <w:jc w:val="center"/>
        </w:trPr>
        <w:tc>
          <w:tcPr>
            <w:tcW w:w="994" w:type="dxa"/>
            <w:vMerge w:val="restart"/>
          </w:tcPr>
          <w:p w14:paraId="296EF61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CDL-A</w:t>
            </w:r>
          </w:p>
        </w:tc>
        <w:tc>
          <w:tcPr>
            <w:tcW w:w="1029" w:type="dxa"/>
          </w:tcPr>
          <w:p w14:paraId="20E3784B"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518AA7F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0.068</w:t>
            </w:r>
          </w:p>
        </w:tc>
        <w:tc>
          <w:tcPr>
            <w:tcW w:w="1029" w:type="dxa"/>
          </w:tcPr>
          <w:p w14:paraId="4F5A9CF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30</w:t>
            </w:r>
          </w:p>
        </w:tc>
        <w:tc>
          <w:tcPr>
            <w:tcW w:w="1030" w:type="dxa"/>
          </w:tcPr>
          <w:p w14:paraId="6243F78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0.353</w:t>
            </w:r>
          </w:p>
        </w:tc>
        <w:tc>
          <w:tcPr>
            <w:tcW w:w="1029" w:type="dxa"/>
          </w:tcPr>
          <w:p w14:paraId="647C13C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070F2D9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0.240</w:t>
            </w:r>
          </w:p>
        </w:tc>
        <w:tc>
          <w:tcPr>
            <w:tcW w:w="1029" w:type="dxa"/>
          </w:tcPr>
          <w:p w14:paraId="6C55604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w:t>
            </w:r>
          </w:p>
        </w:tc>
        <w:tc>
          <w:tcPr>
            <w:tcW w:w="1030" w:type="dxa"/>
          </w:tcPr>
          <w:p w14:paraId="225AB2B9"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0.035</w:t>
            </w:r>
          </w:p>
        </w:tc>
      </w:tr>
      <w:tr w:rsidR="005070F2" w:rsidRPr="00114171" w14:paraId="043B161D" w14:textId="77777777" w:rsidTr="00EF270B">
        <w:trPr>
          <w:trHeight w:val="218"/>
          <w:jc w:val="center"/>
        </w:trPr>
        <w:tc>
          <w:tcPr>
            <w:tcW w:w="994" w:type="dxa"/>
            <w:vMerge/>
          </w:tcPr>
          <w:p w14:paraId="382FEA35"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2138D50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1C5195AF"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0.136</w:t>
            </w:r>
          </w:p>
        </w:tc>
        <w:tc>
          <w:tcPr>
            <w:tcW w:w="1029" w:type="dxa"/>
          </w:tcPr>
          <w:p w14:paraId="00E8252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45</w:t>
            </w:r>
          </w:p>
        </w:tc>
        <w:tc>
          <w:tcPr>
            <w:tcW w:w="1030" w:type="dxa"/>
          </w:tcPr>
          <w:p w14:paraId="64E5328F"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0.527</w:t>
            </w:r>
          </w:p>
        </w:tc>
        <w:tc>
          <w:tcPr>
            <w:tcW w:w="1029" w:type="dxa"/>
          </w:tcPr>
          <w:p w14:paraId="47D1946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4E3733C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0.480</w:t>
            </w:r>
          </w:p>
        </w:tc>
        <w:tc>
          <w:tcPr>
            <w:tcW w:w="1029" w:type="dxa"/>
          </w:tcPr>
          <w:p w14:paraId="36C9EC2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w:t>
            </w:r>
          </w:p>
        </w:tc>
        <w:tc>
          <w:tcPr>
            <w:tcW w:w="1030" w:type="dxa"/>
          </w:tcPr>
          <w:p w14:paraId="7B764B7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0.106</w:t>
            </w:r>
          </w:p>
        </w:tc>
      </w:tr>
      <w:tr w:rsidR="005070F2" w:rsidRPr="00114171" w14:paraId="47DD6643" w14:textId="77777777" w:rsidTr="00EF270B">
        <w:trPr>
          <w:trHeight w:val="218"/>
          <w:jc w:val="center"/>
        </w:trPr>
        <w:tc>
          <w:tcPr>
            <w:tcW w:w="994" w:type="dxa"/>
            <w:vMerge/>
          </w:tcPr>
          <w:p w14:paraId="69CC1B64"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5643C8C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017996D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0.204</w:t>
            </w:r>
          </w:p>
        </w:tc>
        <w:tc>
          <w:tcPr>
            <w:tcW w:w="1029" w:type="dxa"/>
          </w:tcPr>
          <w:p w14:paraId="309D74B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60</w:t>
            </w:r>
          </w:p>
        </w:tc>
        <w:tc>
          <w:tcPr>
            <w:tcW w:w="1030" w:type="dxa"/>
          </w:tcPr>
          <w:p w14:paraId="2392DDC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9.525</w:t>
            </w:r>
          </w:p>
        </w:tc>
        <w:tc>
          <w:tcPr>
            <w:tcW w:w="1029" w:type="dxa"/>
          </w:tcPr>
          <w:p w14:paraId="54521B9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6CF8D28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0.723</w:t>
            </w:r>
          </w:p>
        </w:tc>
        <w:tc>
          <w:tcPr>
            <w:tcW w:w="1029" w:type="dxa"/>
          </w:tcPr>
          <w:p w14:paraId="20B1211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30" w:type="dxa"/>
          </w:tcPr>
          <w:p w14:paraId="464E609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0.176</w:t>
            </w:r>
          </w:p>
        </w:tc>
      </w:tr>
      <w:tr w:rsidR="005070F2" w:rsidRPr="00114171" w14:paraId="007341FF" w14:textId="77777777" w:rsidTr="00EF270B">
        <w:trPr>
          <w:trHeight w:val="218"/>
          <w:jc w:val="center"/>
        </w:trPr>
        <w:tc>
          <w:tcPr>
            <w:tcW w:w="994" w:type="dxa"/>
            <w:vMerge/>
          </w:tcPr>
          <w:p w14:paraId="13A90284"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55D24430"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25</w:t>
            </w:r>
          </w:p>
        </w:tc>
        <w:tc>
          <w:tcPr>
            <w:tcW w:w="1029" w:type="dxa"/>
          </w:tcPr>
          <w:p w14:paraId="7E8ED52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0.341</w:t>
            </w:r>
          </w:p>
        </w:tc>
        <w:tc>
          <w:tcPr>
            <w:tcW w:w="1029" w:type="dxa"/>
          </w:tcPr>
          <w:p w14:paraId="489432B4"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7869EED7"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12FCAAF0"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02368458"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007FDE91"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448A15CD" w14:textId="77777777" w:rsidR="005070F2" w:rsidRPr="00114171" w:rsidRDefault="005070F2" w:rsidP="005070F2">
            <w:pPr>
              <w:numPr>
                <w:ilvl w:val="255"/>
                <w:numId w:val="0"/>
              </w:numPr>
              <w:jc w:val="center"/>
              <w:rPr>
                <w:rFonts w:ascii="Arial" w:hAnsi="Arial" w:cs="Arial"/>
                <w:iCs/>
                <w:sz w:val="16"/>
                <w:szCs w:val="16"/>
                <w:lang w:eastAsia="zh-CN"/>
              </w:rPr>
            </w:pPr>
          </w:p>
        </w:tc>
      </w:tr>
      <w:tr w:rsidR="005070F2" w:rsidRPr="00114171" w14:paraId="7366A4C1" w14:textId="77777777" w:rsidTr="00EF270B">
        <w:trPr>
          <w:trHeight w:val="68"/>
          <w:jc w:val="center"/>
        </w:trPr>
        <w:tc>
          <w:tcPr>
            <w:tcW w:w="994" w:type="dxa"/>
            <w:vMerge w:val="restart"/>
          </w:tcPr>
          <w:p w14:paraId="60B782E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CDL-B</w:t>
            </w:r>
          </w:p>
        </w:tc>
        <w:tc>
          <w:tcPr>
            <w:tcW w:w="1029" w:type="dxa"/>
          </w:tcPr>
          <w:p w14:paraId="7B263C7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04E9ED3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0.124</w:t>
            </w:r>
          </w:p>
        </w:tc>
        <w:tc>
          <w:tcPr>
            <w:tcW w:w="1029" w:type="dxa"/>
          </w:tcPr>
          <w:p w14:paraId="1D3EC82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30</w:t>
            </w:r>
          </w:p>
        </w:tc>
        <w:tc>
          <w:tcPr>
            <w:tcW w:w="1030" w:type="dxa"/>
          </w:tcPr>
          <w:p w14:paraId="0C9234B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0.542</w:t>
            </w:r>
          </w:p>
        </w:tc>
        <w:tc>
          <w:tcPr>
            <w:tcW w:w="1029" w:type="dxa"/>
          </w:tcPr>
          <w:p w14:paraId="5FFD76E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19C7194B"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0.652</w:t>
            </w:r>
          </w:p>
        </w:tc>
        <w:tc>
          <w:tcPr>
            <w:tcW w:w="1029" w:type="dxa"/>
          </w:tcPr>
          <w:p w14:paraId="06220D8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w:t>
            </w:r>
          </w:p>
        </w:tc>
        <w:tc>
          <w:tcPr>
            <w:tcW w:w="1030" w:type="dxa"/>
          </w:tcPr>
          <w:p w14:paraId="636D4E6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0.194</w:t>
            </w:r>
          </w:p>
        </w:tc>
      </w:tr>
      <w:tr w:rsidR="005070F2" w:rsidRPr="00114171" w14:paraId="44DA2AA6" w14:textId="77777777" w:rsidTr="00EF270B">
        <w:trPr>
          <w:trHeight w:val="218"/>
          <w:jc w:val="center"/>
        </w:trPr>
        <w:tc>
          <w:tcPr>
            <w:tcW w:w="994" w:type="dxa"/>
            <w:vMerge/>
          </w:tcPr>
          <w:p w14:paraId="43CB754D"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6F5FE81B"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4D584B8B"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0.248</w:t>
            </w:r>
          </w:p>
        </w:tc>
        <w:tc>
          <w:tcPr>
            <w:tcW w:w="1029" w:type="dxa"/>
          </w:tcPr>
          <w:p w14:paraId="4F56F78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45</w:t>
            </w:r>
          </w:p>
        </w:tc>
        <w:tc>
          <w:tcPr>
            <w:tcW w:w="1030" w:type="dxa"/>
          </w:tcPr>
          <w:p w14:paraId="5662BC5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0.808</w:t>
            </w:r>
          </w:p>
        </w:tc>
        <w:tc>
          <w:tcPr>
            <w:tcW w:w="1029" w:type="dxa"/>
          </w:tcPr>
          <w:p w14:paraId="24DFA48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32B7A9DB"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1.302</w:t>
            </w:r>
          </w:p>
        </w:tc>
        <w:tc>
          <w:tcPr>
            <w:tcW w:w="1029" w:type="dxa"/>
          </w:tcPr>
          <w:p w14:paraId="4AFC161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w:t>
            </w:r>
          </w:p>
        </w:tc>
        <w:tc>
          <w:tcPr>
            <w:tcW w:w="1030" w:type="dxa"/>
          </w:tcPr>
          <w:p w14:paraId="43E860E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0.582</w:t>
            </w:r>
          </w:p>
        </w:tc>
      </w:tr>
      <w:tr w:rsidR="005070F2" w:rsidRPr="00114171" w14:paraId="2F79BDC8" w14:textId="77777777" w:rsidTr="00EF270B">
        <w:trPr>
          <w:trHeight w:val="218"/>
          <w:jc w:val="center"/>
        </w:trPr>
        <w:tc>
          <w:tcPr>
            <w:tcW w:w="994" w:type="dxa"/>
            <w:vMerge/>
          </w:tcPr>
          <w:p w14:paraId="00A30D02"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0A36AC0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6E71E85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0.371</w:t>
            </w:r>
          </w:p>
        </w:tc>
        <w:tc>
          <w:tcPr>
            <w:tcW w:w="1029" w:type="dxa"/>
          </w:tcPr>
          <w:p w14:paraId="22EA997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60</w:t>
            </w:r>
          </w:p>
        </w:tc>
        <w:tc>
          <w:tcPr>
            <w:tcW w:w="1030" w:type="dxa"/>
          </w:tcPr>
          <w:p w14:paraId="1D0D9231"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1.071</w:t>
            </w:r>
          </w:p>
        </w:tc>
        <w:tc>
          <w:tcPr>
            <w:tcW w:w="1029" w:type="dxa"/>
          </w:tcPr>
          <w:p w14:paraId="2CAE2B3B"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30BD509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1.948</w:t>
            </w:r>
          </w:p>
        </w:tc>
        <w:tc>
          <w:tcPr>
            <w:tcW w:w="1029" w:type="dxa"/>
          </w:tcPr>
          <w:p w14:paraId="69C8DE9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30" w:type="dxa"/>
          </w:tcPr>
          <w:p w14:paraId="5A0FE96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0.971</w:t>
            </w:r>
          </w:p>
        </w:tc>
      </w:tr>
      <w:tr w:rsidR="005070F2" w:rsidRPr="00114171" w14:paraId="39B92124" w14:textId="77777777" w:rsidTr="00EF270B">
        <w:trPr>
          <w:trHeight w:val="218"/>
          <w:jc w:val="center"/>
        </w:trPr>
        <w:tc>
          <w:tcPr>
            <w:tcW w:w="994" w:type="dxa"/>
            <w:vMerge/>
          </w:tcPr>
          <w:p w14:paraId="6C725F52"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7ABFB96F"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25</w:t>
            </w:r>
          </w:p>
        </w:tc>
        <w:tc>
          <w:tcPr>
            <w:tcW w:w="1029" w:type="dxa"/>
          </w:tcPr>
          <w:p w14:paraId="2839BFD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0.617</w:t>
            </w:r>
          </w:p>
        </w:tc>
        <w:tc>
          <w:tcPr>
            <w:tcW w:w="1029" w:type="dxa"/>
          </w:tcPr>
          <w:p w14:paraId="4A81D0A8"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712E9B4A"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2408530E"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6E670C96"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025AC1CB"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6EC9406A" w14:textId="77777777" w:rsidR="005070F2" w:rsidRPr="00114171" w:rsidRDefault="005070F2" w:rsidP="005070F2">
            <w:pPr>
              <w:numPr>
                <w:ilvl w:val="255"/>
                <w:numId w:val="0"/>
              </w:numPr>
              <w:jc w:val="center"/>
              <w:rPr>
                <w:rFonts w:ascii="Arial" w:hAnsi="Arial" w:cs="Arial"/>
                <w:iCs/>
                <w:sz w:val="16"/>
                <w:szCs w:val="16"/>
                <w:lang w:eastAsia="zh-CN"/>
              </w:rPr>
            </w:pPr>
          </w:p>
        </w:tc>
      </w:tr>
      <w:tr w:rsidR="005070F2" w:rsidRPr="00114171" w14:paraId="6F71D626" w14:textId="77777777" w:rsidTr="00EF270B">
        <w:trPr>
          <w:trHeight w:val="282"/>
          <w:jc w:val="center"/>
        </w:trPr>
        <w:tc>
          <w:tcPr>
            <w:tcW w:w="994" w:type="dxa"/>
            <w:vMerge w:val="restart"/>
          </w:tcPr>
          <w:p w14:paraId="0E392B9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CDL-C</w:t>
            </w:r>
          </w:p>
        </w:tc>
        <w:tc>
          <w:tcPr>
            <w:tcW w:w="1029" w:type="dxa"/>
          </w:tcPr>
          <w:p w14:paraId="4249D43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255FEB39"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0.128</w:t>
            </w:r>
          </w:p>
        </w:tc>
        <w:tc>
          <w:tcPr>
            <w:tcW w:w="1029" w:type="dxa"/>
          </w:tcPr>
          <w:p w14:paraId="6BCFB2F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30</w:t>
            </w:r>
          </w:p>
        </w:tc>
        <w:tc>
          <w:tcPr>
            <w:tcW w:w="1030" w:type="dxa"/>
          </w:tcPr>
          <w:p w14:paraId="1A12601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0.431</w:t>
            </w:r>
          </w:p>
        </w:tc>
        <w:tc>
          <w:tcPr>
            <w:tcW w:w="1029" w:type="dxa"/>
          </w:tcPr>
          <w:p w14:paraId="4DFE0809"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2587106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0.648</w:t>
            </w:r>
          </w:p>
        </w:tc>
        <w:tc>
          <w:tcPr>
            <w:tcW w:w="1029" w:type="dxa"/>
          </w:tcPr>
          <w:p w14:paraId="498CC55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w:t>
            </w:r>
          </w:p>
        </w:tc>
        <w:tc>
          <w:tcPr>
            <w:tcW w:w="1030" w:type="dxa"/>
          </w:tcPr>
          <w:p w14:paraId="387B5B7F"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0.364</w:t>
            </w:r>
          </w:p>
        </w:tc>
      </w:tr>
      <w:tr w:rsidR="005070F2" w:rsidRPr="00114171" w14:paraId="78E26467" w14:textId="77777777" w:rsidTr="00EF270B">
        <w:trPr>
          <w:trHeight w:val="218"/>
          <w:jc w:val="center"/>
        </w:trPr>
        <w:tc>
          <w:tcPr>
            <w:tcW w:w="994" w:type="dxa"/>
            <w:vMerge/>
          </w:tcPr>
          <w:p w14:paraId="7D3166CA"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6B413E4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410017F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0.257</w:t>
            </w:r>
          </w:p>
        </w:tc>
        <w:tc>
          <w:tcPr>
            <w:tcW w:w="1029" w:type="dxa"/>
          </w:tcPr>
          <w:p w14:paraId="3BA452A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45</w:t>
            </w:r>
          </w:p>
        </w:tc>
        <w:tc>
          <w:tcPr>
            <w:tcW w:w="1030" w:type="dxa"/>
          </w:tcPr>
          <w:p w14:paraId="2A035DB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0.645</w:t>
            </w:r>
          </w:p>
        </w:tc>
        <w:tc>
          <w:tcPr>
            <w:tcW w:w="1029" w:type="dxa"/>
          </w:tcPr>
          <w:p w14:paraId="5E2EB37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40A76D0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1.297</w:t>
            </w:r>
          </w:p>
        </w:tc>
        <w:tc>
          <w:tcPr>
            <w:tcW w:w="1029" w:type="dxa"/>
          </w:tcPr>
          <w:p w14:paraId="720E004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w:t>
            </w:r>
          </w:p>
        </w:tc>
        <w:tc>
          <w:tcPr>
            <w:tcW w:w="1030" w:type="dxa"/>
          </w:tcPr>
          <w:p w14:paraId="1E2E7F9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1.093</w:t>
            </w:r>
          </w:p>
        </w:tc>
      </w:tr>
      <w:tr w:rsidR="005070F2" w:rsidRPr="00114171" w14:paraId="0A9B09A3" w14:textId="77777777" w:rsidTr="00EF270B">
        <w:trPr>
          <w:trHeight w:val="218"/>
          <w:jc w:val="center"/>
        </w:trPr>
        <w:tc>
          <w:tcPr>
            <w:tcW w:w="994" w:type="dxa"/>
            <w:vMerge/>
          </w:tcPr>
          <w:p w14:paraId="2032B05E"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53A4BDD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7212F98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0.386</w:t>
            </w:r>
          </w:p>
        </w:tc>
        <w:tc>
          <w:tcPr>
            <w:tcW w:w="1029" w:type="dxa"/>
          </w:tcPr>
          <w:p w14:paraId="5CFC9560"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60</w:t>
            </w:r>
          </w:p>
        </w:tc>
        <w:tc>
          <w:tcPr>
            <w:tcW w:w="1030" w:type="dxa"/>
          </w:tcPr>
          <w:p w14:paraId="60FB672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7.749</w:t>
            </w:r>
          </w:p>
        </w:tc>
        <w:tc>
          <w:tcPr>
            <w:tcW w:w="1029" w:type="dxa"/>
          </w:tcPr>
          <w:p w14:paraId="27B136D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54925AC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1.950</w:t>
            </w:r>
          </w:p>
        </w:tc>
        <w:tc>
          <w:tcPr>
            <w:tcW w:w="1029" w:type="dxa"/>
          </w:tcPr>
          <w:p w14:paraId="0DB181B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30" w:type="dxa"/>
          </w:tcPr>
          <w:p w14:paraId="6DCA729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1.822</w:t>
            </w:r>
          </w:p>
        </w:tc>
      </w:tr>
      <w:tr w:rsidR="005070F2" w:rsidRPr="00114171" w14:paraId="614B1E7B" w14:textId="77777777" w:rsidTr="00EF270B">
        <w:trPr>
          <w:trHeight w:val="218"/>
          <w:jc w:val="center"/>
        </w:trPr>
        <w:tc>
          <w:tcPr>
            <w:tcW w:w="994" w:type="dxa"/>
            <w:vMerge/>
          </w:tcPr>
          <w:p w14:paraId="78CD7293"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7CB172B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25</w:t>
            </w:r>
          </w:p>
        </w:tc>
        <w:tc>
          <w:tcPr>
            <w:tcW w:w="1029" w:type="dxa"/>
          </w:tcPr>
          <w:p w14:paraId="3E8B3731"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0.651</w:t>
            </w:r>
          </w:p>
        </w:tc>
        <w:tc>
          <w:tcPr>
            <w:tcW w:w="1029" w:type="dxa"/>
          </w:tcPr>
          <w:p w14:paraId="7DD122BF"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5B2EF252"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33131439"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7DFB9FC7"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392D83AA"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2220D9AA" w14:textId="77777777" w:rsidR="005070F2" w:rsidRPr="00114171" w:rsidRDefault="005070F2" w:rsidP="005070F2">
            <w:pPr>
              <w:numPr>
                <w:ilvl w:val="255"/>
                <w:numId w:val="0"/>
              </w:numPr>
              <w:jc w:val="center"/>
              <w:rPr>
                <w:rFonts w:ascii="Arial" w:hAnsi="Arial" w:cs="Arial"/>
                <w:iCs/>
                <w:sz w:val="16"/>
                <w:szCs w:val="16"/>
                <w:lang w:eastAsia="zh-CN"/>
              </w:rPr>
            </w:pPr>
          </w:p>
        </w:tc>
      </w:tr>
      <w:tr w:rsidR="005070F2" w:rsidRPr="00114171" w14:paraId="69C43CC2" w14:textId="77777777" w:rsidTr="00EF270B">
        <w:trPr>
          <w:trHeight w:val="68"/>
          <w:jc w:val="center"/>
        </w:trPr>
        <w:tc>
          <w:tcPr>
            <w:tcW w:w="994" w:type="dxa"/>
            <w:vMerge w:val="restart"/>
          </w:tcPr>
          <w:p w14:paraId="19DD38B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CDL-D</w:t>
            </w:r>
          </w:p>
        </w:tc>
        <w:tc>
          <w:tcPr>
            <w:tcW w:w="1029" w:type="dxa"/>
          </w:tcPr>
          <w:p w14:paraId="56D58AC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5939433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0.323</w:t>
            </w:r>
          </w:p>
        </w:tc>
        <w:tc>
          <w:tcPr>
            <w:tcW w:w="1029" w:type="dxa"/>
          </w:tcPr>
          <w:p w14:paraId="04D46FC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30</w:t>
            </w:r>
          </w:p>
        </w:tc>
        <w:tc>
          <w:tcPr>
            <w:tcW w:w="1030" w:type="dxa"/>
          </w:tcPr>
          <w:p w14:paraId="64D19E4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9.869</w:t>
            </w:r>
          </w:p>
        </w:tc>
        <w:tc>
          <w:tcPr>
            <w:tcW w:w="1029" w:type="dxa"/>
          </w:tcPr>
          <w:p w14:paraId="58B1FA5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3EDD885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4.327</w:t>
            </w:r>
          </w:p>
        </w:tc>
        <w:tc>
          <w:tcPr>
            <w:tcW w:w="1029" w:type="dxa"/>
          </w:tcPr>
          <w:p w14:paraId="53C435F0"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w:t>
            </w:r>
          </w:p>
        </w:tc>
        <w:tc>
          <w:tcPr>
            <w:tcW w:w="1030" w:type="dxa"/>
          </w:tcPr>
          <w:p w14:paraId="29562B3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0.448</w:t>
            </w:r>
          </w:p>
        </w:tc>
      </w:tr>
      <w:tr w:rsidR="005070F2" w:rsidRPr="00114171" w14:paraId="1F14A7DC" w14:textId="77777777" w:rsidTr="00EF270B">
        <w:trPr>
          <w:trHeight w:val="218"/>
          <w:jc w:val="center"/>
        </w:trPr>
        <w:tc>
          <w:tcPr>
            <w:tcW w:w="994" w:type="dxa"/>
            <w:vMerge/>
          </w:tcPr>
          <w:p w14:paraId="285BDAA2"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66DF51D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2054836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0.665</w:t>
            </w:r>
          </w:p>
        </w:tc>
        <w:tc>
          <w:tcPr>
            <w:tcW w:w="1029" w:type="dxa"/>
          </w:tcPr>
          <w:p w14:paraId="65419A0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45</w:t>
            </w:r>
          </w:p>
        </w:tc>
        <w:tc>
          <w:tcPr>
            <w:tcW w:w="1030" w:type="dxa"/>
          </w:tcPr>
          <w:p w14:paraId="20BFAED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N/A</w:t>
            </w:r>
          </w:p>
        </w:tc>
        <w:tc>
          <w:tcPr>
            <w:tcW w:w="1029" w:type="dxa"/>
          </w:tcPr>
          <w:p w14:paraId="74A2C72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23BE9EE6"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8.887</w:t>
            </w:r>
          </w:p>
        </w:tc>
        <w:tc>
          <w:tcPr>
            <w:tcW w:w="1029" w:type="dxa"/>
          </w:tcPr>
          <w:p w14:paraId="62E2A9E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w:t>
            </w:r>
          </w:p>
        </w:tc>
        <w:tc>
          <w:tcPr>
            <w:tcW w:w="1030" w:type="dxa"/>
          </w:tcPr>
          <w:p w14:paraId="2C9D06A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1.347</w:t>
            </w:r>
          </w:p>
        </w:tc>
      </w:tr>
      <w:tr w:rsidR="005070F2" w:rsidRPr="00114171" w14:paraId="6EEB4B8D" w14:textId="77777777" w:rsidTr="00EF270B">
        <w:trPr>
          <w:trHeight w:val="218"/>
          <w:jc w:val="center"/>
        </w:trPr>
        <w:tc>
          <w:tcPr>
            <w:tcW w:w="994" w:type="dxa"/>
            <w:vMerge/>
          </w:tcPr>
          <w:p w14:paraId="76785412"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013E3CB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4BACDE6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1.059</w:t>
            </w:r>
          </w:p>
        </w:tc>
        <w:tc>
          <w:tcPr>
            <w:tcW w:w="1029" w:type="dxa"/>
          </w:tcPr>
          <w:p w14:paraId="41DDC52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60</w:t>
            </w:r>
          </w:p>
        </w:tc>
        <w:tc>
          <w:tcPr>
            <w:tcW w:w="1030" w:type="dxa"/>
          </w:tcPr>
          <w:p w14:paraId="73E242E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N/A</w:t>
            </w:r>
          </w:p>
        </w:tc>
        <w:tc>
          <w:tcPr>
            <w:tcW w:w="1029" w:type="dxa"/>
          </w:tcPr>
          <w:p w14:paraId="4A2CDBC0"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35F73422"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14.034</w:t>
            </w:r>
          </w:p>
        </w:tc>
        <w:tc>
          <w:tcPr>
            <w:tcW w:w="1029" w:type="dxa"/>
          </w:tcPr>
          <w:p w14:paraId="6797DEF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30" w:type="dxa"/>
          </w:tcPr>
          <w:p w14:paraId="48513857"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2.258</w:t>
            </w:r>
          </w:p>
        </w:tc>
      </w:tr>
      <w:tr w:rsidR="005070F2" w:rsidRPr="00114171" w14:paraId="7604D8EA" w14:textId="77777777" w:rsidTr="00EF270B">
        <w:trPr>
          <w:trHeight w:val="218"/>
          <w:jc w:val="center"/>
        </w:trPr>
        <w:tc>
          <w:tcPr>
            <w:tcW w:w="994" w:type="dxa"/>
            <w:vMerge/>
          </w:tcPr>
          <w:p w14:paraId="53BE5A48"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489A51F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25</w:t>
            </w:r>
          </w:p>
        </w:tc>
        <w:tc>
          <w:tcPr>
            <w:tcW w:w="1029" w:type="dxa"/>
          </w:tcPr>
          <w:p w14:paraId="6346B04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9.354</w:t>
            </w:r>
          </w:p>
        </w:tc>
        <w:tc>
          <w:tcPr>
            <w:tcW w:w="1029" w:type="dxa"/>
          </w:tcPr>
          <w:p w14:paraId="29E5FEFF"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777436A1"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4060AEF5"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5824B934"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13E1F5AE"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5E9ADC5E" w14:textId="77777777" w:rsidR="005070F2" w:rsidRPr="00114171" w:rsidRDefault="005070F2" w:rsidP="005070F2">
            <w:pPr>
              <w:numPr>
                <w:ilvl w:val="255"/>
                <w:numId w:val="0"/>
              </w:numPr>
              <w:jc w:val="center"/>
              <w:rPr>
                <w:rFonts w:ascii="Arial" w:hAnsi="Arial" w:cs="Arial"/>
                <w:iCs/>
                <w:sz w:val="16"/>
                <w:szCs w:val="16"/>
                <w:lang w:eastAsia="zh-CN"/>
              </w:rPr>
            </w:pPr>
          </w:p>
        </w:tc>
      </w:tr>
      <w:tr w:rsidR="005070F2" w:rsidRPr="00114171" w14:paraId="2BCE514E" w14:textId="77777777" w:rsidTr="00EF270B">
        <w:trPr>
          <w:trHeight w:val="68"/>
          <w:jc w:val="center"/>
        </w:trPr>
        <w:tc>
          <w:tcPr>
            <w:tcW w:w="994" w:type="dxa"/>
            <w:vMerge w:val="restart"/>
          </w:tcPr>
          <w:p w14:paraId="33026FE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CDL-E</w:t>
            </w:r>
          </w:p>
        </w:tc>
        <w:tc>
          <w:tcPr>
            <w:tcW w:w="1029" w:type="dxa"/>
          </w:tcPr>
          <w:p w14:paraId="7F8B1A1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1674371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0.395</w:t>
            </w:r>
          </w:p>
        </w:tc>
        <w:tc>
          <w:tcPr>
            <w:tcW w:w="1029" w:type="dxa"/>
          </w:tcPr>
          <w:p w14:paraId="03729F0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30</w:t>
            </w:r>
          </w:p>
        </w:tc>
        <w:tc>
          <w:tcPr>
            <w:tcW w:w="1030" w:type="dxa"/>
          </w:tcPr>
          <w:p w14:paraId="5F4B0344"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9.743</w:t>
            </w:r>
          </w:p>
        </w:tc>
        <w:tc>
          <w:tcPr>
            <w:tcW w:w="1029" w:type="dxa"/>
          </w:tcPr>
          <w:p w14:paraId="5BC924F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29" w:type="dxa"/>
          </w:tcPr>
          <w:p w14:paraId="4E9CDD3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6.919</w:t>
            </w:r>
          </w:p>
        </w:tc>
        <w:tc>
          <w:tcPr>
            <w:tcW w:w="1029" w:type="dxa"/>
          </w:tcPr>
          <w:p w14:paraId="72DF88FA"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w:t>
            </w:r>
          </w:p>
        </w:tc>
        <w:tc>
          <w:tcPr>
            <w:tcW w:w="1030" w:type="dxa"/>
          </w:tcPr>
          <w:p w14:paraId="0496E4A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0.971</w:t>
            </w:r>
          </w:p>
        </w:tc>
      </w:tr>
      <w:tr w:rsidR="005070F2" w:rsidRPr="00114171" w14:paraId="36614957" w14:textId="77777777" w:rsidTr="00EF270B">
        <w:trPr>
          <w:trHeight w:val="218"/>
          <w:jc w:val="center"/>
        </w:trPr>
        <w:tc>
          <w:tcPr>
            <w:tcW w:w="994" w:type="dxa"/>
            <w:vMerge/>
          </w:tcPr>
          <w:p w14:paraId="2511DC21"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393699B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7EB385A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0.801</w:t>
            </w:r>
          </w:p>
        </w:tc>
        <w:tc>
          <w:tcPr>
            <w:tcW w:w="1029" w:type="dxa"/>
          </w:tcPr>
          <w:p w14:paraId="481C1E4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45</w:t>
            </w:r>
          </w:p>
        </w:tc>
        <w:tc>
          <w:tcPr>
            <w:tcW w:w="1030" w:type="dxa"/>
          </w:tcPr>
          <w:p w14:paraId="79C2814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N/A</w:t>
            </w:r>
          </w:p>
        </w:tc>
        <w:tc>
          <w:tcPr>
            <w:tcW w:w="1029" w:type="dxa"/>
          </w:tcPr>
          <w:p w14:paraId="35E75C50"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10</w:t>
            </w:r>
          </w:p>
        </w:tc>
        <w:tc>
          <w:tcPr>
            <w:tcW w:w="1029" w:type="dxa"/>
          </w:tcPr>
          <w:p w14:paraId="07CD2DE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14.838</w:t>
            </w:r>
          </w:p>
        </w:tc>
        <w:tc>
          <w:tcPr>
            <w:tcW w:w="1029" w:type="dxa"/>
          </w:tcPr>
          <w:p w14:paraId="65678DC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3</w:t>
            </w:r>
          </w:p>
        </w:tc>
        <w:tc>
          <w:tcPr>
            <w:tcW w:w="1030" w:type="dxa"/>
          </w:tcPr>
          <w:p w14:paraId="50B7CDD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2.918</w:t>
            </w:r>
          </w:p>
        </w:tc>
      </w:tr>
      <w:tr w:rsidR="005070F2" w:rsidRPr="00114171" w14:paraId="647A72B3" w14:textId="77777777" w:rsidTr="00EF270B">
        <w:trPr>
          <w:trHeight w:val="218"/>
          <w:jc w:val="center"/>
        </w:trPr>
        <w:tc>
          <w:tcPr>
            <w:tcW w:w="994" w:type="dxa"/>
            <w:vMerge/>
          </w:tcPr>
          <w:p w14:paraId="4D474EF8"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43AD5B0F"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6C8B158E"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1.233</w:t>
            </w:r>
          </w:p>
        </w:tc>
        <w:tc>
          <w:tcPr>
            <w:tcW w:w="1029" w:type="dxa"/>
          </w:tcPr>
          <w:p w14:paraId="2EC6D0E3"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60</w:t>
            </w:r>
          </w:p>
        </w:tc>
        <w:tc>
          <w:tcPr>
            <w:tcW w:w="1030" w:type="dxa"/>
          </w:tcPr>
          <w:p w14:paraId="1C486850"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N/A</w:t>
            </w:r>
          </w:p>
        </w:tc>
        <w:tc>
          <w:tcPr>
            <w:tcW w:w="1029" w:type="dxa"/>
          </w:tcPr>
          <w:p w14:paraId="20D6825B"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15</w:t>
            </w:r>
          </w:p>
        </w:tc>
        <w:tc>
          <w:tcPr>
            <w:tcW w:w="1029" w:type="dxa"/>
          </w:tcPr>
          <w:p w14:paraId="6053A6DC"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27.285</w:t>
            </w:r>
          </w:p>
        </w:tc>
        <w:tc>
          <w:tcPr>
            <w:tcW w:w="1029" w:type="dxa"/>
          </w:tcPr>
          <w:p w14:paraId="043542E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5</w:t>
            </w:r>
          </w:p>
        </w:tc>
        <w:tc>
          <w:tcPr>
            <w:tcW w:w="1030" w:type="dxa"/>
          </w:tcPr>
          <w:p w14:paraId="0A5470DD"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4.877</w:t>
            </w:r>
          </w:p>
        </w:tc>
      </w:tr>
      <w:tr w:rsidR="005070F2" w:rsidRPr="00114171" w14:paraId="786800DC" w14:textId="77777777" w:rsidTr="00EF270B">
        <w:trPr>
          <w:trHeight w:val="218"/>
          <w:jc w:val="center"/>
        </w:trPr>
        <w:tc>
          <w:tcPr>
            <w:tcW w:w="994" w:type="dxa"/>
            <w:vMerge/>
          </w:tcPr>
          <w:p w14:paraId="488F2182"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360541F5"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25</w:t>
            </w:r>
          </w:p>
        </w:tc>
        <w:tc>
          <w:tcPr>
            <w:tcW w:w="1029" w:type="dxa"/>
          </w:tcPr>
          <w:p w14:paraId="02C023A8" w14:textId="77777777" w:rsidR="005070F2" w:rsidRPr="00114171" w:rsidRDefault="005070F2" w:rsidP="005070F2">
            <w:pPr>
              <w:numPr>
                <w:ilvl w:val="255"/>
                <w:numId w:val="0"/>
              </w:numPr>
              <w:jc w:val="center"/>
              <w:rPr>
                <w:rFonts w:ascii="Arial" w:hAnsi="Arial" w:cs="Arial"/>
                <w:iCs/>
                <w:sz w:val="16"/>
                <w:szCs w:val="16"/>
                <w:lang w:eastAsia="zh-CN"/>
              </w:rPr>
            </w:pPr>
            <w:r w:rsidRPr="00114171">
              <w:rPr>
                <w:rFonts w:ascii="Arial" w:hAnsi="Arial" w:cs="Arial"/>
                <w:iCs/>
                <w:sz w:val="16"/>
                <w:szCs w:val="16"/>
                <w:lang w:eastAsia="zh-CN"/>
              </w:rPr>
              <w:t>7.780</w:t>
            </w:r>
          </w:p>
        </w:tc>
        <w:tc>
          <w:tcPr>
            <w:tcW w:w="1029" w:type="dxa"/>
          </w:tcPr>
          <w:p w14:paraId="20249ABB"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3750C257"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303C5C3F"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16ABB228"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29" w:type="dxa"/>
          </w:tcPr>
          <w:p w14:paraId="53DE7721" w14:textId="77777777" w:rsidR="005070F2" w:rsidRPr="00114171" w:rsidRDefault="005070F2" w:rsidP="005070F2">
            <w:pPr>
              <w:numPr>
                <w:ilvl w:val="255"/>
                <w:numId w:val="0"/>
              </w:numPr>
              <w:jc w:val="center"/>
              <w:rPr>
                <w:rFonts w:ascii="Arial" w:hAnsi="Arial" w:cs="Arial"/>
                <w:iCs/>
                <w:sz w:val="16"/>
                <w:szCs w:val="16"/>
                <w:lang w:eastAsia="zh-CN"/>
              </w:rPr>
            </w:pPr>
          </w:p>
        </w:tc>
        <w:tc>
          <w:tcPr>
            <w:tcW w:w="1030" w:type="dxa"/>
          </w:tcPr>
          <w:p w14:paraId="188D1B96" w14:textId="77777777" w:rsidR="005070F2" w:rsidRPr="00114171" w:rsidRDefault="005070F2" w:rsidP="005070F2">
            <w:pPr>
              <w:numPr>
                <w:ilvl w:val="255"/>
                <w:numId w:val="0"/>
              </w:numPr>
              <w:jc w:val="center"/>
              <w:rPr>
                <w:rFonts w:ascii="Arial" w:hAnsi="Arial" w:cs="Arial"/>
                <w:iCs/>
                <w:sz w:val="16"/>
                <w:szCs w:val="16"/>
                <w:lang w:eastAsia="zh-CN"/>
              </w:rPr>
            </w:pPr>
          </w:p>
        </w:tc>
      </w:tr>
    </w:tbl>
    <w:p w14:paraId="48F6010A" w14:textId="77777777" w:rsidR="005070F2" w:rsidRPr="00114171" w:rsidRDefault="005070F2" w:rsidP="005070F2">
      <w:pPr>
        <w:autoSpaceDE w:val="0"/>
        <w:autoSpaceDN w:val="0"/>
        <w:adjustRightInd w:val="0"/>
        <w:contextualSpacing/>
        <w:textAlignment w:val="baseline"/>
        <w:rPr>
          <w:rFonts w:ascii="Times New Roman" w:eastAsia="DengXian" w:hAnsi="Times New Roman"/>
          <w:szCs w:val="20"/>
          <w:lang w:eastAsia="zh-CN"/>
        </w:rPr>
      </w:pPr>
      <w:r w:rsidRPr="00114171">
        <w:rPr>
          <w:rFonts w:ascii="Times New Roman" w:eastAsia="DengXian" w:hAnsi="Times New Roman"/>
          <w:szCs w:val="20"/>
          <w:lang w:eastAsia="zh-CN"/>
        </w:rPr>
        <w:t>Note: the values are computed by formula option 2A defined in RAN1#119.</w:t>
      </w:r>
    </w:p>
    <w:p w14:paraId="2092C60F" w14:textId="77777777" w:rsidR="005070F2" w:rsidRPr="00114171" w:rsidRDefault="005070F2" w:rsidP="005070F2">
      <w:pPr>
        <w:rPr>
          <w:rFonts w:ascii="Times New Roman" w:eastAsia="DengXian" w:hAnsi="Times New Roman"/>
          <w:szCs w:val="20"/>
          <w:lang w:eastAsia="zh-CN"/>
        </w:rPr>
      </w:pPr>
    </w:p>
    <w:p w14:paraId="39C4F6BB" w14:textId="77777777" w:rsidR="005070F2" w:rsidRPr="00114171" w:rsidRDefault="005070F2" w:rsidP="005070F2">
      <w:pPr>
        <w:rPr>
          <w:rFonts w:ascii="Times New Roman" w:eastAsia="DengXian" w:hAnsi="Times New Roman"/>
          <w:szCs w:val="20"/>
          <w:highlight w:val="green"/>
          <w:lang w:eastAsia="zh-CN"/>
        </w:rPr>
      </w:pPr>
      <w:r w:rsidRPr="00114171">
        <w:rPr>
          <w:rFonts w:ascii="Times New Roman" w:eastAsia="DengXian" w:hAnsi="Times New Roman"/>
          <w:szCs w:val="20"/>
          <w:highlight w:val="green"/>
          <w:lang w:eastAsia="zh-CN"/>
        </w:rPr>
        <w:t>Agreement</w:t>
      </w:r>
    </w:p>
    <w:p w14:paraId="543A3022" w14:textId="77777777" w:rsidR="005070F2" w:rsidRPr="00114171" w:rsidRDefault="005070F2" w:rsidP="00302AE3">
      <w:pPr>
        <w:numPr>
          <w:ilvl w:val="0"/>
          <w:numId w:val="173"/>
        </w:numPr>
        <w:overflowPunct w:val="0"/>
        <w:autoSpaceDE w:val="0"/>
        <w:autoSpaceDN w:val="0"/>
        <w:adjustRightInd w:val="0"/>
        <w:contextualSpacing/>
        <w:textAlignment w:val="baseline"/>
        <w:rPr>
          <w:rFonts w:ascii="Times New Roman" w:hAnsi="Times New Roman"/>
          <w:bCs/>
          <w:szCs w:val="20"/>
          <w:lang w:eastAsia="x-none"/>
        </w:rPr>
      </w:pPr>
      <w:r w:rsidRPr="00114171">
        <w:rPr>
          <w:rFonts w:ascii="Times New Roman" w:hAnsi="Times New Roman"/>
          <w:bCs/>
          <w:szCs w:val="20"/>
          <w:lang w:eastAsia="x-none"/>
        </w:rPr>
        <w:t>Further study updates to the mean angle calculation in Annex</w:t>
      </w:r>
      <w:r w:rsidRPr="00114171">
        <w:rPr>
          <w:rFonts w:ascii="Times New Roman" w:hAnsi="Times New Roman"/>
          <w:szCs w:val="20"/>
          <w:lang w:eastAsia="x-none"/>
        </w:rPr>
        <w:t xml:space="preserve"> used for calculation of the mean angle values for </w:t>
      </w:r>
      <w:r w:rsidRPr="00114171">
        <w:rPr>
          <w:rFonts w:ascii="Times New Roman" w:hAnsi="Times New Roman"/>
          <w:bCs/>
          <w:szCs w:val="20"/>
          <w:lang w:eastAsia="x-none"/>
        </w:rPr>
        <w:t>CDL-D/E channel model</w:t>
      </w:r>
    </w:p>
    <w:p w14:paraId="57557E23" w14:textId="77777777" w:rsidR="005070F2" w:rsidRPr="00114171" w:rsidRDefault="005070F2" w:rsidP="00302AE3">
      <w:pPr>
        <w:numPr>
          <w:ilvl w:val="1"/>
          <w:numId w:val="173"/>
        </w:numPr>
        <w:overflowPunct w:val="0"/>
        <w:autoSpaceDE w:val="0"/>
        <w:autoSpaceDN w:val="0"/>
        <w:adjustRightInd w:val="0"/>
        <w:contextualSpacing/>
        <w:textAlignment w:val="baseline"/>
        <w:rPr>
          <w:rFonts w:ascii="Times New Roman" w:hAnsi="Times New Roman"/>
          <w:szCs w:val="20"/>
          <w:lang w:eastAsia="x-none"/>
        </w:rPr>
      </w:pPr>
      <w:r w:rsidRPr="00114171">
        <w:rPr>
          <w:rFonts w:ascii="Times New Roman" w:hAnsi="Times New Roman"/>
          <w:szCs w:val="20"/>
          <w:lang w:eastAsia="x-none"/>
        </w:rPr>
        <w:t>Potential update of the power weighted mean angle is</w:t>
      </w:r>
    </w:p>
    <w:p w14:paraId="05D4F33D" w14:textId="77777777" w:rsidR="005070F2" w:rsidRPr="00114171" w:rsidRDefault="005070F2" w:rsidP="005070F2">
      <w:pPr>
        <w:autoSpaceDE w:val="0"/>
        <w:autoSpaceDN w:val="0"/>
        <w:adjustRightInd w:val="0"/>
        <w:contextualSpacing/>
        <w:jc w:val="center"/>
        <w:textAlignment w:val="baseline"/>
        <w:rPr>
          <w:rFonts w:ascii="Times New Roman" w:hAnsi="Times New Roman"/>
          <w:b/>
          <w:szCs w:val="20"/>
        </w:rPr>
      </w:pPr>
      <w:r w:rsidRPr="00114171">
        <w:rPr>
          <w:rFonts w:ascii="Times New Roman" w:hAnsi="Times New Roman"/>
          <w:b/>
          <w:noProof/>
          <w:position w:val="-30"/>
          <w:szCs w:val="20"/>
        </w:rPr>
        <w:object w:dxaOrig="4320" w:dyaOrig="616" w14:anchorId="5E6F605D">
          <v:shape id="_x0000_i1045" type="#_x0000_t75" style="width:3in;height:30.75pt" o:ole="">
            <v:imagedata r:id="rId1348" o:title=""/>
          </v:shape>
          <o:OLEObject Type="Embed" ProgID="Equation.DSMT4" ShapeID="_x0000_i1045" DrawAspect="Content" ObjectID="_1805020575" r:id="rId1349"/>
        </w:object>
      </w:r>
    </w:p>
    <w:p w14:paraId="55841B90" w14:textId="77777777" w:rsidR="005070F2" w:rsidRPr="00114171" w:rsidRDefault="005070F2" w:rsidP="005070F2">
      <w:pPr>
        <w:rPr>
          <w:rFonts w:ascii="Times New Roman" w:eastAsia="DengXian" w:hAnsi="Times New Roman"/>
          <w:szCs w:val="20"/>
          <w:highlight w:val="green"/>
          <w:lang w:eastAsia="zh-CN"/>
        </w:rPr>
      </w:pPr>
      <w:r w:rsidRPr="00114171">
        <w:rPr>
          <w:rFonts w:ascii="Times New Roman" w:eastAsia="DengXian" w:hAnsi="Times New Roman"/>
          <w:szCs w:val="20"/>
          <w:highlight w:val="green"/>
          <w:lang w:eastAsia="zh-CN"/>
        </w:rPr>
        <w:t>Agreement</w:t>
      </w:r>
    </w:p>
    <w:p w14:paraId="48224A30" w14:textId="77777777" w:rsidR="005070F2" w:rsidRPr="00114171" w:rsidRDefault="005070F2" w:rsidP="00302AE3">
      <w:pPr>
        <w:numPr>
          <w:ilvl w:val="0"/>
          <w:numId w:val="301"/>
        </w:numPr>
        <w:overflowPunct w:val="0"/>
        <w:autoSpaceDE w:val="0"/>
        <w:autoSpaceDN w:val="0"/>
        <w:adjustRightInd w:val="0"/>
        <w:contextualSpacing/>
        <w:textAlignment w:val="baseline"/>
        <w:rPr>
          <w:rFonts w:ascii="Times New Roman" w:hAnsi="Times New Roman"/>
          <w:bCs/>
          <w:szCs w:val="20"/>
          <w:lang w:eastAsia="x-none"/>
        </w:rPr>
      </w:pPr>
      <w:r w:rsidRPr="00114171">
        <w:rPr>
          <w:rFonts w:ascii="Times New Roman" w:hAnsi="Times New Roman"/>
          <w:bCs/>
          <w:szCs w:val="20"/>
          <w:lang w:eastAsia="x-none"/>
        </w:rPr>
        <w:lastRenderedPageBreak/>
        <w:t>Discuss further on the following suggested text changes:</w:t>
      </w:r>
    </w:p>
    <w:p w14:paraId="6684FC56" w14:textId="77777777" w:rsidR="005070F2" w:rsidRPr="00114171" w:rsidRDefault="005070F2" w:rsidP="005070F2">
      <w:pPr>
        <w:numPr>
          <w:ilvl w:val="255"/>
          <w:numId w:val="0"/>
        </w:numPr>
        <w:rPr>
          <w:rFonts w:ascii="Times New Roman" w:hAnsi="Times New Roman"/>
          <w:szCs w:val="20"/>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5070F2" w:rsidRPr="005070F2" w14:paraId="49E213A9" w14:textId="77777777" w:rsidTr="00114171">
        <w:tc>
          <w:tcPr>
            <w:tcW w:w="5000" w:type="pct"/>
            <w:shd w:val="clear" w:color="auto" w:fill="auto"/>
          </w:tcPr>
          <w:p w14:paraId="16D15479" w14:textId="77777777" w:rsidR="005070F2" w:rsidRPr="00114171" w:rsidRDefault="005070F2" w:rsidP="00114171">
            <w:pPr>
              <w:widowControl w:val="0"/>
              <w:jc w:val="center"/>
              <w:rPr>
                <w:rFonts w:ascii="Arial" w:hAnsi="Arial" w:cs="Arial"/>
                <w:sz w:val="16"/>
                <w:szCs w:val="16"/>
              </w:rPr>
            </w:pPr>
            <w:r w:rsidRPr="00114171">
              <w:rPr>
                <w:rFonts w:ascii="Arial" w:hAnsi="Arial" w:cs="Arial"/>
                <w:color w:val="FF0000"/>
                <w:sz w:val="16"/>
                <w:szCs w:val="16"/>
                <w:lang w:eastAsia="zh-CN"/>
              </w:rPr>
              <w:t>&lt; Unchanged text omitted &gt;</w:t>
            </w:r>
          </w:p>
          <w:p w14:paraId="77A268A4" w14:textId="77777777" w:rsidR="005070F2" w:rsidRPr="00175742" w:rsidRDefault="005070F2" w:rsidP="00175742">
            <w:pPr>
              <w:rPr>
                <w:rFonts w:ascii="Arial" w:hAnsi="Arial" w:cs="Arial"/>
                <w:b/>
                <w:bCs/>
                <w:sz w:val="16"/>
                <w:szCs w:val="16"/>
                <w:lang w:eastAsia="ko-KR"/>
              </w:rPr>
            </w:pPr>
            <w:r w:rsidRPr="00175742">
              <w:rPr>
                <w:rFonts w:ascii="Arial" w:hAnsi="Arial" w:cs="Arial"/>
                <w:b/>
                <w:bCs/>
                <w:sz w:val="16"/>
                <w:szCs w:val="16"/>
              </w:rPr>
              <w:t>7.</w:t>
            </w:r>
            <w:r w:rsidRPr="00175742">
              <w:rPr>
                <w:rFonts w:ascii="Arial" w:hAnsi="Arial" w:cs="Arial"/>
                <w:b/>
                <w:bCs/>
                <w:sz w:val="16"/>
                <w:szCs w:val="16"/>
                <w:lang w:eastAsia="ko-KR"/>
              </w:rPr>
              <w:t>7.5.1</w:t>
            </w:r>
            <w:r w:rsidRPr="00175742">
              <w:rPr>
                <w:rFonts w:ascii="Arial" w:hAnsi="Arial" w:cs="Arial"/>
                <w:b/>
                <w:bCs/>
                <w:sz w:val="16"/>
                <w:szCs w:val="16"/>
              </w:rPr>
              <w:tab/>
            </w:r>
            <w:r w:rsidRPr="00175742">
              <w:rPr>
                <w:rFonts w:ascii="Arial" w:hAnsi="Arial" w:cs="Arial"/>
                <w:b/>
                <w:bCs/>
                <w:sz w:val="16"/>
                <w:szCs w:val="16"/>
                <w:lang w:eastAsia="ko-KR"/>
              </w:rPr>
              <w:t>CDL extension: Scaling of angles</w:t>
            </w:r>
          </w:p>
          <w:p w14:paraId="2C954EBF" w14:textId="77777777" w:rsidR="005070F2" w:rsidRPr="00114171" w:rsidRDefault="005070F2" w:rsidP="00114171">
            <w:pPr>
              <w:autoSpaceDE w:val="0"/>
              <w:autoSpaceDN w:val="0"/>
              <w:adjustRightInd w:val="0"/>
              <w:rPr>
                <w:rFonts w:ascii="Arial" w:eastAsia="Times New Roman" w:hAnsi="Arial" w:cs="Arial"/>
                <w:sz w:val="16"/>
                <w:szCs w:val="16"/>
              </w:rPr>
            </w:pPr>
            <w:r w:rsidRPr="00114171">
              <w:rPr>
                <w:rFonts w:ascii="Arial" w:eastAsia="Times New Roman" w:hAnsi="Arial" w:cs="Arial"/>
                <w:sz w:val="16"/>
                <w:szCs w:val="16"/>
              </w:rPr>
              <w:t>The angle values of CDL models are fixed, which is not very suitable for MIMO simulations for several reasons;</w:t>
            </w:r>
            <w:r w:rsidRPr="00114171">
              <w:rPr>
                <w:rFonts w:ascii="Arial" w:eastAsia="Times New Roman" w:hAnsi="Arial" w:cs="Arial"/>
                <w:sz w:val="16"/>
                <w:szCs w:val="16"/>
                <w:lang w:eastAsia="ko-KR"/>
              </w:rPr>
              <w:t xml:space="preserve"> </w:t>
            </w:r>
            <w:r w:rsidRPr="00114171">
              <w:rPr>
                <w:rFonts w:ascii="Arial" w:eastAsia="Times New Roman" w:hAnsi="Arial" w:cs="Arial"/>
                <w:sz w:val="16"/>
                <w:szCs w:val="16"/>
              </w:rPr>
              <w:t>The PMI statistics can become biased, and</w:t>
            </w:r>
            <w:r w:rsidRPr="00114171">
              <w:rPr>
                <w:rFonts w:ascii="Arial" w:eastAsia="Times New Roman" w:hAnsi="Arial" w:cs="Arial"/>
                <w:sz w:val="16"/>
                <w:szCs w:val="16"/>
                <w:lang w:eastAsia="ko-KR"/>
              </w:rPr>
              <w:t xml:space="preserve"> </w:t>
            </w:r>
            <w:r w:rsidRPr="00114171">
              <w:rPr>
                <w:rFonts w:ascii="Arial" w:eastAsia="Times New Roman" w:hAnsi="Arial" w:cs="Arial"/>
                <w:sz w:val="16"/>
                <w:szCs w:val="16"/>
              </w:rPr>
              <w:t xml:space="preserve">a fixed precoder may perform better than open-loop and on par with closed-loop or reciprocity </w:t>
            </w:r>
            <w:r w:rsidRPr="00114171">
              <w:rPr>
                <w:rFonts w:ascii="Arial" w:eastAsia="Times New Roman" w:hAnsi="Arial" w:cs="Arial"/>
                <w:sz w:val="16"/>
                <w:szCs w:val="16"/>
                <w:lang w:eastAsia="ko-KR"/>
              </w:rPr>
              <w:t>beamforming</w:t>
            </w:r>
            <w:r w:rsidRPr="00114171">
              <w:rPr>
                <w:rFonts w:ascii="Arial" w:eastAsia="Times New Roman" w:hAnsi="Arial" w:cs="Arial"/>
                <w:sz w:val="16"/>
                <w:szCs w:val="16"/>
              </w:rPr>
              <w:t>. Furthermore,</w:t>
            </w:r>
            <w:r w:rsidRPr="00114171">
              <w:rPr>
                <w:rFonts w:ascii="Arial" w:eastAsia="Times New Roman" w:hAnsi="Arial" w:cs="Arial"/>
                <w:sz w:val="16"/>
                <w:szCs w:val="16"/>
                <w:lang w:eastAsia="ko-KR"/>
              </w:rPr>
              <w:t xml:space="preserve"> </w:t>
            </w:r>
            <w:r w:rsidRPr="00114171">
              <w:rPr>
                <w:rFonts w:ascii="Arial" w:eastAsia="Times New Roman" w:hAnsi="Arial" w:cs="Arial"/>
                <w:sz w:val="16"/>
                <w:szCs w:val="16"/>
              </w:rPr>
              <w:t>a CDL only represents a single channel realization. The predefined angle values in the CDL models can be generalized by</w:t>
            </w:r>
            <w:r w:rsidRPr="00114171">
              <w:rPr>
                <w:rFonts w:ascii="Arial" w:eastAsia="Times New Roman" w:hAnsi="Arial" w:cs="Arial"/>
                <w:sz w:val="16"/>
                <w:szCs w:val="16"/>
                <w:lang w:eastAsia="ko-KR"/>
              </w:rPr>
              <w:t xml:space="preserve"> introducing angular translation and scaling. By translation, mean angle can be changed to </w:t>
            </w:r>
            <w:r w:rsidRPr="00114171">
              <w:rPr>
                <w:rFonts w:ascii="Arial" w:eastAsia="Times New Roman" w:hAnsi="Arial" w:cs="Arial"/>
                <w:noProof/>
                <w:position w:val="-12"/>
                <w:sz w:val="16"/>
                <w:szCs w:val="16"/>
              </w:rPr>
              <w:object w:dxaOrig="720" w:dyaOrig="282" w14:anchorId="71D0C352">
                <v:shape id="_x0000_i1046" type="#_x0000_t75" style="width:36.75pt;height:13.5pt" o:ole="">
                  <v:imagedata r:id="rId1350" o:title=""/>
                </v:shape>
                <o:OLEObject Type="Embed" ProgID="Equation.3" ShapeID="_x0000_i1046" DrawAspect="Content" ObjectID="_1805020576" r:id="rId1351"/>
              </w:object>
            </w:r>
            <w:r w:rsidRPr="00114171">
              <w:rPr>
                <w:rFonts w:ascii="Arial" w:eastAsia="Times New Roman" w:hAnsi="Arial" w:cs="Arial"/>
                <w:sz w:val="16"/>
                <w:szCs w:val="16"/>
                <w:lang w:eastAsia="ko-KR"/>
              </w:rPr>
              <w:t xml:space="preserve"> and angular spread can be changed by scaling. </w:t>
            </w:r>
            <w:r w:rsidRPr="00114171">
              <w:rPr>
                <w:rFonts w:ascii="Arial" w:eastAsia="Times New Roman" w:hAnsi="Arial" w:cs="Arial"/>
                <w:sz w:val="16"/>
                <w:szCs w:val="16"/>
              </w:rPr>
              <w:t>The translated and scaled ray angles can be obtained according to the following equation:</w:t>
            </w:r>
          </w:p>
          <w:p w14:paraId="76FAAFE7" w14:textId="77777777" w:rsidR="005070F2" w:rsidRPr="00114171" w:rsidRDefault="005070F2" w:rsidP="00114171">
            <w:pPr>
              <w:keepLines/>
              <w:widowControl w:val="0"/>
              <w:tabs>
                <w:tab w:val="center" w:pos="4820"/>
                <w:tab w:val="right" w:pos="9072"/>
              </w:tabs>
              <w:rPr>
                <w:rFonts w:ascii="Arial" w:eastAsia="Times New Roman" w:hAnsi="Arial" w:cs="Arial"/>
                <w:kern w:val="2"/>
                <w:sz w:val="16"/>
                <w:szCs w:val="16"/>
                <w:lang w:eastAsia="ko-KR"/>
              </w:rPr>
            </w:pPr>
            <w:r w:rsidRPr="00114171">
              <w:rPr>
                <w:rFonts w:ascii="Arial" w:eastAsia="Times New Roman" w:hAnsi="Arial" w:cs="Arial"/>
                <w:kern w:val="2"/>
                <w:sz w:val="16"/>
                <w:szCs w:val="16"/>
                <w:lang w:eastAsia="ko-KR"/>
              </w:rPr>
              <w:tab/>
            </w:r>
            <w:r w:rsidRPr="00114171">
              <w:rPr>
                <w:rFonts w:ascii="Arial" w:eastAsia="Times New Roman" w:hAnsi="Arial" w:cs="Arial"/>
                <w:noProof/>
                <w:kern w:val="2"/>
                <w:position w:val="-30"/>
                <w:sz w:val="16"/>
                <w:szCs w:val="16"/>
                <w:lang w:eastAsia="ko-KR"/>
              </w:rPr>
              <w:object w:dxaOrig="4251" w:dyaOrig="720" w14:anchorId="70E2246F">
                <v:shape id="_x0000_i1047" type="#_x0000_t75" style="width:212.25pt;height:36.75pt" o:ole="">
                  <v:imagedata r:id="rId1352" o:title=""/>
                </v:shape>
                <o:OLEObject Type="Embed" ProgID="Equation.3" ShapeID="_x0000_i1047" DrawAspect="Content" ObjectID="_1805020577" r:id="rId1353"/>
              </w:object>
            </w:r>
            <w:r w:rsidRPr="00114171">
              <w:rPr>
                <w:rFonts w:ascii="Arial" w:eastAsia="Times New Roman" w:hAnsi="Arial" w:cs="Arial"/>
                <w:kern w:val="2"/>
                <w:sz w:val="16"/>
                <w:szCs w:val="16"/>
                <w:lang w:eastAsia="ko-KR"/>
              </w:rPr>
              <w:tab/>
              <w:t>(7.7-5)</w:t>
            </w:r>
          </w:p>
          <w:p w14:paraId="0A3B2BCE" w14:textId="77777777" w:rsidR="005070F2" w:rsidRPr="00114171" w:rsidRDefault="005070F2" w:rsidP="00114171">
            <w:pPr>
              <w:autoSpaceDE w:val="0"/>
              <w:autoSpaceDN w:val="0"/>
              <w:adjustRightInd w:val="0"/>
              <w:rPr>
                <w:rFonts w:ascii="Arial" w:eastAsia="Times New Roman" w:hAnsi="Arial" w:cs="Arial"/>
                <w:sz w:val="16"/>
                <w:szCs w:val="16"/>
                <w:lang w:eastAsia="ko-KR"/>
              </w:rPr>
            </w:pPr>
            <w:r w:rsidRPr="00114171">
              <w:rPr>
                <w:rFonts w:ascii="Arial" w:eastAsia="Times New Roman" w:hAnsi="Arial" w:cs="Arial"/>
                <w:sz w:val="16"/>
                <w:szCs w:val="16"/>
                <w:lang w:eastAsia="ko-KR"/>
              </w:rPr>
              <w:t>in which:</w:t>
            </w:r>
          </w:p>
          <w:p w14:paraId="1B0C2D1E"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noProof/>
                <w:kern w:val="2"/>
                <w:position w:val="-14"/>
                <w:sz w:val="16"/>
                <w:szCs w:val="16"/>
              </w:rPr>
              <w:object w:dxaOrig="588" w:dyaOrig="438" w14:anchorId="2E9CBC13">
                <v:shape id="_x0000_i1048" type="#_x0000_t75" style="width:29.25pt;height:21.75pt" o:ole="">
                  <v:imagedata r:id="rId1354" o:title=""/>
                </v:shape>
                <o:OLEObject Type="Embed" ProgID="Equation.3" ShapeID="_x0000_i1048" DrawAspect="Content" ObjectID="_1805020578" r:id="rId1355"/>
              </w:object>
            </w:r>
            <w:r w:rsidRPr="00114171">
              <w:rPr>
                <w:rFonts w:ascii="Arial" w:eastAsia="Times New Roman" w:hAnsi="Arial" w:cs="Arial"/>
                <w:kern w:val="2"/>
                <w:sz w:val="16"/>
                <w:szCs w:val="16"/>
                <w:lang w:eastAsia="ko-KR"/>
              </w:rPr>
              <w:fldChar w:fldCharType="begin"/>
            </w:r>
            <w:r w:rsidRPr="00114171">
              <w:rPr>
                <w:rFonts w:ascii="Arial" w:eastAsia="Times New Roman" w:hAnsi="Arial" w:cs="Arial"/>
                <w:kern w:val="2"/>
                <w:sz w:val="16"/>
                <w:szCs w:val="16"/>
                <w:lang w:eastAsia="ko-KR"/>
              </w:rPr>
              <w:instrText xml:space="preserve"> QUOTE </w:instrText>
            </w:r>
            <w:r w:rsidR="00CF187F">
              <w:rPr>
                <w:rFonts w:ascii="Arial" w:eastAsia="Times New Roman" w:hAnsi="Arial" w:cs="Arial"/>
                <w:noProof/>
                <w:kern w:val="2"/>
                <w:sz w:val="16"/>
                <w:szCs w:val="16"/>
                <w:lang w:eastAsia="ko-KR"/>
              </w:rPr>
              <w:pict w14:anchorId="4DE7E138">
                <v:shape id="_x0000_i1049" type="#_x0000_t75" style="width:21.75pt;height:13.5pt" equationxml="&lt;">
                  <v:imagedata r:id="rId1356" o:title="" chromakey="white"/>
                </v:shape>
              </w:pict>
            </w:r>
            <w:r w:rsidRPr="00114171">
              <w:rPr>
                <w:rFonts w:ascii="Arial" w:eastAsia="Times New Roman" w:hAnsi="Arial" w:cs="Arial"/>
                <w:kern w:val="2"/>
                <w:sz w:val="16"/>
                <w:szCs w:val="16"/>
                <w:lang w:eastAsia="ko-KR"/>
              </w:rPr>
              <w:instrText xml:space="preserve"> </w:instrText>
            </w:r>
            <w:r w:rsidRPr="00114171">
              <w:rPr>
                <w:rFonts w:ascii="Arial" w:eastAsia="Times New Roman" w:hAnsi="Arial" w:cs="Arial"/>
                <w:kern w:val="2"/>
                <w:sz w:val="16"/>
                <w:szCs w:val="16"/>
                <w:lang w:eastAsia="ko-KR"/>
              </w:rPr>
              <w:fldChar w:fldCharType="end"/>
            </w:r>
            <w:r w:rsidRPr="00114171">
              <w:rPr>
                <w:rFonts w:ascii="Arial" w:eastAsia="Times New Roman" w:hAnsi="Arial" w:cs="Arial"/>
                <w:kern w:val="2"/>
                <w:sz w:val="16"/>
                <w:szCs w:val="16"/>
                <w:lang w:eastAsia="ko-KR"/>
              </w:rPr>
              <w:tab/>
              <w:t xml:space="preserve">is the tabulated CDL </w:t>
            </w:r>
            <w:r w:rsidRPr="00114171">
              <w:rPr>
                <w:rFonts w:ascii="Arial" w:eastAsia="Times New Roman" w:hAnsi="Arial" w:cs="Arial"/>
                <w:strike/>
                <w:color w:val="FF0000"/>
                <w:kern w:val="2"/>
                <w:sz w:val="16"/>
                <w:szCs w:val="16"/>
              </w:rPr>
              <w:t>ray</w:t>
            </w:r>
            <w:r w:rsidRPr="00114171">
              <w:rPr>
                <w:rFonts w:ascii="Arial" w:eastAsia="Times New Roman" w:hAnsi="Arial" w:cs="Arial"/>
                <w:color w:val="FF0000"/>
                <w:kern w:val="2"/>
                <w:sz w:val="16"/>
                <w:szCs w:val="16"/>
              </w:rPr>
              <w:t xml:space="preserve"> </w:t>
            </w:r>
            <w:r w:rsidRPr="00114171">
              <w:rPr>
                <w:rFonts w:ascii="Arial" w:hAnsi="Arial" w:cs="Arial"/>
                <w:color w:val="FF0000"/>
                <w:kern w:val="2"/>
                <w:sz w:val="16"/>
                <w:szCs w:val="16"/>
                <w:lang w:eastAsia="zh-CN"/>
              </w:rPr>
              <w:t>cluster</w:t>
            </w:r>
            <w:r w:rsidRPr="00114171">
              <w:rPr>
                <w:rFonts w:ascii="Arial" w:hAnsi="Arial" w:cs="Arial"/>
                <w:kern w:val="2"/>
                <w:sz w:val="16"/>
                <w:szCs w:val="16"/>
                <w:lang w:eastAsia="zh-CN"/>
              </w:rPr>
              <w:t xml:space="preserve"> </w:t>
            </w:r>
            <w:r w:rsidRPr="00114171">
              <w:rPr>
                <w:rFonts w:ascii="Arial" w:eastAsia="Times New Roman" w:hAnsi="Arial" w:cs="Arial"/>
                <w:kern w:val="2"/>
                <w:sz w:val="16"/>
                <w:szCs w:val="16"/>
                <w:lang w:eastAsia="ko-KR"/>
              </w:rPr>
              <w:t>angle</w:t>
            </w:r>
          </w:p>
          <w:p w14:paraId="3D2BA2FA"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noProof/>
                <w:kern w:val="2"/>
                <w:position w:val="-12"/>
                <w:sz w:val="16"/>
                <w:szCs w:val="16"/>
              </w:rPr>
              <w:object w:dxaOrig="720" w:dyaOrig="438" w14:anchorId="53B803A6">
                <v:shape id="_x0000_i1050" type="#_x0000_t75" style="width:36.75pt;height:21.75pt" o:ole="">
                  <v:imagedata r:id="rId1357" o:title=""/>
                </v:shape>
                <o:OLEObject Type="Embed" ProgID="Equation.3" ShapeID="_x0000_i1050" DrawAspect="Content" ObjectID="_1805020579" r:id="rId1358"/>
              </w:object>
            </w:r>
            <w:r w:rsidRPr="00114171">
              <w:rPr>
                <w:rFonts w:ascii="Arial" w:eastAsia="Times New Roman" w:hAnsi="Arial" w:cs="Arial"/>
                <w:kern w:val="2"/>
                <w:sz w:val="16"/>
                <w:szCs w:val="16"/>
                <w:lang w:eastAsia="ko-KR"/>
              </w:rPr>
              <w:fldChar w:fldCharType="begin"/>
            </w:r>
            <w:r w:rsidRPr="00114171">
              <w:rPr>
                <w:rFonts w:ascii="Arial" w:eastAsia="Times New Roman" w:hAnsi="Arial" w:cs="Arial"/>
                <w:kern w:val="2"/>
                <w:sz w:val="16"/>
                <w:szCs w:val="16"/>
                <w:lang w:eastAsia="ko-KR"/>
              </w:rPr>
              <w:instrText xml:space="preserve"> QUOTE </w:instrText>
            </w:r>
            <w:r w:rsidR="00CF187F">
              <w:rPr>
                <w:rFonts w:ascii="Arial" w:eastAsia="Times New Roman" w:hAnsi="Arial" w:cs="Arial"/>
                <w:noProof/>
                <w:kern w:val="2"/>
                <w:sz w:val="16"/>
                <w:szCs w:val="16"/>
                <w:lang w:eastAsia="ko-KR"/>
              </w:rPr>
              <w:pict w14:anchorId="5570DD22">
                <v:shape id="_x0000_i1051" type="#_x0000_t75" style="width:21.75pt;height:13.5pt" equationxml="&lt;">
                  <v:imagedata r:id="rId1359" o:title="" chromakey="white"/>
                </v:shape>
              </w:pict>
            </w:r>
            <w:r w:rsidRPr="00114171">
              <w:rPr>
                <w:rFonts w:ascii="Arial" w:eastAsia="Times New Roman" w:hAnsi="Arial" w:cs="Arial"/>
                <w:kern w:val="2"/>
                <w:sz w:val="16"/>
                <w:szCs w:val="16"/>
                <w:lang w:eastAsia="ko-KR"/>
              </w:rPr>
              <w:instrText xml:space="preserve"> </w:instrText>
            </w:r>
            <w:r w:rsidRPr="00114171">
              <w:rPr>
                <w:rFonts w:ascii="Arial" w:eastAsia="Times New Roman" w:hAnsi="Arial" w:cs="Arial"/>
                <w:kern w:val="2"/>
                <w:sz w:val="16"/>
                <w:szCs w:val="16"/>
                <w:lang w:eastAsia="ko-KR"/>
              </w:rPr>
              <w:fldChar w:fldCharType="end"/>
            </w:r>
            <w:r w:rsidRPr="00114171">
              <w:rPr>
                <w:rFonts w:ascii="Arial" w:eastAsia="Times New Roman" w:hAnsi="Arial" w:cs="Arial"/>
                <w:kern w:val="2"/>
                <w:sz w:val="16"/>
                <w:szCs w:val="16"/>
                <w:lang w:eastAsia="ko-KR"/>
              </w:rPr>
              <w:tab/>
              <w:t xml:space="preserve">is the rms angular spread of the tabulated CDL </w:t>
            </w:r>
            <w:r w:rsidRPr="00114171">
              <w:rPr>
                <w:rFonts w:ascii="Arial" w:eastAsia="Times New Roman" w:hAnsi="Arial" w:cs="Arial"/>
                <w:strike/>
                <w:color w:val="FF0000"/>
                <w:kern w:val="2"/>
                <w:sz w:val="16"/>
                <w:szCs w:val="16"/>
                <w:lang w:eastAsia="ko-KR"/>
              </w:rPr>
              <w:t xml:space="preserve">including the offset </w:t>
            </w:r>
            <w:r w:rsidRPr="00114171">
              <w:rPr>
                <w:rFonts w:ascii="Arial" w:eastAsia="Times New Roman" w:hAnsi="Arial" w:cs="Arial"/>
                <w:strike/>
                <w:color w:val="FF0000"/>
                <w:kern w:val="2"/>
                <w:sz w:val="16"/>
                <w:szCs w:val="16"/>
              </w:rPr>
              <w:t>ray</w:t>
            </w:r>
            <w:r w:rsidRPr="00114171">
              <w:rPr>
                <w:rFonts w:ascii="Arial" w:eastAsia="Times New Roman" w:hAnsi="Arial" w:cs="Arial"/>
                <w:strike/>
                <w:color w:val="FF0000"/>
                <w:kern w:val="2"/>
                <w:sz w:val="16"/>
                <w:szCs w:val="16"/>
                <w:lang w:eastAsia="ko-KR"/>
              </w:rPr>
              <w:t xml:space="preserve"> angles</w:t>
            </w:r>
            <w:r w:rsidRPr="00114171">
              <w:rPr>
                <w:rFonts w:ascii="Arial" w:eastAsia="Times New Roman" w:hAnsi="Arial" w:cs="Arial"/>
                <w:kern w:val="2"/>
                <w:sz w:val="16"/>
                <w:szCs w:val="16"/>
                <w:lang w:eastAsia="ko-KR"/>
              </w:rPr>
              <w:t>, calculated using the angular spread definition in Annex A</w:t>
            </w:r>
          </w:p>
          <w:p w14:paraId="4E182ACF"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noProof/>
                <w:kern w:val="2"/>
                <w:position w:val="-14"/>
                <w:sz w:val="16"/>
                <w:szCs w:val="16"/>
              </w:rPr>
              <w:object w:dxaOrig="720" w:dyaOrig="438" w14:anchorId="65E0356B">
                <v:shape id="_x0000_i1052" type="#_x0000_t75" style="width:36.75pt;height:21.75pt" o:ole="">
                  <v:imagedata r:id="rId1360" o:title=""/>
                </v:shape>
                <o:OLEObject Type="Embed" ProgID="Equation.3" ShapeID="_x0000_i1052" DrawAspect="Content" ObjectID="_1805020580" r:id="rId1361"/>
              </w:object>
            </w:r>
            <w:r w:rsidRPr="00114171">
              <w:rPr>
                <w:rFonts w:ascii="Arial" w:eastAsia="Times New Roman" w:hAnsi="Arial" w:cs="Arial"/>
                <w:kern w:val="2"/>
                <w:sz w:val="16"/>
                <w:szCs w:val="16"/>
                <w:lang w:eastAsia="ko-KR"/>
              </w:rPr>
              <w:fldChar w:fldCharType="begin"/>
            </w:r>
            <w:r w:rsidRPr="00114171">
              <w:rPr>
                <w:rFonts w:ascii="Arial" w:eastAsia="Times New Roman" w:hAnsi="Arial" w:cs="Arial"/>
                <w:kern w:val="2"/>
                <w:sz w:val="16"/>
                <w:szCs w:val="16"/>
                <w:lang w:eastAsia="ko-KR"/>
              </w:rPr>
              <w:instrText xml:space="preserve"> QUOTE </w:instrText>
            </w:r>
            <w:r w:rsidR="00CF187F">
              <w:rPr>
                <w:rFonts w:ascii="Arial" w:eastAsia="Times New Roman" w:hAnsi="Arial" w:cs="Arial"/>
                <w:noProof/>
                <w:kern w:val="2"/>
                <w:sz w:val="16"/>
                <w:szCs w:val="16"/>
                <w:lang w:eastAsia="ko-KR"/>
              </w:rPr>
              <w:pict w14:anchorId="656E426E">
                <v:shape id="_x0000_i1053" type="#_x0000_t75" style="width:21.75pt;height:13.5pt" equationxml="&lt;">
                  <v:imagedata r:id="rId1362" o:title="" chromakey="white"/>
                </v:shape>
              </w:pict>
            </w:r>
            <w:r w:rsidRPr="00114171">
              <w:rPr>
                <w:rFonts w:ascii="Arial" w:eastAsia="Times New Roman" w:hAnsi="Arial" w:cs="Arial"/>
                <w:kern w:val="2"/>
                <w:sz w:val="16"/>
                <w:szCs w:val="16"/>
                <w:lang w:eastAsia="ko-KR"/>
              </w:rPr>
              <w:instrText xml:space="preserve"> </w:instrText>
            </w:r>
            <w:r w:rsidRPr="00114171">
              <w:rPr>
                <w:rFonts w:ascii="Arial" w:eastAsia="Times New Roman" w:hAnsi="Arial" w:cs="Arial"/>
                <w:kern w:val="2"/>
                <w:sz w:val="16"/>
                <w:szCs w:val="16"/>
                <w:lang w:eastAsia="ko-KR"/>
              </w:rPr>
              <w:fldChar w:fldCharType="end"/>
            </w:r>
            <w:r w:rsidRPr="00114171">
              <w:rPr>
                <w:rFonts w:ascii="Arial" w:eastAsia="Times New Roman" w:hAnsi="Arial" w:cs="Arial"/>
                <w:kern w:val="2"/>
                <w:sz w:val="16"/>
                <w:szCs w:val="16"/>
                <w:lang w:eastAsia="ko-KR"/>
              </w:rPr>
              <w:tab/>
              <w:t>is the mean angle of the tabulated CDL, calculated using the definition in Annex A</w:t>
            </w:r>
          </w:p>
          <w:p w14:paraId="102F26D0"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noProof/>
                <w:kern w:val="2"/>
                <w:position w:val="-14"/>
                <w:sz w:val="16"/>
                <w:szCs w:val="16"/>
              </w:rPr>
              <w:object w:dxaOrig="720" w:dyaOrig="438" w14:anchorId="51F759C4">
                <v:shape id="_x0000_i1054" type="#_x0000_t75" style="width:36.75pt;height:21.75pt" o:ole="">
                  <v:imagedata r:id="rId1363" o:title=""/>
                </v:shape>
                <o:OLEObject Type="Embed" ProgID="Equation.3" ShapeID="_x0000_i1054" DrawAspect="Content" ObjectID="_1805020581" r:id="rId1364"/>
              </w:object>
            </w:r>
            <w:r w:rsidRPr="00114171">
              <w:rPr>
                <w:rFonts w:ascii="Arial" w:eastAsia="Times New Roman" w:hAnsi="Arial" w:cs="Arial"/>
                <w:kern w:val="2"/>
                <w:sz w:val="16"/>
                <w:szCs w:val="16"/>
                <w:lang w:eastAsia="ko-KR"/>
              </w:rPr>
              <w:fldChar w:fldCharType="begin"/>
            </w:r>
            <w:r w:rsidRPr="00114171">
              <w:rPr>
                <w:rFonts w:ascii="Arial" w:eastAsia="Times New Roman" w:hAnsi="Arial" w:cs="Arial"/>
                <w:kern w:val="2"/>
                <w:sz w:val="16"/>
                <w:szCs w:val="16"/>
                <w:lang w:eastAsia="ko-KR"/>
              </w:rPr>
              <w:instrText xml:space="preserve"> QUOTE </w:instrText>
            </w:r>
            <w:r w:rsidR="00CF187F">
              <w:rPr>
                <w:rFonts w:ascii="Arial" w:eastAsia="Times New Roman" w:hAnsi="Arial" w:cs="Arial"/>
                <w:noProof/>
                <w:kern w:val="2"/>
                <w:sz w:val="16"/>
                <w:szCs w:val="16"/>
                <w:lang w:eastAsia="ko-KR"/>
              </w:rPr>
              <w:pict w14:anchorId="193B8BF2">
                <v:shape id="_x0000_i1055" type="#_x0000_t75" style="width:13.5pt;height:13.5pt" equationxml="&lt;">
                  <v:imagedata r:id="rId1365" o:title="" chromakey="white"/>
                </v:shape>
              </w:pict>
            </w:r>
            <w:r w:rsidRPr="00114171">
              <w:rPr>
                <w:rFonts w:ascii="Arial" w:eastAsia="Times New Roman" w:hAnsi="Arial" w:cs="Arial"/>
                <w:kern w:val="2"/>
                <w:sz w:val="16"/>
                <w:szCs w:val="16"/>
                <w:lang w:eastAsia="ko-KR"/>
              </w:rPr>
              <w:instrText xml:space="preserve"> </w:instrText>
            </w:r>
            <w:r w:rsidRPr="00114171">
              <w:rPr>
                <w:rFonts w:ascii="Arial" w:eastAsia="Times New Roman" w:hAnsi="Arial" w:cs="Arial"/>
                <w:kern w:val="2"/>
                <w:sz w:val="16"/>
                <w:szCs w:val="16"/>
                <w:lang w:eastAsia="ko-KR"/>
              </w:rPr>
              <w:fldChar w:fldCharType="end"/>
            </w:r>
            <w:r w:rsidRPr="00114171">
              <w:rPr>
                <w:rFonts w:ascii="Arial" w:eastAsia="Times New Roman" w:hAnsi="Arial" w:cs="Arial"/>
                <w:kern w:val="2"/>
                <w:sz w:val="16"/>
                <w:szCs w:val="16"/>
                <w:lang w:eastAsia="ko-KR"/>
              </w:rPr>
              <w:tab/>
              <w:t>is the desired mean angle</w:t>
            </w:r>
          </w:p>
          <w:p w14:paraId="7BF0A458"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noProof/>
                <w:kern w:val="2"/>
                <w:position w:val="-12"/>
                <w:sz w:val="16"/>
                <w:szCs w:val="16"/>
              </w:rPr>
              <w:object w:dxaOrig="852" w:dyaOrig="438" w14:anchorId="1C74914B">
                <v:shape id="_x0000_i1056" type="#_x0000_t75" style="width:42.75pt;height:21.75pt" o:ole="">
                  <v:imagedata r:id="rId1366" o:title=""/>
                </v:shape>
                <o:OLEObject Type="Embed" ProgID="Equation.3" ShapeID="_x0000_i1056" DrawAspect="Content" ObjectID="_1805020582" r:id="rId1367"/>
              </w:object>
            </w:r>
            <w:r w:rsidRPr="00114171">
              <w:rPr>
                <w:rFonts w:ascii="Arial" w:eastAsia="Times New Roman" w:hAnsi="Arial" w:cs="Arial"/>
                <w:kern w:val="2"/>
                <w:sz w:val="16"/>
                <w:szCs w:val="16"/>
                <w:lang w:eastAsia="ko-KR"/>
              </w:rPr>
              <w:fldChar w:fldCharType="begin"/>
            </w:r>
            <w:r w:rsidRPr="00114171">
              <w:rPr>
                <w:rFonts w:ascii="Arial" w:eastAsia="Times New Roman" w:hAnsi="Arial" w:cs="Arial"/>
                <w:kern w:val="2"/>
                <w:sz w:val="16"/>
                <w:szCs w:val="16"/>
                <w:lang w:eastAsia="ko-KR"/>
              </w:rPr>
              <w:instrText xml:space="preserve"> QUOTE </w:instrText>
            </w:r>
            <w:r w:rsidR="00CF187F">
              <w:rPr>
                <w:rFonts w:ascii="Arial" w:eastAsia="Times New Roman" w:hAnsi="Arial" w:cs="Arial"/>
                <w:noProof/>
                <w:kern w:val="2"/>
                <w:sz w:val="16"/>
                <w:szCs w:val="16"/>
                <w:lang w:eastAsia="ko-KR"/>
              </w:rPr>
              <w:pict w14:anchorId="3EF69D93">
                <v:shape id="_x0000_i1057" type="#_x0000_t75" style="width:13.5pt;height:13.5pt" equationxml="&lt;">
                  <v:imagedata r:id="rId1368" o:title="" chromakey="white"/>
                </v:shape>
              </w:pict>
            </w:r>
            <w:r w:rsidRPr="00114171">
              <w:rPr>
                <w:rFonts w:ascii="Arial" w:eastAsia="Times New Roman" w:hAnsi="Arial" w:cs="Arial"/>
                <w:kern w:val="2"/>
                <w:sz w:val="16"/>
                <w:szCs w:val="16"/>
                <w:lang w:eastAsia="ko-KR"/>
              </w:rPr>
              <w:instrText xml:space="preserve"> </w:instrText>
            </w:r>
            <w:r w:rsidRPr="00114171">
              <w:rPr>
                <w:rFonts w:ascii="Arial" w:eastAsia="Times New Roman" w:hAnsi="Arial" w:cs="Arial"/>
                <w:kern w:val="2"/>
                <w:sz w:val="16"/>
                <w:szCs w:val="16"/>
                <w:lang w:eastAsia="ko-KR"/>
              </w:rPr>
              <w:fldChar w:fldCharType="end"/>
            </w:r>
            <w:r w:rsidRPr="00114171">
              <w:rPr>
                <w:rFonts w:ascii="Arial" w:eastAsia="Times New Roman" w:hAnsi="Arial" w:cs="Arial"/>
                <w:kern w:val="2"/>
                <w:sz w:val="16"/>
                <w:szCs w:val="16"/>
                <w:lang w:eastAsia="ko-KR"/>
              </w:rPr>
              <w:tab/>
              <w:t>is the desired rms angular spread</w:t>
            </w:r>
          </w:p>
          <w:p w14:paraId="59DDB94E"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noProof/>
                <w:kern w:val="2"/>
                <w:position w:val="-14"/>
                <w:sz w:val="16"/>
                <w:szCs w:val="16"/>
              </w:rPr>
              <w:object w:dxaOrig="588" w:dyaOrig="438" w14:anchorId="1607D424">
                <v:shape id="_x0000_i1058" type="#_x0000_t75" style="width:29.25pt;height:21.75pt" o:ole="">
                  <v:imagedata r:id="rId1369" o:title=""/>
                </v:shape>
                <o:OLEObject Type="Embed" ProgID="Equation.3" ShapeID="_x0000_i1058" DrawAspect="Content" ObjectID="_1805020583" r:id="rId1370"/>
              </w:object>
            </w:r>
            <w:r w:rsidRPr="00114171">
              <w:rPr>
                <w:rFonts w:ascii="Arial" w:eastAsia="Times New Roman" w:hAnsi="Arial" w:cs="Arial"/>
                <w:kern w:val="2"/>
                <w:sz w:val="16"/>
                <w:szCs w:val="16"/>
                <w:lang w:eastAsia="ko-KR"/>
              </w:rPr>
              <w:fldChar w:fldCharType="begin"/>
            </w:r>
            <w:r w:rsidRPr="00114171">
              <w:rPr>
                <w:rFonts w:ascii="Arial" w:eastAsia="Times New Roman" w:hAnsi="Arial" w:cs="Arial"/>
                <w:kern w:val="2"/>
                <w:sz w:val="16"/>
                <w:szCs w:val="16"/>
                <w:lang w:eastAsia="ko-KR"/>
              </w:rPr>
              <w:instrText xml:space="preserve"> QUOTE </w:instrText>
            </w:r>
            <w:r w:rsidR="00CF187F">
              <w:rPr>
                <w:rFonts w:ascii="Arial" w:eastAsia="Times New Roman" w:hAnsi="Arial" w:cs="Arial"/>
                <w:noProof/>
                <w:kern w:val="2"/>
                <w:sz w:val="16"/>
                <w:szCs w:val="16"/>
                <w:lang w:eastAsia="ko-KR"/>
              </w:rPr>
              <w:pict w14:anchorId="45622459">
                <v:shape id="_x0000_i1059" type="#_x0000_t75" style="width:13.5pt;height:13.5pt" equationxml="&lt;">
                  <v:imagedata r:id="rId1371" o:title="" chromakey="white"/>
                </v:shape>
              </w:pict>
            </w:r>
            <w:r w:rsidRPr="00114171">
              <w:rPr>
                <w:rFonts w:ascii="Arial" w:eastAsia="Times New Roman" w:hAnsi="Arial" w:cs="Arial"/>
                <w:kern w:val="2"/>
                <w:sz w:val="16"/>
                <w:szCs w:val="16"/>
                <w:lang w:eastAsia="ko-KR"/>
              </w:rPr>
              <w:instrText xml:space="preserve"> </w:instrText>
            </w:r>
            <w:r w:rsidRPr="00114171">
              <w:rPr>
                <w:rFonts w:ascii="Arial" w:eastAsia="Times New Roman" w:hAnsi="Arial" w:cs="Arial"/>
                <w:kern w:val="2"/>
                <w:sz w:val="16"/>
                <w:szCs w:val="16"/>
                <w:lang w:eastAsia="ko-KR"/>
              </w:rPr>
              <w:fldChar w:fldCharType="end"/>
            </w:r>
            <w:r w:rsidRPr="00114171">
              <w:rPr>
                <w:rFonts w:ascii="Arial" w:eastAsia="Times New Roman" w:hAnsi="Arial" w:cs="Arial"/>
                <w:kern w:val="2"/>
                <w:sz w:val="16"/>
                <w:szCs w:val="16"/>
                <w:lang w:eastAsia="ko-KR"/>
              </w:rPr>
              <w:tab/>
              <w:t xml:space="preserve">is the resulting scaled </w:t>
            </w:r>
            <w:r w:rsidRPr="00114171">
              <w:rPr>
                <w:rFonts w:ascii="Arial" w:eastAsia="Times New Roman" w:hAnsi="Arial" w:cs="Arial"/>
                <w:strike/>
                <w:color w:val="FF0000"/>
                <w:kern w:val="2"/>
                <w:sz w:val="16"/>
                <w:szCs w:val="16"/>
                <w:lang w:eastAsia="ko-KR"/>
              </w:rPr>
              <w:t>ray</w:t>
            </w:r>
            <w:r w:rsidRPr="00114171">
              <w:rPr>
                <w:rFonts w:ascii="Arial" w:eastAsia="Times New Roman" w:hAnsi="Arial" w:cs="Arial"/>
                <w:kern w:val="2"/>
                <w:sz w:val="16"/>
                <w:szCs w:val="16"/>
                <w:lang w:eastAsia="ko-KR"/>
              </w:rPr>
              <w:t xml:space="preserve"> </w:t>
            </w:r>
            <w:r w:rsidRPr="00114171">
              <w:rPr>
                <w:rFonts w:ascii="Arial" w:hAnsi="Arial" w:cs="Arial"/>
                <w:color w:val="FF0000"/>
                <w:kern w:val="2"/>
                <w:sz w:val="16"/>
                <w:szCs w:val="16"/>
                <w:lang w:eastAsia="zh-CN"/>
              </w:rPr>
              <w:t>cluster</w:t>
            </w:r>
            <w:r w:rsidRPr="00114171">
              <w:rPr>
                <w:rFonts w:ascii="Arial" w:hAnsi="Arial" w:cs="Arial"/>
                <w:kern w:val="2"/>
                <w:sz w:val="16"/>
                <w:szCs w:val="16"/>
                <w:lang w:eastAsia="zh-CN"/>
              </w:rPr>
              <w:t xml:space="preserve"> </w:t>
            </w:r>
            <w:r w:rsidRPr="00114171">
              <w:rPr>
                <w:rFonts w:ascii="Arial" w:eastAsia="Times New Roman" w:hAnsi="Arial" w:cs="Arial"/>
                <w:kern w:val="2"/>
                <w:sz w:val="16"/>
                <w:szCs w:val="16"/>
                <w:lang w:eastAsia="ko-KR"/>
              </w:rPr>
              <w:t>angle.</w:t>
            </w:r>
          </w:p>
          <w:p w14:paraId="2A1AD08F" w14:textId="77777777" w:rsidR="005070F2" w:rsidRPr="00114171" w:rsidRDefault="005070F2" w:rsidP="00114171">
            <w:pPr>
              <w:autoSpaceDE w:val="0"/>
              <w:autoSpaceDN w:val="0"/>
              <w:adjustRightInd w:val="0"/>
              <w:rPr>
                <w:rFonts w:ascii="Arial" w:eastAsia="Times New Roman" w:hAnsi="Arial" w:cs="Arial"/>
                <w:sz w:val="16"/>
                <w:szCs w:val="16"/>
                <w:lang w:eastAsia="ko-KR"/>
              </w:rPr>
            </w:pPr>
            <w:r w:rsidRPr="00114171">
              <w:rPr>
                <w:rFonts w:ascii="Arial" w:eastAsia="Times New Roman" w:hAnsi="Arial" w:cs="Arial"/>
                <w:sz w:val="16"/>
                <w:szCs w:val="16"/>
                <w:lang w:eastAsia="ko-KR"/>
              </w:rPr>
              <w:t xml:space="preserve">The angular scaling is applied on </w:t>
            </w:r>
            <w:r w:rsidRPr="00114171">
              <w:rPr>
                <w:rFonts w:ascii="Arial" w:eastAsia="Times New Roman" w:hAnsi="Arial" w:cs="Arial"/>
                <w:strike/>
                <w:color w:val="FF0000"/>
                <w:sz w:val="16"/>
                <w:szCs w:val="16"/>
                <w:lang w:eastAsia="ko-KR"/>
              </w:rPr>
              <w:t xml:space="preserve">the </w:t>
            </w:r>
            <w:r w:rsidRPr="00114171">
              <w:rPr>
                <w:rFonts w:ascii="Arial" w:eastAsia="Times New Roman" w:hAnsi="Arial" w:cs="Arial"/>
                <w:strike/>
                <w:color w:val="FF0000"/>
                <w:kern w:val="2"/>
                <w:sz w:val="16"/>
                <w:szCs w:val="16"/>
              </w:rPr>
              <w:t>ray</w:t>
            </w:r>
            <w:r w:rsidRPr="00114171">
              <w:rPr>
                <w:rFonts w:ascii="Arial" w:hAnsi="Arial" w:cs="Arial"/>
                <w:strike/>
                <w:color w:val="FF0000"/>
                <w:sz w:val="16"/>
                <w:szCs w:val="16"/>
                <w:lang w:eastAsia="zh-CN"/>
              </w:rPr>
              <w:t xml:space="preserve"> </w:t>
            </w:r>
            <w:r w:rsidRPr="00114171">
              <w:rPr>
                <w:rFonts w:ascii="Arial" w:eastAsia="Times New Roman" w:hAnsi="Arial" w:cs="Arial"/>
                <w:strike/>
                <w:color w:val="FF0000"/>
                <w:sz w:val="16"/>
                <w:szCs w:val="16"/>
                <w:lang w:eastAsia="ko-KR"/>
              </w:rPr>
              <w:t>angles including offsets from</w:t>
            </w:r>
            <w:r w:rsidRPr="00114171">
              <w:rPr>
                <w:rFonts w:ascii="Arial" w:eastAsia="Times New Roman" w:hAnsi="Arial" w:cs="Arial"/>
                <w:sz w:val="16"/>
                <w:szCs w:val="16"/>
                <w:lang w:eastAsia="ko-KR"/>
              </w:rPr>
              <w:t xml:space="preserve"> the tabulated cluster angles. Typical angular spreads for different scenarios can be obtained from the system-level model.</w:t>
            </w:r>
          </w:p>
          <w:p w14:paraId="61BFD504" w14:textId="77777777" w:rsidR="005070F2" w:rsidRPr="00114171" w:rsidRDefault="005070F2" w:rsidP="00114171">
            <w:pPr>
              <w:autoSpaceDE w:val="0"/>
              <w:autoSpaceDN w:val="0"/>
              <w:adjustRightInd w:val="0"/>
              <w:rPr>
                <w:rFonts w:ascii="Arial" w:eastAsia="Times New Roman" w:hAnsi="Arial" w:cs="Arial"/>
                <w:sz w:val="16"/>
                <w:szCs w:val="16"/>
                <w:lang w:eastAsia="ko-KR"/>
              </w:rPr>
            </w:pPr>
            <w:r w:rsidRPr="00114171">
              <w:rPr>
                <w:rFonts w:ascii="Arial" w:eastAsia="Times New Roman" w:hAnsi="Arial" w:cs="Arial"/>
                <w:sz w:val="16"/>
                <w:szCs w:val="16"/>
                <w:lang w:eastAsia="ko-KR"/>
              </w:rPr>
              <w:t xml:space="preserve">Example scaling values are: </w:t>
            </w:r>
          </w:p>
          <w:p w14:paraId="175BD6D8"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kern w:val="2"/>
                <w:sz w:val="16"/>
                <w:szCs w:val="16"/>
                <w:lang w:eastAsia="ko-KR"/>
              </w:rPr>
              <w:t>-</w:t>
            </w:r>
            <w:r w:rsidRPr="00114171">
              <w:rPr>
                <w:rFonts w:ascii="Arial" w:eastAsia="Times New Roman" w:hAnsi="Arial" w:cs="Arial"/>
                <w:kern w:val="2"/>
                <w:sz w:val="16"/>
                <w:szCs w:val="16"/>
                <w:lang w:eastAsia="ko-KR"/>
              </w:rPr>
              <w:tab/>
              <w:t xml:space="preserve">AOD spread (ASD) for each CDL model: {5, 10, 15, 25} degrees. </w:t>
            </w:r>
          </w:p>
          <w:p w14:paraId="394DCE86"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kern w:val="2"/>
                <w:sz w:val="16"/>
                <w:szCs w:val="16"/>
                <w:lang w:eastAsia="ko-KR"/>
              </w:rPr>
              <w:t>-</w:t>
            </w:r>
            <w:r w:rsidRPr="00114171">
              <w:rPr>
                <w:rFonts w:ascii="Arial" w:eastAsia="Times New Roman" w:hAnsi="Arial" w:cs="Arial"/>
                <w:kern w:val="2"/>
                <w:sz w:val="16"/>
                <w:szCs w:val="16"/>
                <w:lang w:eastAsia="ko-KR"/>
              </w:rPr>
              <w:tab/>
              <w:t xml:space="preserve">AOA spread (ASA) for each CDL model: {30, 45, 60} degrees. </w:t>
            </w:r>
          </w:p>
          <w:p w14:paraId="78F8AB0A"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kern w:val="2"/>
                <w:sz w:val="16"/>
                <w:szCs w:val="16"/>
                <w:lang w:eastAsia="ko-KR"/>
              </w:rPr>
              <w:t>-</w:t>
            </w:r>
            <w:r w:rsidRPr="00114171">
              <w:rPr>
                <w:rFonts w:ascii="Arial" w:eastAsia="Times New Roman" w:hAnsi="Arial" w:cs="Arial"/>
                <w:kern w:val="2"/>
                <w:sz w:val="16"/>
                <w:szCs w:val="16"/>
                <w:lang w:eastAsia="ko-KR"/>
              </w:rPr>
              <w:tab/>
              <w:t>ZOA spread (ZSA) for each CDL model: {5, 10, 15} degrees.</w:t>
            </w:r>
          </w:p>
          <w:p w14:paraId="76C69FF5" w14:textId="77777777" w:rsidR="005070F2" w:rsidRPr="00114171" w:rsidRDefault="005070F2" w:rsidP="00114171">
            <w:pPr>
              <w:widowControl w:val="0"/>
              <w:ind w:left="568" w:hanging="284"/>
              <w:rPr>
                <w:rFonts w:ascii="Arial" w:eastAsia="Times New Roman" w:hAnsi="Arial" w:cs="Arial"/>
                <w:kern w:val="2"/>
                <w:sz w:val="16"/>
                <w:szCs w:val="16"/>
                <w:lang w:eastAsia="ko-KR"/>
              </w:rPr>
            </w:pPr>
            <w:r w:rsidRPr="00114171">
              <w:rPr>
                <w:rFonts w:ascii="Arial" w:eastAsia="Times New Roman" w:hAnsi="Arial" w:cs="Arial"/>
                <w:kern w:val="2"/>
                <w:sz w:val="16"/>
                <w:szCs w:val="16"/>
                <w:lang w:eastAsia="ko-KR"/>
              </w:rPr>
              <w:t>-</w:t>
            </w:r>
            <w:r w:rsidRPr="00114171">
              <w:rPr>
                <w:rFonts w:ascii="Arial" w:eastAsia="Times New Roman" w:hAnsi="Arial" w:cs="Arial"/>
                <w:kern w:val="2"/>
                <w:sz w:val="16"/>
                <w:szCs w:val="16"/>
                <w:lang w:eastAsia="ko-KR"/>
              </w:rPr>
              <w:tab/>
              <w:t>ZOD spread (ZSD) for each CDL model: {1, 3, 5} degrees.</w:t>
            </w:r>
          </w:p>
          <w:p w14:paraId="3CF367A0" w14:textId="77777777" w:rsidR="005070F2" w:rsidRPr="00114171" w:rsidRDefault="005070F2" w:rsidP="00114171">
            <w:pPr>
              <w:autoSpaceDE w:val="0"/>
              <w:autoSpaceDN w:val="0"/>
              <w:adjustRightInd w:val="0"/>
              <w:rPr>
                <w:rFonts w:ascii="Arial" w:hAnsi="Arial" w:cs="Arial"/>
                <w:sz w:val="16"/>
                <w:szCs w:val="16"/>
                <w:lang w:eastAsia="ko-KR"/>
              </w:rPr>
            </w:pPr>
            <w:r w:rsidRPr="00114171">
              <w:rPr>
                <w:rFonts w:ascii="Arial" w:eastAsia="Times New Roman" w:hAnsi="Arial" w:cs="Arial"/>
                <w:sz w:val="16"/>
                <w:szCs w:val="16"/>
                <w:lang w:eastAsia="ko-KR"/>
              </w:rPr>
              <w:t>The angular scaling and translation can be applied to some or all of the azimuth and zenith angles of departure and arrival.</w:t>
            </w:r>
          </w:p>
          <w:p w14:paraId="60DB3512" w14:textId="416B55DD" w:rsidR="005070F2" w:rsidRPr="00114171" w:rsidRDefault="005070F2" w:rsidP="00114171">
            <w:pPr>
              <w:autoSpaceDE w:val="0"/>
              <w:autoSpaceDN w:val="0"/>
              <w:adjustRightInd w:val="0"/>
              <w:rPr>
                <w:rFonts w:ascii="Arial" w:eastAsia="Times New Roman" w:hAnsi="Arial" w:cs="Arial"/>
                <w:sz w:val="16"/>
                <w:szCs w:val="16"/>
                <w:lang w:eastAsia="ko-KR"/>
              </w:rPr>
            </w:pPr>
            <w:r w:rsidRPr="00114171">
              <w:rPr>
                <w:rFonts w:ascii="Arial" w:hAnsi="Arial" w:cs="Arial"/>
                <w:sz w:val="16"/>
                <w:szCs w:val="16"/>
                <w:lang w:eastAsia="ko-KR"/>
              </w:rPr>
              <w:t xml:space="preserve">Note: </w:t>
            </w:r>
            <w:r w:rsidRPr="00114171">
              <w:rPr>
                <w:rFonts w:ascii="Arial" w:hAnsi="Arial" w:cs="Arial"/>
                <w:color w:val="000000"/>
                <w:sz w:val="16"/>
                <w:szCs w:val="16"/>
                <w:lang w:eastAsia="ja-JP"/>
              </w:rPr>
              <w:t>The azimuth angles of</w:t>
            </w:r>
            <w:r w:rsidRPr="00114171">
              <w:rPr>
                <w:rFonts w:ascii="Arial" w:hAnsi="Arial" w:cs="Arial"/>
                <w:color w:val="000000"/>
                <w:sz w:val="16"/>
                <w:szCs w:val="16"/>
                <w:lang w:eastAsia="ko-KR"/>
              </w:rPr>
              <w:t xml:space="preserve"> </w:t>
            </w:r>
            <m:oMath>
              <m:d>
                <m:dPr>
                  <m:ctrlPr>
                    <w:rPr>
                      <w:rFonts w:ascii="Cambria Math" w:hAnsi="Cambria Math" w:cs="Arial"/>
                      <w:i/>
                      <w:color w:val="000000"/>
                      <w:sz w:val="16"/>
                      <w:szCs w:val="16"/>
                    </w:rPr>
                  </m:ctrlPr>
                </m:dPr>
                <m:e>
                  <m:sSub>
                    <m:sSubPr>
                      <m:ctrlPr>
                        <w:rPr>
                          <w:rFonts w:ascii="Cambria Math" w:hAnsi="Cambria Math" w:cs="Arial"/>
                          <w:i/>
                          <w:color w:val="000000"/>
                          <w:sz w:val="16"/>
                          <w:szCs w:val="16"/>
                        </w:rPr>
                      </m:ctrlPr>
                    </m:sSubPr>
                    <m:e>
                      <m:r>
                        <w:rPr>
                          <w:rFonts w:ascii="Cambria Math" w:hAnsi="Cambria Math" w:cs="Arial"/>
                          <w:color w:val="000000"/>
                          <w:sz w:val="16"/>
                          <w:szCs w:val="16"/>
                        </w:rPr>
                        <m:t>ϕ</m:t>
                      </m:r>
                    </m:e>
                    <m:sub>
                      <m:r>
                        <w:rPr>
                          <w:rFonts w:ascii="Cambria Math" w:hAnsi="Cambria Math" w:cs="Arial"/>
                          <w:color w:val="000000"/>
                          <w:sz w:val="16"/>
                          <w:szCs w:val="16"/>
                        </w:rPr>
                        <m:t>n,model</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μ</m:t>
                      </m:r>
                    </m:e>
                    <m:sub>
                      <m:r>
                        <w:rPr>
                          <w:rFonts w:ascii="Cambria Math" w:hAnsi="Cambria Math" w:cs="Arial"/>
                          <w:color w:val="000000"/>
                          <w:sz w:val="16"/>
                          <w:szCs w:val="16"/>
                        </w:rPr>
                        <m:t>ϕ,model</m:t>
                      </m:r>
                    </m:sub>
                  </m:sSub>
                </m:e>
              </m:d>
              <m:r>
                <w:rPr>
                  <w:rFonts w:ascii="Cambria Math" w:hAnsi="Cambria Math" w:cs="Arial"/>
                  <w:color w:val="000000"/>
                  <w:sz w:val="16"/>
                  <w:szCs w:val="16"/>
                </w:rPr>
                <m:t xml:space="preserve"> </m:t>
              </m:r>
            </m:oMath>
            <w:r w:rsidRPr="00114171">
              <w:rPr>
                <w:rFonts w:ascii="Arial" w:hAnsi="Arial" w:cs="Arial"/>
                <w:color w:val="000000"/>
                <w:sz w:val="16"/>
                <w:szCs w:val="16"/>
                <w:lang w:eastAsia="ko-KR"/>
              </w:rPr>
              <w:t>should be wrapped around to be within [-180, 180] degrees.</w:t>
            </w:r>
          </w:p>
          <w:p w14:paraId="548FEC79" w14:textId="77777777" w:rsidR="005070F2" w:rsidRPr="00114171" w:rsidRDefault="005070F2" w:rsidP="00114171">
            <w:pPr>
              <w:rPr>
                <w:rFonts w:ascii="Arial" w:hAnsi="Arial" w:cs="Arial"/>
                <w:sz w:val="16"/>
                <w:szCs w:val="16"/>
                <w:lang w:eastAsia="ko-KR"/>
              </w:rPr>
            </w:pPr>
            <w:r w:rsidRPr="00114171">
              <w:rPr>
                <w:rFonts w:ascii="Arial" w:eastAsia="Times New Roman" w:hAnsi="Arial" w:cs="Arial"/>
                <w:sz w:val="16"/>
                <w:szCs w:val="16"/>
                <w:lang w:eastAsia="ko-KR"/>
              </w:rPr>
              <w:t xml:space="preserve">Note: The azimuth angles may need to be wrapped around to be within [0, 360] degrees, while the zenith angles may need to be clipped to be within [0, 180] degrees. </w:t>
            </w:r>
          </w:p>
          <w:p w14:paraId="306FBE3E" w14:textId="77777777" w:rsidR="005070F2" w:rsidRPr="00114171" w:rsidRDefault="005070F2" w:rsidP="00114171">
            <w:pPr>
              <w:autoSpaceDE w:val="0"/>
              <w:autoSpaceDN w:val="0"/>
              <w:adjustRightInd w:val="0"/>
              <w:rPr>
                <w:rFonts w:ascii="Arial" w:hAnsi="Arial" w:cs="Arial"/>
                <w:sz w:val="16"/>
                <w:szCs w:val="16"/>
                <w:lang w:eastAsia="zh-CN"/>
              </w:rPr>
            </w:pPr>
            <w:r w:rsidRPr="00114171">
              <w:rPr>
                <w:rFonts w:ascii="Arial" w:hAnsi="Arial" w:cs="Arial"/>
                <w:sz w:val="16"/>
                <w:szCs w:val="16"/>
                <w:lang w:eastAsia="ja-JP"/>
              </w:rPr>
              <w:t xml:space="preserve">Note: The resulting scaled </w:t>
            </w:r>
            <w:r w:rsidRPr="00114171">
              <w:rPr>
                <w:rFonts w:ascii="Arial" w:hAnsi="Arial" w:cs="Arial"/>
                <w:strike/>
                <w:color w:val="FF0000"/>
                <w:sz w:val="16"/>
                <w:szCs w:val="16"/>
                <w:lang w:eastAsia="ja-JP"/>
              </w:rPr>
              <w:t>ray</w:t>
            </w:r>
            <w:r w:rsidRPr="00114171">
              <w:rPr>
                <w:rFonts w:ascii="Arial" w:hAnsi="Arial" w:cs="Arial"/>
                <w:color w:val="FF0000"/>
                <w:sz w:val="16"/>
                <w:szCs w:val="16"/>
                <w:lang w:eastAsia="ja-JP"/>
              </w:rPr>
              <w:t xml:space="preserve"> </w:t>
            </w:r>
            <w:r w:rsidRPr="00114171">
              <w:rPr>
                <w:rFonts w:ascii="Arial" w:hAnsi="Arial" w:cs="Arial"/>
                <w:color w:val="FF0000"/>
                <w:sz w:val="16"/>
                <w:szCs w:val="16"/>
                <w:lang w:eastAsia="zh-CN"/>
              </w:rPr>
              <w:t>cluster</w:t>
            </w:r>
            <w:r w:rsidRPr="00114171">
              <w:rPr>
                <w:rFonts w:ascii="Arial" w:hAnsi="Arial" w:cs="Arial"/>
                <w:sz w:val="16"/>
                <w:szCs w:val="16"/>
                <w:lang w:eastAsia="zh-CN"/>
              </w:rPr>
              <w:t xml:space="preserve"> </w:t>
            </w:r>
            <w:r w:rsidRPr="00114171">
              <w:rPr>
                <w:rFonts w:ascii="Arial" w:hAnsi="Arial" w:cs="Arial"/>
                <w:sz w:val="16"/>
                <w:szCs w:val="16"/>
                <w:lang w:eastAsia="ja-JP"/>
              </w:rPr>
              <w:t>angle may or may not achieve the desired angle mean and the desired rms angle spread.</w:t>
            </w:r>
          </w:p>
        </w:tc>
      </w:tr>
    </w:tbl>
    <w:p w14:paraId="01190AA6" w14:textId="77777777" w:rsidR="005070F2" w:rsidRPr="005070F2" w:rsidRDefault="005070F2" w:rsidP="005070F2">
      <w:pPr>
        <w:rPr>
          <w:rFonts w:eastAsia="DengXian"/>
          <w:lang w:eastAsia="zh-CN"/>
        </w:rPr>
      </w:pPr>
    </w:p>
    <w:p w14:paraId="24BCEE52" w14:textId="77777777" w:rsidR="00E17204" w:rsidRDefault="00E17204" w:rsidP="00645CD7">
      <w:pPr>
        <w:rPr>
          <w:lang w:eastAsia="x-none"/>
        </w:rPr>
      </w:pPr>
    </w:p>
    <w:p w14:paraId="2FF6F2FC" w14:textId="50D647C2" w:rsidR="00645CD7" w:rsidRPr="00114171" w:rsidRDefault="00CF187F" w:rsidP="00645CD7">
      <w:pPr>
        <w:rPr>
          <w:b/>
          <w:bCs/>
          <w:lang w:eastAsia="x-none"/>
        </w:rPr>
      </w:pPr>
      <w:hyperlink r:id="rId1372" w:history="1">
        <w:r>
          <w:rPr>
            <w:rStyle w:val="Hyperlink"/>
            <w:b/>
            <w:bCs/>
            <w:lang w:eastAsia="x-none"/>
          </w:rPr>
          <w:t>R1-2501431</w:t>
        </w:r>
      </w:hyperlink>
      <w:r w:rsidR="00645CD7" w:rsidRPr="00114171">
        <w:rPr>
          <w:b/>
          <w:bCs/>
          <w:lang w:eastAsia="x-none"/>
        </w:rPr>
        <w:tab/>
        <w:t>Summary #4 of discussions for Rel-19 7-24 GHz Channel Modeling Validation</w:t>
      </w:r>
      <w:r w:rsidR="00645CD7" w:rsidRPr="00114171">
        <w:rPr>
          <w:b/>
          <w:bCs/>
          <w:lang w:eastAsia="x-none"/>
        </w:rPr>
        <w:tab/>
        <w:t>Moderator (Intel Corporation)</w:t>
      </w:r>
    </w:p>
    <w:p w14:paraId="3615ED78" w14:textId="67E2266A" w:rsidR="00645CD7" w:rsidRDefault="00114171" w:rsidP="002A7300">
      <w:pPr>
        <w:rPr>
          <w:lang w:eastAsia="x-none"/>
        </w:rPr>
      </w:pPr>
      <w:r>
        <w:rPr>
          <w:lang w:eastAsia="x-none"/>
        </w:rPr>
        <w:t>From Friday session</w:t>
      </w:r>
    </w:p>
    <w:p w14:paraId="726EED38" w14:textId="77777777" w:rsidR="00114171" w:rsidRPr="00114171" w:rsidRDefault="00114171" w:rsidP="00E159B3">
      <w:pPr>
        <w:jc w:val="both"/>
        <w:rPr>
          <w:rFonts w:ascii="Times New Roman" w:eastAsia="DengXian" w:hAnsi="Times New Roman"/>
          <w:szCs w:val="20"/>
          <w:highlight w:val="green"/>
          <w:lang w:eastAsia="zh-CN"/>
        </w:rPr>
      </w:pPr>
      <w:r w:rsidRPr="00114171">
        <w:rPr>
          <w:rFonts w:ascii="Times New Roman" w:eastAsia="DengXian" w:hAnsi="Times New Roman"/>
          <w:szCs w:val="20"/>
          <w:highlight w:val="green"/>
          <w:lang w:eastAsia="zh-CN"/>
        </w:rPr>
        <w:t>Agreement</w:t>
      </w:r>
    </w:p>
    <w:p w14:paraId="248F692B"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2CC258C9"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For standard multi-panel glass penetration loss model, study the following model changes:</w:t>
      </w:r>
    </w:p>
    <w:p w14:paraId="36D4D968"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1) thickness dependent model without resonation effect</w:t>
      </w:r>
    </w:p>
    <w:p w14:paraId="1EA54213" w14:textId="6DC5D271" w:rsidR="00114171" w:rsidRPr="00114171" w:rsidRDefault="00CF187F" w:rsidP="00302AE3">
      <w:pPr>
        <w:numPr>
          <w:ilvl w:val="2"/>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44E49DD5" w14:textId="0995C005"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1187C06F"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Default reference thickness for standard multi-panel glass is 3 cm</w:t>
      </w:r>
    </w:p>
    <w:p w14:paraId="1FEE23D0"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0DE0B2F7"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2) thickness dependent model with resonation effect</w:t>
      </w:r>
    </w:p>
    <w:p w14:paraId="003E5D64" w14:textId="17B11E18" w:rsidR="00114171" w:rsidRPr="00114171" w:rsidRDefault="00CF187F" w:rsidP="00302AE3">
      <w:pPr>
        <w:numPr>
          <w:ilvl w:val="2"/>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73916685" w14:textId="0B1EAE7F" w:rsidR="00114171" w:rsidRPr="00114171" w:rsidRDefault="00114171" w:rsidP="00302AE3">
      <w:pPr>
        <w:numPr>
          <w:ilvl w:val="3"/>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114171">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2C16E811" w14:textId="36C0CF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05D19DAF"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Default reference thickness for standard multi-panel glass is 3 cm</w:t>
      </w:r>
    </w:p>
    <w:p w14:paraId="559AFD51"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3) thickness dependent model without resonation effect and with air interface loss</w:t>
      </w:r>
    </w:p>
    <w:p w14:paraId="35F4F5DA" w14:textId="7AB29A26" w:rsidR="00114171" w:rsidRPr="00114171" w:rsidRDefault="00CF187F" w:rsidP="00302AE3">
      <w:pPr>
        <w:numPr>
          <w:ilvl w:val="2"/>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114171" w:rsidRPr="00114171">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1188757A"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Where X is the default thickness of the glass.</w:t>
      </w:r>
    </w:p>
    <w:p w14:paraId="3B0F9586"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Parameters a, b, and X are FFS.</w:t>
      </w:r>
    </w:p>
    <w:p w14:paraId="5FE8051A"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lastRenderedPageBreak/>
        <w:t>Note: for all options, consider the impact to overall building exterior penetration loss from the potential changes to glass penetration loss.</w:t>
      </w:r>
    </w:p>
    <w:p w14:paraId="437D6E7F" w14:textId="77777777" w:rsidR="00114171" w:rsidRPr="00114171" w:rsidRDefault="00114171" w:rsidP="00E159B3">
      <w:pPr>
        <w:rPr>
          <w:rFonts w:ascii="Times New Roman" w:eastAsia="DengXian" w:hAnsi="Times New Roman"/>
          <w:szCs w:val="20"/>
          <w:highlight w:val="green"/>
          <w:lang w:eastAsia="zh-CN"/>
        </w:rPr>
      </w:pPr>
    </w:p>
    <w:p w14:paraId="3E04E504" w14:textId="77777777" w:rsidR="00114171" w:rsidRPr="00114171" w:rsidRDefault="00114171" w:rsidP="00E159B3">
      <w:pPr>
        <w:rPr>
          <w:rFonts w:ascii="Times New Roman" w:eastAsia="DengXian" w:hAnsi="Times New Roman"/>
          <w:szCs w:val="20"/>
          <w:highlight w:val="green"/>
          <w:lang w:eastAsia="zh-CN"/>
        </w:rPr>
      </w:pPr>
      <w:r w:rsidRPr="00114171">
        <w:rPr>
          <w:rFonts w:ascii="Times New Roman" w:eastAsia="DengXian" w:hAnsi="Times New Roman"/>
          <w:szCs w:val="20"/>
          <w:highlight w:val="green"/>
          <w:lang w:eastAsia="zh-CN"/>
        </w:rPr>
        <w:t>Agreement</w:t>
      </w:r>
    </w:p>
    <w:p w14:paraId="5CD28CFD"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1477AB24"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1) coating dependent model without resonation effect</w:t>
      </w:r>
    </w:p>
    <w:p w14:paraId="4DED46C4" w14:textId="29AE413A" w:rsidR="00114171" w:rsidRPr="00114171" w:rsidRDefault="00CF187F" w:rsidP="00302AE3">
      <w:pPr>
        <w:numPr>
          <w:ilvl w:val="2"/>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22C09A02" w14:textId="7B1213D8" w:rsidR="00114171" w:rsidRPr="00114171" w:rsidRDefault="00114171" w:rsidP="00302AE3">
      <w:pPr>
        <w:numPr>
          <w:ilvl w:val="3"/>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51E0F92B" w14:textId="60DBD945"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14171">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14171">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14171">
        <w:rPr>
          <w:rFonts w:ascii="Times New Roman" w:eastAsia="DengXian" w:hAnsi="Times New Roman"/>
          <w:szCs w:val="20"/>
          <w:lang w:eastAsia="ko-KR"/>
        </w:rPr>
        <w:t xml:space="preserve"> for triple silver-coating.</w:t>
      </w:r>
    </w:p>
    <w:p w14:paraId="3EC3DA89" w14:textId="4AA92130"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7AA39388"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Default reference thickness for IRR glass is 3 cm</w:t>
      </w:r>
    </w:p>
    <w:p w14:paraId="705FB978"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235B348B"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2) coating dependent model with resonation effect</w:t>
      </w:r>
    </w:p>
    <w:p w14:paraId="7CFB8D63" w14:textId="1F3B63E4" w:rsidR="00114171" w:rsidRPr="00114171" w:rsidRDefault="00CF187F" w:rsidP="00302AE3">
      <w:pPr>
        <w:numPr>
          <w:ilvl w:val="2"/>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96C0773" w14:textId="771A9472" w:rsidR="00114171" w:rsidRPr="00114171" w:rsidRDefault="00114171" w:rsidP="00302AE3">
      <w:pPr>
        <w:numPr>
          <w:ilvl w:val="3"/>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2066A39E" w14:textId="2F5B57AD"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14171">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14171">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14171">
        <w:rPr>
          <w:rFonts w:ascii="Times New Roman" w:eastAsia="DengXian" w:hAnsi="Times New Roman"/>
          <w:szCs w:val="20"/>
          <w:lang w:eastAsia="ko-KR"/>
        </w:rPr>
        <w:t xml:space="preserve"> for triple silver-coating.</w:t>
      </w:r>
    </w:p>
    <w:p w14:paraId="1C9F99E6" w14:textId="7A4BB9CA"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31DFDA8E"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3) thickness dependent model without resonation effect and with air interface loss</w:t>
      </w:r>
    </w:p>
    <w:p w14:paraId="73D056CB" w14:textId="2662B953" w:rsidR="00114171" w:rsidRPr="00114171" w:rsidRDefault="00CF187F" w:rsidP="00302AE3">
      <w:pPr>
        <w:numPr>
          <w:ilvl w:val="2"/>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114171" w:rsidRPr="00114171">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1A9EA874"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Where X is the default thickness of the glass.</w:t>
      </w:r>
    </w:p>
    <w:p w14:paraId="53B1239C"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Parameters a, b, and X are FFS.</w:t>
      </w:r>
    </w:p>
    <w:p w14:paraId="4DAFFDB9"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Note: for all options, consider the impact to overall building exterior penetration loss from the potential changes to glass penetration loss.</w:t>
      </w:r>
    </w:p>
    <w:p w14:paraId="73A58B2E"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30D94FE9" w14:textId="77777777" w:rsidR="00114171" w:rsidRPr="00114171" w:rsidRDefault="00114171" w:rsidP="00E159B3">
      <w:pPr>
        <w:rPr>
          <w:rFonts w:ascii="Times New Roman" w:eastAsia="DengXian" w:hAnsi="Times New Roman"/>
          <w:szCs w:val="20"/>
          <w:lang w:eastAsia="zh-CN"/>
        </w:rPr>
      </w:pPr>
    </w:p>
    <w:p w14:paraId="1BDB5C36" w14:textId="77777777" w:rsidR="00114171" w:rsidRPr="00114171" w:rsidRDefault="00114171" w:rsidP="00E159B3">
      <w:pPr>
        <w:rPr>
          <w:rFonts w:ascii="Times New Roman" w:eastAsia="DengXian" w:hAnsi="Times New Roman"/>
          <w:szCs w:val="20"/>
          <w:highlight w:val="green"/>
          <w:lang w:eastAsia="zh-CN"/>
        </w:rPr>
      </w:pPr>
      <w:r w:rsidRPr="00114171">
        <w:rPr>
          <w:rFonts w:ascii="Times New Roman" w:eastAsia="DengXian" w:hAnsi="Times New Roman"/>
          <w:szCs w:val="20"/>
          <w:highlight w:val="green"/>
          <w:lang w:eastAsia="zh-CN"/>
        </w:rPr>
        <w:t>Agreement</w:t>
      </w:r>
    </w:p>
    <w:p w14:paraId="496D50CB"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Discuss further on potential update of concrete penetration model based on measurement provided by companies.</w:t>
      </w:r>
    </w:p>
    <w:p w14:paraId="01C15909"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For updates of the concrete penetration loss model, further study between the following model changes:</w:t>
      </w:r>
    </w:p>
    <w:p w14:paraId="71816736"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1) model with no separate air to interface insertion loss</w:t>
      </w:r>
    </w:p>
    <w:p w14:paraId="0C6184A0" w14:textId="2518CF89" w:rsidR="00114171" w:rsidRPr="00114171" w:rsidRDefault="00CF187F" w:rsidP="00302AE3">
      <w:pPr>
        <w:numPr>
          <w:ilvl w:val="3"/>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142997DD" w14:textId="7941D75B" w:rsidR="00114171" w:rsidRPr="00114171" w:rsidRDefault="00114171" w:rsidP="00302AE3">
      <w:pPr>
        <w:numPr>
          <w:ilvl w:val="3"/>
          <w:numId w:val="291"/>
        </w:numPr>
        <w:suppressAutoHyphens/>
        <w:spacing w:line="254" w:lineRule="auto"/>
        <w:jc w:val="both"/>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1AB3B36F" w14:textId="77777777" w:rsidR="00114171" w:rsidRPr="00114171" w:rsidRDefault="00114171" w:rsidP="00302AE3">
      <w:pPr>
        <w:numPr>
          <w:ilvl w:val="3"/>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Default reference thickness for concrete is 23 cm</w:t>
      </w:r>
    </w:p>
    <w:p w14:paraId="7AF75B00"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2) model with separate air to interface insertion loss</w:t>
      </w:r>
    </w:p>
    <w:p w14:paraId="7E6AF93F" w14:textId="409EE624" w:rsidR="00114171" w:rsidRPr="00114171" w:rsidRDefault="00CF187F" w:rsidP="00302AE3">
      <w:pPr>
        <w:numPr>
          <w:ilvl w:val="3"/>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8E8D59A" w14:textId="2ADE432A" w:rsidR="00114171" w:rsidRPr="00114171" w:rsidRDefault="00114171" w:rsidP="00302AE3">
      <w:pPr>
        <w:numPr>
          <w:ilvl w:val="3"/>
          <w:numId w:val="291"/>
        </w:numPr>
        <w:suppressAutoHyphens/>
        <w:spacing w:line="254" w:lineRule="auto"/>
        <w:jc w:val="both"/>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47576E8E" w14:textId="77777777" w:rsidR="00114171" w:rsidRPr="00114171" w:rsidRDefault="00114171" w:rsidP="00302AE3">
      <w:pPr>
        <w:numPr>
          <w:ilvl w:val="3"/>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Default reference thickness for concrete is 23 cm</w:t>
      </w:r>
    </w:p>
    <w:p w14:paraId="00390FDD" w14:textId="77777777" w:rsidR="00114171" w:rsidRPr="00114171" w:rsidRDefault="00114171" w:rsidP="00E159B3">
      <w:pPr>
        <w:ind w:left="2160"/>
        <w:jc w:val="both"/>
        <w:rPr>
          <w:rFonts w:ascii="Times New Roman" w:eastAsia="DengXian" w:hAnsi="Times New Roman"/>
          <w:szCs w:val="20"/>
          <w:lang w:eastAsia="ko-KR"/>
        </w:rPr>
      </w:pPr>
      <w:r w:rsidRPr="00114171">
        <w:rPr>
          <w:rFonts w:ascii="Times New Roman" w:eastAsia="DengXian" w:hAnsi="Times New Roman"/>
          <w:szCs w:val="20"/>
          <w:lang w:eastAsia="ko-KR"/>
        </w:rPr>
        <w:t>Note: for all options, consider the impact to overall building exterior penetration loss from the potential changes to concrete penetration loss.</w:t>
      </w:r>
    </w:p>
    <w:p w14:paraId="28222F55" w14:textId="77777777" w:rsidR="00114171" w:rsidRPr="00114171" w:rsidRDefault="00114171" w:rsidP="00E159B3">
      <w:pPr>
        <w:rPr>
          <w:rFonts w:ascii="Times New Roman" w:eastAsia="DengXian" w:hAnsi="Times New Roman"/>
          <w:szCs w:val="20"/>
          <w:lang w:eastAsia="zh-CN"/>
        </w:rPr>
      </w:pPr>
    </w:p>
    <w:p w14:paraId="427EA380" w14:textId="77777777" w:rsidR="00114171" w:rsidRPr="00114171" w:rsidRDefault="00114171" w:rsidP="00E159B3">
      <w:pPr>
        <w:rPr>
          <w:rFonts w:ascii="Times New Roman" w:eastAsia="DengXian" w:hAnsi="Times New Roman"/>
          <w:szCs w:val="20"/>
          <w:highlight w:val="green"/>
          <w:lang w:eastAsia="zh-CN"/>
        </w:rPr>
      </w:pPr>
      <w:r w:rsidRPr="00114171">
        <w:rPr>
          <w:rFonts w:ascii="Times New Roman" w:eastAsia="DengXian" w:hAnsi="Times New Roman"/>
          <w:szCs w:val="20"/>
          <w:highlight w:val="green"/>
          <w:lang w:eastAsia="zh-CN"/>
        </w:rPr>
        <w:t>Agreement</w:t>
      </w:r>
    </w:p>
    <w:p w14:paraId="0F5342A4"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8303897" w14:textId="77777777" w:rsidR="00114171" w:rsidRPr="00114171" w:rsidRDefault="00114171" w:rsidP="00E159B3">
      <w:pPr>
        <w:rPr>
          <w:rFonts w:ascii="Times New Roman" w:eastAsia="DengXian" w:hAnsi="Times New Roman"/>
          <w:szCs w:val="20"/>
          <w:lang w:eastAsia="zh-CN"/>
        </w:rPr>
      </w:pPr>
    </w:p>
    <w:p w14:paraId="3CF7B65F" w14:textId="77777777" w:rsidR="00114171" w:rsidRPr="00114171" w:rsidRDefault="00114171" w:rsidP="00E159B3">
      <w:pPr>
        <w:rPr>
          <w:rFonts w:ascii="Times New Roman" w:eastAsia="DengXian" w:hAnsi="Times New Roman"/>
          <w:szCs w:val="20"/>
          <w:highlight w:val="green"/>
          <w:lang w:eastAsia="zh-CN"/>
        </w:rPr>
      </w:pPr>
      <w:r w:rsidRPr="00114171">
        <w:rPr>
          <w:rFonts w:ascii="Times New Roman" w:eastAsia="DengXian" w:hAnsi="Times New Roman"/>
          <w:szCs w:val="20"/>
          <w:highlight w:val="green"/>
          <w:lang w:eastAsia="zh-CN"/>
        </w:rPr>
        <w:t>Agreement</w:t>
      </w:r>
    </w:p>
    <w:p w14:paraId="061C393A"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03CC09F7"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1) thickness dependent model without air interface loss</w:t>
      </w:r>
    </w:p>
    <w:p w14:paraId="45A6FC6E" w14:textId="179DF613" w:rsidR="00114171" w:rsidRPr="00114171" w:rsidRDefault="00CF187F" w:rsidP="00302AE3">
      <w:pPr>
        <w:numPr>
          <w:ilvl w:val="2"/>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322EEE8A" w14:textId="12757565"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4D81F129"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Default reference thickness for wood is 6 cm</w:t>
      </w:r>
    </w:p>
    <w:p w14:paraId="0D0D813F"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Option 2) thickness dependent model with air interface loss</w:t>
      </w:r>
    </w:p>
    <w:p w14:paraId="5A240F13" w14:textId="5E82BDEF" w:rsidR="00114171" w:rsidRPr="00114171" w:rsidRDefault="00CF187F" w:rsidP="00302AE3">
      <w:pPr>
        <w:numPr>
          <w:ilvl w:val="2"/>
          <w:numId w:val="291"/>
        </w:numPr>
        <w:suppressAutoHyphens/>
        <w:spacing w:line="254" w:lineRule="auto"/>
        <w:jc w:val="both"/>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346326CB" w14:textId="5A15B61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5AD3F9E2"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lastRenderedPageBreak/>
        <w:t>Where X is the default thickness of the wood.</w:t>
      </w:r>
    </w:p>
    <w:p w14:paraId="11263F87"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Parameters a, b, and X are FFS.</w:t>
      </w:r>
    </w:p>
    <w:p w14:paraId="421DA9C1" w14:textId="77777777" w:rsidR="00E159B3" w:rsidRDefault="00E159B3" w:rsidP="00E159B3">
      <w:pPr>
        <w:suppressAutoHyphens/>
        <w:spacing w:line="254" w:lineRule="auto"/>
        <w:jc w:val="both"/>
        <w:rPr>
          <w:rFonts w:ascii="Times New Roman" w:eastAsia="DengXian" w:hAnsi="Times New Roman"/>
          <w:szCs w:val="20"/>
          <w:highlight w:val="green"/>
          <w:lang w:eastAsia="zh-CN"/>
        </w:rPr>
      </w:pPr>
    </w:p>
    <w:p w14:paraId="035FCB27" w14:textId="2F5745CE" w:rsidR="00114171" w:rsidRPr="00114171" w:rsidRDefault="00114171" w:rsidP="00E159B3">
      <w:pPr>
        <w:suppressAutoHyphens/>
        <w:spacing w:line="254" w:lineRule="auto"/>
        <w:jc w:val="both"/>
        <w:rPr>
          <w:rFonts w:ascii="Times New Roman" w:eastAsia="DengXian" w:hAnsi="Times New Roman"/>
          <w:szCs w:val="20"/>
          <w:highlight w:val="green"/>
          <w:lang w:eastAsia="zh-CN"/>
        </w:rPr>
      </w:pPr>
      <w:r w:rsidRPr="00114171">
        <w:rPr>
          <w:rFonts w:ascii="Times New Roman" w:eastAsia="DengXian" w:hAnsi="Times New Roman"/>
          <w:szCs w:val="20"/>
          <w:highlight w:val="green"/>
          <w:lang w:eastAsia="zh-CN"/>
        </w:rPr>
        <w:t>Agreement</w:t>
      </w:r>
    </w:p>
    <w:p w14:paraId="0D0157FC" w14:textId="77777777" w:rsidR="00114171" w:rsidRPr="00114171" w:rsidRDefault="00114171" w:rsidP="00E159B3">
      <w:p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Discuss further on whether to introduce additional model to handle LOS probability impact from vegetation for SMa </w:t>
      </w:r>
      <w:r w:rsidRPr="00114171">
        <w:rPr>
          <w:rFonts w:ascii="Times New Roman" w:eastAsia="DengXian" w:hAnsi="Times New Roman"/>
          <w:color w:val="000000"/>
          <w:szCs w:val="20"/>
          <w:lang w:eastAsia="ko-KR"/>
        </w:rPr>
        <w:t>and details of the additional modeling component.</w:t>
      </w:r>
    </w:p>
    <w:p w14:paraId="170499F7" w14:textId="77777777" w:rsidR="00114171" w:rsidRPr="00114171" w:rsidRDefault="00114171" w:rsidP="00E159B3">
      <w:pPr>
        <w:rPr>
          <w:rFonts w:ascii="Times New Roman" w:eastAsia="DengXian" w:hAnsi="Times New Roman"/>
          <w:szCs w:val="20"/>
          <w:lang w:eastAsia="zh-CN"/>
        </w:rPr>
      </w:pPr>
    </w:p>
    <w:p w14:paraId="26935CEB" w14:textId="77777777" w:rsidR="00114171" w:rsidRPr="00114171" w:rsidRDefault="00114171" w:rsidP="00E159B3">
      <w:pPr>
        <w:jc w:val="both"/>
        <w:rPr>
          <w:rFonts w:ascii="Times New Roman" w:hAnsi="Times New Roman"/>
          <w:szCs w:val="20"/>
          <w:lang w:eastAsia="x-none"/>
        </w:rPr>
      </w:pPr>
      <w:r w:rsidRPr="00114171">
        <w:rPr>
          <w:rFonts w:ascii="Times New Roman" w:hAnsi="Times New Roman"/>
          <w:szCs w:val="20"/>
          <w:lang w:eastAsia="x-none"/>
        </w:rPr>
        <w:t>For suburban scenario, the down-select among the following LOS probability</w:t>
      </w:r>
    </w:p>
    <w:p w14:paraId="7E606215" w14:textId="77777777" w:rsidR="00114171" w:rsidRPr="00114171" w:rsidRDefault="00114171" w:rsidP="00302AE3">
      <w:pPr>
        <w:numPr>
          <w:ilvl w:val="0"/>
          <w:numId w:val="342"/>
        </w:numPr>
        <w:suppressAutoHyphens/>
        <w:spacing w:line="254" w:lineRule="auto"/>
        <w:jc w:val="both"/>
        <w:rPr>
          <w:rFonts w:ascii="Times New Roman" w:hAnsi="Times New Roman"/>
          <w:szCs w:val="20"/>
          <w:lang w:eastAsia="zh-CN"/>
        </w:rPr>
      </w:pPr>
      <w:r w:rsidRPr="00114171">
        <w:rPr>
          <w:rFonts w:ascii="Times New Roman" w:hAnsi="Times New Roman"/>
          <w:szCs w:val="20"/>
          <w:lang w:eastAsia="zh-CN"/>
        </w:rPr>
        <w:t>Option 1)</w:t>
      </w:r>
    </w:p>
    <w:p w14:paraId="529FC11B" w14:textId="6A757553" w:rsidR="00114171" w:rsidRPr="00114171" w:rsidRDefault="00CF187F" w:rsidP="00E159B3">
      <w:pPr>
        <w:jc w:val="center"/>
        <w:rPr>
          <w:rFonts w:ascii="Times New Roman" w:hAnsi="Times New Roman"/>
          <w:szCs w:val="20"/>
          <w:lang w:eastAsia="zh-CN"/>
        </w:rPr>
      </w:pPr>
      <m:oMathPara>
        <m:oMath>
          <m:sSub>
            <m:sSubPr>
              <m:ctrlPr>
                <w:rPr>
                  <w:rFonts w:ascii="Cambria Math" w:hAnsi="Cambria Math"/>
                  <w:i/>
                  <w:iCs/>
                  <w:szCs w:val="20"/>
                  <w:lang w:eastAsia="zh-CN"/>
                </w:rPr>
              </m:ctrlPr>
            </m:sSubPr>
            <m:e>
              <m:r>
                <w:rPr>
                  <w:rFonts w:ascii="Cambria Math" w:hAnsi="Cambria Math"/>
                  <w:szCs w:val="20"/>
                  <w:lang w:eastAsia="zh-CN"/>
                </w:rPr>
                <m:t>Pr</m:t>
              </m:r>
            </m:e>
            <m:sub>
              <m:r>
                <w:rPr>
                  <w:rFonts w:ascii="Cambria Math" w:hAnsi="Cambria Math"/>
                  <w:szCs w:val="20"/>
                  <w:lang w:eastAsia="zh-CN"/>
                </w:rPr>
                <m:t>LOS</m:t>
              </m:r>
            </m:sub>
          </m:sSub>
          <m:r>
            <w:rPr>
              <w:rFonts w:ascii="Cambria Math" w:hAnsi="Cambria Math"/>
              <w:szCs w:val="20"/>
              <w:lang w:eastAsia="zh-CN"/>
            </w:rPr>
            <m:t>=exp(-</m:t>
          </m:r>
          <m:f>
            <m:fPr>
              <m:ctrlPr>
                <w:rPr>
                  <w:rFonts w:ascii="Cambria Math" w:hAnsi="Cambria Math"/>
                  <w:i/>
                  <w:iCs/>
                  <w:szCs w:val="20"/>
                  <w:lang w:eastAsia="zh-CN"/>
                </w:rPr>
              </m:ctrlPr>
            </m:fPr>
            <m:num>
              <m:sSub>
                <m:sSubPr>
                  <m:ctrlPr>
                    <w:rPr>
                      <w:rFonts w:ascii="Cambria Math" w:hAnsi="Cambria Math"/>
                      <w:i/>
                      <w:iCs/>
                      <w:szCs w:val="20"/>
                      <w:lang w:eastAsia="zh-CN"/>
                    </w:rPr>
                  </m:ctrlPr>
                </m:sSubPr>
                <m:e>
                  <m:r>
                    <w:rPr>
                      <w:rFonts w:ascii="Cambria Math" w:hAnsi="Cambria Math"/>
                      <w:szCs w:val="20"/>
                      <w:lang w:eastAsia="zh-CN"/>
                    </w:rPr>
                    <m:t>d</m:t>
                  </m:r>
                </m:e>
                <m:sub>
                  <m:r>
                    <w:rPr>
                      <w:rFonts w:ascii="Cambria Math" w:hAnsi="Cambria Math"/>
                      <w:szCs w:val="20"/>
                      <w:lang w:eastAsia="zh-CN"/>
                    </w:rPr>
                    <m:t>2D-out</m:t>
                  </m:r>
                </m:sub>
              </m:sSub>
              <m:r>
                <w:rPr>
                  <w:rFonts w:ascii="Cambria Math" w:hAnsi="Cambria Math"/>
                  <w:szCs w:val="20"/>
                  <w:lang w:eastAsia="zh-CN"/>
                </w:rPr>
                <m:t>-10</m:t>
              </m:r>
            </m:num>
            <m:den>
              <m:r>
                <w:rPr>
                  <w:rFonts w:ascii="Cambria Math" w:hAnsi="Cambria Math"/>
                  <w:szCs w:val="20"/>
                  <w:lang w:eastAsia="zh-CN"/>
                </w:rPr>
                <m:t>exp(0.02044</m:t>
              </m:r>
              <m:sSub>
                <m:sSubPr>
                  <m:ctrlPr>
                    <w:rPr>
                      <w:rFonts w:ascii="Cambria Math" w:hAnsi="Cambria Math"/>
                      <w:i/>
                      <w:iCs/>
                      <w:szCs w:val="20"/>
                      <w:lang w:eastAsia="zh-CN"/>
                    </w:rPr>
                  </m:ctrlPr>
                </m:sSubPr>
                <m:e>
                  <m:r>
                    <w:rPr>
                      <w:rFonts w:ascii="Cambria Math" w:hAnsi="Cambria Math"/>
                      <w:szCs w:val="20"/>
                      <w:lang w:eastAsia="zh-CN"/>
                    </w:rPr>
                    <m:t>h</m:t>
                  </m:r>
                </m:e>
                <m:sub>
                  <m:r>
                    <w:rPr>
                      <w:rFonts w:ascii="Cambria Math" w:hAnsi="Cambria Math"/>
                      <w:szCs w:val="20"/>
                      <w:lang w:eastAsia="zh-CN"/>
                    </w:rPr>
                    <m:t>BS</m:t>
                  </m:r>
                </m:sub>
              </m:sSub>
              <m:r>
                <w:rPr>
                  <w:rFonts w:ascii="Cambria Math" w:hAnsi="Cambria Math"/>
                  <w:szCs w:val="20"/>
                  <w:lang w:eastAsia="zh-CN"/>
                </w:rPr>
                <m:t>+5.746)</m:t>
              </m:r>
            </m:den>
          </m:f>
          <m:r>
            <w:rPr>
              <w:rFonts w:ascii="Cambria Math" w:hAnsi="Cambria Math"/>
              <w:szCs w:val="20"/>
              <w:lang w:eastAsia="zh-CN"/>
            </w:rPr>
            <m:t>)</m:t>
          </m:r>
        </m:oMath>
      </m:oMathPara>
    </w:p>
    <w:p w14:paraId="55BFFDDA" w14:textId="77777777" w:rsidR="00114171" w:rsidRPr="00114171" w:rsidRDefault="00114171" w:rsidP="00E159B3">
      <w:pPr>
        <w:jc w:val="center"/>
        <w:rPr>
          <w:rFonts w:ascii="Times New Roman" w:hAnsi="Times New Roman"/>
          <w:szCs w:val="20"/>
          <w:lang w:eastAsia="zh-CN"/>
        </w:rPr>
      </w:pPr>
    </w:p>
    <w:p w14:paraId="417A7441" w14:textId="77777777" w:rsidR="00114171" w:rsidRPr="00114171" w:rsidRDefault="00114171" w:rsidP="00302AE3">
      <w:pPr>
        <w:numPr>
          <w:ilvl w:val="0"/>
          <w:numId w:val="342"/>
        </w:numPr>
        <w:suppressAutoHyphens/>
        <w:spacing w:line="254" w:lineRule="auto"/>
        <w:jc w:val="both"/>
        <w:rPr>
          <w:rFonts w:ascii="Times New Roman" w:hAnsi="Times New Roman"/>
          <w:szCs w:val="20"/>
          <w:lang w:eastAsia="zh-CN"/>
        </w:rPr>
      </w:pPr>
      <w:r w:rsidRPr="00114171">
        <w:rPr>
          <w:rFonts w:ascii="Times New Roman" w:hAnsi="Times New Roman"/>
          <w:szCs w:val="20"/>
          <w:lang w:eastAsia="zh-CN"/>
        </w:rPr>
        <w:t>Option 2)</w:t>
      </w:r>
    </w:p>
    <w:p w14:paraId="11CAB636" w14:textId="0154FC62" w:rsidR="00114171" w:rsidRPr="00114171" w:rsidRDefault="00CF187F" w:rsidP="00E159B3">
      <w:pPr>
        <w:jc w:val="center"/>
        <w:rPr>
          <w:rFonts w:ascii="Times New Roman" w:eastAsia="DengXian" w:hAnsi="Times New Roman"/>
          <w:szCs w:val="20"/>
        </w:rPr>
      </w:pPr>
      <m:oMathPara>
        <m:oMath>
          <m:sSub>
            <m:sSubPr>
              <m:ctrlPr>
                <w:rPr>
                  <w:rFonts w:ascii="Cambria Math" w:hAnsi="Cambria Math"/>
                  <w:szCs w:val="20"/>
                </w:rPr>
              </m:ctrlPr>
            </m:sSubPr>
            <m:e>
              <m:r>
                <w:rPr>
                  <w:rFonts w:ascii="Cambria Math" w:hAnsi="Cambria Math"/>
                  <w:szCs w:val="20"/>
                </w:rPr>
                <m:t>P</m:t>
              </m:r>
            </m:e>
            <m:sub>
              <m:r>
                <m:rPr>
                  <m:sty m:val="p"/>
                </m:rPr>
                <w:rPr>
                  <w:rFonts w:ascii="Cambria Math" w:hAnsi="Cambria Math"/>
                  <w:szCs w:val="20"/>
                </w:rPr>
                <m:t>LOS</m:t>
              </m:r>
            </m:sub>
          </m:sSub>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 xml:space="preserve"> </m:t>
                    </m:r>
                    <m:sSub>
                      <m:sSubPr>
                        <m:ctrlPr>
                          <w:rPr>
                            <w:rFonts w:ascii="Cambria Math" w:hAnsi="Cambria Math"/>
                            <w:i/>
                            <w:szCs w:val="20"/>
                            <w:lang w:eastAsia="ja-JP"/>
                          </w:rPr>
                        </m:ctrlPr>
                      </m:sSubPr>
                      <m:e>
                        <m:r>
                          <w:rPr>
                            <w:rFonts w:ascii="Cambria Math" w:hAnsi="Cambria Math"/>
                            <w:szCs w:val="20"/>
                            <w:lang w:eastAsia="ja-JP"/>
                          </w:rPr>
                          <m:t>d</m:t>
                        </m:r>
                      </m:e>
                      <m:sub>
                        <m:r>
                          <m:rPr>
                            <m:sty m:val="p"/>
                          </m:rPr>
                          <w:rPr>
                            <w:rFonts w:ascii="Cambria Math" w:hAnsi="Cambria Math"/>
                            <w:szCs w:val="20"/>
                            <w:lang w:eastAsia="ja-JP"/>
                          </w:rPr>
                          <m:t>2D</m:t>
                        </m:r>
                      </m:sub>
                    </m:sSub>
                    <m:r>
                      <w:rPr>
                        <w:rFonts w:ascii="Cambria Math" w:hAnsi="Cambria Math"/>
                        <w:szCs w:val="20"/>
                      </w:rPr>
                      <m:t>≤10</m:t>
                    </m:r>
                    <m:ctrlPr>
                      <w:rPr>
                        <w:rFonts w:ascii="Cambria Math" w:eastAsia="Cambria Math" w:hAnsi="Cambria Math"/>
                        <w:i/>
                        <w:szCs w:val="20"/>
                      </w:rPr>
                    </m:ctrlPr>
                  </m:e>
                </m:mr>
                <m:mr>
                  <m:e>
                    <m:func>
                      <m:funcPr>
                        <m:ctrlPr>
                          <w:rPr>
                            <w:rFonts w:ascii="Cambria Math" w:eastAsia="Calibri" w:hAnsi="Cambria Math"/>
                            <w:i/>
                            <w:szCs w:val="20"/>
                          </w:rPr>
                        </m:ctrlPr>
                      </m:funcPr>
                      <m:fName>
                        <m:r>
                          <m:rPr>
                            <m:sty m:val="p"/>
                          </m:rPr>
                          <w:rPr>
                            <w:rFonts w:ascii="Cambria Math" w:eastAsia="Calibri" w:hAnsi="Cambria Math"/>
                            <w:szCs w:val="20"/>
                          </w:rPr>
                          <m:t>exp</m:t>
                        </m:r>
                      </m:fName>
                      <m:e>
                        <m:d>
                          <m:dPr>
                            <m:ctrlPr>
                              <w:rPr>
                                <w:rFonts w:ascii="Cambria Math" w:eastAsia="Calibri" w:hAnsi="Cambria Math"/>
                                <w:szCs w:val="20"/>
                              </w:rPr>
                            </m:ctrlPr>
                          </m:dPr>
                          <m:e>
                            <m:r>
                              <w:rPr>
                                <w:rFonts w:ascii="Cambria Math" w:eastAsia="Calibri" w:hAnsi="Cambria Math"/>
                                <w:szCs w:val="20"/>
                              </w:rPr>
                              <m:t>-</m:t>
                            </m:r>
                            <m:f>
                              <m:fPr>
                                <m:ctrlPr>
                                  <w:rPr>
                                    <w:rFonts w:ascii="Cambria Math" w:eastAsia="Calibri" w:hAnsi="Cambria Math"/>
                                    <w:szCs w:val="20"/>
                                  </w:rPr>
                                </m:ctrlPr>
                              </m:fPr>
                              <m:num>
                                <m:sSub>
                                  <m:sSubPr>
                                    <m:ctrlPr>
                                      <w:rPr>
                                        <w:rFonts w:ascii="Cambria Math" w:eastAsia="Calibri" w:hAnsi="Cambria Math"/>
                                        <w:szCs w:val="20"/>
                                      </w:rPr>
                                    </m:ctrlPr>
                                  </m:sSubPr>
                                  <m:e>
                                    <m:r>
                                      <w:rPr>
                                        <w:rFonts w:ascii="Cambria Math" w:eastAsia="Calibri" w:hAnsi="Cambria Math"/>
                                        <w:szCs w:val="20"/>
                                      </w:rPr>
                                      <m:t>d</m:t>
                                    </m:r>
                                  </m:e>
                                  <m:sub>
                                    <m:r>
                                      <m:rPr>
                                        <m:sty m:val="p"/>
                                      </m:rPr>
                                      <w:rPr>
                                        <w:rFonts w:ascii="Cambria Math" w:eastAsia="Calibri" w:hAnsi="Cambria Math"/>
                                        <w:szCs w:val="20"/>
                                      </w:rPr>
                                      <m:t>2D</m:t>
                                    </m:r>
                                  </m:sub>
                                </m:sSub>
                              </m:num>
                              <m:den>
                                <m:sSub>
                                  <m:sSubPr>
                                    <m:ctrlPr>
                                      <w:rPr>
                                        <w:rFonts w:ascii="Cambria Math" w:eastAsia="Calibri" w:hAnsi="Cambria Math"/>
                                        <w:szCs w:val="20"/>
                                      </w:rPr>
                                    </m:ctrlPr>
                                  </m:sSubPr>
                                  <m:e>
                                    <m:r>
                                      <w:rPr>
                                        <w:rFonts w:ascii="Cambria Math" w:eastAsia="Calibri" w:hAnsi="Cambria Math"/>
                                        <w:szCs w:val="20"/>
                                      </w:rPr>
                                      <m:t>k</m:t>
                                    </m:r>
                                  </m:e>
                                  <m:sub>
                                    <m:r>
                                      <m:rPr>
                                        <m:sty m:val="p"/>
                                      </m:rPr>
                                      <w:rPr>
                                        <w:rFonts w:ascii="Cambria Math" w:eastAsia="Calibri" w:hAnsi="Cambria Math"/>
                                        <w:szCs w:val="20"/>
                                      </w:rPr>
                                      <m:t>commercial</m:t>
                                    </m:r>
                                  </m:sub>
                                </m:sSub>
                              </m:den>
                            </m:f>
                          </m:e>
                        </m:d>
                        <m:func>
                          <m:funcPr>
                            <m:ctrlPr>
                              <w:rPr>
                                <w:rFonts w:ascii="Cambria Math" w:eastAsia="Calibri" w:hAnsi="Cambria Math"/>
                                <w:i/>
                                <w:szCs w:val="20"/>
                              </w:rPr>
                            </m:ctrlPr>
                          </m:funcPr>
                          <m:fName>
                            <m:r>
                              <m:rPr>
                                <m:sty m:val="p"/>
                              </m:rPr>
                              <w:rPr>
                                <w:rFonts w:ascii="Cambria Math" w:eastAsia="Calibri" w:hAnsi="Cambria Math"/>
                                <w:szCs w:val="20"/>
                              </w:rPr>
                              <m:t>exp</m:t>
                            </m:r>
                          </m:fName>
                          <m:e>
                            <m:d>
                              <m:dPr>
                                <m:ctrlPr>
                                  <w:rPr>
                                    <w:rFonts w:ascii="Cambria Math" w:eastAsia="Calibri" w:hAnsi="Cambria Math"/>
                                    <w:szCs w:val="20"/>
                                  </w:rPr>
                                </m:ctrlPr>
                              </m:dPr>
                              <m:e>
                                <m:r>
                                  <w:rPr>
                                    <w:rFonts w:ascii="Cambria Math" w:eastAsia="Calibri" w:hAnsi="Cambria Math"/>
                                    <w:szCs w:val="20"/>
                                  </w:rPr>
                                  <m:t>-</m:t>
                                </m:r>
                                <m:f>
                                  <m:fPr>
                                    <m:ctrlPr>
                                      <w:rPr>
                                        <w:rFonts w:ascii="Cambria Math" w:eastAsia="Calibri" w:hAnsi="Cambria Math"/>
                                        <w:szCs w:val="20"/>
                                      </w:rPr>
                                    </m:ctrlPr>
                                  </m:fPr>
                                  <m:num>
                                    <m:sSub>
                                      <m:sSubPr>
                                        <m:ctrlPr>
                                          <w:rPr>
                                            <w:rFonts w:ascii="Cambria Math" w:eastAsia="Calibri" w:hAnsi="Cambria Math"/>
                                            <w:szCs w:val="20"/>
                                          </w:rPr>
                                        </m:ctrlPr>
                                      </m:sSubPr>
                                      <m:e>
                                        <m:r>
                                          <w:rPr>
                                            <w:rFonts w:ascii="Cambria Math" w:eastAsia="Calibri" w:hAnsi="Cambria Math"/>
                                            <w:szCs w:val="20"/>
                                          </w:rPr>
                                          <m:t>d</m:t>
                                        </m:r>
                                      </m:e>
                                      <m:sub>
                                        <m:r>
                                          <m:rPr>
                                            <m:sty m:val="p"/>
                                          </m:rPr>
                                          <w:rPr>
                                            <w:rFonts w:ascii="Cambria Math" w:eastAsia="Calibri" w:hAnsi="Cambria Math"/>
                                            <w:szCs w:val="20"/>
                                          </w:rPr>
                                          <m:t>2D</m:t>
                                        </m:r>
                                      </m:sub>
                                    </m:sSub>
                                  </m:num>
                                  <m:den>
                                    <m:sSub>
                                      <m:sSubPr>
                                        <m:ctrlPr>
                                          <w:rPr>
                                            <w:rFonts w:ascii="Cambria Math" w:eastAsia="Calibri" w:hAnsi="Cambria Math"/>
                                            <w:szCs w:val="20"/>
                                          </w:rPr>
                                        </m:ctrlPr>
                                      </m:sSubPr>
                                      <m:e>
                                        <m:r>
                                          <w:rPr>
                                            <w:rFonts w:ascii="Cambria Math" w:eastAsia="Calibri" w:hAnsi="Cambria Math"/>
                                            <w:szCs w:val="20"/>
                                          </w:rPr>
                                          <m:t>k</m:t>
                                        </m:r>
                                      </m:e>
                                      <m:sub>
                                        <m:r>
                                          <m:rPr>
                                            <m:sty m:val="p"/>
                                          </m:rPr>
                                          <w:rPr>
                                            <w:rFonts w:ascii="Cambria Math" w:eastAsia="Calibri" w:hAnsi="Cambria Math"/>
                                            <w:szCs w:val="20"/>
                                          </w:rPr>
                                          <m:t>residential</m:t>
                                        </m:r>
                                      </m:sub>
                                    </m:sSub>
                                  </m:den>
                                </m:f>
                              </m:e>
                            </m:d>
                          </m:e>
                        </m:func>
                        <m:func>
                          <m:funcPr>
                            <m:ctrlPr>
                              <w:rPr>
                                <w:rFonts w:ascii="Cambria Math" w:eastAsia="Calibri" w:hAnsi="Cambria Math"/>
                                <w:i/>
                                <w:szCs w:val="20"/>
                              </w:rPr>
                            </m:ctrlPr>
                          </m:funcPr>
                          <m:fName>
                            <m:r>
                              <m:rPr>
                                <m:sty m:val="p"/>
                              </m:rPr>
                              <w:rPr>
                                <w:rFonts w:ascii="Cambria Math" w:eastAsia="Calibri" w:hAnsi="Cambria Math"/>
                                <w:szCs w:val="20"/>
                              </w:rPr>
                              <m:t>exp</m:t>
                            </m:r>
                          </m:fName>
                          <m:e>
                            <m:d>
                              <m:dPr>
                                <m:ctrlPr>
                                  <w:rPr>
                                    <w:rFonts w:ascii="Cambria Math" w:eastAsia="Calibri" w:hAnsi="Cambria Math"/>
                                    <w:szCs w:val="20"/>
                                  </w:rPr>
                                </m:ctrlPr>
                              </m:dPr>
                              <m:e>
                                <m:r>
                                  <w:rPr>
                                    <w:rFonts w:ascii="Cambria Math" w:eastAsia="Calibri" w:hAnsi="Cambria Math"/>
                                    <w:szCs w:val="20"/>
                                  </w:rPr>
                                  <m:t>-</m:t>
                                </m:r>
                                <m:f>
                                  <m:fPr>
                                    <m:ctrlPr>
                                      <w:rPr>
                                        <w:rFonts w:ascii="Cambria Math" w:eastAsia="Calibri" w:hAnsi="Cambria Math"/>
                                        <w:szCs w:val="20"/>
                                      </w:rPr>
                                    </m:ctrlPr>
                                  </m:fPr>
                                  <m:num>
                                    <m:sSub>
                                      <m:sSubPr>
                                        <m:ctrlPr>
                                          <w:rPr>
                                            <w:rFonts w:ascii="Cambria Math" w:eastAsia="Calibri" w:hAnsi="Cambria Math"/>
                                            <w:szCs w:val="20"/>
                                          </w:rPr>
                                        </m:ctrlPr>
                                      </m:sSubPr>
                                      <m:e>
                                        <m:r>
                                          <w:rPr>
                                            <w:rFonts w:ascii="Cambria Math" w:eastAsia="Calibri" w:hAnsi="Cambria Math"/>
                                            <w:szCs w:val="20"/>
                                          </w:rPr>
                                          <m:t>d</m:t>
                                        </m:r>
                                      </m:e>
                                      <m:sub>
                                        <m:r>
                                          <m:rPr>
                                            <m:sty m:val="p"/>
                                          </m:rPr>
                                          <w:rPr>
                                            <w:rFonts w:ascii="Cambria Math" w:eastAsia="Calibri" w:hAnsi="Cambria Math"/>
                                            <w:szCs w:val="20"/>
                                          </w:rPr>
                                          <m:t>2D</m:t>
                                        </m:r>
                                      </m:sub>
                                    </m:sSub>
                                  </m:num>
                                  <m:den>
                                    <m:sSub>
                                      <m:sSubPr>
                                        <m:ctrlPr>
                                          <w:rPr>
                                            <w:rFonts w:ascii="Cambria Math" w:eastAsia="Calibri" w:hAnsi="Cambria Math"/>
                                            <w:szCs w:val="20"/>
                                          </w:rPr>
                                        </m:ctrlPr>
                                      </m:sSubPr>
                                      <m:e>
                                        <m:r>
                                          <w:rPr>
                                            <w:rFonts w:ascii="Cambria Math" w:eastAsia="Calibri" w:hAnsi="Cambria Math"/>
                                            <w:szCs w:val="20"/>
                                          </w:rPr>
                                          <m:t>k</m:t>
                                        </m:r>
                                      </m:e>
                                      <m:sub>
                                        <m:r>
                                          <m:rPr>
                                            <m:sty m:val="p"/>
                                          </m:rPr>
                                          <w:rPr>
                                            <w:rFonts w:ascii="Cambria Math" w:eastAsia="Calibri" w:hAnsi="Cambria Math"/>
                                            <w:szCs w:val="20"/>
                                          </w:rPr>
                                          <m:t>vegetation</m:t>
                                        </m:r>
                                      </m:sub>
                                    </m:sSub>
                                  </m:den>
                                </m:f>
                              </m:e>
                            </m:d>
                          </m:e>
                        </m:func>
                      </m:e>
                    </m:func>
                    <m:r>
                      <w:rPr>
                        <w:rFonts w:ascii="Cambria Math" w:hAnsi="Cambria Math"/>
                        <w:szCs w:val="20"/>
                      </w:rPr>
                      <m:t xml:space="preserve">, </m:t>
                    </m:r>
                    <m:ctrlPr>
                      <w:rPr>
                        <w:rFonts w:ascii="Cambria Math" w:eastAsia="Cambria Math" w:hAnsi="Cambria Math"/>
                        <w:i/>
                        <w:szCs w:val="20"/>
                      </w:rPr>
                    </m:ctrlPr>
                  </m:e>
                  <m:e>
                    <m:sSub>
                      <m:sSubPr>
                        <m:ctrlPr>
                          <w:rPr>
                            <w:rFonts w:ascii="Cambria Math" w:hAnsi="Cambria Math"/>
                            <w:i/>
                            <w:szCs w:val="20"/>
                            <w:lang w:eastAsia="ja-JP"/>
                          </w:rPr>
                        </m:ctrlPr>
                      </m:sSubPr>
                      <m:e>
                        <m:r>
                          <w:rPr>
                            <w:rFonts w:ascii="Cambria Math" w:hAnsi="Cambria Math"/>
                            <w:szCs w:val="20"/>
                            <w:lang w:eastAsia="ja-JP"/>
                          </w:rPr>
                          <m:t>d</m:t>
                        </m:r>
                      </m:e>
                      <m:sub>
                        <m:r>
                          <m:rPr>
                            <m:sty m:val="p"/>
                          </m:rPr>
                          <w:rPr>
                            <w:rFonts w:ascii="Cambria Math" w:hAnsi="Cambria Math"/>
                            <w:szCs w:val="20"/>
                            <w:lang w:eastAsia="ja-JP"/>
                          </w:rPr>
                          <m:t>2D</m:t>
                        </m:r>
                      </m:sub>
                    </m:sSub>
                    <m:r>
                      <w:rPr>
                        <w:rFonts w:ascii="Cambria Math" w:hAnsi="Cambria Math"/>
                        <w:szCs w:val="20"/>
                      </w:rPr>
                      <m:t>&gt;10</m:t>
                    </m:r>
                  </m:e>
                </m:mr>
              </m:m>
            </m:e>
          </m:d>
        </m:oMath>
      </m:oMathPara>
    </w:p>
    <w:p w14:paraId="28BCEBDE" w14:textId="77777777" w:rsidR="00114171" w:rsidRPr="00114171" w:rsidRDefault="00114171" w:rsidP="00E159B3">
      <w:pPr>
        <w:jc w:val="center"/>
        <w:rPr>
          <w:rFonts w:ascii="Times New Roman" w:eastAsia="DengXian" w:hAnsi="Times New Roman"/>
          <w:szCs w:val="20"/>
        </w:rPr>
      </w:pPr>
    </w:p>
    <w:p w14:paraId="72B16A9A" w14:textId="1945F7D1" w:rsidR="00114171" w:rsidRPr="00114171" w:rsidRDefault="00CF187F" w:rsidP="00E159B3">
      <w:pPr>
        <w:jc w:val="center"/>
        <w:rPr>
          <w:rFonts w:ascii="Times New Roman" w:eastAsia="DengXian" w:hAnsi="Times New Roman"/>
          <w:szCs w:val="20"/>
        </w:rPr>
      </w:pPr>
      <m:oMathPara>
        <m:oMath>
          <m:sSub>
            <m:sSubPr>
              <m:ctrlPr>
                <w:rPr>
                  <w:rFonts w:ascii="Cambria Math" w:hAnsi="Cambria Math"/>
                  <w:iCs/>
                  <w:szCs w:val="20"/>
                </w:rPr>
              </m:ctrlPr>
            </m:sSubPr>
            <m:e>
              <m:r>
                <m:rPr>
                  <m:sty m:val="p"/>
                </m:rPr>
                <w:rPr>
                  <w:rFonts w:ascii="Cambria Math" w:hAnsi="Cambria Math"/>
                  <w:szCs w:val="20"/>
                </w:rPr>
                <m:t>k</m:t>
              </m:r>
            </m:e>
            <m:sub>
              <m:r>
                <m:rPr>
                  <m:sty m:val="p"/>
                </m:rPr>
                <w:rPr>
                  <w:rFonts w:ascii="Cambria Math" w:hAnsi="Cambria Math"/>
                  <w:szCs w:val="20"/>
                </w:rPr>
                <m:t>commercial</m:t>
              </m:r>
            </m:sub>
          </m:sSub>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m:rPr>
                      <m:sty m:val="p"/>
                    </m:rPr>
                    <w:rPr>
                      <w:rFonts w:ascii="Cambria Math" w:hAnsi="Cambria Math"/>
                      <w:szCs w:val="20"/>
                    </w:rPr>
                    <m:t>commercial</m:t>
                  </m:r>
                </m:sub>
              </m:sSub>
            </m:num>
            <m:den>
              <m:func>
                <m:funcPr>
                  <m:ctrlPr>
                    <w:rPr>
                      <w:rFonts w:ascii="Cambria Math" w:hAnsi="Cambria Math"/>
                      <w:i/>
                      <w:szCs w:val="20"/>
                    </w:rPr>
                  </m:ctrlPr>
                </m:funcPr>
                <m:fName>
                  <m:r>
                    <m:rPr>
                      <m:sty m:val="p"/>
                    </m:rPr>
                    <w:rPr>
                      <w:rFonts w:ascii="Cambria Math" w:hAnsi="Cambria Math"/>
                      <w:szCs w:val="20"/>
                    </w:rPr>
                    <m:t>ln</m:t>
                  </m:r>
                </m:fName>
                <m:e>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r</m:t>
                          </m:r>
                        </m:e>
                        <m:sub>
                          <m:r>
                            <m:rPr>
                              <m:sty m:val="p"/>
                            </m:rPr>
                            <w:rPr>
                              <w:rFonts w:ascii="Cambria Math" w:hAnsi="Cambria Math"/>
                              <w:szCs w:val="20"/>
                            </w:rPr>
                            <m:t>commericial</m:t>
                          </m:r>
                        </m:sub>
                      </m:sSub>
                    </m:e>
                  </m:d>
                </m:e>
              </m:func>
            </m:den>
          </m:f>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BS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num>
            <m:den>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den>
          </m:f>
        </m:oMath>
      </m:oMathPara>
    </w:p>
    <w:p w14:paraId="1B5396AD" w14:textId="15ACEFF7" w:rsidR="00114171" w:rsidRPr="00114171" w:rsidRDefault="00CF187F" w:rsidP="00E159B3">
      <w:pPr>
        <w:jc w:val="center"/>
        <w:rPr>
          <w:rFonts w:ascii="Times New Roman" w:eastAsia="DengXian" w:hAnsi="Times New Roman"/>
          <w:szCs w:val="20"/>
        </w:rPr>
      </w:pPr>
      <m:oMathPara>
        <m:oMath>
          <m:sSub>
            <m:sSubPr>
              <m:ctrlPr>
                <w:rPr>
                  <w:rFonts w:ascii="Cambria Math" w:hAnsi="Cambria Math"/>
                  <w:i/>
                  <w:szCs w:val="20"/>
                </w:rPr>
              </m:ctrlPr>
            </m:sSubPr>
            <m:e>
              <m:r>
                <w:rPr>
                  <w:rFonts w:ascii="Cambria Math" w:hAnsi="Cambria Math"/>
                  <w:szCs w:val="20"/>
                </w:rPr>
                <m:t>k</m:t>
              </m:r>
            </m:e>
            <m:sub>
              <m:r>
                <m:rPr>
                  <m:sty m:val="p"/>
                </m:rPr>
                <w:rPr>
                  <w:rFonts w:ascii="Cambria Math" w:hAnsi="Cambria Math"/>
                  <w:szCs w:val="20"/>
                </w:rPr>
                <m:t>residential</m:t>
              </m:r>
            </m:sub>
          </m:sSub>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m:rPr>
                      <m:sty m:val="p"/>
                    </m:rPr>
                    <w:rPr>
                      <w:rFonts w:ascii="Cambria Math" w:hAnsi="Cambria Math"/>
                      <w:szCs w:val="20"/>
                    </w:rPr>
                    <m:t>residential</m:t>
                  </m:r>
                </m:sub>
              </m:sSub>
            </m:num>
            <m:den>
              <m:func>
                <m:funcPr>
                  <m:ctrlPr>
                    <w:rPr>
                      <w:rFonts w:ascii="Cambria Math" w:hAnsi="Cambria Math"/>
                      <w:i/>
                      <w:szCs w:val="20"/>
                    </w:rPr>
                  </m:ctrlPr>
                </m:funcPr>
                <m:fName>
                  <m:r>
                    <m:rPr>
                      <m:sty m:val="p"/>
                    </m:rPr>
                    <w:rPr>
                      <w:rFonts w:ascii="Cambria Math" w:hAnsi="Cambria Math"/>
                      <w:szCs w:val="20"/>
                    </w:rPr>
                    <m:t>ln</m:t>
                  </m:r>
                </m:fName>
                <m:e>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r</m:t>
                          </m:r>
                        </m:e>
                        <m:sub>
                          <m:r>
                            <m:rPr>
                              <m:sty m:val="p"/>
                            </m:rPr>
                            <w:rPr>
                              <w:rFonts w:ascii="Cambria Math" w:hAnsi="Cambria Math"/>
                              <w:szCs w:val="20"/>
                            </w:rPr>
                            <m:t>residential</m:t>
                          </m:r>
                        </m:sub>
                      </m:sSub>
                    </m:e>
                  </m:d>
                </m:e>
              </m:func>
            </m:den>
          </m:f>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BS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num>
            <m:den>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den>
          </m:f>
        </m:oMath>
      </m:oMathPara>
    </w:p>
    <w:p w14:paraId="70C820B8" w14:textId="078B5B84" w:rsidR="00114171" w:rsidRPr="00114171" w:rsidRDefault="00CF187F" w:rsidP="00E159B3">
      <w:pPr>
        <w:jc w:val="center"/>
        <w:rPr>
          <w:rFonts w:ascii="Times New Roman" w:eastAsia="DengXian" w:hAnsi="Times New Roman"/>
          <w:szCs w:val="20"/>
        </w:rPr>
      </w:pPr>
      <m:oMathPara>
        <m:oMath>
          <m:sSub>
            <m:sSubPr>
              <m:ctrlPr>
                <w:rPr>
                  <w:rFonts w:ascii="Cambria Math" w:hAnsi="Cambria Math"/>
                  <w:i/>
                  <w:szCs w:val="20"/>
                </w:rPr>
              </m:ctrlPr>
            </m:sSubPr>
            <m:e>
              <m:r>
                <w:rPr>
                  <w:rFonts w:ascii="Cambria Math" w:hAnsi="Cambria Math"/>
                  <w:szCs w:val="20"/>
                </w:rPr>
                <m:t>k</m:t>
              </m:r>
            </m:e>
            <m:sub>
              <m:r>
                <m:rPr>
                  <m:sty m:val="p"/>
                </m:rPr>
                <w:rPr>
                  <w:rFonts w:ascii="Cambria Math" w:hAnsi="Cambria Math"/>
                  <w:szCs w:val="20"/>
                </w:rPr>
                <m:t>vegetation</m:t>
              </m:r>
            </m:sub>
          </m:sSub>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m:rPr>
                      <m:sty m:val="p"/>
                    </m:rPr>
                    <w:rPr>
                      <w:rFonts w:ascii="Cambria Math" w:hAnsi="Cambria Math"/>
                      <w:szCs w:val="20"/>
                    </w:rPr>
                    <m:t>residential</m:t>
                  </m:r>
                </m:sub>
              </m:sSub>
            </m:num>
            <m:den>
              <m:func>
                <m:funcPr>
                  <m:ctrlPr>
                    <w:rPr>
                      <w:rFonts w:ascii="Cambria Math" w:hAnsi="Cambria Math"/>
                      <w:i/>
                      <w:szCs w:val="20"/>
                    </w:rPr>
                  </m:ctrlPr>
                </m:funcPr>
                <m:fName>
                  <m:r>
                    <m:rPr>
                      <m:sty m:val="p"/>
                    </m:rPr>
                    <w:rPr>
                      <w:rFonts w:ascii="Cambria Math" w:hAnsi="Cambria Math"/>
                      <w:szCs w:val="20"/>
                    </w:rPr>
                    <m:t>ln</m:t>
                  </m:r>
                </m:fName>
                <m:e>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r</m:t>
                          </m:r>
                        </m:e>
                        <m:sub>
                          <m:r>
                            <m:rPr>
                              <m:sty m:val="p"/>
                            </m:rPr>
                            <w:rPr>
                              <w:rFonts w:ascii="Cambria Math" w:hAnsi="Cambria Math"/>
                              <w:szCs w:val="20"/>
                            </w:rPr>
                            <m:t>residential</m:t>
                          </m:r>
                        </m:sub>
                      </m:sSub>
                    </m:e>
                  </m:d>
                </m:e>
              </m:func>
            </m:den>
          </m:f>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BS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num>
            <m:den>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den>
          </m:f>
        </m:oMath>
      </m:oMathPara>
    </w:p>
    <w:p w14:paraId="489C23B0" w14:textId="1A87DE7D" w:rsidR="00114171" w:rsidRPr="00114171" w:rsidRDefault="00CF187F" w:rsidP="00E159B3">
      <w:pPr>
        <w:jc w:val="center"/>
        <w:rPr>
          <w:rFonts w:ascii="Times New Roman" w:eastAsia="DengXian" w:hAnsi="Times New Roman"/>
          <w:szCs w:val="20"/>
        </w:rPr>
      </w:pPr>
      <m:oMathPara>
        <m:oMath>
          <m:sSub>
            <m:sSubPr>
              <m:ctrlPr>
                <w:rPr>
                  <w:rFonts w:ascii="Cambria Math" w:hAnsi="Cambria Math"/>
                  <w:i/>
                  <w:szCs w:val="20"/>
                </w:rPr>
              </m:ctrlPr>
            </m:sSubPr>
            <m:e>
              <m:r>
                <w:rPr>
                  <w:rFonts w:ascii="Cambria Math" w:hAnsi="Cambria Math"/>
                  <w:szCs w:val="20"/>
                </w:rPr>
                <m:t>d</m:t>
              </m:r>
            </m:e>
            <m:sub>
              <m:r>
                <m:rPr>
                  <m:sty m:val="p"/>
                </m:rPr>
                <w:rPr>
                  <w:rFonts w:ascii="Cambria Math" w:hAnsi="Cambria Math"/>
                  <w:szCs w:val="20"/>
                </w:rPr>
                <m:t>commercial,residential,vegetation</m:t>
              </m:r>
            </m:sub>
          </m:sSub>
          <m:r>
            <w:rPr>
              <w:rFonts w:ascii="Cambria Math" w:hAnsi="Cambria Math"/>
              <w:szCs w:val="20"/>
            </w:rPr>
            <m:t>=</m:t>
          </m:r>
          <m:r>
            <m:rPr>
              <m:sty m:val="p"/>
            </m:rPr>
            <w:rPr>
              <w:rFonts w:ascii="Cambria Math" w:hAnsi="Cambria Math"/>
              <w:szCs w:val="20"/>
            </w:rPr>
            <m:t>clutter bin size</m:t>
          </m:r>
        </m:oMath>
      </m:oMathPara>
    </w:p>
    <w:p w14:paraId="2911DFB2" w14:textId="63B9754B" w:rsidR="00114171" w:rsidRPr="00114171" w:rsidRDefault="00CF187F" w:rsidP="00E159B3">
      <w:pPr>
        <w:jc w:val="center"/>
        <w:rPr>
          <w:rFonts w:ascii="Times New Roman" w:eastAsia="DengXian" w:hAnsi="Times New Roman"/>
          <w:szCs w:val="20"/>
        </w:rPr>
      </w:pPr>
      <m:oMathPara>
        <m:oMath>
          <m:sSub>
            <m:sSubPr>
              <m:ctrlPr>
                <w:rPr>
                  <w:rFonts w:ascii="Cambria Math" w:hAnsi="Cambria Math"/>
                  <w:i/>
                  <w:szCs w:val="20"/>
                </w:rPr>
              </m:ctrlPr>
            </m:sSubPr>
            <m:e>
              <m:r>
                <w:rPr>
                  <w:rFonts w:ascii="Cambria Math" w:hAnsi="Cambria Math"/>
                  <w:szCs w:val="20"/>
                </w:rPr>
                <m:t>r</m:t>
              </m:r>
            </m:e>
            <m:sub>
              <m:r>
                <m:rPr>
                  <m:sty m:val="p"/>
                </m:rPr>
                <w:rPr>
                  <w:rFonts w:ascii="Cambria Math" w:hAnsi="Cambria Math"/>
                  <w:szCs w:val="20"/>
                </w:rPr>
                <m:t>commercial,residential,vegetation</m:t>
              </m:r>
            </m:sub>
          </m:sSub>
          <m:r>
            <w:rPr>
              <w:rFonts w:ascii="Cambria Math" w:hAnsi="Cambria Math"/>
              <w:szCs w:val="20"/>
            </w:rPr>
            <m:t>=</m:t>
          </m:r>
          <m:r>
            <m:rPr>
              <m:sty m:val="p"/>
            </m:rPr>
            <w:rPr>
              <w:rFonts w:ascii="Cambria Math" w:hAnsi="Cambria Math"/>
              <w:szCs w:val="20"/>
            </w:rPr>
            <m:t>clutter density</m:t>
          </m:r>
        </m:oMath>
      </m:oMathPara>
    </w:p>
    <w:p w14:paraId="2DBF7174" w14:textId="18955E0F" w:rsidR="00114171" w:rsidRPr="00114171" w:rsidRDefault="00CF187F" w:rsidP="00E159B3">
      <w:pPr>
        <w:jc w:val="center"/>
        <w:rPr>
          <w:rFonts w:ascii="Times New Roman" w:eastAsia="DengXian" w:hAnsi="Times New Roman"/>
          <w:szCs w:val="20"/>
        </w:rPr>
      </w:pPr>
      <m:oMathPara>
        <m:oMath>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commercial,residential,vegetation</m:t>
              </m:r>
            </m:sub>
          </m:sSub>
          <m:r>
            <w:rPr>
              <w:rFonts w:ascii="Cambria Math" w:hAnsi="Cambria Math"/>
              <w:szCs w:val="20"/>
            </w:rPr>
            <m:t>=</m:t>
          </m:r>
          <m:r>
            <m:rPr>
              <m:sty m:val="p"/>
            </m:rPr>
            <w:rPr>
              <w:rFonts w:ascii="Cambria Math" w:hAnsi="Cambria Math"/>
              <w:szCs w:val="20"/>
            </w:rPr>
            <m:t>clutter height</m:t>
          </m:r>
        </m:oMath>
      </m:oMathPara>
    </w:p>
    <w:p w14:paraId="2470350D" w14:textId="77777777" w:rsidR="00114171" w:rsidRPr="00114171" w:rsidRDefault="00114171" w:rsidP="00E159B3">
      <w:pPr>
        <w:jc w:val="both"/>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114171" w:rsidRPr="00114171" w14:paraId="42F86AA4" w14:textId="77777777" w:rsidTr="00E159B3">
        <w:trPr>
          <w:trHeight w:val="20"/>
          <w:jc w:val="center"/>
        </w:trPr>
        <w:tc>
          <w:tcPr>
            <w:tcW w:w="2848" w:type="dxa"/>
            <w:shd w:val="clear" w:color="auto" w:fill="D9D9D9"/>
          </w:tcPr>
          <w:p w14:paraId="7FAFF941" w14:textId="77777777" w:rsidR="00114171" w:rsidRPr="00114171" w:rsidRDefault="00114171" w:rsidP="00E159B3">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114171">
              <w:rPr>
                <w:rFonts w:ascii="Arial" w:eastAsia="Times New Roman" w:hAnsi="Arial" w:cs="Arial"/>
                <w:b/>
                <w:sz w:val="16"/>
                <w:szCs w:val="16"/>
                <w:lang w:eastAsia="en-GB"/>
              </w:rPr>
              <w:t>Parameter</w:t>
            </w:r>
          </w:p>
        </w:tc>
        <w:tc>
          <w:tcPr>
            <w:tcW w:w="5310" w:type="dxa"/>
            <w:shd w:val="clear" w:color="auto" w:fill="D9D9D9"/>
          </w:tcPr>
          <w:p w14:paraId="1CFA2209" w14:textId="77777777" w:rsidR="00114171" w:rsidRPr="00114171" w:rsidRDefault="00114171" w:rsidP="00E159B3">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p>
        </w:tc>
      </w:tr>
      <w:tr w:rsidR="00114171" w:rsidRPr="00114171" w14:paraId="0439BFE1" w14:textId="77777777" w:rsidTr="00E159B3">
        <w:trPr>
          <w:trHeight w:val="20"/>
          <w:jc w:val="center"/>
        </w:trPr>
        <w:tc>
          <w:tcPr>
            <w:tcW w:w="2848" w:type="dxa"/>
          </w:tcPr>
          <w:p w14:paraId="4F1FF855" w14:textId="26DD5D88" w:rsidR="00114171" w:rsidRPr="00114171" w:rsidRDefault="00CF187F" w:rsidP="00E159B3">
            <w:pPr>
              <w:keepNext/>
              <w:keepLines/>
              <w:rPr>
                <w:rFonts w:ascii="Arial" w:eastAsia="MS Mincho"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d</m:t>
                    </m:r>
                  </m:e>
                  <m:sub>
                    <m:r>
                      <m:rPr>
                        <m:sty m:val="p"/>
                      </m:rPr>
                      <w:rPr>
                        <w:rFonts w:ascii="Cambria Math" w:hAnsi="Cambria Math" w:cs="Arial"/>
                        <w:sz w:val="16"/>
                        <w:szCs w:val="16"/>
                      </w:rPr>
                      <m:t>commercial,residential,vegetation</m:t>
                    </m:r>
                  </m:sub>
                </m:sSub>
              </m:oMath>
            </m:oMathPara>
          </w:p>
        </w:tc>
        <w:tc>
          <w:tcPr>
            <w:tcW w:w="5310" w:type="dxa"/>
          </w:tcPr>
          <w:p w14:paraId="1886BE28" w14:textId="77777777" w:rsidR="00114171" w:rsidRPr="00114171" w:rsidRDefault="00114171" w:rsidP="00E159B3">
            <w:pPr>
              <w:jc w:val="center"/>
              <w:rPr>
                <w:rFonts w:ascii="Arial" w:hAnsi="Arial" w:cs="Arial"/>
                <w:sz w:val="16"/>
                <w:szCs w:val="16"/>
              </w:rPr>
            </w:pPr>
            <w:r w:rsidRPr="00114171">
              <w:rPr>
                <w:rFonts w:ascii="Arial" w:eastAsia="Calibri" w:hAnsi="Arial" w:cs="Arial"/>
                <w:sz w:val="16"/>
                <w:szCs w:val="16"/>
              </w:rPr>
              <w:t>30 m</w:t>
            </w:r>
          </w:p>
        </w:tc>
      </w:tr>
      <w:tr w:rsidR="00114171" w:rsidRPr="00114171" w14:paraId="1F0248EF" w14:textId="77777777" w:rsidTr="00E159B3">
        <w:trPr>
          <w:trHeight w:val="20"/>
          <w:jc w:val="center"/>
        </w:trPr>
        <w:tc>
          <w:tcPr>
            <w:tcW w:w="2848" w:type="dxa"/>
          </w:tcPr>
          <w:p w14:paraId="3682C8D2" w14:textId="20CAA031" w:rsidR="00114171" w:rsidRPr="00114171" w:rsidRDefault="00CF187F" w:rsidP="00E159B3">
            <w:pPr>
              <w:keepNext/>
              <w:keepLines/>
              <w:rPr>
                <w:rFonts w:ascii="Arial" w:eastAsia="MS Mincho"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h</m:t>
                    </m:r>
                  </m:e>
                  <m:sub>
                    <m:r>
                      <m:rPr>
                        <m:sty m:val="p"/>
                      </m:rPr>
                      <w:rPr>
                        <w:rFonts w:ascii="Cambria Math" w:hAnsi="Cambria Math" w:cs="Arial"/>
                        <w:sz w:val="16"/>
                        <w:szCs w:val="16"/>
                      </w:rPr>
                      <m:t>commercial</m:t>
                    </m:r>
                  </m:sub>
                </m:sSub>
              </m:oMath>
            </m:oMathPara>
          </w:p>
        </w:tc>
        <w:tc>
          <w:tcPr>
            <w:tcW w:w="5310" w:type="dxa"/>
          </w:tcPr>
          <w:p w14:paraId="525EEEF7" w14:textId="77777777" w:rsidR="00114171" w:rsidRPr="00114171" w:rsidRDefault="00114171" w:rsidP="00E159B3">
            <w:pPr>
              <w:jc w:val="center"/>
              <w:rPr>
                <w:rFonts w:ascii="Arial" w:eastAsia="Calibri" w:hAnsi="Arial" w:cs="Arial"/>
                <w:sz w:val="16"/>
                <w:szCs w:val="16"/>
              </w:rPr>
            </w:pPr>
            <w:r w:rsidRPr="00114171">
              <w:rPr>
                <w:rFonts w:ascii="Arial" w:eastAsia="Calibri" w:hAnsi="Arial" w:cs="Arial"/>
                <w:sz w:val="16"/>
                <w:szCs w:val="16"/>
              </w:rPr>
              <w:t>20 m</w:t>
            </w:r>
          </w:p>
        </w:tc>
      </w:tr>
      <w:tr w:rsidR="00114171" w:rsidRPr="00114171" w14:paraId="278470A9" w14:textId="77777777" w:rsidTr="00E159B3">
        <w:trPr>
          <w:trHeight w:val="20"/>
          <w:jc w:val="center"/>
        </w:trPr>
        <w:tc>
          <w:tcPr>
            <w:tcW w:w="2848" w:type="dxa"/>
          </w:tcPr>
          <w:p w14:paraId="35B4AC13" w14:textId="5EC5A466" w:rsidR="00114171" w:rsidRPr="00114171" w:rsidRDefault="00CF187F" w:rsidP="00E159B3">
            <w:pPr>
              <w:keepNext/>
              <w:keepLines/>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h</m:t>
                    </m:r>
                  </m:e>
                  <m:sub>
                    <m:r>
                      <m:rPr>
                        <m:sty m:val="p"/>
                      </m:rPr>
                      <w:rPr>
                        <w:rFonts w:ascii="Cambria Math" w:hAnsi="Cambria Math" w:cs="Arial"/>
                        <w:sz w:val="16"/>
                        <w:szCs w:val="16"/>
                      </w:rPr>
                      <m:t>residential</m:t>
                    </m:r>
                  </m:sub>
                </m:sSub>
              </m:oMath>
            </m:oMathPara>
          </w:p>
        </w:tc>
        <w:tc>
          <w:tcPr>
            <w:tcW w:w="5310" w:type="dxa"/>
          </w:tcPr>
          <w:p w14:paraId="6F3A3808" w14:textId="77777777" w:rsidR="00114171" w:rsidRPr="00114171" w:rsidRDefault="00114171" w:rsidP="00E159B3">
            <w:pPr>
              <w:jc w:val="center"/>
              <w:rPr>
                <w:rFonts w:ascii="Arial" w:eastAsia="Calibri" w:hAnsi="Arial" w:cs="Arial"/>
                <w:sz w:val="16"/>
                <w:szCs w:val="16"/>
              </w:rPr>
            </w:pPr>
            <w:r w:rsidRPr="00114171">
              <w:rPr>
                <w:rFonts w:ascii="Arial" w:eastAsia="Calibri" w:hAnsi="Arial" w:cs="Arial"/>
                <w:sz w:val="16"/>
                <w:szCs w:val="16"/>
              </w:rPr>
              <w:t>8 m</w:t>
            </w:r>
          </w:p>
        </w:tc>
      </w:tr>
      <w:tr w:rsidR="00114171" w:rsidRPr="00114171" w14:paraId="70D80F59" w14:textId="77777777" w:rsidTr="00E159B3">
        <w:trPr>
          <w:trHeight w:val="20"/>
          <w:jc w:val="center"/>
        </w:trPr>
        <w:tc>
          <w:tcPr>
            <w:tcW w:w="2848" w:type="dxa"/>
          </w:tcPr>
          <w:p w14:paraId="1EE2D0A6" w14:textId="1B848223" w:rsidR="00114171" w:rsidRPr="00114171" w:rsidRDefault="00CF187F" w:rsidP="00E159B3">
            <w:pPr>
              <w:keepNext/>
              <w:keepLines/>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h</m:t>
                    </m:r>
                  </m:e>
                  <m:sub>
                    <m:r>
                      <m:rPr>
                        <m:sty m:val="p"/>
                      </m:rPr>
                      <w:rPr>
                        <w:rFonts w:ascii="Cambria Math" w:hAnsi="Cambria Math" w:cs="Arial"/>
                        <w:sz w:val="16"/>
                        <w:szCs w:val="16"/>
                      </w:rPr>
                      <m:t>vegetation</m:t>
                    </m:r>
                  </m:sub>
                </m:sSub>
              </m:oMath>
            </m:oMathPara>
          </w:p>
        </w:tc>
        <w:tc>
          <w:tcPr>
            <w:tcW w:w="5310" w:type="dxa"/>
          </w:tcPr>
          <w:p w14:paraId="7E6B2E31" w14:textId="77777777" w:rsidR="00114171" w:rsidRPr="00114171" w:rsidRDefault="00114171" w:rsidP="00E159B3">
            <w:pPr>
              <w:jc w:val="center"/>
              <w:rPr>
                <w:rFonts w:ascii="Arial" w:eastAsia="Calibri" w:hAnsi="Arial" w:cs="Arial"/>
                <w:sz w:val="16"/>
                <w:szCs w:val="16"/>
              </w:rPr>
            </w:pPr>
            <w:r w:rsidRPr="00114171">
              <w:rPr>
                <w:rFonts w:ascii="Arial" w:eastAsia="Calibri" w:hAnsi="Arial" w:cs="Arial"/>
                <w:sz w:val="16"/>
                <w:szCs w:val="16"/>
              </w:rPr>
              <w:t>15 m</w:t>
            </w:r>
          </w:p>
        </w:tc>
      </w:tr>
      <w:tr w:rsidR="00114171" w:rsidRPr="00114171" w14:paraId="15D03709" w14:textId="77777777" w:rsidTr="00E159B3">
        <w:trPr>
          <w:trHeight w:val="20"/>
          <w:jc w:val="center"/>
        </w:trPr>
        <w:tc>
          <w:tcPr>
            <w:tcW w:w="2848" w:type="dxa"/>
          </w:tcPr>
          <w:p w14:paraId="2BD1CBC9" w14:textId="6C71D49F" w:rsidR="00114171" w:rsidRPr="00114171" w:rsidRDefault="00CF187F" w:rsidP="00E159B3">
            <w:pPr>
              <w:keepNext/>
              <w:keepLines/>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r</m:t>
                    </m:r>
                  </m:e>
                  <m:sub>
                    <m:r>
                      <m:rPr>
                        <m:sty m:val="p"/>
                      </m:rPr>
                      <w:rPr>
                        <w:rFonts w:ascii="Cambria Math" w:hAnsi="Cambria Math" w:cs="Arial"/>
                        <w:sz w:val="16"/>
                        <w:szCs w:val="16"/>
                      </w:rPr>
                      <m:t>commercial</m:t>
                    </m:r>
                  </m:sub>
                </m:sSub>
              </m:oMath>
            </m:oMathPara>
          </w:p>
        </w:tc>
        <w:tc>
          <w:tcPr>
            <w:tcW w:w="5310" w:type="dxa"/>
          </w:tcPr>
          <w:p w14:paraId="2A839AA3" w14:textId="77777777" w:rsidR="00114171" w:rsidRPr="00114171" w:rsidRDefault="00114171" w:rsidP="00E159B3">
            <w:pPr>
              <w:jc w:val="center"/>
              <w:rPr>
                <w:rFonts w:ascii="Arial" w:eastAsia="Calibri" w:hAnsi="Arial" w:cs="Arial"/>
                <w:sz w:val="16"/>
                <w:szCs w:val="16"/>
              </w:rPr>
            </w:pPr>
            <w:r w:rsidRPr="00114171">
              <w:rPr>
                <w:rFonts w:ascii="Arial" w:eastAsia="Calibri" w:hAnsi="Arial" w:cs="Arial"/>
                <w:sz w:val="16"/>
                <w:szCs w:val="16"/>
              </w:rPr>
              <w:t>2%</w:t>
            </w:r>
          </w:p>
        </w:tc>
      </w:tr>
      <w:tr w:rsidR="00114171" w:rsidRPr="00114171" w14:paraId="454ED38C" w14:textId="77777777" w:rsidTr="00E159B3">
        <w:trPr>
          <w:trHeight w:val="20"/>
          <w:jc w:val="center"/>
        </w:trPr>
        <w:tc>
          <w:tcPr>
            <w:tcW w:w="2848" w:type="dxa"/>
          </w:tcPr>
          <w:p w14:paraId="6FDC033F" w14:textId="5835776E" w:rsidR="00114171" w:rsidRPr="00114171" w:rsidRDefault="00CF187F" w:rsidP="00E159B3">
            <w:pPr>
              <w:keepNext/>
              <w:keepLines/>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r</m:t>
                    </m:r>
                  </m:e>
                  <m:sub>
                    <m:r>
                      <w:rPr>
                        <w:rFonts w:ascii="Cambria Math" w:hAnsi="Cambria Math" w:cs="Arial"/>
                        <w:sz w:val="16"/>
                        <w:szCs w:val="16"/>
                      </w:rPr>
                      <m:t>r</m:t>
                    </m:r>
                    <m:r>
                      <m:rPr>
                        <m:sty m:val="p"/>
                      </m:rPr>
                      <w:rPr>
                        <w:rFonts w:ascii="Cambria Math" w:hAnsi="Cambria Math" w:cs="Arial"/>
                        <w:sz w:val="16"/>
                        <w:szCs w:val="16"/>
                      </w:rPr>
                      <m:t>esidential</m:t>
                    </m:r>
                  </m:sub>
                </m:sSub>
              </m:oMath>
            </m:oMathPara>
          </w:p>
        </w:tc>
        <w:tc>
          <w:tcPr>
            <w:tcW w:w="5310" w:type="dxa"/>
          </w:tcPr>
          <w:p w14:paraId="667583D1" w14:textId="77777777" w:rsidR="00114171" w:rsidRPr="00114171" w:rsidRDefault="00114171" w:rsidP="00E159B3">
            <w:pPr>
              <w:jc w:val="center"/>
              <w:rPr>
                <w:rFonts w:ascii="Arial" w:eastAsia="Calibri" w:hAnsi="Arial" w:cs="Arial"/>
                <w:sz w:val="16"/>
                <w:szCs w:val="16"/>
              </w:rPr>
            </w:pPr>
            <w:r w:rsidRPr="00114171">
              <w:rPr>
                <w:rFonts w:ascii="Arial" w:eastAsia="Calibri" w:hAnsi="Arial" w:cs="Arial"/>
                <w:sz w:val="16"/>
                <w:szCs w:val="16"/>
              </w:rPr>
              <w:t>18%</w:t>
            </w:r>
          </w:p>
        </w:tc>
      </w:tr>
      <w:tr w:rsidR="00114171" w:rsidRPr="00114171" w14:paraId="533256EC" w14:textId="77777777" w:rsidTr="00E159B3">
        <w:trPr>
          <w:trHeight w:val="20"/>
          <w:jc w:val="center"/>
        </w:trPr>
        <w:tc>
          <w:tcPr>
            <w:tcW w:w="2848" w:type="dxa"/>
          </w:tcPr>
          <w:p w14:paraId="7C168DE7" w14:textId="3DFD6FEE" w:rsidR="00114171" w:rsidRPr="00114171" w:rsidRDefault="00CF187F" w:rsidP="00E159B3">
            <w:pPr>
              <w:keepNext/>
              <w:keepLines/>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r</m:t>
                    </m:r>
                  </m:e>
                  <m:sub>
                    <m:r>
                      <m:rPr>
                        <m:sty m:val="p"/>
                      </m:rPr>
                      <w:rPr>
                        <w:rFonts w:ascii="Cambria Math" w:hAnsi="Cambria Math" w:cs="Arial"/>
                        <w:sz w:val="16"/>
                        <w:szCs w:val="16"/>
                      </w:rPr>
                      <m:t>vegetation</m:t>
                    </m:r>
                  </m:sub>
                </m:sSub>
              </m:oMath>
            </m:oMathPara>
          </w:p>
        </w:tc>
        <w:tc>
          <w:tcPr>
            <w:tcW w:w="5310" w:type="dxa"/>
          </w:tcPr>
          <w:p w14:paraId="084ED447" w14:textId="77777777" w:rsidR="00114171" w:rsidRPr="00114171" w:rsidRDefault="00114171" w:rsidP="00E159B3">
            <w:pPr>
              <w:jc w:val="center"/>
              <w:rPr>
                <w:rFonts w:ascii="Arial" w:eastAsia="Calibri" w:hAnsi="Arial" w:cs="Arial"/>
                <w:sz w:val="16"/>
                <w:szCs w:val="16"/>
              </w:rPr>
            </w:pPr>
            <w:r w:rsidRPr="00114171">
              <w:rPr>
                <w:rFonts w:ascii="Arial" w:eastAsia="Calibri" w:hAnsi="Arial" w:cs="Arial"/>
                <w:sz w:val="16"/>
                <w:szCs w:val="16"/>
              </w:rPr>
              <w:t xml:space="preserve">0% (no vegetation), 10% (sparse vegetation),  </w:t>
            </w:r>
            <w:r w:rsidRPr="00114171">
              <w:rPr>
                <w:rFonts w:ascii="Arial" w:eastAsia="Calibri" w:hAnsi="Arial" w:cs="Arial"/>
                <w:sz w:val="16"/>
                <w:szCs w:val="16"/>
              </w:rPr>
              <w:br/>
              <w:t>or 20% (dense vegetation)</w:t>
            </w:r>
          </w:p>
        </w:tc>
      </w:tr>
    </w:tbl>
    <w:p w14:paraId="4D3D7F3D" w14:textId="77777777" w:rsidR="00114171" w:rsidRPr="00114171" w:rsidRDefault="00114171" w:rsidP="00114171">
      <w:pPr>
        <w:jc w:val="both"/>
        <w:rPr>
          <w:rFonts w:ascii="Times New Roman" w:hAnsi="Times New Roman"/>
          <w:szCs w:val="20"/>
          <w:lang w:eastAsia="zh-CN"/>
        </w:rPr>
      </w:pPr>
    </w:p>
    <w:p w14:paraId="4B472964" w14:textId="77777777" w:rsidR="00114171" w:rsidRPr="00114171" w:rsidRDefault="00114171" w:rsidP="00302AE3">
      <w:pPr>
        <w:numPr>
          <w:ilvl w:val="0"/>
          <w:numId w:val="342"/>
        </w:numPr>
        <w:suppressAutoHyphens/>
        <w:spacing w:line="254" w:lineRule="auto"/>
        <w:jc w:val="both"/>
        <w:rPr>
          <w:rFonts w:ascii="Times New Roman" w:hAnsi="Times New Roman"/>
          <w:szCs w:val="20"/>
          <w:lang w:eastAsia="zh-CN"/>
        </w:rPr>
      </w:pPr>
      <w:r w:rsidRPr="00114171">
        <w:rPr>
          <w:rFonts w:ascii="Times New Roman" w:hAnsi="Times New Roman"/>
          <w:szCs w:val="20"/>
          <w:lang w:eastAsia="zh-CN"/>
        </w:rPr>
        <w:t>Option 3)</w:t>
      </w:r>
    </w:p>
    <w:p w14:paraId="040BC031" w14:textId="6803B2AC" w:rsidR="00114171" w:rsidRPr="00114171" w:rsidRDefault="00CF187F" w:rsidP="00114171">
      <w:pPr>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51D8C9A1" w14:textId="77777777" w:rsidR="00114171" w:rsidRPr="00114171" w:rsidRDefault="00114171" w:rsidP="00114171">
      <w:pPr>
        <w:rPr>
          <w:rFonts w:eastAsia="DengXian"/>
          <w:lang w:eastAsia="zh-CN"/>
        </w:rPr>
      </w:pPr>
    </w:p>
    <w:p w14:paraId="04BBF750" w14:textId="77777777" w:rsidR="00114171" w:rsidRPr="00114171" w:rsidRDefault="00114171" w:rsidP="00114171">
      <w:pPr>
        <w:rPr>
          <w:rFonts w:eastAsia="DengXian"/>
          <w:highlight w:val="darkYellow"/>
          <w:lang w:eastAsia="zh-CN"/>
        </w:rPr>
      </w:pPr>
      <w:r w:rsidRPr="00114171">
        <w:rPr>
          <w:rFonts w:eastAsia="DengXian" w:hint="eastAsia"/>
          <w:highlight w:val="darkYellow"/>
          <w:lang w:eastAsia="zh-CN"/>
        </w:rPr>
        <w:t>Working Assumption</w:t>
      </w:r>
    </w:p>
    <w:p w14:paraId="3A0B7907" w14:textId="77777777" w:rsidR="00114171" w:rsidRPr="00114171" w:rsidRDefault="00114171" w:rsidP="00302AE3">
      <w:pPr>
        <w:numPr>
          <w:ilvl w:val="0"/>
          <w:numId w:val="342"/>
        </w:numPr>
        <w:suppressAutoHyphens/>
        <w:overflowPunct w:val="0"/>
        <w:spacing w:line="254" w:lineRule="auto"/>
        <w:rPr>
          <w:lang w:eastAsia="x-none"/>
        </w:rPr>
      </w:pPr>
      <w:r w:rsidRPr="00114171">
        <w:rPr>
          <w:lang w:eastAsia="x-none"/>
        </w:rPr>
        <w:t xml:space="preserve">For parameters with multiple options, choose from </w:t>
      </w:r>
      <w:r w:rsidRPr="00114171">
        <w:rPr>
          <w:color w:val="000000"/>
          <w:lang w:eastAsia="x-none"/>
        </w:rPr>
        <w:t>one of the options in meeting</w:t>
      </w:r>
      <w:r w:rsidRPr="00114171">
        <w:rPr>
          <w:rFonts w:eastAsia="DengXian" w:hint="eastAsia"/>
          <w:color w:val="000000"/>
          <w:lang w:eastAsia="zh-CN"/>
        </w:rPr>
        <w:t xml:space="preserve"> RAN1#120-bis.</w:t>
      </w:r>
    </w:p>
    <w:p w14:paraId="652EC786" w14:textId="4736B386" w:rsidR="00114171" w:rsidRPr="00114171" w:rsidRDefault="00114171" w:rsidP="00302AE3">
      <w:pPr>
        <w:numPr>
          <w:ilvl w:val="0"/>
          <w:numId w:val="342"/>
        </w:numPr>
        <w:suppressAutoHyphens/>
        <w:overflowPunct w:val="0"/>
        <w:spacing w:line="254" w:lineRule="auto"/>
        <w:rPr>
          <w:lang w:eastAsia="x-none"/>
        </w:rPr>
      </w:pPr>
      <w:r w:rsidRPr="00114171">
        <w:rPr>
          <w:lang w:eastAsia="x-none"/>
        </w:rPr>
        <w:t xml:space="preserve">For information: O2I are barrowed from TR38.901 UMa O2I, LOS and NLOS parameters are barrowed from ITU M.2135 SMa if values are available. For </w:t>
      </w:r>
      <w:r w:rsidR="00E159B3" w:rsidRPr="00114171">
        <w:rPr>
          <w:lang w:eastAsia="x-none"/>
        </w:rPr>
        <w:t>coloured</w:t>
      </w:r>
      <w:r w:rsidRPr="00114171">
        <w:rPr>
          <w:lang w:eastAsia="x-none"/>
        </w:rPr>
        <w:t xml:space="preserve">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956"/>
        <w:gridCol w:w="1237"/>
        <w:gridCol w:w="1257"/>
        <w:gridCol w:w="824"/>
        <w:gridCol w:w="562"/>
        <w:gridCol w:w="643"/>
        <w:gridCol w:w="558"/>
        <w:gridCol w:w="839"/>
        <w:gridCol w:w="839"/>
        <w:gridCol w:w="545"/>
      </w:tblGrid>
      <w:tr w:rsidR="00A50D33" w:rsidRPr="00114171" w14:paraId="7F99C4AC" w14:textId="77777777" w:rsidTr="008E144A">
        <w:trPr>
          <w:cantSplit/>
          <w:trHeight w:val="20"/>
          <w:jc w:val="center"/>
        </w:trPr>
        <w:tc>
          <w:tcPr>
            <w:tcW w:w="1411" w:type="pct"/>
            <w:gridSpan w:val="2"/>
            <w:vMerge w:val="restart"/>
            <w:shd w:val="clear" w:color="auto" w:fill="E0E0E0"/>
            <w:vAlign w:val="center"/>
          </w:tcPr>
          <w:p w14:paraId="4EA9528B"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Scenarios</w:t>
            </w:r>
          </w:p>
        </w:tc>
        <w:tc>
          <w:tcPr>
            <w:tcW w:w="1634" w:type="pct"/>
            <w:gridSpan w:val="3"/>
            <w:shd w:val="clear" w:color="auto" w:fill="E0E0E0"/>
            <w:vAlign w:val="center"/>
          </w:tcPr>
          <w:p w14:paraId="50D089CB"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 xml:space="preserve">SMa </w:t>
            </w:r>
          </w:p>
        </w:tc>
        <w:tc>
          <w:tcPr>
            <w:tcW w:w="869" w:type="pct"/>
            <w:gridSpan w:val="3"/>
            <w:shd w:val="clear" w:color="auto" w:fill="E0E0E0"/>
            <w:vAlign w:val="center"/>
          </w:tcPr>
          <w:p w14:paraId="6B430EC7"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Reference – ITU M.2135 SMa</w:t>
            </w:r>
          </w:p>
        </w:tc>
        <w:tc>
          <w:tcPr>
            <w:tcW w:w="1086" w:type="pct"/>
            <w:gridSpan w:val="3"/>
            <w:shd w:val="clear" w:color="auto" w:fill="E0E0E0"/>
          </w:tcPr>
          <w:p w14:paraId="069AE6ED"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TR38.901 UMa</w:t>
            </w:r>
          </w:p>
        </w:tc>
      </w:tr>
      <w:tr w:rsidR="00A50D33" w:rsidRPr="00114171" w14:paraId="1D8FE3BE" w14:textId="77777777" w:rsidTr="008E144A">
        <w:trPr>
          <w:cantSplit/>
          <w:trHeight w:val="20"/>
          <w:jc w:val="center"/>
        </w:trPr>
        <w:tc>
          <w:tcPr>
            <w:tcW w:w="1411" w:type="pct"/>
            <w:gridSpan w:val="2"/>
            <w:vMerge/>
            <w:shd w:val="clear" w:color="auto" w:fill="E0E0E0"/>
            <w:vAlign w:val="center"/>
          </w:tcPr>
          <w:p w14:paraId="491AEBA0" w14:textId="77777777" w:rsidR="00114171" w:rsidRPr="00630449" w:rsidRDefault="00114171" w:rsidP="008E144A">
            <w:pPr>
              <w:keepNext/>
              <w:keepLines/>
              <w:numPr>
                <w:ilvl w:val="0"/>
                <w:numId w:val="56"/>
              </w:numPr>
              <w:overflowPunct w:val="0"/>
              <w:autoSpaceDE w:val="0"/>
              <w:autoSpaceDN w:val="0"/>
              <w:adjustRightInd w:val="0"/>
              <w:ind w:left="0" w:firstLine="0"/>
              <w:contextualSpacing/>
              <w:jc w:val="center"/>
              <w:textAlignment w:val="baseline"/>
              <w:rPr>
                <w:rFonts w:ascii="Arial" w:eastAsia="Times New Roman" w:hAnsi="Arial" w:cs="Arial"/>
                <w:b/>
                <w:sz w:val="14"/>
                <w:szCs w:val="14"/>
                <w:lang w:eastAsia="en-GB"/>
              </w:rPr>
            </w:pPr>
          </w:p>
        </w:tc>
        <w:tc>
          <w:tcPr>
            <w:tcW w:w="609" w:type="pct"/>
            <w:shd w:val="clear" w:color="auto" w:fill="E0E0E0"/>
            <w:vAlign w:val="center"/>
          </w:tcPr>
          <w:p w14:paraId="28CE3DC1"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LOS</w:t>
            </w:r>
          </w:p>
        </w:tc>
        <w:tc>
          <w:tcPr>
            <w:tcW w:w="619" w:type="pct"/>
            <w:shd w:val="clear" w:color="auto" w:fill="E0E0E0"/>
            <w:vAlign w:val="center"/>
          </w:tcPr>
          <w:p w14:paraId="0B23ECC8"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NLOS</w:t>
            </w:r>
          </w:p>
        </w:tc>
        <w:tc>
          <w:tcPr>
            <w:tcW w:w="406" w:type="pct"/>
            <w:shd w:val="clear" w:color="auto" w:fill="E0E0E0"/>
            <w:vAlign w:val="center"/>
          </w:tcPr>
          <w:p w14:paraId="7C3F7C0F"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O2I</w:t>
            </w:r>
          </w:p>
        </w:tc>
        <w:tc>
          <w:tcPr>
            <w:tcW w:w="277" w:type="pct"/>
            <w:shd w:val="clear" w:color="auto" w:fill="E0E0E0"/>
            <w:vAlign w:val="center"/>
          </w:tcPr>
          <w:p w14:paraId="2A874FA0"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LOS</w:t>
            </w:r>
          </w:p>
        </w:tc>
        <w:tc>
          <w:tcPr>
            <w:tcW w:w="317" w:type="pct"/>
            <w:shd w:val="clear" w:color="auto" w:fill="E0E0E0"/>
            <w:vAlign w:val="center"/>
          </w:tcPr>
          <w:p w14:paraId="2406707D"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NLOS</w:t>
            </w:r>
          </w:p>
        </w:tc>
        <w:tc>
          <w:tcPr>
            <w:tcW w:w="275" w:type="pct"/>
            <w:shd w:val="clear" w:color="auto" w:fill="E0E0E0"/>
            <w:vAlign w:val="center"/>
          </w:tcPr>
          <w:p w14:paraId="26162A34"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O2I</w:t>
            </w:r>
          </w:p>
        </w:tc>
        <w:tc>
          <w:tcPr>
            <w:tcW w:w="408" w:type="pct"/>
            <w:shd w:val="clear" w:color="auto" w:fill="E0E0E0"/>
            <w:vAlign w:val="center"/>
          </w:tcPr>
          <w:p w14:paraId="3B5DC89C"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LOS</w:t>
            </w:r>
          </w:p>
        </w:tc>
        <w:tc>
          <w:tcPr>
            <w:tcW w:w="408" w:type="pct"/>
            <w:shd w:val="clear" w:color="auto" w:fill="E0E0E0"/>
            <w:vAlign w:val="center"/>
          </w:tcPr>
          <w:p w14:paraId="17E5D999"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NLOS</w:t>
            </w:r>
          </w:p>
        </w:tc>
        <w:tc>
          <w:tcPr>
            <w:tcW w:w="269" w:type="pct"/>
            <w:shd w:val="clear" w:color="auto" w:fill="E0E0E0"/>
            <w:vAlign w:val="center"/>
          </w:tcPr>
          <w:p w14:paraId="67D97CA6" w14:textId="77777777" w:rsidR="00114171" w:rsidRPr="00630449" w:rsidRDefault="00114171" w:rsidP="008E144A">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O2I</w:t>
            </w:r>
          </w:p>
        </w:tc>
      </w:tr>
      <w:tr w:rsidR="00A50D33" w:rsidRPr="00114171" w14:paraId="7C62A51E" w14:textId="77777777" w:rsidTr="008E144A">
        <w:trPr>
          <w:cantSplit/>
          <w:trHeight w:val="20"/>
          <w:jc w:val="center"/>
        </w:trPr>
        <w:tc>
          <w:tcPr>
            <w:tcW w:w="941" w:type="pct"/>
            <w:vMerge w:val="restart"/>
            <w:vAlign w:val="center"/>
          </w:tcPr>
          <w:p w14:paraId="3420B808" w14:textId="77777777" w:rsidR="00114171" w:rsidRPr="00630449" w:rsidRDefault="00114171" w:rsidP="00AB5070">
            <w:pPr>
              <w:keepLines/>
              <w:contextualSpacing/>
              <w:jc w:val="center"/>
              <w:rPr>
                <w:rFonts w:ascii="Arial" w:eastAsia="SimSun" w:hAnsi="Arial" w:cs="Arial"/>
                <w:i/>
                <w:sz w:val="14"/>
                <w:szCs w:val="14"/>
                <w:lang w:eastAsia="x-none"/>
              </w:rPr>
            </w:pPr>
            <w:r w:rsidRPr="00630449">
              <w:rPr>
                <w:rFonts w:ascii="Arial" w:eastAsia="SimSun" w:hAnsi="Arial" w:cs="Arial"/>
                <w:sz w:val="14"/>
                <w:szCs w:val="14"/>
                <w:lang w:eastAsia="x-none"/>
              </w:rPr>
              <w:t>Delay spread (DS)</w:t>
            </w:r>
          </w:p>
          <w:p w14:paraId="6640D3BC"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lgDS=log</w:t>
            </w:r>
            <w:r w:rsidRPr="00630449">
              <w:rPr>
                <w:rFonts w:ascii="Arial" w:eastAsia="SimSun" w:hAnsi="Arial" w:cs="Arial"/>
                <w:sz w:val="14"/>
                <w:szCs w:val="14"/>
                <w:vertAlign w:val="subscript"/>
                <w:lang w:eastAsia="x-none"/>
              </w:rPr>
              <w:t>10</w:t>
            </w:r>
            <w:r w:rsidRPr="00630449">
              <w:rPr>
                <w:rFonts w:ascii="Arial" w:eastAsia="SimSun" w:hAnsi="Arial" w:cs="Arial"/>
                <w:sz w:val="14"/>
                <w:szCs w:val="14"/>
                <w:lang w:eastAsia="x-none"/>
              </w:rPr>
              <w:t>(DS/1s)</w:t>
            </w:r>
          </w:p>
        </w:tc>
        <w:tc>
          <w:tcPr>
            <w:tcW w:w="471" w:type="pct"/>
            <w:vAlign w:val="center"/>
          </w:tcPr>
          <w:p w14:paraId="6007C26A"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r w:rsidRPr="00630449">
              <w:rPr>
                <w:rFonts w:ascii="Arial" w:eastAsia="SimSun" w:hAnsi="Arial" w:cs="Arial"/>
                <w:sz w:val="14"/>
                <w:szCs w:val="14"/>
                <w:vertAlign w:val="subscript"/>
                <w:lang w:eastAsia="x-none"/>
              </w:rPr>
              <w:t>lgDS</w:t>
            </w:r>
          </w:p>
        </w:tc>
        <w:tc>
          <w:tcPr>
            <w:tcW w:w="609" w:type="pct"/>
            <w:vAlign w:val="center"/>
          </w:tcPr>
          <w:p w14:paraId="24BA44A9"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–7.23</w:t>
            </w:r>
          </w:p>
        </w:tc>
        <w:tc>
          <w:tcPr>
            <w:tcW w:w="619" w:type="pct"/>
            <w:vAlign w:val="center"/>
          </w:tcPr>
          <w:p w14:paraId="18E8CD4E"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-7.12</w:t>
            </w:r>
          </w:p>
          <w:p w14:paraId="3618EEDF" w14:textId="77777777" w:rsidR="00114171" w:rsidRPr="00630449" w:rsidRDefault="00114171" w:rsidP="00AB5070">
            <w:pPr>
              <w:keepLines/>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2) -7.2</w:t>
            </w:r>
          </w:p>
          <w:p w14:paraId="7590AA10"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7030A0"/>
                <w:sz w:val="14"/>
                <w:szCs w:val="14"/>
                <w:lang w:eastAsia="x-none"/>
              </w:rPr>
              <w:t>Option 3) -6.98</w:t>
            </w:r>
          </w:p>
        </w:tc>
        <w:tc>
          <w:tcPr>
            <w:tcW w:w="406" w:type="pct"/>
            <w:vAlign w:val="center"/>
          </w:tcPr>
          <w:p w14:paraId="49D92BD6"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-6.62</w:t>
            </w:r>
          </w:p>
        </w:tc>
        <w:tc>
          <w:tcPr>
            <w:tcW w:w="277" w:type="pct"/>
            <w:vAlign w:val="center"/>
          </w:tcPr>
          <w:p w14:paraId="2B738CAE"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–7.23</w:t>
            </w:r>
          </w:p>
        </w:tc>
        <w:tc>
          <w:tcPr>
            <w:tcW w:w="317" w:type="pct"/>
            <w:vAlign w:val="center"/>
          </w:tcPr>
          <w:p w14:paraId="0AE8C42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–7.12</w:t>
            </w:r>
          </w:p>
        </w:tc>
        <w:tc>
          <w:tcPr>
            <w:tcW w:w="275" w:type="pct"/>
            <w:vAlign w:val="center"/>
          </w:tcPr>
          <w:p w14:paraId="1EBAF1C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04DB1E3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-6.955 - 0.0963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w:t>
            </w:r>
            <w:r w:rsidRPr="00630449">
              <w:rPr>
                <w:rFonts w:ascii="Arial" w:eastAsia="SimSun" w:hAnsi="Arial" w:cs="Arial"/>
                <w:i/>
                <w:iCs/>
                <w:color w:val="7F7F7F"/>
                <w:kern w:val="24"/>
                <w:sz w:val="14"/>
                <w:szCs w:val="14"/>
                <w:lang w:eastAsia="x-none"/>
              </w:rPr>
              <w:t>f</w:t>
            </w:r>
            <w:r w:rsidRPr="00630449">
              <w:rPr>
                <w:rFonts w:ascii="Arial" w:eastAsia="SimSun" w:hAnsi="Arial" w:cs="Arial"/>
                <w:i/>
                <w:iCs/>
                <w:color w:val="7F7F7F"/>
                <w:kern w:val="24"/>
                <w:sz w:val="14"/>
                <w:szCs w:val="14"/>
                <w:vertAlign w:val="subscript"/>
                <w:lang w:eastAsia="x-none"/>
              </w:rPr>
              <w:t>c</w:t>
            </w:r>
            <w:r w:rsidRPr="00630449">
              <w:rPr>
                <w:rFonts w:ascii="Arial" w:eastAsia="SimSun" w:hAnsi="Arial" w:cs="Arial"/>
                <w:i/>
                <w:iCs/>
                <w:color w:val="7F7F7F"/>
                <w:sz w:val="14"/>
                <w:szCs w:val="14"/>
                <w:lang w:eastAsia="x-none"/>
              </w:rPr>
              <w:t>)</w:t>
            </w:r>
          </w:p>
        </w:tc>
        <w:tc>
          <w:tcPr>
            <w:tcW w:w="408" w:type="pct"/>
            <w:vAlign w:val="center"/>
          </w:tcPr>
          <w:p w14:paraId="6521F3A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-6.28 - 0.204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(f</w:t>
            </w:r>
            <w:r w:rsidRPr="00630449">
              <w:rPr>
                <w:rFonts w:ascii="Arial" w:eastAsia="SimSun" w:hAnsi="Arial" w:cs="Arial"/>
                <w:i/>
                <w:iCs/>
                <w:color w:val="7F7F7F"/>
                <w:sz w:val="14"/>
                <w:szCs w:val="14"/>
                <w:vertAlign w:val="subscript"/>
                <w:lang w:eastAsia="x-none"/>
              </w:rPr>
              <w:t>c</w:t>
            </w:r>
            <w:r w:rsidRPr="00630449">
              <w:rPr>
                <w:rFonts w:ascii="Arial" w:eastAsia="SimSun" w:hAnsi="Arial" w:cs="Arial"/>
                <w:i/>
                <w:iCs/>
                <w:color w:val="7F7F7F"/>
                <w:sz w:val="14"/>
                <w:szCs w:val="14"/>
                <w:lang w:eastAsia="x-none"/>
              </w:rPr>
              <w:t>)</w:t>
            </w:r>
          </w:p>
        </w:tc>
        <w:tc>
          <w:tcPr>
            <w:tcW w:w="269" w:type="pct"/>
            <w:vAlign w:val="center"/>
          </w:tcPr>
          <w:p w14:paraId="628DFE5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-6.62</w:t>
            </w:r>
          </w:p>
        </w:tc>
      </w:tr>
      <w:tr w:rsidR="00A50D33" w:rsidRPr="00114171" w14:paraId="0A493CAD" w14:textId="77777777" w:rsidTr="008E144A">
        <w:trPr>
          <w:cantSplit/>
          <w:trHeight w:val="20"/>
          <w:jc w:val="center"/>
        </w:trPr>
        <w:tc>
          <w:tcPr>
            <w:tcW w:w="941" w:type="pct"/>
            <w:vMerge/>
            <w:vAlign w:val="center"/>
          </w:tcPr>
          <w:p w14:paraId="6F657079"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2198C679"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σ</w:t>
            </w:r>
            <w:r w:rsidRPr="00630449">
              <w:rPr>
                <w:rFonts w:ascii="Arial" w:eastAsia="SimSun" w:hAnsi="Arial" w:cs="Arial"/>
                <w:sz w:val="14"/>
                <w:szCs w:val="14"/>
                <w:vertAlign w:val="subscript"/>
                <w:lang w:eastAsia="x-none"/>
              </w:rPr>
              <w:t>lgDS</w:t>
            </w:r>
          </w:p>
        </w:tc>
        <w:tc>
          <w:tcPr>
            <w:tcW w:w="609" w:type="pct"/>
            <w:vAlign w:val="center"/>
          </w:tcPr>
          <w:p w14:paraId="7D02D4D0"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0.38</w:t>
            </w:r>
          </w:p>
        </w:tc>
        <w:tc>
          <w:tcPr>
            <w:tcW w:w="619" w:type="pct"/>
            <w:vAlign w:val="center"/>
          </w:tcPr>
          <w:p w14:paraId="70AB2CFD"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0.33</w:t>
            </w:r>
          </w:p>
          <w:p w14:paraId="71E9E8CF" w14:textId="77777777" w:rsidR="00114171" w:rsidRPr="00630449" w:rsidRDefault="00114171" w:rsidP="00AB5070">
            <w:pPr>
              <w:keepLines/>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2) 0.58</w:t>
            </w:r>
          </w:p>
          <w:p w14:paraId="359533A1"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7030A0"/>
                <w:sz w:val="14"/>
                <w:szCs w:val="14"/>
                <w:lang w:eastAsia="x-none"/>
              </w:rPr>
              <w:t>Option 3) 0.74</w:t>
            </w:r>
          </w:p>
        </w:tc>
        <w:tc>
          <w:tcPr>
            <w:tcW w:w="406" w:type="pct"/>
            <w:vAlign w:val="center"/>
          </w:tcPr>
          <w:p w14:paraId="37EA66A7"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0.32</w:t>
            </w:r>
          </w:p>
        </w:tc>
        <w:tc>
          <w:tcPr>
            <w:tcW w:w="277" w:type="pct"/>
            <w:vAlign w:val="center"/>
          </w:tcPr>
          <w:p w14:paraId="3670F33A"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0.38</w:t>
            </w:r>
          </w:p>
        </w:tc>
        <w:tc>
          <w:tcPr>
            <w:tcW w:w="317" w:type="pct"/>
            <w:vAlign w:val="center"/>
          </w:tcPr>
          <w:p w14:paraId="262FDAC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0.33</w:t>
            </w:r>
          </w:p>
        </w:tc>
        <w:tc>
          <w:tcPr>
            <w:tcW w:w="275" w:type="pct"/>
            <w:vAlign w:val="center"/>
          </w:tcPr>
          <w:p w14:paraId="14E7DA0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1DA530E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0.66</w:t>
            </w:r>
          </w:p>
        </w:tc>
        <w:tc>
          <w:tcPr>
            <w:tcW w:w="408" w:type="pct"/>
            <w:vAlign w:val="center"/>
          </w:tcPr>
          <w:p w14:paraId="6552551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0.39</w:t>
            </w:r>
          </w:p>
        </w:tc>
        <w:tc>
          <w:tcPr>
            <w:tcW w:w="269" w:type="pct"/>
            <w:vAlign w:val="center"/>
          </w:tcPr>
          <w:p w14:paraId="2296B27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0.32</w:t>
            </w:r>
          </w:p>
        </w:tc>
      </w:tr>
      <w:tr w:rsidR="00A50D33" w:rsidRPr="00114171" w14:paraId="7FAD726D" w14:textId="77777777" w:rsidTr="008E144A">
        <w:trPr>
          <w:cantSplit/>
          <w:trHeight w:val="20"/>
          <w:jc w:val="center"/>
        </w:trPr>
        <w:tc>
          <w:tcPr>
            <w:tcW w:w="941" w:type="pct"/>
            <w:vMerge w:val="restart"/>
            <w:vAlign w:val="center"/>
          </w:tcPr>
          <w:p w14:paraId="36A96A3A"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AOD spread (ASD)</w:t>
            </w:r>
          </w:p>
          <w:p w14:paraId="1C5D0173" w14:textId="2C0C7FE2" w:rsidR="00114171" w:rsidRPr="00630449" w:rsidRDefault="00114171" w:rsidP="00AB5070">
            <w:pPr>
              <w:keepLines/>
              <w:contextualSpacing/>
              <w:jc w:val="center"/>
              <w:rPr>
                <w:rFonts w:ascii="Arial" w:eastAsia="SimSun" w:hAnsi="Arial" w:cs="Arial"/>
                <w:sz w:val="14"/>
                <w:szCs w:val="14"/>
                <w:vertAlign w:val="superscript"/>
                <w:lang w:eastAsia="x-none"/>
              </w:rPr>
            </w:pPr>
            <w:r w:rsidRPr="00630449">
              <w:rPr>
                <w:rFonts w:ascii="Arial" w:eastAsia="SimSun" w:hAnsi="Arial" w:cs="Arial"/>
                <w:sz w:val="14"/>
                <w:szCs w:val="14"/>
                <w:lang w:eastAsia="x-none"/>
              </w:rPr>
              <w:t>lgASD=log</w:t>
            </w:r>
            <w:r w:rsidRPr="00630449">
              <w:rPr>
                <w:rFonts w:ascii="Arial" w:eastAsia="SimSun" w:hAnsi="Arial" w:cs="Arial"/>
                <w:sz w:val="14"/>
                <w:szCs w:val="14"/>
                <w:vertAlign w:val="subscript"/>
                <w:lang w:eastAsia="x-none"/>
              </w:rPr>
              <w:t>10</w:t>
            </w:r>
            <w:r w:rsidRPr="00630449">
              <w:rPr>
                <w:rFonts w:ascii="Arial" w:eastAsia="SimSun" w:hAnsi="Arial" w:cs="Arial"/>
                <w:sz w:val="14"/>
                <w:szCs w:val="14"/>
                <w:lang w:eastAsia="x-none"/>
              </w:rPr>
              <w:t>(ASD/1)</w:t>
            </w:r>
          </w:p>
        </w:tc>
        <w:tc>
          <w:tcPr>
            <w:tcW w:w="471" w:type="pct"/>
            <w:vAlign w:val="center"/>
          </w:tcPr>
          <w:p w14:paraId="370D4C1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r w:rsidRPr="00630449">
              <w:rPr>
                <w:rFonts w:ascii="Arial" w:eastAsia="SimSun" w:hAnsi="Arial" w:cs="Arial"/>
                <w:sz w:val="14"/>
                <w:szCs w:val="14"/>
                <w:vertAlign w:val="subscript"/>
                <w:lang w:eastAsia="x-none"/>
              </w:rPr>
              <w:t>lgASD</w:t>
            </w:r>
          </w:p>
        </w:tc>
        <w:tc>
          <w:tcPr>
            <w:tcW w:w="609" w:type="pct"/>
            <w:vAlign w:val="center"/>
          </w:tcPr>
          <w:p w14:paraId="142D6B8C" w14:textId="77777777" w:rsidR="00114171" w:rsidRPr="00630449" w:rsidRDefault="00114171" w:rsidP="00AB5070">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0.55</w:t>
            </w:r>
          </w:p>
        </w:tc>
        <w:tc>
          <w:tcPr>
            <w:tcW w:w="619" w:type="pct"/>
            <w:vAlign w:val="center"/>
          </w:tcPr>
          <w:p w14:paraId="2D839521" w14:textId="77777777" w:rsidR="00114171" w:rsidRPr="00630449" w:rsidRDefault="00114171" w:rsidP="00AB5070">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0.55</w:t>
            </w:r>
          </w:p>
        </w:tc>
        <w:tc>
          <w:tcPr>
            <w:tcW w:w="406" w:type="pct"/>
            <w:vAlign w:val="center"/>
          </w:tcPr>
          <w:p w14:paraId="2BFCE077" w14:textId="77777777" w:rsidR="00114171" w:rsidRPr="00630449" w:rsidRDefault="00114171" w:rsidP="00630449">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0.55</w:t>
            </w:r>
          </w:p>
        </w:tc>
        <w:tc>
          <w:tcPr>
            <w:tcW w:w="277" w:type="pct"/>
            <w:vAlign w:val="center"/>
          </w:tcPr>
          <w:p w14:paraId="1F3C0807"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0.78</w:t>
            </w:r>
          </w:p>
        </w:tc>
        <w:tc>
          <w:tcPr>
            <w:tcW w:w="317" w:type="pct"/>
            <w:vAlign w:val="center"/>
          </w:tcPr>
          <w:p w14:paraId="5D0CC35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0.90</w:t>
            </w:r>
          </w:p>
        </w:tc>
        <w:tc>
          <w:tcPr>
            <w:tcW w:w="275" w:type="pct"/>
            <w:vAlign w:val="center"/>
          </w:tcPr>
          <w:p w14:paraId="4DAFCA4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BF023E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1.06 + 0.1114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w:t>
            </w:r>
            <w:r w:rsidRPr="00630449">
              <w:rPr>
                <w:rFonts w:ascii="Arial" w:eastAsia="SimSun" w:hAnsi="Arial" w:cs="Arial"/>
                <w:i/>
                <w:iCs/>
                <w:color w:val="7F7F7F"/>
                <w:kern w:val="24"/>
                <w:sz w:val="14"/>
                <w:szCs w:val="14"/>
                <w:lang w:eastAsia="x-none"/>
              </w:rPr>
              <w:t>f</w:t>
            </w:r>
            <w:r w:rsidRPr="00630449">
              <w:rPr>
                <w:rFonts w:ascii="Arial" w:eastAsia="SimSun" w:hAnsi="Arial" w:cs="Arial"/>
                <w:i/>
                <w:iCs/>
                <w:color w:val="7F7F7F"/>
                <w:kern w:val="24"/>
                <w:sz w:val="14"/>
                <w:szCs w:val="14"/>
                <w:vertAlign w:val="subscript"/>
                <w:lang w:eastAsia="x-none"/>
              </w:rPr>
              <w:t>c</w:t>
            </w:r>
            <w:r w:rsidRPr="00630449">
              <w:rPr>
                <w:rFonts w:ascii="Arial" w:eastAsia="SimSun" w:hAnsi="Arial" w:cs="Arial"/>
                <w:i/>
                <w:iCs/>
                <w:color w:val="7F7F7F"/>
                <w:sz w:val="14"/>
                <w:szCs w:val="14"/>
                <w:lang w:eastAsia="x-none"/>
              </w:rPr>
              <w:t>)</w:t>
            </w:r>
          </w:p>
        </w:tc>
        <w:tc>
          <w:tcPr>
            <w:tcW w:w="408" w:type="pct"/>
            <w:vAlign w:val="center"/>
          </w:tcPr>
          <w:p w14:paraId="769DC5B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1.5 - 0.1144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(f</w:t>
            </w:r>
            <w:r w:rsidRPr="00630449">
              <w:rPr>
                <w:rFonts w:ascii="Arial" w:eastAsia="SimSun" w:hAnsi="Arial" w:cs="Arial"/>
                <w:i/>
                <w:iCs/>
                <w:color w:val="7F7F7F"/>
                <w:sz w:val="14"/>
                <w:szCs w:val="14"/>
                <w:vertAlign w:val="subscript"/>
                <w:lang w:eastAsia="x-none"/>
              </w:rPr>
              <w:t>c</w:t>
            </w:r>
            <w:r w:rsidRPr="00630449">
              <w:rPr>
                <w:rFonts w:ascii="Arial" w:eastAsia="SimSun" w:hAnsi="Arial" w:cs="Arial"/>
                <w:i/>
                <w:iCs/>
                <w:color w:val="7F7F7F"/>
                <w:sz w:val="14"/>
                <w:szCs w:val="14"/>
                <w:lang w:eastAsia="x-none"/>
              </w:rPr>
              <w:t>)</w:t>
            </w:r>
          </w:p>
        </w:tc>
        <w:tc>
          <w:tcPr>
            <w:tcW w:w="269" w:type="pct"/>
            <w:vAlign w:val="center"/>
          </w:tcPr>
          <w:p w14:paraId="1DB68F8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1.25</w:t>
            </w:r>
          </w:p>
        </w:tc>
      </w:tr>
      <w:tr w:rsidR="00A50D33" w:rsidRPr="00114171" w14:paraId="0582E5EA" w14:textId="77777777" w:rsidTr="008E144A">
        <w:trPr>
          <w:cantSplit/>
          <w:trHeight w:val="20"/>
          <w:jc w:val="center"/>
        </w:trPr>
        <w:tc>
          <w:tcPr>
            <w:tcW w:w="941" w:type="pct"/>
            <w:vMerge/>
            <w:vAlign w:val="center"/>
          </w:tcPr>
          <w:p w14:paraId="3C0BC2DF"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2A3FC7D8"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σ</w:t>
            </w:r>
            <w:r w:rsidRPr="00630449">
              <w:rPr>
                <w:rFonts w:ascii="Arial" w:eastAsia="SimSun" w:hAnsi="Arial" w:cs="Arial"/>
                <w:sz w:val="14"/>
                <w:szCs w:val="14"/>
                <w:vertAlign w:val="subscript"/>
                <w:lang w:eastAsia="x-none"/>
              </w:rPr>
              <w:t>lgASD</w:t>
            </w:r>
          </w:p>
        </w:tc>
        <w:tc>
          <w:tcPr>
            <w:tcW w:w="609" w:type="pct"/>
            <w:vAlign w:val="center"/>
          </w:tcPr>
          <w:p w14:paraId="6BE27358" w14:textId="77777777" w:rsidR="00114171" w:rsidRPr="00630449" w:rsidRDefault="00114171" w:rsidP="00AB5070">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0.25</w:t>
            </w:r>
          </w:p>
        </w:tc>
        <w:tc>
          <w:tcPr>
            <w:tcW w:w="619" w:type="pct"/>
            <w:vAlign w:val="center"/>
          </w:tcPr>
          <w:p w14:paraId="696FFAEA" w14:textId="77777777" w:rsidR="00114171" w:rsidRPr="00630449" w:rsidRDefault="00114171" w:rsidP="00AB5070">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0.25</w:t>
            </w:r>
          </w:p>
        </w:tc>
        <w:tc>
          <w:tcPr>
            <w:tcW w:w="406" w:type="pct"/>
            <w:vAlign w:val="center"/>
          </w:tcPr>
          <w:p w14:paraId="07F9DE45" w14:textId="77777777" w:rsidR="00114171" w:rsidRPr="00630449" w:rsidRDefault="00114171" w:rsidP="00630449">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0.25</w:t>
            </w:r>
          </w:p>
        </w:tc>
        <w:tc>
          <w:tcPr>
            <w:tcW w:w="277" w:type="pct"/>
            <w:vAlign w:val="center"/>
          </w:tcPr>
          <w:p w14:paraId="17D0A8D4"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0.12</w:t>
            </w:r>
          </w:p>
        </w:tc>
        <w:tc>
          <w:tcPr>
            <w:tcW w:w="317" w:type="pct"/>
            <w:vAlign w:val="center"/>
          </w:tcPr>
          <w:p w14:paraId="3AE9837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0.36</w:t>
            </w:r>
          </w:p>
        </w:tc>
        <w:tc>
          <w:tcPr>
            <w:tcW w:w="275" w:type="pct"/>
            <w:vAlign w:val="center"/>
          </w:tcPr>
          <w:p w14:paraId="2B662E4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0A0A016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0.28</w:t>
            </w:r>
          </w:p>
        </w:tc>
        <w:tc>
          <w:tcPr>
            <w:tcW w:w="408" w:type="pct"/>
            <w:vAlign w:val="center"/>
          </w:tcPr>
          <w:p w14:paraId="3CE5B62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0.28</w:t>
            </w:r>
          </w:p>
        </w:tc>
        <w:tc>
          <w:tcPr>
            <w:tcW w:w="269" w:type="pct"/>
            <w:vAlign w:val="center"/>
          </w:tcPr>
          <w:p w14:paraId="538A8E5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0.42</w:t>
            </w:r>
          </w:p>
        </w:tc>
      </w:tr>
      <w:tr w:rsidR="00A50D33" w:rsidRPr="00114171" w14:paraId="12E7FBB1" w14:textId="77777777" w:rsidTr="008E144A">
        <w:trPr>
          <w:cantSplit/>
          <w:trHeight w:val="20"/>
          <w:jc w:val="center"/>
        </w:trPr>
        <w:tc>
          <w:tcPr>
            <w:tcW w:w="941" w:type="pct"/>
            <w:vMerge w:val="restart"/>
            <w:vAlign w:val="center"/>
          </w:tcPr>
          <w:p w14:paraId="09BAFAB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AOA spread (ASA)</w:t>
            </w:r>
          </w:p>
          <w:p w14:paraId="65319EAA" w14:textId="7692C73B"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lgASA=log</w:t>
            </w:r>
            <w:r w:rsidRPr="00630449">
              <w:rPr>
                <w:rFonts w:ascii="Arial" w:eastAsia="SimSun" w:hAnsi="Arial" w:cs="Arial"/>
                <w:sz w:val="14"/>
                <w:szCs w:val="14"/>
                <w:vertAlign w:val="subscript"/>
                <w:lang w:eastAsia="x-none"/>
              </w:rPr>
              <w:t>10</w:t>
            </w:r>
            <w:r w:rsidRPr="00630449">
              <w:rPr>
                <w:rFonts w:ascii="Arial" w:eastAsia="SimSun" w:hAnsi="Arial" w:cs="Arial"/>
                <w:sz w:val="14"/>
                <w:szCs w:val="14"/>
                <w:lang w:eastAsia="x-none"/>
              </w:rPr>
              <w:t>(ASA/1)</w:t>
            </w:r>
          </w:p>
        </w:tc>
        <w:tc>
          <w:tcPr>
            <w:tcW w:w="471" w:type="pct"/>
            <w:vAlign w:val="center"/>
          </w:tcPr>
          <w:p w14:paraId="3BA0CB95"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r w:rsidRPr="00630449">
              <w:rPr>
                <w:rFonts w:ascii="Arial" w:eastAsia="SimSun" w:hAnsi="Arial" w:cs="Arial"/>
                <w:sz w:val="14"/>
                <w:szCs w:val="14"/>
                <w:vertAlign w:val="subscript"/>
                <w:lang w:eastAsia="x-none"/>
              </w:rPr>
              <w:t>lgASA</w:t>
            </w:r>
          </w:p>
        </w:tc>
        <w:tc>
          <w:tcPr>
            <w:tcW w:w="609" w:type="pct"/>
            <w:vAlign w:val="center"/>
          </w:tcPr>
          <w:p w14:paraId="22AED538"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1.48</w:t>
            </w:r>
          </w:p>
          <w:p w14:paraId="283680C3"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B0F0"/>
                <w:sz w:val="14"/>
                <w:szCs w:val="14"/>
                <w:lang w:eastAsia="x-none"/>
              </w:rPr>
              <w:t>Option 2) 1.75</w:t>
            </w:r>
          </w:p>
        </w:tc>
        <w:tc>
          <w:tcPr>
            <w:tcW w:w="619" w:type="pct"/>
            <w:vAlign w:val="center"/>
          </w:tcPr>
          <w:p w14:paraId="4DF69440"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Option1) 1.65</w:t>
            </w:r>
          </w:p>
          <w:p w14:paraId="07A24C2C" w14:textId="77777777" w:rsidR="00114171" w:rsidRPr="00630449" w:rsidRDefault="00114171" w:rsidP="00AB5070">
            <w:pPr>
              <w:keepLines/>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2) 1.74</w:t>
            </w:r>
          </w:p>
          <w:p w14:paraId="7850DD31"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7030A0"/>
                <w:sz w:val="14"/>
                <w:szCs w:val="14"/>
                <w:lang w:eastAsia="x-none"/>
              </w:rPr>
              <w:t>Option 3) 1.27</w:t>
            </w:r>
          </w:p>
        </w:tc>
        <w:tc>
          <w:tcPr>
            <w:tcW w:w="406" w:type="pct"/>
            <w:vAlign w:val="center"/>
          </w:tcPr>
          <w:p w14:paraId="51429D42"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1.76</w:t>
            </w:r>
          </w:p>
        </w:tc>
        <w:tc>
          <w:tcPr>
            <w:tcW w:w="277" w:type="pct"/>
            <w:vAlign w:val="center"/>
          </w:tcPr>
          <w:p w14:paraId="0397BB95"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1.48</w:t>
            </w:r>
          </w:p>
        </w:tc>
        <w:tc>
          <w:tcPr>
            <w:tcW w:w="317" w:type="pct"/>
            <w:vAlign w:val="center"/>
          </w:tcPr>
          <w:p w14:paraId="6F03E4F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1.65</w:t>
            </w:r>
          </w:p>
        </w:tc>
        <w:tc>
          <w:tcPr>
            <w:tcW w:w="275" w:type="pct"/>
            <w:vAlign w:val="center"/>
          </w:tcPr>
          <w:p w14:paraId="0374E86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3703675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1.81</w:t>
            </w:r>
          </w:p>
        </w:tc>
        <w:tc>
          <w:tcPr>
            <w:tcW w:w="408" w:type="pct"/>
            <w:vAlign w:val="center"/>
          </w:tcPr>
          <w:p w14:paraId="18A064D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2.08 - 0.27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(f</w:t>
            </w:r>
            <w:r w:rsidRPr="00630449">
              <w:rPr>
                <w:rFonts w:ascii="Arial" w:eastAsia="SimSun" w:hAnsi="Arial" w:cs="Arial"/>
                <w:i/>
                <w:iCs/>
                <w:color w:val="7F7F7F"/>
                <w:sz w:val="14"/>
                <w:szCs w:val="14"/>
                <w:vertAlign w:val="subscript"/>
                <w:lang w:eastAsia="x-none"/>
              </w:rPr>
              <w:t>c</w:t>
            </w:r>
            <w:r w:rsidRPr="00630449">
              <w:rPr>
                <w:rFonts w:ascii="Arial" w:eastAsia="SimSun" w:hAnsi="Arial" w:cs="Arial"/>
                <w:i/>
                <w:iCs/>
                <w:color w:val="7F7F7F"/>
                <w:sz w:val="14"/>
                <w:szCs w:val="14"/>
                <w:lang w:eastAsia="x-none"/>
              </w:rPr>
              <w:t>)</w:t>
            </w:r>
          </w:p>
        </w:tc>
        <w:tc>
          <w:tcPr>
            <w:tcW w:w="269" w:type="pct"/>
            <w:vAlign w:val="center"/>
          </w:tcPr>
          <w:p w14:paraId="5C49B66B"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1.76</w:t>
            </w:r>
          </w:p>
        </w:tc>
      </w:tr>
      <w:tr w:rsidR="00A50D33" w:rsidRPr="00114171" w14:paraId="787625E5" w14:textId="77777777" w:rsidTr="008E144A">
        <w:trPr>
          <w:cantSplit/>
          <w:trHeight w:val="20"/>
          <w:jc w:val="center"/>
        </w:trPr>
        <w:tc>
          <w:tcPr>
            <w:tcW w:w="941" w:type="pct"/>
            <w:vMerge/>
            <w:vAlign w:val="center"/>
          </w:tcPr>
          <w:p w14:paraId="68AF8074"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2FDFC319"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σ</w:t>
            </w:r>
            <w:r w:rsidRPr="00630449">
              <w:rPr>
                <w:rFonts w:ascii="Arial" w:eastAsia="SimSun" w:hAnsi="Arial" w:cs="Arial"/>
                <w:sz w:val="14"/>
                <w:szCs w:val="14"/>
                <w:vertAlign w:val="subscript"/>
                <w:lang w:eastAsia="x-none"/>
              </w:rPr>
              <w:t>lgASA</w:t>
            </w:r>
          </w:p>
        </w:tc>
        <w:tc>
          <w:tcPr>
            <w:tcW w:w="609" w:type="pct"/>
            <w:vAlign w:val="center"/>
          </w:tcPr>
          <w:p w14:paraId="364C7192"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0.20</w:t>
            </w:r>
          </w:p>
          <w:p w14:paraId="2DADBF90"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B0F0"/>
                <w:sz w:val="14"/>
                <w:szCs w:val="14"/>
                <w:lang w:eastAsia="x-none"/>
              </w:rPr>
              <w:t>Option 2) 0.04</w:t>
            </w:r>
          </w:p>
        </w:tc>
        <w:tc>
          <w:tcPr>
            <w:tcW w:w="619" w:type="pct"/>
            <w:vAlign w:val="center"/>
          </w:tcPr>
          <w:p w14:paraId="7D9AC2C3"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0.25</w:t>
            </w:r>
          </w:p>
          <w:p w14:paraId="352EAFAC" w14:textId="77777777" w:rsidR="00114171" w:rsidRPr="00630449" w:rsidRDefault="00114171" w:rsidP="00AB5070">
            <w:pPr>
              <w:keepLines/>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2) 0.24</w:t>
            </w:r>
          </w:p>
          <w:p w14:paraId="5B1624A3"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7030A0"/>
                <w:sz w:val="14"/>
                <w:szCs w:val="14"/>
                <w:lang w:eastAsia="x-none"/>
              </w:rPr>
              <w:t>Option 3) 0.86</w:t>
            </w:r>
          </w:p>
        </w:tc>
        <w:tc>
          <w:tcPr>
            <w:tcW w:w="406" w:type="pct"/>
            <w:vAlign w:val="center"/>
          </w:tcPr>
          <w:p w14:paraId="7B88622B"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0.16</w:t>
            </w:r>
          </w:p>
        </w:tc>
        <w:tc>
          <w:tcPr>
            <w:tcW w:w="277" w:type="pct"/>
            <w:vAlign w:val="center"/>
          </w:tcPr>
          <w:p w14:paraId="3A2B0D79"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0.20</w:t>
            </w:r>
          </w:p>
        </w:tc>
        <w:tc>
          <w:tcPr>
            <w:tcW w:w="317" w:type="pct"/>
            <w:vAlign w:val="center"/>
          </w:tcPr>
          <w:p w14:paraId="20B0AC8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0.25</w:t>
            </w:r>
          </w:p>
        </w:tc>
        <w:tc>
          <w:tcPr>
            <w:tcW w:w="275" w:type="pct"/>
            <w:vAlign w:val="center"/>
          </w:tcPr>
          <w:p w14:paraId="34D8960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73FF9D1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0.20</w:t>
            </w:r>
          </w:p>
        </w:tc>
        <w:tc>
          <w:tcPr>
            <w:tcW w:w="408" w:type="pct"/>
            <w:vAlign w:val="center"/>
          </w:tcPr>
          <w:p w14:paraId="3039AD4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0.11</w:t>
            </w:r>
          </w:p>
        </w:tc>
        <w:tc>
          <w:tcPr>
            <w:tcW w:w="269" w:type="pct"/>
            <w:vAlign w:val="center"/>
          </w:tcPr>
          <w:p w14:paraId="2FB972C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0.16</w:t>
            </w:r>
          </w:p>
        </w:tc>
      </w:tr>
      <w:tr w:rsidR="00A50D33" w:rsidRPr="00114171" w14:paraId="693D4EB4" w14:textId="77777777" w:rsidTr="008E144A">
        <w:trPr>
          <w:cantSplit/>
          <w:trHeight w:val="20"/>
          <w:jc w:val="center"/>
        </w:trPr>
        <w:tc>
          <w:tcPr>
            <w:tcW w:w="941" w:type="pct"/>
            <w:vMerge w:val="restart"/>
            <w:vAlign w:val="center"/>
          </w:tcPr>
          <w:p w14:paraId="6798B2F5"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lastRenderedPageBreak/>
              <w:t>ZOA spread (ZSA)</w:t>
            </w:r>
          </w:p>
          <w:p w14:paraId="68164914" w14:textId="77F2233B"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lgZSA=log</w:t>
            </w:r>
            <w:r w:rsidRPr="00630449">
              <w:rPr>
                <w:rFonts w:ascii="Arial" w:eastAsia="SimSun" w:hAnsi="Arial" w:cs="Arial"/>
                <w:sz w:val="14"/>
                <w:szCs w:val="14"/>
                <w:vertAlign w:val="subscript"/>
                <w:lang w:eastAsia="x-none"/>
              </w:rPr>
              <w:t>10</w:t>
            </w:r>
            <w:r w:rsidRPr="00630449">
              <w:rPr>
                <w:rFonts w:ascii="Arial" w:eastAsia="SimSun" w:hAnsi="Arial" w:cs="Arial"/>
                <w:sz w:val="14"/>
                <w:szCs w:val="14"/>
                <w:lang w:eastAsia="x-none"/>
              </w:rPr>
              <w:t>(ZSA/1)</w:t>
            </w:r>
          </w:p>
        </w:tc>
        <w:tc>
          <w:tcPr>
            <w:tcW w:w="471" w:type="pct"/>
            <w:vAlign w:val="center"/>
          </w:tcPr>
          <w:p w14:paraId="39FE6992"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r w:rsidRPr="00630449">
              <w:rPr>
                <w:rFonts w:ascii="Arial" w:eastAsia="SimSun" w:hAnsi="Arial" w:cs="Arial"/>
                <w:sz w:val="14"/>
                <w:szCs w:val="14"/>
                <w:vertAlign w:val="subscript"/>
                <w:lang w:eastAsia="x-none"/>
              </w:rPr>
              <w:t>lgZSA</w:t>
            </w:r>
          </w:p>
        </w:tc>
        <w:tc>
          <w:tcPr>
            <w:tcW w:w="609" w:type="pct"/>
            <w:vAlign w:val="center"/>
          </w:tcPr>
          <w:p w14:paraId="7024CFB1"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1.31</w:t>
            </w:r>
          </w:p>
        </w:tc>
        <w:tc>
          <w:tcPr>
            <w:tcW w:w="619" w:type="pct"/>
            <w:vAlign w:val="center"/>
          </w:tcPr>
          <w:p w14:paraId="4F40A858" w14:textId="77777777" w:rsidR="00114171" w:rsidRPr="00630449" w:rsidRDefault="00114171" w:rsidP="00AB5070">
            <w:pPr>
              <w:keepLines/>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1) 1.32</w:t>
            </w:r>
          </w:p>
          <w:p w14:paraId="7E87194C" w14:textId="77777777" w:rsidR="00114171" w:rsidRPr="00630449" w:rsidRDefault="00114171" w:rsidP="00AB5070">
            <w:pPr>
              <w:keepLines/>
              <w:contextualSpacing/>
              <w:jc w:val="center"/>
              <w:rPr>
                <w:rFonts w:ascii="Arial" w:eastAsia="SimSun" w:hAnsi="Arial" w:cs="Arial"/>
                <w:color w:val="00B0F0"/>
                <w:sz w:val="14"/>
                <w:szCs w:val="14"/>
                <w:lang w:eastAsia="x-none"/>
              </w:rPr>
            </w:pPr>
            <w:r w:rsidRPr="00630449">
              <w:rPr>
                <w:rFonts w:ascii="Arial" w:eastAsia="SimSun" w:hAnsi="Arial" w:cs="Arial"/>
                <w:color w:val="7030A0"/>
                <w:sz w:val="14"/>
                <w:szCs w:val="14"/>
                <w:lang w:eastAsia="x-none"/>
              </w:rPr>
              <w:t>Option 2) -0.388</w:t>
            </w:r>
          </w:p>
        </w:tc>
        <w:tc>
          <w:tcPr>
            <w:tcW w:w="406" w:type="pct"/>
            <w:vAlign w:val="center"/>
          </w:tcPr>
          <w:p w14:paraId="1FE276F1"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1.01</w:t>
            </w:r>
          </w:p>
        </w:tc>
        <w:tc>
          <w:tcPr>
            <w:tcW w:w="277" w:type="pct"/>
            <w:vAlign w:val="center"/>
          </w:tcPr>
          <w:p w14:paraId="4DF9B89E"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002C60A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4185166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29B838B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0.95</w:t>
            </w:r>
          </w:p>
        </w:tc>
        <w:tc>
          <w:tcPr>
            <w:tcW w:w="408" w:type="pct"/>
            <w:vAlign w:val="center"/>
          </w:tcPr>
          <w:p w14:paraId="1B63C20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-0.3236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(f</w:t>
            </w:r>
            <w:r w:rsidRPr="00630449">
              <w:rPr>
                <w:rFonts w:ascii="Arial" w:eastAsia="SimSun" w:hAnsi="Arial" w:cs="Arial"/>
                <w:i/>
                <w:iCs/>
                <w:color w:val="7F7F7F"/>
                <w:sz w:val="14"/>
                <w:szCs w:val="14"/>
                <w:vertAlign w:val="subscript"/>
                <w:lang w:eastAsia="x-none"/>
              </w:rPr>
              <w:t>c</w:t>
            </w:r>
            <w:r w:rsidRPr="00630449">
              <w:rPr>
                <w:rFonts w:ascii="Arial" w:eastAsia="SimSun" w:hAnsi="Arial" w:cs="Arial"/>
                <w:i/>
                <w:iCs/>
                <w:color w:val="7F7F7F"/>
                <w:sz w:val="14"/>
                <w:szCs w:val="14"/>
                <w:lang w:eastAsia="x-none"/>
              </w:rPr>
              <w:t>) + 1.512</w:t>
            </w:r>
          </w:p>
        </w:tc>
        <w:tc>
          <w:tcPr>
            <w:tcW w:w="269" w:type="pct"/>
            <w:vAlign w:val="center"/>
          </w:tcPr>
          <w:p w14:paraId="5D177DA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1.01</w:t>
            </w:r>
          </w:p>
        </w:tc>
      </w:tr>
      <w:tr w:rsidR="00A50D33" w:rsidRPr="00114171" w14:paraId="6FCD7E2B" w14:textId="77777777" w:rsidTr="008E144A">
        <w:trPr>
          <w:cantSplit/>
          <w:trHeight w:val="20"/>
          <w:jc w:val="center"/>
        </w:trPr>
        <w:tc>
          <w:tcPr>
            <w:tcW w:w="941" w:type="pct"/>
            <w:vMerge/>
            <w:vAlign w:val="center"/>
          </w:tcPr>
          <w:p w14:paraId="70014F11"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7D432CC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σ</w:t>
            </w:r>
            <w:r w:rsidRPr="00630449">
              <w:rPr>
                <w:rFonts w:ascii="Arial" w:eastAsia="SimSun" w:hAnsi="Arial" w:cs="Arial"/>
                <w:sz w:val="14"/>
                <w:szCs w:val="14"/>
                <w:vertAlign w:val="subscript"/>
                <w:lang w:eastAsia="x-none"/>
              </w:rPr>
              <w:t>lgZSA</w:t>
            </w:r>
          </w:p>
        </w:tc>
        <w:tc>
          <w:tcPr>
            <w:tcW w:w="609" w:type="pct"/>
            <w:vAlign w:val="center"/>
          </w:tcPr>
          <w:p w14:paraId="151A5E10"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0.02</w:t>
            </w:r>
          </w:p>
        </w:tc>
        <w:tc>
          <w:tcPr>
            <w:tcW w:w="619" w:type="pct"/>
            <w:vAlign w:val="center"/>
          </w:tcPr>
          <w:p w14:paraId="2F973819" w14:textId="77777777" w:rsidR="00114171" w:rsidRPr="00630449" w:rsidRDefault="00114171" w:rsidP="00AB5070">
            <w:pPr>
              <w:keepLines/>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1) 0.08</w:t>
            </w:r>
          </w:p>
          <w:p w14:paraId="574FD7F8" w14:textId="77777777" w:rsidR="00114171" w:rsidRPr="00630449" w:rsidRDefault="00114171" w:rsidP="00AB5070">
            <w:pPr>
              <w:keepLines/>
              <w:contextualSpacing/>
              <w:jc w:val="center"/>
              <w:rPr>
                <w:rFonts w:ascii="Arial" w:eastAsia="SimSun" w:hAnsi="Arial" w:cs="Arial"/>
                <w:color w:val="00B0F0"/>
                <w:sz w:val="14"/>
                <w:szCs w:val="14"/>
                <w:lang w:eastAsia="x-none"/>
              </w:rPr>
            </w:pPr>
            <w:r w:rsidRPr="00630449">
              <w:rPr>
                <w:rFonts w:ascii="Arial" w:eastAsia="SimSun" w:hAnsi="Arial" w:cs="Arial"/>
                <w:color w:val="7030A0"/>
                <w:sz w:val="14"/>
                <w:szCs w:val="14"/>
                <w:lang w:eastAsia="x-none"/>
              </w:rPr>
              <w:t>Option 2) 1.17</w:t>
            </w:r>
          </w:p>
        </w:tc>
        <w:tc>
          <w:tcPr>
            <w:tcW w:w="406" w:type="pct"/>
            <w:vAlign w:val="center"/>
          </w:tcPr>
          <w:p w14:paraId="2D1D2A79"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0.43</w:t>
            </w:r>
          </w:p>
        </w:tc>
        <w:tc>
          <w:tcPr>
            <w:tcW w:w="277" w:type="pct"/>
            <w:vAlign w:val="center"/>
          </w:tcPr>
          <w:p w14:paraId="52F33494"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5734FCB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26CECD7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6AE47A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0.16</w:t>
            </w:r>
          </w:p>
        </w:tc>
        <w:tc>
          <w:tcPr>
            <w:tcW w:w="408" w:type="pct"/>
            <w:vAlign w:val="center"/>
          </w:tcPr>
          <w:p w14:paraId="46FF5BD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0.16</w:t>
            </w:r>
          </w:p>
        </w:tc>
        <w:tc>
          <w:tcPr>
            <w:tcW w:w="269" w:type="pct"/>
            <w:vAlign w:val="center"/>
          </w:tcPr>
          <w:p w14:paraId="4D73D55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0.43</w:t>
            </w:r>
          </w:p>
        </w:tc>
      </w:tr>
      <w:tr w:rsidR="00A50D33" w:rsidRPr="00114171" w14:paraId="72790C87" w14:textId="77777777" w:rsidTr="008E144A">
        <w:trPr>
          <w:cantSplit/>
          <w:trHeight w:val="20"/>
          <w:jc w:val="center"/>
        </w:trPr>
        <w:tc>
          <w:tcPr>
            <w:tcW w:w="941" w:type="pct"/>
            <w:vAlign w:val="center"/>
          </w:tcPr>
          <w:p w14:paraId="396E1D99"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Shadow fading (</w:t>
            </w:r>
            <w:r w:rsidRPr="00630449">
              <w:rPr>
                <w:rFonts w:ascii="Arial" w:eastAsia="SimSun" w:hAnsi="Arial" w:cs="Arial"/>
                <w:i/>
                <w:sz w:val="14"/>
                <w:szCs w:val="14"/>
                <w:lang w:eastAsia="x-none"/>
              </w:rPr>
              <w:t>SF</w:t>
            </w:r>
            <w:r w:rsidRPr="00630449">
              <w:rPr>
                <w:rFonts w:ascii="Arial" w:eastAsia="SimSun" w:hAnsi="Arial" w:cs="Arial"/>
                <w:sz w:val="14"/>
                <w:szCs w:val="14"/>
                <w:lang w:eastAsia="x-none"/>
              </w:rPr>
              <w:t>)</w:t>
            </w:r>
            <w:r w:rsidRPr="00630449">
              <w:rPr>
                <w:rFonts w:ascii="Arial" w:eastAsia="SimSun" w:hAnsi="Arial" w:cs="Arial"/>
                <w:sz w:val="14"/>
                <w:szCs w:val="14"/>
                <w:vertAlign w:val="subscript"/>
                <w:lang w:eastAsia="x-none"/>
              </w:rPr>
              <w:t xml:space="preserve"> </w:t>
            </w:r>
            <w:r w:rsidRPr="00630449">
              <w:rPr>
                <w:rFonts w:ascii="Arial" w:eastAsia="SimSun" w:hAnsi="Arial" w:cs="Arial"/>
                <w:sz w:val="14"/>
                <w:szCs w:val="14"/>
                <w:lang w:eastAsia="x-none"/>
              </w:rPr>
              <w:t>[dB]</w:t>
            </w:r>
          </w:p>
        </w:tc>
        <w:tc>
          <w:tcPr>
            <w:tcW w:w="471" w:type="pct"/>
            <w:vAlign w:val="center"/>
          </w:tcPr>
          <w:p w14:paraId="507258AA"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σ</w:t>
            </w:r>
            <w:r w:rsidRPr="00630449">
              <w:rPr>
                <w:rFonts w:ascii="Arial" w:eastAsia="SimSun" w:hAnsi="Arial" w:cs="Arial"/>
                <w:i/>
                <w:sz w:val="14"/>
                <w:szCs w:val="14"/>
                <w:vertAlign w:val="subscript"/>
                <w:lang w:eastAsia="x-none"/>
              </w:rPr>
              <w:t>SF</w:t>
            </w:r>
          </w:p>
        </w:tc>
        <w:tc>
          <w:tcPr>
            <w:tcW w:w="609" w:type="pct"/>
            <w:vAlign w:val="center"/>
          </w:tcPr>
          <w:p w14:paraId="4DC042AE"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4</w:t>
            </w:r>
          </w:p>
        </w:tc>
        <w:tc>
          <w:tcPr>
            <w:tcW w:w="619" w:type="pct"/>
            <w:vAlign w:val="center"/>
          </w:tcPr>
          <w:p w14:paraId="63CAEDA4"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8</w:t>
            </w:r>
          </w:p>
        </w:tc>
        <w:tc>
          <w:tcPr>
            <w:tcW w:w="406" w:type="pct"/>
            <w:vAlign w:val="center"/>
          </w:tcPr>
          <w:p w14:paraId="7B0BA403"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7</w:t>
            </w:r>
          </w:p>
        </w:tc>
        <w:tc>
          <w:tcPr>
            <w:tcW w:w="277" w:type="pct"/>
            <w:vAlign w:val="center"/>
          </w:tcPr>
          <w:p w14:paraId="089FF577"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w:t>
            </w:r>
          </w:p>
        </w:tc>
        <w:tc>
          <w:tcPr>
            <w:tcW w:w="317" w:type="pct"/>
            <w:vAlign w:val="center"/>
          </w:tcPr>
          <w:p w14:paraId="7B9878C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8</w:t>
            </w:r>
          </w:p>
        </w:tc>
        <w:tc>
          <w:tcPr>
            <w:tcW w:w="275" w:type="pct"/>
            <w:vAlign w:val="center"/>
          </w:tcPr>
          <w:p w14:paraId="235E13A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B24D1B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See Table 7.4.1-1</w:t>
            </w:r>
          </w:p>
        </w:tc>
        <w:tc>
          <w:tcPr>
            <w:tcW w:w="408" w:type="pct"/>
            <w:vAlign w:val="center"/>
          </w:tcPr>
          <w:p w14:paraId="7E8D864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See Table 7.4.1-1</w:t>
            </w:r>
          </w:p>
        </w:tc>
        <w:tc>
          <w:tcPr>
            <w:tcW w:w="269" w:type="pct"/>
            <w:vAlign w:val="center"/>
          </w:tcPr>
          <w:p w14:paraId="16666D3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w:t>
            </w:r>
          </w:p>
        </w:tc>
      </w:tr>
      <w:tr w:rsidR="00A50D33" w:rsidRPr="00114171" w14:paraId="0C91EC65" w14:textId="77777777" w:rsidTr="008E144A">
        <w:trPr>
          <w:cantSplit/>
          <w:trHeight w:val="20"/>
          <w:jc w:val="center"/>
        </w:trPr>
        <w:tc>
          <w:tcPr>
            <w:tcW w:w="941" w:type="pct"/>
            <w:vMerge w:val="restart"/>
            <w:vAlign w:val="center"/>
          </w:tcPr>
          <w:p w14:paraId="28E29BA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K-factor (</w:t>
            </w:r>
            <w:r w:rsidRPr="00630449">
              <w:rPr>
                <w:rFonts w:ascii="Arial" w:eastAsia="SimSun" w:hAnsi="Arial" w:cs="Arial"/>
                <w:i/>
                <w:sz w:val="14"/>
                <w:szCs w:val="14"/>
                <w:lang w:eastAsia="x-none"/>
              </w:rPr>
              <w:t>K</w:t>
            </w:r>
            <w:r w:rsidRPr="00630449">
              <w:rPr>
                <w:rFonts w:ascii="Arial" w:eastAsia="SimSun" w:hAnsi="Arial" w:cs="Arial"/>
                <w:sz w:val="14"/>
                <w:szCs w:val="14"/>
                <w:lang w:eastAsia="x-none"/>
              </w:rPr>
              <w:t>) [dB]</w:t>
            </w:r>
          </w:p>
        </w:tc>
        <w:tc>
          <w:tcPr>
            <w:tcW w:w="471" w:type="pct"/>
            <w:vAlign w:val="center"/>
          </w:tcPr>
          <w:p w14:paraId="187AB615"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r w:rsidRPr="00630449">
              <w:rPr>
                <w:rFonts w:ascii="Arial" w:eastAsia="SimSun" w:hAnsi="Arial" w:cs="Arial"/>
                <w:i/>
                <w:sz w:val="14"/>
                <w:szCs w:val="14"/>
                <w:vertAlign w:val="subscript"/>
                <w:lang w:eastAsia="x-none"/>
              </w:rPr>
              <w:t>K</w:t>
            </w:r>
          </w:p>
        </w:tc>
        <w:tc>
          <w:tcPr>
            <w:tcW w:w="609" w:type="pct"/>
            <w:vAlign w:val="center"/>
          </w:tcPr>
          <w:p w14:paraId="36A7F7A1"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9</w:t>
            </w:r>
          </w:p>
        </w:tc>
        <w:tc>
          <w:tcPr>
            <w:tcW w:w="619" w:type="pct"/>
            <w:vAlign w:val="center"/>
          </w:tcPr>
          <w:p w14:paraId="64D3B793"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406" w:type="pct"/>
            <w:vAlign w:val="center"/>
          </w:tcPr>
          <w:p w14:paraId="2936654F" w14:textId="77777777" w:rsidR="00114171" w:rsidRPr="00630449" w:rsidRDefault="00114171" w:rsidP="00630449">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277" w:type="pct"/>
            <w:vAlign w:val="center"/>
          </w:tcPr>
          <w:p w14:paraId="26D9588C"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9</w:t>
            </w:r>
          </w:p>
        </w:tc>
        <w:tc>
          <w:tcPr>
            <w:tcW w:w="317" w:type="pct"/>
            <w:vAlign w:val="center"/>
          </w:tcPr>
          <w:p w14:paraId="7B26CC5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1A79615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3D985B0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9</w:t>
            </w:r>
          </w:p>
        </w:tc>
        <w:tc>
          <w:tcPr>
            <w:tcW w:w="408" w:type="pct"/>
            <w:vAlign w:val="center"/>
          </w:tcPr>
          <w:p w14:paraId="18E961F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4C5FA6E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504787AA" w14:textId="77777777" w:rsidTr="008E144A">
        <w:trPr>
          <w:cantSplit/>
          <w:trHeight w:val="20"/>
          <w:jc w:val="center"/>
        </w:trPr>
        <w:tc>
          <w:tcPr>
            <w:tcW w:w="941" w:type="pct"/>
            <w:vMerge/>
            <w:vAlign w:val="center"/>
          </w:tcPr>
          <w:p w14:paraId="55268C52"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42E21761"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σ</w:t>
            </w:r>
            <w:r w:rsidRPr="00630449">
              <w:rPr>
                <w:rFonts w:ascii="Arial" w:eastAsia="SimSun" w:hAnsi="Arial" w:cs="Arial"/>
                <w:i/>
                <w:sz w:val="14"/>
                <w:szCs w:val="14"/>
                <w:vertAlign w:val="subscript"/>
                <w:lang w:eastAsia="x-none"/>
              </w:rPr>
              <w:t>K</w:t>
            </w:r>
          </w:p>
        </w:tc>
        <w:tc>
          <w:tcPr>
            <w:tcW w:w="609" w:type="pct"/>
            <w:vAlign w:val="center"/>
          </w:tcPr>
          <w:p w14:paraId="76A7CC29"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7</w:t>
            </w:r>
          </w:p>
        </w:tc>
        <w:tc>
          <w:tcPr>
            <w:tcW w:w="619" w:type="pct"/>
            <w:vAlign w:val="center"/>
          </w:tcPr>
          <w:p w14:paraId="1E503EA0"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406" w:type="pct"/>
            <w:vAlign w:val="center"/>
          </w:tcPr>
          <w:p w14:paraId="077F522D" w14:textId="77777777" w:rsidR="00114171" w:rsidRPr="00630449" w:rsidRDefault="00114171" w:rsidP="00630449">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277" w:type="pct"/>
            <w:vAlign w:val="center"/>
          </w:tcPr>
          <w:p w14:paraId="3A8037DA"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w:t>
            </w:r>
          </w:p>
        </w:tc>
        <w:tc>
          <w:tcPr>
            <w:tcW w:w="317" w:type="pct"/>
            <w:vAlign w:val="center"/>
          </w:tcPr>
          <w:p w14:paraId="63EB862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5D87605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2D87A3F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3.5</w:t>
            </w:r>
          </w:p>
        </w:tc>
        <w:tc>
          <w:tcPr>
            <w:tcW w:w="408" w:type="pct"/>
            <w:vAlign w:val="center"/>
          </w:tcPr>
          <w:p w14:paraId="47AA746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7140714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6978C8FF" w14:textId="77777777" w:rsidTr="008E144A">
        <w:trPr>
          <w:cantSplit/>
          <w:trHeight w:val="20"/>
          <w:jc w:val="center"/>
        </w:trPr>
        <w:tc>
          <w:tcPr>
            <w:tcW w:w="941" w:type="pct"/>
            <w:vMerge w:val="restart"/>
            <w:vAlign w:val="center"/>
          </w:tcPr>
          <w:p w14:paraId="632C65CA"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Cross-Correlations</w:t>
            </w:r>
          </w:p>
        </w:tc>
        <w:tc>
          <w:tcPr>
            <w:tcW w:w="471" w:type="pct"/>
            <w:vAlign w:val="center"/>
          </w:tcPr>
          <w:p w14:paraId="3949D8D7"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DS</w:t>
            </w:r>
          </w:p>
        </w:tc>
        <w:tc>
          <w:tcPr>
            <w:tcW w:w="609" w:type="pct"/>
            <w:vAlign w:val="center"/>
          </w:tcPr>
          <w:p w14:paraId="61107D81"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619" w:type="pct"/>
            <w:vAlign w:val="center"/>
          </w:tcPr>
          <w:p w14:paraId="50ABB00E"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406" w:type="pct"/>
            <w:vAlign w:val="center"/>
          </w:tcPr>
          <w:p w14:paraId="658DDC08"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0.4</w:t>
            </w:r>
          </w:p>
        </w:tc>
        <w:tc>
          <w:tcPr>
            <w:tcW w:w="277" w:type="pct"/>
            <w:vAlign w:val="center"/>
          </w:tcPr>
          <w:p w14:paraId="0E3EFBAC"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17" w:type="pct"/>
            <w:vAlign w:val="center"/>
          </w:tcPr>
          <w:p w14:paraId="2149A40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75" w:type="pct"/>
            <w:vAlign w:val="center"/>
          </w:tcPr>
          <w:p w14:paraId="2125FF9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49CA873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408" w:type="pct"/>
            <w:vAlign w:val="center"/>
          </w:tcPr>
          <w:p w14:paraId="79B30B0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269" w:type="pct"/>
            <w:vAlign w:val="center"/>
          </w:tcPr>
          <w:p w14:paraId="64BAB32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r>
      <w:tr w:rsidR="00A50D33" w:rsidRPr="00114171" w14:paraId="62E56FDC" w14:textId="77777777" w:rsidTr="008E144A">
        <w:trPr>
          <w:cantSplit/>
          <w:trHeight w:val="20"/>
          <w:jc w:val="center"/>
        </w:trPr>
        <w:tc>
          <w:tcPr>
            <w:tcW w:w="941" w:type="pct"/>
            <w:vMerge/>
            <w:vAlign w:val="center"/>
          </w:tcPr>
          <w:p w14:paraId="59C3BDF2"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455AC88D"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DS</w:t>
            </w:r>
          </w:p>
        </w:tc>
        <w:tc>
          <w:tcPr>
            <w:tcW w:w="609" w:type="pct"/>
            <w:vAlign w:val="center"/>
          </w:tcPr>
          <w:p w14:paraId="46CCA8AE"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0.8</w:t>
            </w:r>
          </w:p>
        </w:tc>
        <w:tc>
          <w:tcPr>
            <w:tcW w:w="619" w:type="pct"/>
            <w:vAlign w:val="center"/>
          </w:tcPr>
          <w:p w14:paraId="347004C9"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0.7</w:t>
            </w:r>
          </w:p>
          <w:p w14:paraId="48746A3C"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Option 2) 0.5</w:t>
            </w:r>
          </w:p>
        </w:tc>
        <w:tc>
          <w:tcPr>
            <w:tcW w:w="406" w:type="pct"/>
            <w:vAlign w:val="center"/>
          </w:tcPr>
          <w:p w14:paraId="351C6A1F"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0.4</w:t>
            </w:r>
          </w:p>
        </w:tc>
        <w:tc>
          <w:tcPr>
            <w:tcW w:w="277" w:type="pct"/>
            <w:vAlign w:val="center"/>
          </w:tcPr>
          <w:p w14:paraId="1E1FF770"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0.8</w:t>
            </w:r>
          </w:p>
        </w:tc>
        <w:tc>
          <w:tcPr>
            <w:tcW w:w="317" w:type="pct"/>
            <w:vAlign w:val="center"/>
          </w:tcPr>
          <w:p w14:paraId="4B6444C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0.7</w:t>
            </w:r>
          </w:p>
        </w:tc>
        <w:tc>
          <w:tcPr>
            <w:tcW w:w="275" w:type="pct"/>
            <w:vAlign w:val="center"/>
          </w:tcPr>
          <w:p w14:paraId="60B0406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4A326F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0.8</w:t>
            </w:r>
          </w:p>
        </w:tc>
        <w:tc>
          <w:tcPr>
            <w:tcW w:w="408" w:type="pct"/>
            <w:vAlign w:val="center"/>
          </w:tcPr>
          <w:p w14:paraId="621A245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w:t>
            </w:r>
          </w:p>
        </w:tc>
        <w:tc>
          <w:tcPr>
            <w:tcW w:w="269" w:type="pct"/>
            <w:vAlign w:val="center"/>
          </w:tcPr>
          <w:p w14:paraId="1FF05B2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r>
      <w:tr w:rsidR="00A50D33" w:rsidRPr="00114171" w14:paraId="5BF0150D" w14:textId="77777777" w:rsidTr="008E144A">
        <w:trPr>
          <w:cantSplit/>
          <w:trHeight w:val="20"/>
          <w:jc w:val="center"/>
        </w:trPr>
        <w:tc>
          <w:tcPr>
            <w:tcW w:w="941" w:type="pct"/>
            <w:vMerge/>
            <w:vAlign w:val="center"/>
          </w:tcPr>
          <w:p w14:paraId="17012776"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225399DC"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609" w:type="pct"/>
            <w:vAlign w:val="center"/>
          </w:tcPr>
          <w:p w14:paraId="7C42450A"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619" w:type="pct"/>
          </w:tcPr>
          <w:p w14:paraId="155F92B6"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w:t>
            </w:r>
          </w:p>
          <w:p w14:paraId="0E8C102F"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Option 2) -0.25</w:t>
            </w:r>
          </w:p>
        </w:tc>
        <w:tc>
          <w:tcPr>
            <w:tcW w:w="406" w:type="pct"/>
            <w:vAlign w:val="center"/>
          </w:tcPr>
          <w:p w14:paraId="2E559A2A"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277" w:type="pct"/>
            <w:vAlign w:val="center"/>
          </w:tcPr>
          <w:p w14:paraId="250814DA"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317" w:type="pct"/>
            <w:vAlign w:val="center"/>
          </w:tcPr>
          <w:p w14:paraId="4214AFA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75" w:type="pct"/>
            <w:vAlign w:val="center"/>
          </w:tcPr>
          <w:p w14:paraId="2EA2BBC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340AD10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408" w:type="pct"/>
            <w:vAlign w:val="center"/>
          </w:tcPr>
          <w:p w14:paraId="1E00FC0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69" w:type="pct"/>
            <w:vAlign w:val="center"/>
          </w:tcPr>
          <w:p w14:paraId="26D1DBF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A50D33" w:rsidRPr="00114171" w14:paraId="28F5B2A5" w14:textId="77777777" w:rsidTr="008E144A">
        <w:trPr>
          <w:cantSplit/>
          <w:trHeight w:val="20"/>
          <w:jc w:val="center"/>
        </w:trPr>
        <w:tc>
          <w:tcPr>
            <w:tcW w:w="941" w:type="pct"/>
            <w:vMerge/>
            <w:vAlign w:val="center"/>
          </w:tcPr>
          <w:p w14:paraId="246485C4"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3F6C7536"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609" w:type="pct"/>
            <w:vAlign w:val="center"/>
          </w:tcPr>
          <w:p w14:paraId="3ED97D9F"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619" w:type="pct"/>
          </w:tcPr>
          <w:p w14:paraId="38B510E8"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-0.4</w:t>
            </w:r>
          </w:p>
        </w:tc>
        <w:tc>
          <w:tcPr>
            <w:tcW w:w="406" w:type="pct"/>
            <w:vAlign w:val="center"/>
          </w:tcPr>
          <w:p w14:paraId="15566D73"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0.2</w:t>
            </w:r>
          </w:p>
        </w:tc>
        <w:tc>
          <w:tcPr>
            <w:tcW w:w="277" w:type="pct"/>
            <w:vAlign w:val="center"/>
          </w:tcPr>
          <w:p w14:paraId="2FB18E19"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317" w:type="pct"/>
            <w:vAlign w:val="center"/>
          </w:tcPr>
          <w:p w14:paraId="49A52D3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275" w:type="pct"/>
            <w:vAlign w:val="center"/>
          </w:tcPr>
          <w:p w14:paraId="60C3C86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51EB1CA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408" w:type="pct"/>
            <w:vAlign w:val="center"/>
          </w:tcPr>
          <w:p w14:paraId="43B8518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w:t>
            </w:r>
          </w:p>
        </w:tc>
        <w:tc>
          <w:tcPr>
            <w:tcW w:w="269" w:type="pct"/>
            <w:vAlign w:val="center"/>
          </w:tcPr>
          <w:p w14:paraId="111D37E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r>
      <w:tr w:rsidR="00A50D33" w:rsidRPr="00114171" w14:paraId="1A5E9DC1" w14:textId="77777777" w:rsidTr="008E144A">
        <w:trPr>
          <w:cantSplit/>
          <w:trHeight w:val="20"/>
          <w:jc w:val="center"/>
        </w:trPr>
        <w:tc>
          <w:tcPr>
            <w:tcW w:w="941" w:type="pct"/>
            <w:vMerge/>
            <w:vAlign w:val="center"/>
          </w:tcPr>
          <w:p w14:paraId="74D319BD"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618F5188"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DS</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609" w:type="pct"/>
            <w:vAlign w:val="center"/>
          </w:tcPr>
          <w:p w14:paraId="5237C192"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–0.6</w:t>
            </w:r>
          </w:p>
        </w:tc>
        <w:tc>
          <w:tcPr>
            <w:tcW w:w="619" w:type="pct"/>
          </w:tcPr>
          <w:p w14:paraId="4009DED9"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-0.4</w:t>
            </w:r>
          </w:p>
          <w:p w14:paraId="55B6F862"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Option 2) -0.13</w:t>
            </w:r>
          </w:p>
        </w:tc>
        <w:tc>
          <w:tcPr>
            <w:tcW w:w="406" w:type="pct"/>
            <w:vAlign w:val="center"/>
          </w:tcPr>
          <w:p w14:paraId="6763A15D"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277" w:type="pct"/>
            <w:vAlign w:val="center"/>
          </w:tcPr>
          <w:p w14:paraId="74325DD9"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w:t>
            </w:r>
          </w:p>
        </w:tc>
        <w:tc>
          <w:tcPr>
            <w:tcW w:w="317" w:type="pct"/>
            <w:vAlign w:val="center"/>
          </w:tcPr>
          <w:p w14:paraId="4B4751B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275" w:type="pct"/>
            <w:vAlign w:val="center"/>
          </w:tcPr>
          <w:p w14:paraId="0A165A9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169EBB9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408" w:type="pct"/>
            <w:vAlign w:val="center"/>
          </w:tcPr>
          <w:p w14:paraId="628F23B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269" w:type="pct"/>
            <w:vAlign w:val="center"/>
          </w:tcPr>
          <w:p w14:paraId="2859DC2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r>
      <w:tr w:rsidR="00A50D33" w:rsidRPr="00114171" w14:paraId="6ACB6AC4" w14:textId="77777777" w:rsidTr="008E144A">
        <w:trPr>
          <w:cantSplit/>
          <w:trHeight w:val="20"/>
          <w:jc w:val="center"/>
        </w:trPr>
        <w:tc>
          <w:tcPr>
            <w:tcW w:w="941" w:type="pct"/>
            <w:vMerge/>
            <w:vAlign w:val="center"/>
          </w:tcPr>
          <w:p w14:paraId="3AD6BEB2"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5B5E7460"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r w:rsidRPr="00630449">
              <w:rPr>
                <w:rFonts w:ascii="Arial" w:eastAsia="SimSun" w:hAnsi="Arial" w:cs="Arial"/>
                <w:sz w:val="14"/>
                <w:szCs w:val="14"/>
                <w:vertAlign w:val="subscript"/>
                <w:lang w:eastAsia="x-none"/>
              </w:rPr>
              <w:t xml:space="preserve"> </w:t>
            </w:r>
            <w:r w:rsidRPr="00630449">
              <w:rPr>
                <w:rFonts w:ascii="Arial" w:eastAsia="SimSun" w:hAnsi="Arial" w:cs="Arial"/>
                <w:sz w:val="14"/>
                <w:szCs w:val="14"/>
                <w:lang w:eastAsia="x-none"/>
              </w:rPr>
              <w:t xml:space="preserve">vs </w:t>
            </w:r>
            <w:r w:rsidRPr="00630449">
              <w:rPr>
                <w:rFonts w:ascii="Arial" w:eastAsia="SimSun" w:hAnsi="Arial" w:cs="Arial"/>
                <w:i/>
                <w:sz w:val="14"/>
                <w:szCs w:val="14"/>
                <w:lang w:eastAsia="x-none"/>
              </w:rPr>
              <w:t>ASA</w:t>
            </w:r>
          </w:p>
        </w:tc>
        <w:tc>
          <w:tcPr>
            <w:tcW w:w="609" w:type="pct"/>
            <w:vAlign w:val="center"/>
          </w:tcPr>
          <w:p w14:paraId="51A36C2D"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619" w:type="pct"/>
          </w:tcPr>
          <w:p w14:paraId="0579EA5F"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406" w:type="pct"/>
            <w:vAlign w:val="center"/>
          </w:tcPr>
          <w:p w14:paraId="3120E0D5"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277" w:type="pct"/>
            <w:vAlign w:val="center"/>
          </w:tcPr>
          <w:p w14:paraId="555E0632"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17" w:type="pct"/>
            <w:vAlign w:val="center"/>
          </w:tcPr>
          <w:p w14:paraId="13209C8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75" w:type="pct"/>
            <w:vAlign w:val="center"/>
          </w:tcPr>
          <w:p w14:paraId="6522DF1B"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05D601C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7E0DEEA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269" w:type="pct"/>
            <w:vAlign w:val="center"/>
          </w:tcPr>
          <w:p w14:paraId="7789569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A50D33" w:rsidRPr="00114171" w14:paraId="4E922C55" w14:textId="77777777" w:rsidTr="008E144A">
        <w:trPr>
          <w:cantSplit/>
          <w:trHeight w:val="20"/>
          <w:jc w:val="center"/>
        </w:trPr>
        <w:tc>
          <w:tcPr>
            <w:tcW w:w="941" w:type="pct"/>
            <w:vMerge/>
            <w:vAlign w:val="center"/>
          </w:tcPr>
          <w:p w14:paraId="18CBDCEA"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5FE6AC49"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r w:rsidRPr="00630449">
              <w:rPr>
                <w:rFonts w:ascii="Arial" w:eastAsia="SimSun" w:hAnsi="Arial" w:cs="Arial"/>
                <w:sz w:val="14"/>
                <w:szCs w:val="14"/>
                <w:lang w:eastAsia="x-none"/>
              </w:rPr>
              <w:t xml:space="preserve"> vs K</w:t>
            </w:r>
          </w:p>
        </w:tc>
        <w:tc>
          <w:tcPr>
            <w:tcW w:w="609" w:type="pct"/>
            <w:vAlign w:val="center"/>
          </w:tcPr>
          <w:p w14:paraId="2F6C5DF6"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619" w:type="pct"/>
            <w:vAlign w:val="center"/>
          </w:tcPr>
          <w:p w14:paraId="6B5D805B"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7D1202AA" w14:textId="77777777" w:rsidR="00114171" w:rsidRPr="00630449" w:rsidRDefault="00114171" w:rsidP="00630449">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277" w:type="pct"/>
            <w:vAlign w:val="center"/>
          </w:tcPr>
          <w:p w14:paraId="36FD2B45"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17" w:type="pct"/>
            <w:vAlign w:val="center"/>
          </w:tcPr>
          <w:p w14:paraId="2971C51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0CA3DB9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052B81C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711E6DE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376C3DF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3DCC14FB" w14:textId="77777777" w:rsidTr="008E144A">
        <w:trPr>
          <w:cantSplit/>
          <w:trHeight w:val="20"/>
          <w:jc w:val="center"/>
        </w:trPr>
        <w:tc>
          <w:tcPr>
            <w:tcW w:w="941" w:type="pct"/>
            <w:vMerge/>
            <w:vAlign w:val="center"/>
          </w:tcPr>
          <w:p w14:paraId="58BB9F88"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30E3F867"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ASA</w:t>
            </w:r>
            <w:r w:rsidRPr="00630449">
              <w:rPr>
                <w:rFonts w:ascii="Arial" w:eastAsia="SimSun" w:hAnsi="Arial" w:cs="Arial"/>
                <w:sz w:val="14"/>
                <w:szCs w:val="14"/>
                <w:lang w:eastAsia="x-none"/>
              </w:rPr>
              <w:t xml:space="preserve"> vs K</w:t>
            </w:r>
          </w:p>
        </w:tc>
        <w:tc>
          <w:tcPr>
            <w:tcW w:w="609" w:type="pct"/>
            <w:vAlign w:val="center"/>
          </w:tcPr>
          <w:p w14:paraId="34BD52A6"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619" w:type="pct"/>
            <w:vAlign w:val="center"/>
          </w:tcPr>
          <w:p w14:paraId="5E186BDE"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69EEFB03" w14:textId="77777777" w:rsidR="00114171" w:rsidRPr="00630449" w:rsidRDefault="00114171" w:rsidP="00630449">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277" w:type="pct"/>
            <w:vAlign w:val="center"/>
          </w:tcPr>
          <w:p w14:paraId="10209A5A"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17" w:type="pct"/>
            <w:vAlign w:val="center"/>
          </w:tcPr>
          <w:p w14:paraId="4DCE36A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7B12805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0FD2C99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c>
          <w:tcPr>
            <w:tcW w:w="408" w:type="pct"/>
            <w:vAlign w:val="center"/>
          </w:tcPr>
          <w:p w14:paraId="248BCDF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2269541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0C394265" w14:textId="77777777" w:rsidTr="008E144A">
        <w:trPr>
          <w:cantSplit/>
          <w:trHeight w:val="20"/>
          <w:jc w:val="center"/>
        </w:trPr>
        <w:tc>
          <w:tcPr>
            <w:tcW w:w="941" w:type="pct"/>
            <w:vMerge/>
            <w:vAlign w:val="center"/>
          </w:tcPr>
          <w:p w14:paraId="594DA91D"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135DA5C3"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DS</w:t>
            </w:r>
            <w:r w:rsidRPr="00630449">
              <w:rPr>
                <w:rFonts w:ascii="Arial" w:eastAsia="SimSun" w:hAnsi="Arial" w:cs="Arial"/>
                <w:sz w:val="14"/>
                <w:szCs w:val="14"/>
                <w:lang w:eastAsia="x-none"/>
              </w:rPr>
              <w:t xml:space="preserve"> vs K</w:t>
            </w:r>
          </w:p>
        </w:tc>
        <w:tc>
          <w:tcPr>
            <w:tcW w:w="609" w:type="pct"/>
            <w:vAlign w:val="center"/>
          </w:tcPr>
          <w:p w14:paraId="0AACF6B8"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619" w:type="pct"/>
            <w:vAlign w:val="center"/>
          </w:tcPr>
          <w:p w14:paraId="2881B242"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12A05769" w14:textId="77777777" w:rsidR="00114171" w:rsidRPr="00630449" w:rsidRDefault="00114171" w:rsidP="00630449">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277" w:type="pct"/>
            <w:vAlign w:val="center"/>
          </w:tcPr>
          <w:p w14:paraId="2C460AEC"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17" w:type="pct"/>
            <w:vAlign w:val="center"/>
          </w:tcPr>
          <w:p w14:paraId="161DC6EB"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0F64EE4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2E15E98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408" w:type="pct"/>
            <w:vAlign w:val="center"/>
          </w:tcPr>
          <w:p w14:paraId="19AC50F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02AB99D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66ECBA2C" w14:textId="77777777" w:rsidTr="008E144A">
        <w:trPr>
          <w:cantSplit/>
          <w:trHeight w:val="20"/>
          <w:jc w:val="center"/>
        </w:trPr>
        <w:tc>
          <w:tcPr>
            <w:tcW w:w="941" w:type="pct"/>
            <w:vMerge/>
            <w:vAlign w:val="center"/>
          </w:tcPr>
          <w:p w14:paraId="0BB4D126"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32C8489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SF</w:t>
            </w:r>
            <w:r w:rsidRPr="00630449">
              <w:rPr>
                <w:rFonts w:ascii="Arial" w:eastAsia="SimSun" w:hAnsi="Arial" w:cs="Arial"/>
                <w:sz w:val="14"/>
                <w:szCs w:val="14"/>
                <w:lang w:eastAsia="x-none"/>
              </w:rPr>
              <w:t xml:space="preserve"> vs K</w:t>
            </w:r>
          </w:p>
        </w:tc>
        <w:tc>
          <w:tcPr>
            <w:tcW w:w="609" w:type="pct"/>
            <w:vAlign w:val="center"/>
          </w:tcPr>
          <w:p w14:paraId="48963A87"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619" w:type="pct"/>
            <w:vAlign w:val="center"/>
          </w:tcPr>
          <w:p w14:paraId="46502648"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0BD97ED0" w14:textId="77777777" w:rsidR="00114171" w:rsidRPr="00630449" w:rsidRDefault="00114171" w:rsidP="00630449">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277" w:type="pct"/>
            <w:vAlign w:val="center"/>
          </w:tcPr>
          <w:p w14:paraId="31E29F32"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17" w:type="pct"/>
            <w:vAlign w:val="center"/>
          </w:tcPr>
          <w:p w14:paraId="5E020C6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0FA2404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5E87D4F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1C02731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2505B49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43EF4867" w14:textId="77777777" w:rsidTr="008E144A">
        <w:trPr>
          <w:cantSplit/>
          <w:trHeight w:val="20"/>
          <w:jc w:val="center"/>
        </w:trPr>
        <w:tc>
          <w:tcPr>
            <w:tcW w:w="941" w:type="pct"/>
            <w:vMerge w:val="restart"/>
            <w:vAlign w:val="center"/>
          </w:tcPr>
          <w:p w14:paraId="22AF1D3A"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 xml:space="preserve">Cross-Correlations </w:t>
            </w:r>
            <w:r w:rsidRPr="00630449">
              <w:rPr>
                <w:rFonts w:ascii="Arial" w:eastAsia="SimSun" w:hAnsi="Arial" w:cs="Arial"/>
                <w:sz w:val="14"/>
                <w:szCs w:val="14"/>
                <w:vertAlign w:val="superscript"/>
                <w:lang w:eastAsia="x-none"/>
              </w:rPr>
              <w:t>1)</w:t>
            </w:r>
          </w:p>
        </w:tc>
        <w:tc>
          <w:tcPr>
            <w:tcW w:w="471" w:type="pct"/>
            <w:vAlign w:val="center"/>
          </w:tcPr>
          <w:p w14:paraId="3300FB7C"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609" w:type="pct"/>
            <w:vAlign w:val="center"/>
          </w:tcPr>
          <w:p w14:paraId="47BC8D7A"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278C5B76"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FF0000"/>
                <w:sz w:val="14"/>
                <w:szCs w:val="14"/>
                <w:lang w:eastAsia="x-none"/>
              </w:rPr>
              <w:t>FFS</w:t>
            </w:r>
          </w:p>
        </w:tc>
        <w:tc>
          <w:tcPr>
            <w:tcW w:w="406" w:type="pct"/>
            <w:vAlign w:val="center"/>
          </w:tcPr>
          <w:p w14:paraId="4E9D850C"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277" w:type="pct"/>
            <w:vAlign w:val="center"/>
          </w:tcPr>
          <w:p w14:paraId="0C060CA2"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5F1F4C3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4EBB97A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0DB5819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07393FD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69" w:type="pct"/>
            <w:vAlign w:val="center"/>
          </w:tcPr>
          <w:p w14:paraId="3A54027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A50D33" w:rsidRPr="00114171" w14:paraId="18C5D4E4" w14:textId="77777777" w:rsidTr="008E144A">
        <w:trPr>
          <w:cantSplit/>
          <w:trHeight w:val="20"/>
          <w:jc w:val="center"/>
        </w:trPr>
        <w:tc>
          <w:tcPr>
            <w:tcW w:w="941" w:type="pct"/>
            <w:vMerge/>
            <w:vAlign w:val="center"/>
          </w:tcPr>
          <w:p w14:paraId="4DB96199"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5BE1FDAD"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609" w:type="pct"/>
            <w:vAlign w:val="center"/>
          </w:tcPr>
          <w:p w14:paraId="07CDC08D"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7B608782" w14:textId="77777777" w:rsidR="00114171" w:rsidRPr="00630449" w:rsidRDefault="00114171" w:rsidP="00AB5070">
            <w:pPr>
              <w:keepLines/>
              <w:contextualSpacing/>
              <w:jc w:val="center"/>
              <w:rPr>
                <w:rFonts w:ascii="Arial" w:eastAsia="SimSun" w:hAnsi="Arial" w:cs="Arial"/>
                <w:color w:val="0070C0"/>
                <w:sz w:val="14"/>
                <w:szCs w:val="14"/>
                <w:lang w:eastAsia="x-none"/>
              </w:rPr>
            </w:pPr>
            <w:r w:rsidRPr="00630449">
              <w:rPr>
                <w:rFonts w:ascii="Arial" w:eastAsia="SimSun" w:hAnsi="Arial" w:cs="Arial"/>
                <w:color w:val="0070C0"/>
                <w:sz w:val="14"/>
                <w:szCs w:val="14"/>
                <w:lang w:eastAsia="x-none"/>
              </w:rPr>
              <w:t>-0.47</w:t>
            </w:r>
          </w:p>
        </w:tc>
        <w:tc>
          <w:tcPr>
            <w:tcW w:w="406" w:type="pct"/>
            <w:vAlign w:val="center"/>
          </w:tcPr>
          <w:p w14:paraId="413B7F76"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277" w:type="pct"/>
            <w:vAlign w:val="center"/>
          </w:tcPr>
          <w:p w14:paraId="2295A7D0"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6253972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3BDA7CA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47EDB39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-0.8</w:t>
            </w:r>
          </w:p>
        </w:tc>
        <w:tc>
          <w:tcPr>
            <w:tcW w:w="408" w:type="pct"/>
            <w:vAlign w:val="center"/>
          </w:tcPr>
          <w:p w14:paraId="050F914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269" w:type="pct"/>
            <w:vAlign w:val="center"/>
          </w:tcPr>
          <w:p w14:paraId="4145407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A50D33" w:rsidRPr="00114171" w14:paraId="46ED548F" w14:textId="77777777" w:rsidTr="008E144A">
        <w:trPr>
          <w:cantSplit/>
          <w:trHeight w:val="20"/>
          <w:jc w:val="center"/>
        </w:trPr>
        <w:tc>
          <w:tcPr>
            <w:tcW w:w="941" w:type="pct"/>
            <w:vMerge/>
            <w:vAlign w:val="center"/>
          </w:tcPr>
          <w:p w14:paraId="7884FE40"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211ACBC5"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K</w:t>
            </w:r>
          </w:p>
        </w:tc>
        <w:tc>
          <w:tcPr>
            <w:tcW w:w="609" w:type="pct"/>
            <w:vAlign w:val="center"/>
          </w:tcPr>
          <w:p w14:paraId="1C081B69"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7E10529F"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533EA8E7" w14:textId="77777777" w:rsidR="00114171" w:rsidRPr="00630449" w:rsidRDefault="00114171" w:rsidP="00630449">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277" w:type="pct"/>
            <w:vAlign w:val="center"/>
          </w:tcPr>
          <w:p w14:paraId="25E28B99"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7F1232B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783070E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7568CA8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502D765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7B2148A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7B4CF4E2" w14:textId="77777777" w:rsidTr="008E144A">
        <w:trPr>
          <w:cantSplit/>
          <w:trHeight w:val="20"/>
          <w:jc w:val="center"/>
        </w:trPr>
        <w:tc>
          <w:tcPr>
            <w:tcW w:w="941" w:type="pct"/>
            <w:vMerge/>
            <w:vAlign w:val="center"/>
          </w:tcPr>
          <w:p w14:paraId="19D1D1C9"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2169CBB6"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K</w:t>
            </w:r>
          </w:p>
        </w:tc>
        <w:tc>
          <w:tcPr>
            <w:tcW w:w="609" w:type="pct"/>
            <w:vAlign w:val="center"/>
          </w:tcPr>
          <w:p w14:paraId="72B8C7BA"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35D316C5"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7E1D4221" w14:textId="77777777" w:rsidR="00114171" w:rsidRPr="00630449" w:rsidRDefault="00114171" w:rsidP="00630449">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277" w:type="pct"/>
            <w:vAlign w:val="center"/>
          </w:tcPr>
          <w:p w14:paraId="437EDF87"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75521B7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69F5049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77BD023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290B0C7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27EAF1D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4316B2C6" w14:textId="77777777" w:rsidTr="008E144A">
        <w:trPr>
          <w:cantSplit/>
          <w:trHeight w:val="20"/>
          <w:jc w:val="center"/>
        </w:trPr>
        <w:tc>
          <w:tcPr>
            <w:tcW w:w="941" w:type="pct"/>
            <w:vMerge/>
            <w:vAlign w:val="center"/>
          </w:tcPr>
          <w:p w14:paraId="525B8740"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1C60738D"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DS</w:t>
            </w:r>
          </w:p>
        </w:tc>
        <w:tc>
          <w:tcPr>
            <w:tcW w:w="609" w:type="pct"/>
            <w:vAlign w:val="center"/>
          </w:tcPr>
          <w:p w14:paraId="3B3D9EC5"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4600CE66"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-0.06</w:t>
            </w:r>
          </w:p>
        </w:tc>
        <w:tc>
          <w:tcPr>
            <w:tcW w:w="406" w:type="pct"/>
            <w:vAlign w:val="center"/>
          </w:tcPr>
          <w:p w14:paraId="27FAE8F0"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-0.6</w:t>
            </w:r>
          </w:p>
        </w:tc>
        <w:tc>
          <w:tcPr>
            <w:tcW w:w="277" w:type="pct"/>
            <w:vAlign w:val="center"/>
          </w:tcPr>
          <w:p w14:paraId="5FC6F668"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6EE7EEF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52C744E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41AA732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c>
          <w:tcPr>
            <w:tcW w:w="408" w:type="pct"/>
            <w:vAlign w:val="center"/>
          </w:tcPr>
          <w:p w14:paraId="430FC1C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269" w:type="pct"/>
            <w:vAlign w:val="center"/>
          </w:tcPr>
          <w:p w14:paraId="4E8AEF9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w:t>
            </w:r>
          </w:p>
        </w:tc>
      </w:tr>
      <w:tr w:rsidR="00A50D33" w:rsidRPr="00114171" w14:paraId="2B33D0B6" w14:textId="77777777" w:rsidTr="008E144A">
        <w:trPr>
          <w:cantSplit/>
          <w:trHeight w:val="20"/>
          <w:jc w:val="center"/>
        </w:trPr>
        <w:tc>
          <w:tcPr>
            <w:tcW w:w="941" w:type="pct"/>
            <w:vMerge/>
            <w:vAlign w:val="center"/>
          </w:tcPr>
          <w:p w14:paraId="58D528E0"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048DF624"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vertAlign w:val="subscript"/>
                <w:lang w:eastAsia="x-none"/>
              </w:rPr>
              <w:t xml:space="preserve"> </w:t>
            </w:r>
            <w:r w:rsidRPr="00630449">
              <w:rPr>
                <w:rFonts w:ascii="Arial" w:eastAsia="SimSun" w:hAnsi="Arial" w:cs="Arial"/>
                <w:sz w:val="14"/>
                <w:szCs w:val="14"/>
                <w:lang w:eastAsia="x-none"/>
              </w:rPr>
              <w:t xml:space="preserve">vs </w:t>
            </w:r>
            <w:r w:rsidRPr="00630449">
              <w:rPr>
                <w:rFonts w:ascii="Arial" w:eastAsia="SimSun" w:hAnsi="Arial" w:cs="Arial"/>
                <w:i/>
                <w:sz w:val="14"/>
                <w:szCs w:val="14"/>
                <w:lang w:eastAsia="x-none"/>
              </w:rPr>
              <w:t>DS</w:t>
            </w:r>
          </w:p>
        </w:tc>
        <w:tc>
          <w:tcPr>
            <w:tcW w:w="609" w:type="pct"/>
            <w:vAlign w:val="center"/>
          </w:tcPr>
          <w:p w14:paraId="5528719C"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0B9B3FCC"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FF0000"/>
                <w:sz w:val="14"/>
                <w:szCs w:val="14"/>
                <w:lang w:eastAsia="x-none"/>
              </w:rPr>
              <w:t>FFS</w:t>
            </w:r>
          </w:p>
        </w:tc>
        <w:tc>
          <w:tcPr>
            <w:tcW w:w="406" w:type="pct"/>
            <w:vAlign w:val="center"/>
          </w:tcPr>
          <w:p w14:paraId="5DEB2B95"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-0.2</w:t>
            </w:r>
          </w:p>
        </w:tc>
        <w:tc>
          <w:tcPr>
            <w:tcW w:w="277" w:type="pct"/>
            <w:vAlign w:val="center"/>
          </w:tcPr>
          <w:p w14:paraId="21F3CEFE"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2158B44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6308BEA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18671EB"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7DCD242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69" w:type="pct"/>
            <w:vAlign w:val="center"/>
          </w:tcPr>
          <w:p w14:paraId="41EFE51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r>
      <w:tr w:rsidR="00A50D33" w:rsidRPr="00114171" w14:paraId="6B6F5171" w14:textId="77777777" w:rsidTr="008E144A">
        <w:trPr>
          <w:cantSplit/>
          <w:trHeight w:val="20"/>
          <w:jc w:val="center"/>
        </w:trPr>
        <w:tc>
          <w:tcPr>
            <w:tcW w:w="941" w:type="pct"/>
            <w:vMerge/>
            <w:vAlign w:val="center"/>
          </w:tcPr>
          <w:p w14:paraId="7DDAA28A"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479A92D3"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ASD</w:t>
            </w:r>
          </w:p>
        </w:tc>
        <w:tc>
          <w:tcPr>
            <w:tcW w:w="609" w:type="pct"/>
            <w:vAlign w:val="center"/>
          </w:tcPr>
          <w:p w14:paraId="0FFF8AE3" w14:textId="77777777" w:rsidR="00114171" w:rsidRPr="00630449" w:rsidRDefault="00114171" w:rsidP="00AB5070">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w:t>
            </w:r>
          </w:p>
        </w:tc>
        <w:tc>
          <w:tcPr>
            <w:tcW w:w="619" w:type="pct"/>
            <w:vAlign w:val="center"/>
          </w:tcPr>
          <w:p w14:paraId="597FDEF6" w14:textId="77777777" w:rsidR="00114171" w:rsidRPr="00630449" w:rsidRDefault="00114171" w:rsidP="00AB5070">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w:t>
            </w:r>
          </w:p>
        </w:tc>
        <w:tc>
          <w:tcPr>
            <w:tcW w:w="406" w:type="pct"/>
            <w:vAlign w:val="center"/>
          </w:tcPr>
          <w:p w14:paraId="19995B8F" w14:textId="77777777" w:rsidR="00114171" w:rsidRPr="00630449" w:rsidRDefault="00114171" w:rsidP="00630449">
            <w:pPr>
              <w:keepLines/>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w:t>
            </w:r>
          </w:p>
        </w:tc>
        <w:tc>
          <w:tcPr>
            <w:tcW w:w="277" w:type="pct"/>
            <w:vAlign w:val="center"/>
          </w:tcPr>
          <w:p w14:paraId="2B5A4EC6"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428CC2E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2D1D912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25737D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408" w:type="pct"/>
            <w:vAlign w:val="center"/>
          </w:tcPr>
          <w:p w14:paraId="47066B2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269" w:type="pct"/>
            <w:vAlign w:val="center"/>
          </w:tcPr>
          <w:p w14:paraId="5C48AF0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r>
      <w:tr w:rsidR="00A50D33" w:rsidRPr="00114171" w14:paraId="3B94A283" w14:textId="77777777" w:rsidTr="008E144A">
        <w:trPr>
          <w:cantSplit/>
          <w:trHeight w:val="20"/>
          <w:jc w:val="center"/>
        </w:trPr>
        <w:tc>
          <w:tcPr>
            <w:tcW w:w="941" w:type="pct"/>
            <w:vMerge/>
            <w:vAlign w:val="center"/>
          </w:tcPr>
          <w:p w14:paraId="28945B35"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5E7BBD2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ASD</w:t>
            </w:r>
          </w:p>
        </w:tc>
        <w:tc>
          <w:tcPr>
            <w:tcW w:w="609" w:type="pct"/>
            <w:vAlign w:val="center"/>
          </w:tcPr>
          <w:p w14:paraId="4C150E4F"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5ED2D7EC"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406" w:type="pct"/>
            <w:vAlign w:val="center"/>
          </w:tcPr>
          <w:p w14:paraId="59B24FCD"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277" w:type="pct"/>
            <w:vAlign w:val="center"/>
          </w:tcPr>
          <w:p w14:paraId="28AC47DC"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744D9B5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604D18F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08C3BD2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583B8F6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w:t>
            </w:r>
          </w:p>
        </w:tc>
        <w:tc>
          <w:tcPr>
            <w:tcW w:w="269" w:type="pct"/>
            <w:vAlign w:val="center"/>
          </w:tcPr>
          <w:p w14:paraId="7FFA2CC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A50D33" w:rsidRPr="00114171" w14:paraId="4AF3E4A4" w14:textId="77777777" w:rsidTr="008E144A">
        <w:trPr>
          <w:cantSplit/>
          <w:trHeight w:val="20"/>
          <w:jc w:val="center"/>
        </w:trPr>
        <w:tc>
          <w:tcPr>
            <w:tcW w:w="941" w:type="pct"/>
            <w:vMerge/>
            <w:vAlign w:val="center"/>
          </w:tcPr>
          <w:p w14:paraId="502B5BB9"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2A6AA3C5"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ASA</w:t>
            </w:r>
          </w:p>
        </w:tc>
        <w:tc>
          <w:tcPr>
            <w:tcW w:w="609" w:type="pct"/>
            <w:vAlign w:val="center"/>
          </w:tcPr>
          <w:p w14:paraId="5819950E"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687827C7"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406" w:type="pct"/>
            <w:vAlign w:val="center"/>
          </w:tcPr>
          <w:p w14:paraId="649AFA7F"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277" w:type="pct"/>
            <w:vAlign w:val="center"/>
          </w:tcPr>
          <w:p w14:paraId="2888C7FC"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226CCCF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42FFDEF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D19B59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w:t>
            </w:r>
          </w:p>
        </w:tc>
        <w:tc>
          <w:tcPr>
            <w:tcW w:w="408" w:type="pct"/>
            <w:vAlign w:val="center"/>
          </w:tcPr>
          <w:p w14:paraId="0E59735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69" w:type="pct"/>
            <w:vAlign w:val="center"/>
          </w:tcPr>
          <w:p w14:paraId="18A9F39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A50D33" w:rsidRPr="00114171" w14:paraId="7FE74499" w14:textId="77777777" w:rsidTr="008E144A">
        <w:trPr>
          <w:cantSplit/>
          <w:trHeight w:val="20"/>
          <w:jc w:val="center"/>
        </w:trPr>
        <w:tc>
          <w:tcPr>
            <w:tcW w:w="941" w:type="pct"/>
            <w:vMerge/>
            <w:vAlign w:val="center"/>
          </w:tcPr>
          <w:p w14:paraId="0997452B"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0B453115"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ASA</w:t>
            </w:r>
          </w:p>
        </w:tc>
        <w:tc>
          <w:tcPr>
            <w:tcW w:w="609" w:type="pct"/>
            <w:vAlign w:val="center"/>
          </w:tcPr>
          <w:p w14:paraId="7878976A"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4555C4D4"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0.36</w:t>
            </w:r>
          </w:p>
        </w:tc>
        <w:tc>
          <w:tcPr>
            <w:tcW w:w="406" w:type="pct"/>
            <w:vAlign w:val="center"/>
          </w:tcPr>
          <w:p w14:paraId="066CD4A8"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277" w:type="pct"/>
            <w:vAlign w:val="center"/>
          </w:tcPr>
          <w:p w14:paraId="1826EA21"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27F0B73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58B0F6B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17F6C15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408" w:type="pct"/>
            <w:vAlign w:val="center"/>
          </w:tcPr>
          <w:p w14:paraId="7064438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69" w:type="pct"/>
            <w:vAlign w:val="center"/>
          </w:tcPr>
          <w:p w14:paraId="517E935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r>
      <w:tr w:rsidR="00A50D33" w:rsidRPr="00114171" w14:paraId="5C91BF67" w14:textId="77777777" w:rsidTr="008E144A">
        <w:trPr>
          <w:cantSplit/>
          <w:trHeight w:val="20"/>
          <w:jc w:val="center"/>
        </w:trPr>
        <w:tc>
          <w:tcPr>
            <w:tcW w:w="941" w:type="pct"/>
            <w:vMerge/>
            <w:vAlign w:val="center"/>
          </w:tcPr>
          <w:p w14:paraId="663F932C"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2FFDE6E9"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ZSA</w:t>
            </w:r>
          </w:p>
        </w:tc>
        <w:tc>
          <w:tcPr>
            <w:tcW w:w="609" w:type="pct"/>
            <w:vAlign w:val="center"/>
          </w:tcPr>
          <w:p w14:paraId="3A905003"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619" w:type="pct"/>
            <w:vAlign w:val="center"/>
          </w:tcPr>
          <w:p w14:paraId="4D5A54FC"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406" w:type="pct"/>
            <w:vAlign w:val="center"/>
          </w:tcPr>
          <w:p w14:paraId="1D7B35D8"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277" w:type="pct"/>
            <w:vAlign w:val="center"/>
          </w:tcPr>
          <w:p w14:paraId="1ACD6155"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541BC6C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48A4C1E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73AF114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08" w:type="pct"/>
            <w:vAlign w:val="center"/>
          </w:tcPr>
          <w:p w14:paraId="1E35EB1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69" w:type="pct"/>
            <w:vAlign w:val="center"/>
          </w:tcPr>
          <w:p w14:paraId="1589A52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r>
      <w:tr w:rsidR="00A50D33" w:rsidRPr="00114171" w14:paraId="7BD2781B" w14:textId="77777777" w:rsidTr="008E144A">
        <w:trPr>
          <w:cantSplit/>
          <w:trHeight w:val="20"/>
          <w:jc w:val="center"/>
        </w:trPr>
        <w:tc>
          <w:tcPr>
            <w:tcW w:w="1411" w:type="pct"/>
            <w:gridSpan w:val="2"/>
            <w:vAlign w:val="center"/>
          </w:tcPr>
          <w:p w14:paraId="5E68C462"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 xml:space="preserve">Delay scaling parameter </w:t>
            </w:r>
            <w:r w:rsidRPr="00630449">
              <w:rPr>
                <w:rFonts w:ascii="Arial" w:eastAsia="SimSun" w:hAnsi="Arial" w:cs="Arial"/>
                <w:i/>
                <w:sz w:val="14"/>
                <w:szCs w:val="14"/>
                <w:lang w:eastAsia="x-none"/>
              </w:rPr>
              <w:t>r</w:t>
            </w:r>
            <w:r w:rsidRPr="00630449">
              <w:rPr>
                <w:rFonts w:ascii="Arial" w:eastAsia="SimSun" w:hAnsi="Arial" w:cs="Arial"/>
                <w:i/>
                <w:sz w:val="14"/>
                <w:szCs w:val="14"/>
                <w:vertAlign w:val="subscript"/>
                <w:lang w:eastAsia="x-none"/>
              </w:rPr>
              <w:sym w:font="Symbol" w:char="F074"/>
            </w:r>
          </w:p>
        </w:tc>
        <w:tc>
          <w:tcPr>
            <w:tcW w:w="609" w:type="pct"/>
            <w:vAlign w:val="center"/>
          </w:tcPr>
          <w:p w14:paraId="7442C801"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2.4</w:t>
            </w:r>
          </w:p>
        </w:tc>
        <w:tc>
          <w:tcPr>
            <w:tcW w:w="619" w:type="pct"/>
            <w:vAlign w:val="center"/>
          </w:tcPr>
          <w:p w14:paraId="40FFB77D" w14:textId="77777777" w:rsidR="00114171" w:rsidRPr="00630449" w:rsidRDefault="00114171" w:rsidP="00AB5070">
            <w:pPr>
              <w:keepLines/>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1.5</w:t>
            </w:r>
          </w:p>
        </w:tc>
        <w:tc>
          <w:tcPr>
            <w:tcW w:w="406" w:type="pct"/>
            <w:vAlign w:val="center"/>
          </w:tcPr>
          <w:p w14:paraId="2D2F0A42"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2.2</w:t>
            </w:r>
          </w:p>
        </w:tc>
        <w:tc>
          <w:tcPr>
            <w:tcW w:w="277" w:type="pct"/>
            <w:vAlign w:val="center"/>
          </w:tcPr>
          <w:p w14:paraId="00A94346"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2.4</w:t>
            </w:r>
          </w:p>
        </w:tc>
        <w:tc>
          <w:tcPr>
            <w:tcW w:w="317" w:type="pct"/>
            <w:vAlign w:val="center"/>
          </w:tcPr>
          <w:p w14:paraId="788677D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1.5</w:t>
            </w:r>
          </w:p>
        </w:tc>
        <w:tc>
          <w:tcPr>
            <w:tcW w:w="275" w:type="pct"/>
            <w:vAlign w:val="center"/>
          </w:tcPr>
          <w:p w14:paraId="59B17CA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tcPr>
          <w:p w14:paraId="090710F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2.5</w:t>
            </w:r>
          </w:p>
        </w:tc>
        <w:tc>
          <w:tcPr>
            <w:tcW w:w="408" w:type="pct"/>
            <w:vAlign w:val="center"/>
          </w:tcPr>
          <w:p w14:paraId="6F22C3D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2.3</w:t>
            </w:r>
          </w:p>
        </w:tc>
        <w:tc>
          <w:tcPr>
            <w:tcW w:w="269" w:type="pct"/>
            <w:vAlign w:val="center"/>
          </w:tcPr>
          <w:p w14:paraId="23BF454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2.2</w:t>
            </w:r>
          </w:p>
        </w:tc>
      </w:tr>
      <w:tr w:rsidR="00A50D33" w:rsidRPr="00114171" w14:paraId="409C1DF2" w14:textId="77777777" w:rsidTr="008E144A">
        <w:trPr>
          <w:cantSplit/>
          <w:trHeight w:val="20"/>
          <w:jc w:val="center"/>
        </w:trPr>
        <w:tc>
          <w:tcPr>
            <w:tcW w:w="941" w:type="pct"/>
            <w:vMerge w:val="restart"/>
            <w:vAlign w:val="center"/>
          </w:tcPr>
          <w:p w14:paraId="54569B8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XPR</w:t>
            </w:r>
            <w:r w:rsidRPr="00630449">
              <w:rPr>
                <w:rFonts w:ascii="Arial" w:eastAsia="SimSun" w:hAnsi="Arial" w:cs="Arial"/>
                <w:sz w:val="14"/>
                <w:szCs w:val="14"/>
                <w:vertAlign w:val="subscript"/>
                <w:lang w:eastAsia="x-none"/>
              </w:rPr>
              <w:t xml:space="preserve"> </w:t>
            </w:r>
            <w:r w:rsidRPr="00630449">
              <w:rPr>
                <w:rFonts w:ascii="Arial" w:eastAsia="SimSun" w:hAnsi="Arial" w:cs="Arial"/>
                <w:sz w:val="14"/>
                <w:szCs w:val="14"/>
                <w:lang w:eastAsia="x-none"/>
              </w:rPr>
              <w:t>[dB]</w:t>
            </w:r>
          </w:p>
        </w:tc>
        <w:tc>
          <w:tcPr>
            <w:tcW w:w="471" w:type="pct"/>
            <w:vAlign w:val="center"/>
          </w:tcPr>
          <w:p w14:paraId="199A0787" w14:textId="77777777" w:rsidR="00114171" w:rsidRPr="00630449" w:rsidRDefault="00114171" w:rsidP="00AB5070">
            <w:pPr>
              <w:keepLines/>
              <w:contextualSpacing/>
              <w:jc w:val="center"/>
              <w:rPr>
                <w:rFonts w:ascii="Arial" w:eastAsia="SimSun" w:hAnsi="Arial" w:cs="Arial"/>
                <w:iCs/>
                <w:sz w:val="14"/>
                <w:szCs w:val="14"/>
                <w:lang w:eastAsia="x-none"/>
              </w:rPr>
            </w:pPr>
            <w:r w:rsidRPr="00630449">
              <w:rPr>
                <w:rFonts w:ascii="Arial" w:eastAsia="SimSun" w:hAnsi="Arial" w:cs="Arial"/>
                <w:iCs/>
                <w:sz w:val="14"/>
                <w:szCs w:val="14"/>
                <w:lang w:eastAsia="x-none"/>
              </w:rPr>
              <w:t>µ</w:t>
            </w:r>
            <w:r w:rsidRPr="00630449">
              <w:rPr>
                <w:rFonts w:ascii="Arial" w:eastAsia="SimSun" w:hAnsi="Arial" w:cs="Arial"/>
                <w:iCs/>
                <w:sz w:val="14"/>
                <w:szCs w:val="14"/>
                <w:vertAlign w:val="subscript"/>
                <w:lang w:eastAsia="x-none"/>
              </w:rPr>
              <w:t>XPR</w:t>
            </w:r>
          </w:p>
        </w:tc>
        <w:tc>
          <w:tcPr>
            <w:tcW w:w="609" w:type="pct"/>
            <w:vAlign w:val="center"/>
          </w:tcPr>
          <w:p w14:paraId="451F8C53" w14:textId="77777777" w:rsidR="00114171" w:rsidRPr="00630449" w:rsidRDefault="00114171" w:rsidP="00AB5070">
            <w:pPr>
              <w:keepLines/>
              <w:contextualSpacing/>
              <w:jc w:val="center"/>
              <w:rPr>
                <w:rFonts w:ascii="Arial" w:eastAsia="SimSun" w:hAnsi="Arial" w:cs="Arial"/>
                <w:iCs/>
                <w:sz w:val="14"/>
                <w:szCs w:val="14"/>
                <w:lang w:eastAsia="x-none"/>
              </w:rPr>
            </w:pPr>
            <w:r w:rsidRPr="00630449">
              <w:rPr>
                <w:rFonts w:ascii="Arial" w:eastAsia="SimSun" w:hAnsi="Arial" w:cs="Arial"/>
                <w:iCs/>
                <w:sz w:val="14"/>
                <w:szCs w:val="14"/>
                <w:lang w:eastAsia="x-none"/>
              </w:rPr>
              <w:t>8</w:t>
            </w:r>
          </w:p>
        </w:tc>
        <w:tc>
          <w:tcPr>
            <w:tcW w:w="619" w:type="pct"/>
            <w:vAlign w:val="center"/>
          </w:tcPr>
          <w:p w14:paraId="66573487" w14:textId="77777777" w:rsidR="00114171" w:rsidRPr="00630449" w:rsidRDefault="00114171" w:rsidP="00AB5070">
            <w:pPr>
              <w:keepLines/>
              <w:contextualSpacing/>
              <w:jc w:val="center"/>
              <w:rPr>
                <w:rFonts w:ascii="Arial" w:eastAsia="SimSun" w:hAnsi="Arial" w:cs="Arial"/>
                <w:iCs/>
                <w:sz w:val="14"/>
                <w:szCs w:val="14"/>
                <w:lang w:eastAsia="x-none"/>
              </w:rPr>
            </w:pPr>
            <w:r w:rsidRPr="00630449">
              <w:rPr>
                <w:rFonts w:ascii="Arial" w:eastAsia="SimSun" w:hAnsi="Arial" w:cs="Arial"/>
                <w:iCs/>
                <w:sz w:val="14"/>
                <w:szCs w:val="14"/>
                <w:lang w:eastAsia="x-none"/>
              </w:rPr>
              <w:t>4</w:t>
            </w:r>
          </w:p>
        </w:tc>
        <w:tc>
          <w:tcPr>
            <w:tcW w:w="406" w:type="pct"/>
            <w:vAlign w:val="center"/>
          </w:tcPr>
          <w:p w14:paraId="3A86F9DB"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9</w:t>
            </w:r>
          </w:p>
        </w:tc>
        <w:tc>
          <w:tcPr>
            <w:tcW w:w="277" w:type="pct"/>
            <w:vAlign w:val="center"/>
          </w:tcPr>
          <w:p w14:paraId="672C2617"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8</w:t>
            </w:r>
          </w:p>
        </w:tc>
        <w:tc>
          <w:tcPr>
            <w:tcW w:w="317" w:type="pct"/>
            <w:vAlign w:val="center"/>
          </w:tcPr>
          <w:p w14:paraId="23BE30E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w:t>
            </w:r>
          </w:p>
        </w:tc>
        <w:tc>
          <w:tcPr>
            <w:tcW w:w="275" w:type="pct"/>
            <w:vAlign w:val="center"/>
          </w:tcPr>
          <w:p w14:paraId="5266BAA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4A135D0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8</w:t>
            </w:r>
          </w:p>
        </w:tc>
        <w:tc>
          <w:tcPr>
            <w:tcW w:w="408" w:type="pct"/>
            <w:vAlign w:val="center"/>
          </w:tcPr>
          <w:p w14:paraId="63E3BC0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w:t>
            </w:r>
          </w:p>
        </w:tc>
        <w:tc>
          <w:tcPr>
            <w:tcW w:w="269" w:type="pct"/>
            <w:vAlign w:val="center"/>
          </w:tcPr>
          <w:p w14:paraId="32B0B85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9</w:t>
            </w:r>
          </w:p>
        </w:tc>
      </w:tr>
      <w:tr w:rsidR="00A50D33" w:rsidRPr="00114171" w14:paraId="501EA07E" w14:textId="77777777" w:rsidTr="008E144A">
        <w:trPr>
          <w:cantSplit/>
          <w:trHeight w:val="20"/>
          <w:jc w:val="center"/>
        </w:trPr>
        <w:tc>
          <w:tcPr>
            <w:tcW w:w="941" w:type="pct"/>
            <w:vMerge/>
            <w:vAlign w:val="center"/>
          </w:tcPr>
          <w:p w14:paraId="4035A5EE"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652B6D35" w14:textId="77777777" w:rsidR="00114171" w:rsidRPr="00630449" w:rsidRDefault="00114171" w:rsidP="00AB5070">
            <w:pPr>
              <w:keepLines/>
              <w:contextualSpacing/>
              <w:jc w:val="center"/>
              <w:rPr>
                <w:rFonts w:ascii="Arial" w:eastAsia="SimSun" w:hAnsi="Arial" w:cs="Arial"/>
                <w:i/>
                <w:sz w:val="14"/>
                <w:szCs w:val="14"/>
                <w:lang w:eastAsia="x-none"/>
              </w:rPr>
            </w:pPr>
            <w:r w:rsidRPr="00630449">
              <w:rPr>
                <w:rFonts w:ascii="Arial" w:eastAsia="SimSun" w:hAnsi="Arial" w:cs="Arial"/>
                <w:sz w:val="14"/>
                <w:szCs w:val="14"/>
                <w:vertAlign w:val="subscript"/>
                <w:lang w:eastAsia="x-none"/>
              </w:rPr>
              <w:t>σXPR</w:t>
            </w:r>
          </w:p>
        </w:tc>
        <w:tc>
          <w:tcPr>
            <w:tcW w:w="609" w:type="pct"/>
            <w:vAlign w:val="center"/>
          </w:tcPr>
          <w:p w14:paraId="4E096A9C" w14:textId="77777777" w:rsidR="00114171" w:rsidRPr="00630449" w:rsidRDefault="00114171" w:rsidP="00AB5070">
            <w:pPr>
              <w:keepLines/>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N/A</w:t>
            </w:r>
          </w:p>
        </w:tc>
        <w:tc>
          <w:tcPr>
            <w:tcW w:w="619" w:type="pct"/>
            <w:vAlign w:val="center"/>
          </w:tcPr>
          <w:p w14:paraId="5A4BD323"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29EFD835"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5</w:t>
            </w:r>
          </w:p>
        </w:tc>
        <w:tc>
          <w:tcPr>
            <w:tcW w:w="277" w:type="pct"/>
            <w:vAlign w:val="center"/>
          </w:tcPr>
          <w:p w14:paraId="714631B5"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2CEDDF6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3C9FFC3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09C5BC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4</w:t>
            </w:r>
          </w:p>
        </w:tc>
        <w:tc>
          <w:tcPr>
            <w:tcW w:w="408" w:type="pct"/>
            <w:vAlign w:val="center"/>
          </w:tcPr>
          <w:p w14:paraId="6979637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w:t>
            </w:r>
          </w:p>
        </w:tc>
        <w:tc>
          <w:tcPr>
            <w:tcW w:w="269" w:type="pct"/>
            <w:vAlign w:val="center"/>
          </w:tcPr>
          <w:p w14:paraId="70E9B05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w:t>
            </w:r>
          </w:p>
        </w:tc>
      </w:tr>
      <w:tr w:rsidR="00A50D33" w:rsidRPr="00114171" w14:paraId="5C571217" w14:textId="77777777" w:rsidTr="008E144A">
        <w:trPr>
          <w:cantSplit/>
          <w:trHeight w:val="20"/>
          <w:jc w:val="center"/>
        </w:trPr>
        <w:tc>
          <w:tcPr>
            <w:tcW w:w="1411" w:type="pct"/>
            <w:gridSpan w:val="2"/>
            <w:vAlign w:val="center"/>
          </w:tcPr>
          <w:p w14:paraId="41FFE61A"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Number of clusters N</w:t>
            </w:r>
          </w:p>
        </w:tc>
        <w:tc>
          <w:tcPr>
            <w:tcW w:w="609" w:type="pct"/>
            <w:vAlign w:val="center"/>
          </w:tcPr>
          <w:p w14:paraId="112B559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15</w:t>
            </w:r>
          </w:p>
        </w:tc>
        <w:tc>
          <w:tcPr>
            <w:tcW w:w="619" w:type="pct"/>
            <w:vAlign w:val="center"/>
          </w:tcPr>
          <w:p w14:paraId="467FCCD6"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14</w:t>
            </w:r>
          </w:p>
        </w:tc>
        <w:tc>
          <w:tcPr>
            <w:tcW w:w="406" w:type="pct"/>
            <w:vAlign w:val="center"/>
          </w:tcPr>
          <w:p w14:paraId="2FE20A0E"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12</w:t>
            </w:r>
          </w:p>
        </w:tc>
        <w:tc>
          <w:tcPr>
            <w:tcW w:w="277" w:type="pct"/>
            <w:vAlign w:val="center"/>
          </w:tcPr>
          <w:p w14:paraId="0DA88C89"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15</w:t>
            </w:r>
          </w:p>
        </w:tc>
        <w:tc>
          <w:tcPr>
            <w:tcW w:w="317" w:type="pct"/>
            <w:vAlign w:val="center"/>
          </w:tcPr>
          <w:p w14:paraId="1624284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14</w:t>
            </w:r>
          </w:p>
        </w:tc>
        <w:tc>
          <w:tcPr>
            <w:tcW w:w="275" w:type="pct"/>
            <w:vAlign w:val="center"/>
          </w:tcPr>
          <w:p w14:paraId="0429203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tcPr>
          <w:p w14:paraId="38C5358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12</w:t>
            </w:r>
          </w:p>
        </w:tc>
        <w:tc>
          <w:tcPr>
            <w:tcW w:w="408" w:type="pct"/>
            <w:vAlign w:val="center"/>
          </w:tcPr>
          <w:p w14:paraId="00A305D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269" w:type="pct"/>
            <w:vAlign w:val="center"/>
          </w:tcPr>
          <w:p w14:paraId="09249AE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12</w:t>
            </w:r>
          </w:p>
        </w:tc>
      </w:tr>
      <w:tr w:rsidR="00A50D33" w:rsidRPr="00114171" w14:paraId="75F83563" w14:textId="77777777" w:rsidTr="008E144A">
        <w:trPr>
          <w:cantSplit/>
          <w:trHeight w:val="20"/>
          <w:jc w:val="center"/>
        </w:trPr>
        <w:tc>
          <w:tcPr>
            <w:tcW w:w="1411" w:type="pct"/>
            <w:gridSpan w:val="2"/>
            <w:vAlign w:val="center"/>
          </w:tcPr>
          <w:p w14:paraId="135DEBF7"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Number of rays per cluster M</w:t>
            </w:r>
          </w:p>
        </w:tc>
        <w:tc>
          <w:tcPr>
            <w:tcW w:w="609" w:type="pct"/>
            <w:vAlign w:val="center"/>
          </w:tcPr>
          <w:p w14:paraId="1532183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20</w:t>
            </w:r>
          </w:p>
        </w:tc>
        <w:tc>
          <w:tcPr>
            <w:tcW w:w="619" w:type="pct"/>
            <w:vAlign w:val="center"/>
          </w:tcPr>
          <w:p w14:paraId="3DD85D6F"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20</w:t>
            </w:r>
          </w:p>
        </w:tc>
        <w:tc>
          <w:tcPr>
            <w:tcW w:w="406" w:type="pct"/>
            <w:vAlign w:val="center"/>
          </w:tcPr>
          <w:p w14:paraId="30854889"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20</w:t>
            </w:r>
          </w:p>
        </w:tc>
        <w:tc>
          <w:tcPr>
            <w:tcW w:w="277" w:type="pct"/>
            <w:vAlign w:val="center"/>
          </w:tcPr>
          <w:p w14:paraId="043C881D"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317" w:type="pct"/>
            <w:vAlign w:val="center"/>
          </w:tcPr>
          <w:p w14:paraId="213E79E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275" w:type="pct"/>
            <w:vAlign w:val="center"/>
          </w:tcPr>
          <w:p w14:paraId="74D87E8B"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tcPr>
          <w:p w14:paraId="307B879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408" w:type="pct"/>
            <w:vAlign w:val="center"/>
          </w:tcPr>
          <w:p w14:paraId="0E0D97A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20</w:t>
            </w:r>
          </w:p>
        </w:tc>
        <w:tc>
          <w:tcPr>
            <w:tcW w:w="269" w:type="pct"/>
            <w:vAlign w:val="center"/>
          </w:tcPr>
          <w:p w14:paraId="3A80B04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20</w:t>
            </w:r>
          </w:p>
        </w:tc>
      </w:tr>
      <w:tr w:rsidR="00A50D33" w:rsidRPr="00114171" w14:paraId="00C288C2" w14:textId="77777777" w:rsidTr="008E144A">
        <w:trPr>
          <w:cantSplit/>
          <w:trHeight w:val="20"/>
          <w:jc w:val="center"/>
        </w:trPr>
        <w:tc>
          <w:tcPr>
            <w:tcW w:w="1411" w:type="pct"/>
            <w:gridSpan w:val="2"/>
            <w:vAlign w:val="center"/>
          </w:tcPr>
          <w:p w14:paraId="4E2518BD"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 xml:space="preserve">Cluster </w:t>
            </w:r>
            <w:r w:rsidRPr="00630449">
              <w:rPr>
                <w:rFonts w:ascii="Arial" w:eastAsia="SimSun" w:hAnsi="Arial" w:cs="Arial"/>
                <w:i/>
                <w:sz w:val="14"/>
                <w:szCs w:val="14"/>
                <w:lang w:eastAsia="x-none"/>
              </w:rPr>
              <w:t xml:space="preserve">DS </w:t>
            </w:r>
            <w:r w:rsidRPr="00630449">
              <w:rPr>
                <w:rFonts w:ascii="Arial" w:eastAsia="MS Mincho" w:hAnsi="Arial" w:cs="Arial"/>
                <w:sz w:val="14"/>
                <w:szCs w:val="14"/>
                <w:lang w:eastAsia="ja-JP"/>
              </w:rPr>
              <w:t>(</w:t>
            </w:r>
            <w:r w:rsidRPr="00630449">
              <w:rPr>
                <w:rFonts w:ascii="Arial" w:eastAsia="SimSun" w:hAnsi="Arial" w:cs="Arial"/>
                <w:sz w:val="14"/>
                <w:szCs w:val="14"/>
                <w:lang w:eastAsia="x-none"/>
              </w:rPr>
              <w:t>c</w:t>
            </w:r>
            <w:r w:rsidRPr="00630449">
              <w:rPr>
                <w:rFonts w:ascii="Arial" w:eastAsia="SimSun" w:hAnsi="Arial" w:cs="Arial"/>
                <w:sz w:val="14"/>
                <w:szCs w:val="14"/>
                <w:vertAlign w:val="subscript"/>
                <w:lang w:eastAsia="x-none"/>
              </w:rPr>
              <w:t>DS</w:t>
            </w:r>
            <w:r w:rsidRPr="00630449">
              <w:rPr>
                <w:rFonts w:ascii="Arial" w:eastAsia="MS Mincho" w:hAnsi="Arial" w:cs="Arial"/>
                <w:sz w:val="14"/>
                <w:szCs w:val="14"/>
                <w:lang w:eastAsia="ja-JP"/>
              </w:rPr>
              <w:t>) in [ns]</w:t>
            </w:r>
          </w:p>
        </w:tc>
        <w:tc>
          <w:tcPr>
            <w:tcW w:w="609" w:type="pct"/>
            <w:vAlign w:val="center"/>
          </w:tcPr>
          <w:p w14:paraId="0032FB95" w14:textId="77777777" w:rsidR="00114171" w:rsidRPr="00630449" w:rsidRDefault="00114171" w:rsidP="00AB5070">
            <w:pPr>
              <w:keepLines/>
              <w:contextualSpacing/>
              <w:jc w:val="center"/>
              <w:rPr>
                <w:rFonts w:ascii="Arial" w:eastAsia="SimSun" w:hAnsi="Arial" w:cs="Arial"/>
                <w:sz w:val="14"/>
                <w:szCs w:val="14"/>
                <w:lang w:eastAsia="x-none" w:bidi="ar-LY"/>
              </w:rPr>
            </w:pPr>
            <w:r w:rsidRPr="00630449">
              <w:rPr>
                <w:rFonts w:ascii="Arial" w:eastAsia="SimSun" w:hAnsi="Arial" w:cs="Arial"/>
                <w:sz w:val="14"/>
                <w:szCs w:val="14"/>
                <w:lang w:eastAsia="x-none"/>
              </w:rPr>
              <w:t>N/A</w:t>
            </w:r>
          </w:p>
        </w:tc>
        <w:tc>
          <w:tcPr>
            <w:tcW w:w="619" w:type="pct"/>
            <w:vAlign w:val="center"/>
          </w:tcPr>
          <w:p w14:paraId="3EEA2C57" w14:textId="77777777" w:rsidR="00114171" w:rsidRPr="00630449" w:rsidRDefault="00114171" w:rsidP="00AB5070">
            <w:pPr>
              <w:keepLines/>
              <w:contextualSpacing/>
              <w:jc w:val="center"/>
              <w:rPr>
                <w:rFonts w:ascii="Arial" w:eastAsia="SimSun" w:hAnsi="Arial" w:cs="Arial"/>
                <w:sz w:val="14"/>
                <w:szCs w:val="14"/>
                <w:lang w:eastAsia="x-none" w:bidi="ar-LY"/>
              </w:rPr>
            </w:pPr>
            <w:r w:rsidRPr="00630449">
              <w:rPr>
                <w:rFonts w:ascii="Arial" w:eastAsia="SimSun" w:hAnsi="Arial" w:cs="Arial"/>
                <w:sz w:val="14"/>
                <w:szCs w:val="14"/>
                <w:lang w:eastAsia="x-none"/>
              </w:rPr>
              <w:t>N/A</w:t>
            </w:r>
          </w:p>
        </w:tc>
        <w:tc>
          <w:tcPr>
            <w:tcW w:w="406" w:type="pct"/>
            <w:vAlign w:val="center"/>
          </w:tcPr>
          <w:p w14:paraId="38B3DBB3"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11</w:t>
            </w:r>
          </w:p>
        </w:tc>
        <w:tc>
          <w:tcPr>
            <w:tcW w:w="277" w:type="pct"/>
            <w:vAlign w:val="center"/>
          </w:tcPr>
          <w:p w14:paraId="67003EF0"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0F7B600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0B1F69B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4F26AF40" w14:textId="77777777" w:rsidR="00114171" w:rsidRPr="00630449" w:rsidRDefault="00114171" w:rsidP="00A50D33">
            <w:pPr>
              <w:jc w:val="center"/>
              <w:rPr>
                <w:rFonts w:ascii="Arial" w:eastAsia="SimSun" w:hAnsi="Arial" w:cs="Arial"/>
                <w:i/>
                <w:iCs/>
                <w:color w:val="7F7F7F"/>
                <w:sz w:val="14"/>
                <w:szCs w:val="14"/>
                <w:lang w:eastAsia="x-none" w:bidi="ar-LY"/>
              </w:rPr>
            </w:pPr>
            <w:r w:rsidRPr="00630449">
              <w:rPr>
                <w:rFonts w:ascii="Arial" w:eastAsia="SimSun" w:hAnsi="Arial" w:cs="Arial"/>
                <w:i/>
                <w:iCs/>
                <w:color w:val="7F7F7F"/>
                <w:sz w:val="14"/>
                <w:szCs w:val="14"/>
                <w:lang w:eastAsia="x-none" w:bidi="ar-LY"/>
              </w:rPr>
              <w:t>max(0.25, 6.5622</w:t>
            </w:r>
          </w:p>
          <w:p w14:paraId="1A1DFF1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-3.4084 log</w:t>
            </w:r>
            <w:r w:rsidRPr="00630449">
              <w:rPr>
                <w:rFonts w:ascii="Arial" w:eastAsia="SimSun" w:hAnsi="Arial" w:cs="Arial"/>
                <w:i/>
                <w:iCs/>
                <w:color w:val="7F7F7F"/>
                <w:sz w:val="14"/>
                <w:szCs w:val="14"/>
                <w:vertAlign w:val="subscript"/>
                <w:lang w:eastAsia="x-none" w:bidi="ar-LY"/>
              </w:rPr>
              <w:t>10</w:t>
            </w:r>
            <w:r w:rsidRPr="00630449">
              <w:rPr>
                <w:rFonts w:ascii="Arial" w:eastAsia="SimSun" w:hAnsi="Arial" w:cs="Arial"/>
                <w:i/>
                <w:iCs/>
                <w:color w:val="7F7F7F"/>
                <w:sz w:val="14"/>
                <w:szCs w:val="14"/>
                <w:lang w:eastAsia="x-none" w:bidi="ar-LY"/>
              </w:rPr>
              <w:t>(f</w:t>
            </w:r>
            <w:r w:rsidRPr="00630449">
              <w:rPr>
                <w:rFonts w:ascii="Arial" w:eastAsia="SimSun" w:hAnsi="Arial" w:cs="Arial"/>
                <w:i/>
                <w:iCs/>
                <w:color w:val="7F7F7F"/>
                <w:sz w:val="14"/>
                <w:szCs w:val="14"/>
                <w:vertAlign w:val="subscript"/>
                <w:lang w:eastAsia="x-none" w:bidi="ar-LY"/>
              </w:rPr>
              <w:t>c</w:t>
            </w:r>
            <w:r w:rsidRPr="00630449">
              <w:rPr>
                <w:rFonts w:ascii="Arial" w:eastAsia="SimSun" w:hAnsi="Arial" w:cs="Arial"/>
                <w:i/>
                <w:iCs/>
                <w:color w:val="7F7F7F"/>
                <w:sz w:val="14"/>
                <w:szCs w:val="14"/>
                <w:lang w:eastAsia="x-none" w:bidi="ar-LY"/>
              </w:rPr>
              <w:t>))</w:t>
            </w:r>
          </w:p>
        </w:tc>
        <w:tc>
          <w:tcPr>
            <w:tcW w:w="408" w:type="pct"/>
            <w:vAlign w:val="center"/>
          </w:tcPr>
          <w:p w14:paraId="0BCF20B2" w14:textId="77777777" w:rsidR="00114171" w:rsidRPr="00630449" w:rsidRDefault="00114171" w:rsidP="00A50D33">
            <w:pPr>
              <w:jc w:val="center"/>
              <w:rPr>
                <w:rFonts w:ascii="Arial" w:eastAsia="SimSun" w:hAnsi="Arial" w:cs="Arial"/>
                <w:i/>
                <w:iCs/>
                <w:color w:val="7F7F7F"/>
                <w:sz w:val="14"/>
                <w:szCs w:val="14"/>
                <w:lang w:eastAsia="x-none" w:bidi="ar-LY"/>
              </w:rPr>
            </w:pPr>
            <w:r w:rsidRPr="00630449">
              <w:rPr>
                <w:rFonts w:ascii="Arial" w:eastAsia="SimSun" w:hAnsi="Arial" w:cs="Arial"/>
                <w:i/>
                <w:iCs/>
                <w:color w:val="7F7F7F"/>
                <w:sz w:val="14"/>
                <w:szCs w:val="14"/>
                <w:lang w:eastAsia="x-none" w:bidi="ar-LY"/>
              </w:rPr>
              <w:t>max(0.25, 6.5622</w:t>
            </w:r>
          </w:p>
          <w:p w14:paraId="2426074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-3.4084 log</w:t>
            </w:r>
            <w:r w:rsidRPr="00630449">
              <w:rPr>
                <w:rFonts w:ascii="Arial" w:eastAsia="SimSun" w:hAnsi="Arial" w:cs="Arial"/>
                <w:i/>
                <w:iCs/>
                <w:color w:val="7F7F7F"/>
                <w:sz w:val="14"/>
                <w:szCs w:val="14"/>
                <w:vertAlign w:val="subscript"/>
                <w:lang w:eastAsia="x-none" w:bidi="ar-LY"/>
              </w:rPr>
              <w:t>10</w:t>
            </w:r>
            <w:r w:rsidRPr="00630449">
              <w:rPr>
                <w:rFonts w:ascii="Arial" w:eastAsia="SimSun" w:hAnsi="Arial" w:cs="Arial"/>
                <w:i/>
                <w:iCs/>
                <w:color w:val="7F7F7F"/>
                <w:sz w:val="14"/>
                <w:szCs w:val="14"/>
                <w:lang w:eastAsia="x-none" w:bidi="ar-LY"/>
              </w:rPr>
              <w:t>(f</w:t>
            </w:r>
            <w:r w:rsidRPr="00630449">
              <w:rPr>
                <w:rFonts w:ascii="Arial" w:eastAsia="SimSun" w:hAnsi="Arial" w:cs="Arial"/>
                <w:i/>
                <w:iCs/>
                <w:color w:val="7F7F7F"/>
                <w:sz w:val="14"/>
                <w:szCs w:val="14"/>
                <w:vertAlign w:val="subscript"/>
                <w:lang w:eastAsia="x-none" w:bidi="ar-LY"/>
              </w:rPr>
              <w:t>c</w:t>
            </w:r>
            <w:r w:rsidRPr="00630449">
              <w:rPr>
                <w:rFonts w:ascii="Arial" w:eastAsia="SimSun" w:hAnsi="Arial" w:cs="Arial"/>
                <w:i/>
                <w:iCs/>
                <w:color w:val="7F7F7F"/>
                <w:sz w:val="14"/>
                <w:szCs w:val="14"/>
                <w:lang w:eastAsia="x-none" w:bidi="ar-LY"/>
              </w:rPr>
              <w:t>))</w:t>
            </w:r>
          </w:p>
        </w:tc>
        <w:tc>
          <w:tcPr>
            <w:tcW w:w="269" w:type="pct"/>
            <w:vAlign w:val="center"/>
          </w:tcPr>
          <w:p w14:paraId="61F14A7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11</w:t>
            </w:r>
          </w:p>
        </w:tc>
      </w:tr>
      <w:tr w:rsidR="00A50D33" w:rsidRPr="00114171" w14:paraId="499E2C17" w14:textId="77777777" w:rsidTr="008E144A">
        <w:trPr>
          <w:cantSplit/>
          <w:trHeight w:val="20"/>
          <w:jc w:val="center"/>
        </w:trPr>
        <w:tc>
          <w:tcPr>
            <w:tcW w:w="1411" w:type="pct"/>
            <w:gridSpan w:val="2"/>
            <w:vAlign w:val="center"/>
          </w:tcPr>
          <w:p w14:paraId="42051F91"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 xml:space="preserve">Cluster </w:t>
            </w:r>
            <w:r w:rsidRPr="00630449">
              <w:rPr>
                <w:rFonts w:ascii="Arial" w:eastAsia="SimSun" w:hAnsi="Arial" w:cs="Arial"/>
                <w:i/>
                <w:sz w:val="14"/>
                <w:szCs w:val="14"/>
                <w:lang w:eastAsia="x-none"/>
              </w:rPr>
              <w:t xml:space="preserve">ASD </w:t>
            </w:r>
            <w:r w:rsidRPr="00630449">
              <w:rPr>
                <w:rFonts w:ascii="Arial" w:eastAsia="MS Mincho" w:hAnsi="Arial" w:cs="Arial"/>
                <w:sz w:val="14"/>
                <w:szCs w:val="14"/>
                <w:lang w:eastAsia="ja-JP"/>
              </w:rPr>
              <w:t>(</w:t>
            </w:r>
            <w:r w:rsidRPr="00630449">
              <w:rPr>
                <w:rFonts w:ascii="Arial" w:eastAsia="SimSun" w:hAnsi="Arial" w:cs="Arial"/>
                <w:sz w:val="14"/>
                <w:szCs w:val="14"/>
                <w:lang w:eastAsia="x-none"/>
              </w:rPr>
              <w:t>c</w:t>
            </w:r>
            <w:r w:rsidRPr="00630449">
              <w:rPr>
                <w:rFonts w:ascii="Arial" w:eastAsia="SimSun" w:hAnsi="Arial" w:cs="Arial"/>
                <w:sz w:val="14"/>
                <w:szCs w:val="14"/>
                <w:vertAlign w:val="subscript"/>
                <w:lang w:eastAsia="x-none"/>
              </w:rPr>
              <w:t>ASD</w:t>
            </w:r>
            <w:r w:rsidRPr="00630449">
              <w:rPr>
                <w:rFonts w:ascii="Arial" w:eastAsia="MS Mincho" w:hAnsi="Arial" w:cs="Arial"/>
                <w:sz w:val="14"/>
                <w:szCs w:val="14"/>
                <w:lang w:eastAsia="ja-JP"/>
              </w:rPr>
              <w:t>) in [deg]</w:t>
            </w:r>
          </w:p>
        </w:tc>
        <w:tc>
          <w:tcPr>
            <w:tcW w:w="609" w:type="pct"/>
            <w:vAlign w:val="center"/>
          </w:tcPr>
          <w:p w14:paraId="5998D425"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Option 1) 5</w:t>
            </w:r>
          </w:p>
          <w:p w14:paraId="570F65E8"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color w:val="00B050"/>
                <w:sz w:val="14"/>
                <w:szCs w:val="14"/>
                <w:lang w:eastAsia="x-none"/>
              </w:rPr>
              <w:t>Option 2) 1.5</w:t>
            </w:r>
          </w:p>
        </w:tc>
        <w:tc>
          <w:tcPr>
            <w:tcW w:w="619" w:type="pct"/>
            <w:vAlign w:val="center"/>
          </w:tcPr>
          <w:p w14:paraId="04C566A7"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Option 1) 2</w:t>
            </w:r>
          </w:p>
          <w:p w14:paraId="23FFC154"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color w:val="00B050"/>
                <w:sz w:val="14"/>
                <w:szCs w:val="14"/>
                <w:lang w:eastAsia="x-none"/>
              </w:rPr>
              <w:t>Option 2) 1.5</w:t>
            </w:r>
          </w:p>
        </w:tc>
        <w:tc>
          <w:tcPr>
            <w:tcW w:w="406" w:type="pct"/>
            <w:vAlign w:val="center"/>
          </w:tcPr>
          <w:p w14:paraId="25A870E2"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1.5</w:t>
            </w:r>
          </w:p>
        </w:tc>
        <w:tc>
          <w:tcPr>
            <w:tcW w:w="277" w:type="pct"/>
            <w:vAlign w:val="center"/>
          </w:tcPr>
          <w:p w14:paraId="49FF5EE0"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w:t>
            </w:r>
          </w:p>
        </w:tc>
        <w:tc>
          <w:tcPr>
            <w:tcW w:w="317" w:type="pct"/>
            <w:vAlign w:val="center"/>
          </w:tcPr>
          <w:p w14:paraId="64E789D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w:t>
            </w:r>
          </w:p>
        </w:tc>
        <w:tc>
          <w:tcPr>
            <w:tcW w:w="275" w:type="pct"/>
            <w:vAlign w:val="center"/>
          </w:tcPr>
          <w:p w14:paraId="21A10954"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39EFA2C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5</w:t>
            </w:r>
          </w:p>
        </w:tc>
        <w:tc>
          <w:tcPr>
            <w:tcW w:w="408" w:type="pct"/>
            <w:vAlign w:val="center"/>
          </w:tcPr>
          <w:p w14:paraId="394455C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2</w:t>
            </w:r>
          </w:p>
        </w:tc>
        <w:tc>
          <w:tcPr>
            <w:tcW w:w="269" w:type="pct"/>
            <w:vAlign w:val="center"/>
          </w:tcPr>
          <w:p w14:paraId="0D9C8B7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w:t>
            </w:r>
          </w:p>
        </w:tc>
      </w:tr>
      <w:tr w:rsidR="00A50D33" w:rsidRPr="00114171" w14:paraId="3DA14A99" w14:textId="77777777" w:rsidTr="008E144A">
        <w:trPr>
          <w:cantSplit/>
          <w:trHeight w:val="20"/>
          <w:jc w:val="center"/>
        </w:trPr>
        <w:tc>
          <w:tcPr>
            <w:tcW w:w="1411" w:type="pct"/>
            <w:gridSpan w:val="2"/>
            <w:vAlign w:val="center"/>
          </w:tcPr>
          <w:p w14:paraId="540E577B" w14:textId="77777777" w:rsidR="00114171" w:rsidRPr="00630449" w:rsidRDefault="00114171" w:rsidP="00AB5070">
            <w:pPr>
              <w:keepLines/>
              <w:contextualSpacing/>
              <w:jc w:val="center"/>
              <w:rPr>
                <w:rFonts w:ascii="Arial" w:eastAsia="SimSun" w:hAnsi="Arial" w:cs="Arial"/>
                <w:sz w:val="14"/>
                <w:szCs w:val="14"/>
                <w:lang w:val="pt-BR" w:eastAsia="x-none"/>
              </w:rPr>
            </w:pPr>
            <w:r w:rsidRPr="00630449">
              <w:rPr>
                <w:rFonts w:ascii="Arial" w:eastAsia="SimSun" w:hAnsi="Arial" w:cs="Arial"/>
                <w:sz w:val="14"/>
                <w:szCs w:val="14"/>
                <w:lang w:val="pt-BR" w:eastAsia="x-none"/>
              </w:rPr>
              <w:t xml:space="preserve">Cluster </w:t>
            </w:r>
            <w:r w:rsidRPr="00630449">
              <w:rPr>
                <w:rFonts w:ascii="Arial" w:eastAsia="SimSun" w:hAnsi="Arial" w:cs="Arial"/>
                <w:i/>
                <w:sz w:val="14"/>
                <w:szCs w:val="14"/>
                <w:lang w:val="pt-BR" w:eastAsia="x-none"/>
              </w:rPr>
              <w:t xml:space="preserve">ASA </w:t>
            </w:r>
            <w:r w:rsidRPr="00630449">
              <w:rPr>
                <w:rFonts w:ascii="Arial" w:eastAsia="MS Mincho" w:hAnsi="Arial" w:cs="Arial"/>
                <w:sz w:val="14"/>
                <w:szCs w:val="14"/>
                <w:lang w:val="pt-BR" w:eastAsia="ja-JP"/>
              </w:rPr>
              <w:t>(</w:t>
            </w:r>
            <w:r w:rsidRPr="00630449">
              <w:rPr>
                <w:rFonts w:ascii="Arial" w:eastAsia="SimSun" w:hAnsi="Arial" w:cs="Arial"/>
                <w:sz w:val="14"/>
                <w:szCs w:val="14"/>
                <w:lang w:val="pt-BR" w:eastAsia="x-none"/>
              </w:rPr>
              <w:t>c</w:t>
            </w:r>
            <w:r w:rsidRPr="00630449">
              <w:rPr>
                <w:rFonts w:ascii="Arial" w:eastAsia="SimSun" w:hAnsi="Arial" w:cs="Arial"/>
                <w:sz w:val="14"/>
                <w:szCs w:val="14"/>
                <w:vertAlign w:val="subscript"/>
                <w:lang w:val="pt-BR" w:eastAsia="x-none"/>
              </w:rPr>
              <w:t>ASA</w:t>
            </w:r>
            <w:r w:rsidRPr="00630449">
              <w:rPr>
                <w:rFonts w:ascii="Arial" w:eastAsia="MS Mincho" w:hAnsi="Arial" w:cs="Arial"/>
                <w:sz w:val="14"/>
                <w:szCs w:val="14"/>
                <w:lang w:val="pt-BR" w:eastAsia="ja-JP"/>
              </w:rPr>
              <w:t>) in [deg]</w:t>
            </w:r>
          </w:p>
        </w:tc>
        <w:tc>
          <w:tcPr>
            <w:tcW w:w="609" w:type="pct"/>
            <w:vAlign w:val="center"/>
          </w:tcPr>
          <w:p w14:paraId="453EDD74"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5</w:t>
            </w:r>
          </w:p>
        </w:tc>
        <w:tc>
          <w:tcPr>
            <w:tcW w:w="619" w:type="pct"/>
            <w:vAlign w:val="center"/>
          </w:tcPr>
          <w:p w14:paraId="17C287D4"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10</w:t>
            </w:r>
          </w:p>
        </w:tc>
        <w:tc>
          <w:tcPr>
            <w:tcW w:w="406" w:type="pct"/>
            <w:vAlign w:val="center"/>
          </w:tcPr>
          <w:p w14:paraId="1CE19DF2"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8</w:t>
            </w:r>
          </w:p>
        </w:tc>
        <w:tc>
          <w:tcPr>
            <w:tcW w:w="277" w:type="pct"/>
            <w:vAlign w:val="center"/>
          </w:tcPr>
          <w:p w14:paraId="1674FCCC"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w:t>
            </w:r>
          </w:p>
        </w:tc>
        <w:tc>
          <w:tcPr>
            <w:tcW w:w="317" w:type="pct"/>
            <w:vAlign w:val="center"/>
          </w:tcPr>
          <w:p w14:paraId="2112D43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w:t>
            </w:r>
          </w:p>
        </w:tc>
        <w:tc>
          <w:tcPr>
            <w:tcW w:w="275" w:type="pct"/>
            <w:vAlign w:val="center"/>
          </w:tcPr>
          <w:p w14:paraId="6A63D4A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12E153D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11</w:t>
            </w:r>
          </w:p>
        </w:tc>
        <w:tc>
          <w:tcPr>
            <w:tcW w:w="408" w:type="pct"/>
            <w:vAlign w:val="center"/>
          </w:tcPr>
          <w:p w14:paraId="69597AA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15</w:t>
            </w:r>
          </w:p>
        </w:tc>
        <w:tc>
          <w:tcPr>
            <w:tcW w:w="269" w:type="pct"/>
            <w:vAlign w:val="center"/>
          </w:tcPr>
          <w:p w14:paraId="28C2361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8</w:t>
            </w:r>
          </w:p>
        </w:tc>
      </w:tr>
      <w:tr w:rsidR="00A50D33" w:rsidRPr="00114171" w14:paraId="0BC8C295" w14:textId="77777777" w:rsidTr="008E144A">
        <w:trPr>
          <w:cantSplit/>
          <w:trHeight w:val="20"/>
          <w:jc w:val="center"/>
        </w:trPr>
        <w:tc>
          <w:tcPr>
            <w:tcW w:w="1411" w:type="pct"/>
            <w:gridSpan w:val="2"/>
            <w:vAlign w:val="center"/>
          </w:tcPr>
          <w:p w14:paraId="6FB7A54C" w14:textId="77777777" w:rsidR="00114171" w:rsidRPr="00630449" w:rsidRDefault="00114171" w:rsidP="00AB5070">
            <w:pPr>
              <w:keepLines/>
              <w:contextualSpacing/>
              <w:jc w:val="center"/>
              <w:rPr>
                <w:rFonts w:ascii="Arial" w:eastAsia="SimSun" w:hAnsi="Arial" w:cs="Arial"/>
                <w:sz w:val="14"/>
                <w:szCs w:val="14"/>
                <w:lang w:val="de-DE" w:eastAsia="x-none"/>
              </w:rPr>
            </w:pPr>
            <w:r w:rsidRPr="00630449">
              <w:rPr>
                <w:rFonts w:ascii="Arial" w:eastAsia="SimSun" w:hAnsi="Arial" w:cs="Arial"/>
                <w:sz w:val="14"/>
                <w:szCs w:val="14"/>
                <w:lang w:val="de-DE" w:eastAsia="x-none"/>
              </w:rPr>
              <w:t xml:space="preserve">Cluster </w:t>
            </w:r>
            <w:r w:rsidRPr="00630449">
              <w:rPr>
                <w:rFonts w:ascii="Arial" w:eastAsia="SimSun" w:hAnsi="Arial" w:cs="Arial"/>
                <w:i/>
                <w:sz w:val="14"/>
                <w:szCs w:val="14"/>
                <w:lang w:val="de-DE" w:eastAsia="x-none"/>
              </w:rPr>
              <w:t xml:space="preserve">ZSA </w:t>
            </w:r>
            <w:r w:rsidRPr="00630449">
              <w:rPr>
                <w:rFonts w:ascii="Arial" w:eastAsia="MS Mincho" w:hAnsi="Arial" w:cs="Arial"/>
                <w:sz w:val="14"/>
                <w:szCs w:val="14"/>
                <w:lang w:val="de-DE" w:eastAsia="ja-JP"/>
              </w:rPr>
              <w:t>(</w:t>
            </w:r>
            <w:r w:rsidRPr="00630449">
              <w:rPr>
                <w:rFonts w:ascii="Arial" w:eastAsia="SimSun" w:hAnsi="Arial" w:cs="Arial"/>
                <w:sz w:val="14"/>
                <w:szCs w:val="14"/>
                <w:lang w:val="de-DE" w:eastAsia="x-none"/>
              </w:rPr>
              <w:t>c</w:t>
            </w:r>
            <w:r w:rsidRPr="00630449">
              <w:rPr>
                <w:rFonts w:ascii="Arial" w:eastAsia="SimSun" w:hAnsi="Arial" w:cs="Arial"/>
                <w:sz w:val="14"/>
                <w:szCs w:val="14"/>
                <w:vertAlign w:val="subscript"/>
                <w:lang w:val="de-DE" w:eastAsia="x-none"/>
              </w:rPr>
              <w:t>ZSA</w:t>
            </w:r>
            <w:r w:rsidRPr="00630449">
              <w:rPr>
                <w:rFonts w:ascii="Arial" w:eastAsia="MS Mincho" w:hAnsi="Arial" w:cs="Arial"/>
                <w:sz w:val="14"/>
                <w:szCs w:val="14"/>
                <w:lang w:val="de-DE" w:eastAsia="ja-JP"/>
              </w:rPr>
              <w:t>) in [deg]</w:t>
            </w:r>
          </w:p>
        </w:tc>
        <w:tc>
          <w:tcPr>
            <w:tcW w:w="609" w:type="pct"/>
            <w:vAlign w:val="center"/>
          </w:tcPr>
          <w:p w14:paraId="734D4D04" w14:textId="77777777" w:rsidR="00114171" w:rsidRPr="00630449" w:rsidRDefault="00114171" w:rsidP="00AB5070">
            <w:pPr>
              <w:keepLines/>
              <w:contextualSpacing/>
              <w:jc w:val="center"/>
              <w:rPr>
                <w:rFonts w:ascii="Arial" w:eastAsia="SimSun" w:hAnsi="Arial" w:cs="Arial"/>
                <w:sz w:val="14"/>
                <w:szCs w:val="14"/>
                <w:lang w:eastAsia="x-none" w:bidi="ar-LY"/>
              </w:rPr>
            </w:pPr>
            <w:r w:rsidRPr="00630449">
              <w:rPr>
                <w:rFonts w:ascii="Arial" w:eastAsia="SimSun" w:hAnsi="Arial" w:cs="Arial"/>
                <w:sz w:val="14"/>
                <w:szCs w:val="14"/>
                <w:lang w:eastAsia="x-none"/>
              </w:rPr>
              <w:t>N/A</w:t>
            </w:r>
          </w:p>
        </w:tc>
        <w:tc>
          <w:tcPr>
            <w:tcW w:w="619" w:type="pct"/>
            <w:vAlign w:val="center"/>
          </w:tcPr>
          <w:p w14:paraId="77908EC2" w14:textId="77777777" w:rsidR="00114171" w:rsidRPr="00630449" w:rsidRDefault="00114171" w:rsidP="00AB5070">
            <w:pPr>
              <w:keepLines/>
              <w:contextualSpacing/>
              <w:jc w:val="center"/>
              <w:rPr>
                <w:rFonts w:ascii="Arial" w:eastAsia="SimSun" w:hAnsi="Arial" w:cs="Arial"/>
                <w:sz w:val="14"/>
                <w:szCs w:val="14"/>
                <w:lang w:eastAsia="x-none" w:bidi="ar-LY"/>
              </w:rPr>
            </w:pPr>
            <w:r w:rsidRPr="00630449">
              <w:rPr>
                <w:rFonts w:ascii="Arial" w:eastAsia="SimSun" w:hAnsi="Arial" w:cs="Arial"/>
                <w:sz w:val="14"/>
                <w:szCs w:val="14"/>
                <w:lang w:eastAsia="x-none"/>
              </w:rPr>
              <w:t>N/A</w:t>
            </w:r>
          </w:p>
        </w:tc>
        <w:tc>
          <w:tcPr>
            <w:tcW w:w="406" w:type="pct"/>
            <w:vAlign w:val="center"/>
          </w:tcPr>
          <w:p w14:paraId="7FC18F80"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3</w:t>
            </w:r>
          </w:p>
        </w:tc>
        <w:tc>
          <w:tcPr>
            <w:tcW w:w="277" w:type="pct"/>
            <w:vAlign w:val="center"/>
          </w:tcPr>
          <w:p w14:paraId="3FAB1869"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21D4582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6A477CA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538514D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7</w:t>
            </w:r>
          </w:p>
        </w:tc>
        <w:tc>
          <w:tcPr>
            <w:tcW w:w="408" w:type="pct"/>
            <w:vAlign w:val="center"/>
          </w:tcPr>
          <w:p w14:paraId="337E3D1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7</w:t>
            </w:r>
          </w:p>
        </w:tc>
        <w:tc>
          <w:tcPr>
            <w:tcW w:w="269" w:type="pct"/>
            <w:vAlign w:val="center"/>
          </w:tcPr>
          <w:p w14:paraId="0CFAC79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w:t>
            </w:r>
          </w:p>
        </w:tc>
      </w:tr>
      <w:tr w:rsidR="00A50D33" w:rsidRPr="00114171" w14:paraId="397E49DC" w14:textId="77777777" w:rsidTr="008E144A">
        <w:trPr>
          <w:cantSplit/>
          <w:trHeight w:val="20"/>
          <w:jc w:val="center"/>
        </w:trPr>
        <w:tc>
          <w:tcPr>
            <w:tcW w:w="1411" w:type="pct"/>
            <w:gridSpan w:val="2"/>
            <w:vAlign w:val="center"/>
          </w:tcPr>
          <w:p w14:paraId="2FDD7ADD"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Per cluster shadowing std ξ [dB]</w:t>
            </w:r>
          </w:p>
        </w:tc>
        <w:tc>
          <w:tcPr>
            <w:tcW w:w="609" w:type="pct"/>
            <w:vAlign w:val="center"/>
          </w:tcPr>
          <w:p w14:paraId="5EBF349E"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3</w:t>
            </w:r>
          </w:p>
        </w:tc>
        <w:tc>
          <w:tcPr>
            <w:tcW w:w="619" w:type="pct"/>
            <w:vAlign w:val="center"/>
          </w:tcPr>
          <w:p w14:paraId="68528469"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3</w:t>
            </w:r>
          </w:p>
        </w:tc>
        <w:tc>
          <w:tcPr>
            <w:tcW w:w="406" w:type="pct"/>
            <w:vAlign w:val="center"/>
          </w:tcPr>
          <w:p w14:paraId="40AEA961"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4</w:t>
            </w:r>
          </w:p>
        </w:tc>
        <w:tc>
          <w:tcPr>
            <w:tcW w:w="277" w:type="pct"/>
            <w:vAlign w:val="center"/>
          </w:tcPr>
          <w:p w14:paraId="07A4C409"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w:t>
            </w:r>
          </w:p>
        </w:tc>
        <w:tc>
          <w:tcPr>
            <w:tcW w:w="317" w:type="pct"/>
            <w:vAlign w:val="center"/>
          </w:tcPr>
          <w:p w14:paraId="57013FE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w:t>
            </w:r>
          </w:p>
        </w:tc>
        <w:tc>
          <w:tcPr>
            <w:tcW w:w="275" w:type="pct"/>
            <w:vAlign w:val="center"/>
          </w:tcPr>
          <w:p w14:paraId="65FE127B"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5F17D90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w:t>
            </w:r>
          </w:p>
        </w:tc>
        <w:tc>
          <w:tcPr>
            <w:tcW w:w="408" w:type="pct"/>
            <w:vAlign w:val="center"/>
          </w:tcPr>
          <w:p w14:paraId="30EE451A"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w:t>
            </w:r>
          </w:p>
        </w:tc>
        <w:tc>
          <w:tcPr>
            <w:tcW w:w="269" w:type="pct"/>
            <w:vAlign w:val="center"/>
          </w:tcPr>
          <w:p w14:paraId="3FDDC29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w:t>
            </w:r>
          </w:p>
        </w:tc>
      </w:tr>
      <w:tr w:rsidR="00A50D33" w:rsidRPr="00114171" w14:paraId="5670C7FA" w14:textId="77777777" w:rsidTr="008E144A">
        <w:trPr>
          <w:cantSplit/>
          <w:trHeight w:val="20"/>
          <w:jc w:val="center"/>
        </w:trPr>
        <w:tc>
          <w:tcPr>
            <w:tcW w:w="941" w:type="pct"/>
            <w:vMerge w:val="restart"/>
            <w:vAlign w:val="center"/>
          </w:tcPr>
          <w:p w14:paraId="3CE44933"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Correlation distance in the horizontal plane [m]</w:t>
            </w:r>
          </w:p>
        </w:tc>
        <w:tc>
          <w:tcPr>
            <w:tcW w:w="471" w:type="pct"/>
            <w:vAlign w:val="center"/>
          </w:tcPr>
          <w:p w14:paraId="1CD8FFEC"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DS</w:t>
            </w:r>
          </w:p>
        </w:tc>
        <w:tc>
          <w:tcPr>
            <w:tcW w:w="609" w:type="pct"/>
            <w:vAlign w:val="center"/>
          </w:tcPr>
          <w:p w14:paraId="4BDEC4C5" w14:textId="77777777" w:rsidR="00114171" w:rsidRPr="00630449" w:rsidRDefault="00114171" w:rsidP="00AB5070">
            <w:pPr>
              <w:keepLines/>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6</w:t>
            </w:r>
          </w:p>
        </w:tc>
        <w:tc>
          <w:tcPr>
            <w:tcW w:w="619" w:type="pct"/>
            <w:vAlign w:val="center"/>
          </w:tcPr>
          <w:p w14:paraId="3C2F90B5"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40</w:t>
            </w:r>
          </w:p>
        </w:tc>
        <w:tc>
          <w:tcPr>
            <w:tcW w:w="406" w:type="pct"/>
            <w:vAlign w:val="center"/>
          </w:tcPr>
          <w:p w14:paraId="07CF531D"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10</w:t>
            </w:r>
          </w:p>
        </w:tc>
        <w:tc>
          <w:tcPr>
            <w:tcW w:w="277" w:type="pct"/>
            <w:vAlign w:val="center"/>
          </w:tcPr>
          <w:p w14:paraId="37B42D78"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6</w:t>
            </w:r>
          </w:p>
        </w:tc>
        <w:tc>
          <w:tcPr>
            <w:tcW w:w="317" w:type="pct"/>
            <w:vAlign w:val="center"/>
          </w:tcPr>
          <w:p w14:paraId="1641155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40</w:t>
            </w:r>
          </w:p>
        </w:tc>
        <w:tc>
          <w:tcPr>
            <w:tcW w:w="275" w:type="pct"/>
            <w:vAlign w:val="center"/>
          </w:tcPr>
          <w:p w14:paraId="59DC355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6FF663A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30</w:t>
            </w:r>
          </w:p>
        </w:tc>
        <w:tc>
          <w:tcPr>
            <w:tcW w:w="408" w:type="pct"/>
            <w:vAlign w:val="center"/>
          </w:tcPr>
          <w:p w14:paraId="5A59E7D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40</w:t>
            </w:r>
          </w:p>
        </w:tc>
        <w:tc>
          <w:tcPr>
            <w:tcW w:w="269" w:type="pct"/>
            <w:vAlign w:val="center"/>
          </w:tcPr>
          <w:p w14:paraId="46200BC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w:t>
            </w:r>
          </w:p>
        </w:tc>
      </w:tr>
      <w:tr w:rsidR="00A50D33" w:rsidRPr="00114171" w14:paraId="7337B857" w14:textId="77777777" w:rsidTr="008E144A">
        <w:trPr>
          <w:cantSplit/>
          <w:trHeight w:val="20"/>
          <w:jc w:val="center"/>
        </w:trPr>
        <w:tc>
          <w:tcPr>
            <w:tcW w:w="941" w:type="pct"/>
            <w:vMerge/>
            <w:vAlign w:val="center"/>
          </w:tcPr>
          <w:p w14:paraId="3FB4B73C"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12E6447A"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p>
        </w:tc>
        <w:tc>
          <w:tcPr>
            <w:tcW w:w="609" w:type="pct"/>
            <w:vAlign w:val="center"/>
          </w:tcPr>
          <w:p w14:paraId="26DDC155" w14:textId="77777777" w:rsidR="00114171" w:rsidRPr="00630449" w:rsidRDefault="00114171" w:rsidP="00AB5070">
            <w:pPr>
              <w:keepLines/>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15</w:t>
            </w:r>
          </w:p>
        </w:tc>
        <w:tc>
          <w:tcPr>
            <w:tcW w:w="619" w:type="pct"/>
            <w:vAlign w:val="center"/>
          </w:tcPr>
          <w:p w14:paraId="244E9885"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30</w:t>
            </w:r>
          </w:p>
        </w:tc>
        <w:tc>
          <w:tcPr>
            <w:tcW w:w="406" w:type="pct"/>
            <w:vAlign w:val="center"/>
          </w:tcPr>
          <w:p w14:paraId="763DFA75"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11</w:t>
            </w:r>
          </w:p>
        </w:tc>
        <w:tc>
          <w:tcPr>
            <w:tcW w:w="277" w:type="pct"/>
            <w:vAlign w:val="center"/>
          </w:tcPr>
          <w:p w14:paraId="42BE5A08"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15</w:t>
            </w:r>
          </w:p>
        </w:tc>
        <w:tc>
          <w:tcPr>
            <w:tcW w:w="317" w:type="pct"/>
            <w:vAlign w:val="center"/>
          </w:tcPr>
          <w:p w14:paraId="1B90C4B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30</w:t>
            </w:r>
          </w:p>
        </w:tc>
        <w:tc>
          <w:tcPr>
            <w:tcW w:w="275" w:type="pct"/>
            <w:vAlign w:val="center"/>
          </w:tcPr>
          <w:p w14:paraId="1BD86CB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58CF6B1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18</w:t>
            </w:r>
          </w:p>
        </w:tc>
        <w:tc>
          <w:tcPr>
            <w:tcW w:w="408" w:type="pct"/>
            <w:vAlign w:val="center"/>
          </w:tcPr>
          <w:p w14:paraId="284C3D8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269" w:type="pct"/>
            <w:vAlign w:val="center"/>
          </w:tcPr>
          <w:p w14:paraId="0FE22F2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11</w:t>
            </w:r>
          </w:p>
        </w:tc>
      </w:tr>
      <w:tr w:rsidR="00A50D33" w:rsidRPr="00114171" w14:paraId="2AF3B730" w14:textId="77777777" w:rsidTr="008E144A">
        <w:trPr>
          <w:cantSplit/>
          <w:trHeight w:val="20"/>
          <w:jc w:val="center"/>
        </w:trPr>
        <w:tc>
          <w:tcPr>
            <w:tcW w:w="941" w:type="pct"/>
            <w:vMerge/>
            <w:vAlign w:val="center"/>
          </w:tcPr>
          <w:p w14:paraId="3BA7E541"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3312CE00"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ASA</w:t>
            </w:r>
          </w:p>
        </w:tc>
        <w:tc>
          <w:tcPr>
            <w:tcW w:w="609" w:type="pct"/>
            <w:vAlign w:val="center"/>
          </w:tcPr>
          <w:p w14:paraId="7375923D" w14:textId="77777777" w:rsidR="00114171" w:rsidRPr="00630449" w:rsidRDefault="00114171" w:rsidP="00AB5070">
            <w:pPr>
              <w:keepLines/>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20</w:t>
            </w:r>
          </w:p>
        </w:tc>
        <w:tc>
          <w:tcPr>
            <w:tcW w:w="619" w:type="pct"/>
            <w:vAlign w:val="center"/>
          </w:tcPr>
          <w:p w14:paraId="00782FDE"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30</w:t>
            </w:r>
          </w:p>
        </w:tc>
        <w:tc>
          <w:tcPr>
            <w:tcW w:w="406" w:type="pct"/>
            <w:vAlign w:val="center"/>
          </w:tcPr>
          <w:p w14:paraId="1DD0F4F3"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17</w:t>
            </w:r>
          </w:p>
        </w:tc>
        <w:tc>
          <w:tcPr>
            <w:tcW w:w="277" w:type="pct"/>
            <w:vAlign w:val="center"/>
          </w:tcPr>
          <w:p w14:paraId="7451C293"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317" w:type="pct"/>
            <w:vAlign w:val="center"/>
          </w:tcPr>
          <w:p w14:paraId="7FA284DC"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30</w:t>
            </w:r>
          </w:p>
        </w:tc>
        <w:tc>
          <w:tcPr>
            <w:tcW w:w="275" w:type="pct"/>
            <w:vAlign w:val="center"/>
          </w:tcPr>
          <w:p w14:paraId="18CFF378"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7CBC0CB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15</w:t>
            </w:r>
          </w:p>
        </w:tc>
        <w:tc>
          <w:tcPr>
            <w:tcW w:w="408" w:type="pct"/>
            <w:vAlign w:val="center"/>
          </w:tcPr>
          <w:p w14:paraId="553FFB2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269" w:type="pct"/>
            <w:vAlign w:val="center"/>
          </w:tcPr>
          <w:p w14:paraId="1292F5F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17</w:t>
            </w:r>
          </w:p>
        </w:tc>
      </w:tr>
      <w:tr w:rsidR="00A50D33" w:rsidRPr="00114171" w14:paraId="3B5DD3AE" w14:textId="77777777" w:rsidTr="008E144A">
        <w:trPr>
          <w:cantSplit/>
          <w:trHeight w:val="20"/>
          <w:jc w:val="center"/>
        </w:trPr>
        <w:tc>
          <w:tcPr>
            <w:tcW w:w="941" w:type="pct"/>
            <w:vMerge/>
            <w:vAlign w:val="center"/>
          </w:tcPr>
          <w:p w14:paraId="62C782D4"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1AF2E96B" w14:textId="77777777" w:rsidR="00114171" w:rsidRPr="00630449" w:rsidRDefault="00114171" w:rsidP="00AB5070">
            <w:pPr>
              <w:keepLines/>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SF</w:t>
            </w:r>
          </w:p>
        </w:tc>
        <w:tc>
          <w:tcPr>
            <w:tcW w:w="609" w:type="pct"/>
            <w:vAlign w:val="center"/>
          </w:tcPr>
          <w:p w14:paraId="73F15EA6" w14:textId="77777777" w:rsidR="00114171" w:rsidRPr="00630449" w:rsidRDefault="00114171" w:rsidP="00AB5070">
            <w:pPr>
              <w:keepLines/>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40</w:t>
            </w:r>
          </w:p>
        </w:tc>
        <w:tc>
          <w:tcPr>
            <w:tcW w:w="619" w:type="pct"/>
            <w:vAlign w:val="center"/>
          </w:tcPr>
          <w:p w14:paraId="0DC8E9AA"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50</w:t>
            </w:r>
          </w:p>
        </w:tc>
        <w:tc>
          <w:tcPr>
            <w:tcW w:w="406" w:type="pct"/>
            <w:vAlign w:val="center"/>
          </w:tcPr>
          <w:p w14:paraId="6FB8CCD6"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7</w:t>
            </w:r>
          </w:p>
        </w:tc>
        <w:tc>
          <w:tcPr>
            <w:tcW w:w="277" w:type="pct"/>
            <w:vAlign w:val="center"/>
          </w:tcPr>
          <w:p w14:paraId="1F9722C8"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40</w:t>
            </w:r>
          </w:p>
        </w:tc>
        <w:tc>
          <w:tcPr>
            <w:tcW w:w="317" w:type="pct"/>
            <w:vAlign w:val="center"/>
          </w:tcPr>
          <w:p w14:paraId="041E2202"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275" w:type="pct"/>
            <w:vAlign w:val="center"/>
          </w:tcPr>
          <w:p w14:paraId="130B67EB"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379E56E6"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37</w:t>
            </w:r>
          </w:p>
        </w:tc>
        <w:tc>
          <w:tcPr>
            <w:tcW w:w="408" w:type="pct"/>
            <w:vAlign w:val="center"/>
          </w:tcPr>
          <w:p w14:paraId="507875B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269" w:type="pct"/>
            <w:vAlign w:val="center"/>
          </w:tcPr>
          <w:p w14:paraId="3847F3B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w:t>
            </w:r>
          </w:p>
        </w:tc>
      </w:tr>
      <w:tr w:rsidR="00A50D33" w:rsidRPr="00114171" w14:paraId="43ED2CED" w14:textId="77777777" w:rsidTr="008E144A">
        <w:trPr>
          <w:cantSplit/>
          <w:trHeight w:val="20"/>
          <w:jc w:val="center"/>
        </w:trPr>
        <w:tc>
          <w:tcPr>
            <w:tcW w:w="941" w:type="pct"/>
            <w:vMerge/>
            <w:vAlign w:val="center"/>
          </w:tcPr>
          <w:p w14:paraId="198E7B07"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0A127398" w14:textId="77777777" w:rsidR="00114171" w:rsidRPr="00630449" w:rsidRDefault="00114171" w:rsidP="00AB5070">
            <w:pPr>
              <w:keepLines/>
              <w:contextualSpacing/>
              <w:jc w:val="center"/>
              <w:rPr>
                <w:rFonts w:ascii="Arial" w:eastAsia="SimSun" w:hAnsi="Arial" w:cs="Arial"/>
                <w:i/>
                <w:sz w:val="14"/>
                <w:szCs w:val="14"/>
                <w:lang w:eastAsia="x-none"/>
              </w:rPr>
            </w:pPr>
            <w:r w:rsidRPr="00630449">
              <w:rPr>
                <w:rFonts w:ascii="Arial" w:eastAsia="SimSun" w:hAnsi="Arial" w:cs="Arial"/>
                <w:i/>
                <w:sz w:val="14"/>
                <w:szCs w:val="14"/>
                <w:lang w:eastAsia="x-none"/>
              </w:rPr>
              <w:t>K</w:t>
            </w:r>
          </w:p>
        </w:tc>
        <w:tc>
          <w:tcPr>
            <w:tcW w:w="609" w:type="pct"/>
            <w:vAlign w:val="center"/>
          </w:tcPr>
          <w:p w14:paraId="00E93C9B" w14:textId="77777777" w:rsidR="00114171" w:rsidRPr="00630449" w:rsidRDefault="00114171" w:rsidP="00AB5070">
            <w:pPr>
              <w:keepLines/>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10</w:t>
            </w:r>
          </w:p>
        </w:tc>
        <w:tc>
          <w:tcPr>
            <w:tcW w:w="619" w:type="pct"/>
            <w:vAlign w:val="center"/>
          </w:tcPr>
          <w:p w14:paraId="0EC6A422"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75936B11"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277" w:type="pct"/>
            <w:vAlign w:val="center"/>
          </w:tcPr>
          <w:p w14:paraId="337F51CB"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w:t>
            </w:r>
          </w:p>
        </w:tc>
        <w:tc>
          <w:tcPr>
            <w:tcW w:w="317" w:type="pct"/>
            <w:vAlign w:val="center"/>
          </w:tcPr>
          <w:p w14:paraId="3671961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3E98A74F"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0157543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12</w:t>
            </w:r>
          </w:p>
        </w:tc>
        <w:tc>
          <w:tcPr>
            <w:tcW w:w="408" w:type="pct"/>
            <w:vAlign w:val="center"/>
          </w:tcPr>
          <w:p w14:paraId="0E45DB7B"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69" w:type="pct"/>
            <w:vAlign w:val="center"/>
          </w:tcPr>
          <w:p w14:paraId="2901C4F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A50D33" w:rsidRPr="00114171" w14:paraId="0B6B6D8A" w14:textId="77777777" w:rsidTr="008E144A">
        <w:trPr>
          <w:cantSplit/>
          <w:trHeight w:val="20"/>
          <w:jc w:val="center"/>
        </w:trPr>
        <w:tc>
          <w:tcPr>
            <w:tcW w:w="941" w:type="pct"/>
            <w:vMerge/>
            <w:vAlign w:val="center"/>
          </w:tcPr>
          <w:p w14:paraId="7CE15A58"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6C53ED2F" w14:textId="77777777" w:rsidR="00114171" w:rsidRPr="00630449" w:rsidRDefault="00114171" w:rsidP="00AB5070">
            <w:pPr>
              <w:keepLines/>
              <w:contextualSpacing/>
              <w:jc w:val="center"/>
              <w:rPr>
                <w:rFonts w:ascii="Arial" w:eastAsia="SimSun" w:hAnsi="Arial" w:cs="Arial"/>
                <w:i/>
                <w:sz w:val="14"/>
                <w:szCs w:val="14"/>
                <w:lang w:eastAsia="x-none"/>
              </w:rPr>
            </w:pPr>
            <w:r w:rsidRPr="00630449">
              <w:rPr>
                <w:rFonts w:ascii="Arial" w:eastAsia="SimSun" w:hAnsi="Arial" w:cs="Arial"/>
                <w:i/>
                <w:sz w:val="14"/>
                <w:szCs w:val="14"/>
                <w:lang w:eastAsia="x-none"/>
              </w:rPr>
              <w:t>ZSA</w:t>
            </w:r>
          </w:p>
        </w:tc>
        <w:tc>
          <w:tcPr>
            <w:tcW w:w="609" w:type="pct"/>
            <w:vAlign w:val="center"/>
          </w:tcPr>
          <w:p w14:paraId="6ABF10CB" w14:textId="77777777" w:rsidR="00114171" w:rsidRPr="00630449" w:rsidRDefault="00114171" w:rsidP="00AB5070">
            <w:pPr>
              <w:keepLines/>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N/A</w:t>
            </w:r>
          </w:p>
        </w:tc>
        <w:tc>
          <w:tcPr>
            <w:tcW w:w="619" w:type="pct"/>
            <w:vAlign w:val="center"/>
          </w:tcPr>
          <w:p w14:paraId="3EF42B2A"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3828C7EB"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25</w:t>
            </w:r>
          </w:p>
        </w:tc>
        <w:tc>
          <w:tcPr>
            <w:tcW w:w="277" w:type="pct"/>
            <w:vAlign w:val="center"/>
          </w:tcPr>
          <w:p w14:paraId="0F8A5E29"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4A4B11E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3CFB926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1A2D5DEE"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15</w:t>
            </w:r>
          </w:p>
        </w:tc>
        <w:tc>
          <w:tcPr>
            <w:tcW w:w="408" w:type="pct"/>
            <w:vAlign w:val="center"/>
          </w:tcPr>
          <w:p w14:paraId="59793060"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269" w:type="pct"/>
            <w:vAlign w:val="center"/>
          </w:tcPr>
          <w:p w14:paraId="1941C691"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25</w:t>
            </w:r>
          </w:p>
        </w:tc>
      </w:tr>
      <w:tr w:rsidR="00A50D33" w:rsidRPr="00114171" w14:paraId="26345051" w14:textId="77777777" w:rsidTr="008E144A">
        <w:trPr>
          <w:cantSplit/>
          <w:trHeight w:val="20"/>
          <w:jc w:val="center"/>
        </w:trPr>
        <w:tc>
          <w:tcPr>
            <w:tcW w:w="941" w:type="pct"/>
            <w:vMerge/>
            <w:vAlign w:val="center"/>
          </w:tcPr>
          <w:p w14:paraId="3355F7D6" w14:textId="77777777" w:rsidR="00114171" w:rsidRPr="00630449" w:rsidRDefault="00114171" w:rsidP="00302AE3">
            <w:pPr>
              <w:keepLines/>
              <w:numPr>
                <w:ilvl w:val="0"/>
                <w:numId w:val="139"/>
              </w:numPr>
              <w:ind w:left="0" w:firstLine="0"/>
              <w:contextualSpacing/>
              <w:jc w:val="center"/>
              <w:rPr>
                <w:rFonts w:ascii="Arial" w:eastAsia="SimSun" w:hAnsi="Arial" w:cs="Arial"/>
                <w:sz w:val="14"/>
                <w:szCs w:val="14"/>
                <w:lang w:eastAsia="x-none"/>
              </w:rPr>
            </w:pPr>
          </w:p>
        </w:tc>
        <w:tc>
          <w:tcPr>
            <w:tcW w:w="471" w:type="pct"/>
            <w:vAlign w:val="center"/>
          </w:tcPr>
          <w:p w14:paraId="0411A922" w14:textId="77777777" w:rsidR="00114171" w:rsidRPr="00630449" w:rsidRDefault="00114171" w:rsidP="00AB5070">
            <w:pPr>
              <w:keepLines/>
              <w:contextualSpacing/>
              <w:jc w:val="center"/>
              <w:rPr>
                <w:rFonts w:ascii="Arial" w:eastAsia="SimSun" w:hAnsi="Arial" w:cs="Arial"/>
                <w:i/>
                <w:sz w:val="14"/>
                <w:szCs w:val="14"/>
                <w:lang w:eastAsia="x-none"/>
              </w:rPr>
            </w:pPr>
            <w:r w:rsidRPr="00630449">
              <w:rPr>
                <w:rFonts w:ascii="Arial" w:eastAsia="SimSun" w:hAnsi="Arial" w:cs="Arial"/>
                <w:i/>
                <w:sz w:val="14"/>
                <w:szCs w:val="14"/>
                <w:lang w:eastAsia="x-none"/>
              </w:rPr>
              <w:t>ZSD</w:t>
            </w:r>
          </w:p>
        </w:tc>
        <w:tc>
          <w:tcPr>
            <w:tcW w:w="609" w:type="pct"/>
            <w:vAlign w:val="center"/>
          </w:tcPr>
          <w:p w14:paraId="34922F68" w14:textId="77777777" w:rsidR="00114171" w:rsidRPr="00630449" w:rsidRDefault="00114171" w:rsidP="00AB5070">
            <w:pPr>
              <w:keepLines/>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N/A</w:t>
            </w:r>
          </w:p>
        </w:tc>
        <w:tc>
          <w:tcPr>
            <w:tcW w:w="619" w:type="pct"/>
            <w:vAlign w:val="center"/>
          </w:tcPr>
          <w:p w14:paraId="67316925" w14:textId="77777777" w:rsidR="00114171" w:rsidRPr="00630449" w:rsidRDefault="00114171" w:rsidP="00AB5070">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406" w:type="pct"/>
            <w:vAlign w:val="center"/>
          </w:tcPr>
          <w:p w14:paraId="6D9B8B67" w14:textId="77777777" w:rsidR="00114171" w:rsidRPr="00630449" w:rsidRDefault="00114171" w:rsidP="00630449">
            <w:pPr>
              <w:keepLines/>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25</w:t>
            </w:r>
          </w:p>
        </w:tc>
        <w:tc>
          <w:tcPr>
            <w:tcW w:w="277" w:type="pct"/>
            <w:vAlign w:val="center"/>
          </w:tcPr>
          <w:p w14:paraId="033FDBE4" w14:textId="77777777" w:rsidR="00114171" w:rsidRPr="00630449" w:rsidRDefault="00114171" w:rsidP="00CC2642">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17" w:type="pct"/>
            <w:vAlign w:val="center"/>
          </w:tcPr>
          <w:p w14:paraId="43E37BD7"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75" w:type="pct"/>
            <w:vAlign w:val="center"/>
          </w:tcPr>
          <w:p w14:paraId="0912C1ED"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08" w:type="pct"/>
            <w:vAlign w:val="center"/>
          </w:tcPr>
          <w:p w14:paraId="2FA64AE9"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15</w:t>
            </w:r>
          </w:p>
        </w:tc>
        <w:tc>
          <w:tcPr>
            <w:tcW w:w="408" w:type="pct"/>
            <w:vAlign w:val="center"/>
          </w:tcPr>
          <w:p w14:paraId="19948DC3"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269" w:type="pct"/>
            <w:vAlign w:val="center"/>
          </w:tcPr>
          <w:p w14:paraId="730F1F65" w14:textId="77777777" w:rsidR="00114171" w:rsidRPr="00630449" w:rsidRDefault="00114171" w:rsidP="00A50D33">
            <w:pPr>
              <w:keepLines/>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25</w:t>
            </w:r>
          </w:p>
        </w:tc>
      </w:tr>
    </w:tbl>
    <w:p w14:paraId="3FF9F92F" w14:textId="77777777" w:rsidR="00114171" w:rsidRPr="00114171" w:rsidRDefault="00114171" w:rsidP="00114171">
      <w:pPr>
        <w:jc w:val="both"/>
        <w:rPr>
          <w:rFonts w:ascii="Times New Roman" w:hAnsi="Times New Roman"/>
          <w:szCs w:val="20"/>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732"/>
        <w:gridCol w:w="1328"/>
        <w:gridCol w:w="1374"/>
        <w:gridCol w:w="1376"/>
        <w:gridCol w:w="1375"/>
        <w:gridCol w:w="1375"/>
        <w:gridCol w:w="1377"/>
      </w:tblGrid>
      <w:tr w:rsidR="00114171" w:rsidRPr="00260079" w14:paraId="4BE904A6" w14:textId="77777777" w:rsidTr="00260079">
        <w:trPr>
          <w:cantSplit/>
          <w:trHeight w:val="64"/>
          <w:jc w:val="center"/>
        </w:trPr>
        <w:tc>
          <w:tcPr>
            <w:tcW w:w="1036" w:type="pct"/>
            <w:gridSpan w:val="2"/>
            <w:shd w:val="clear" w:color="auto" w:fill="E0E0E0"/>
            <w:vAlign w:val="center"/>
          </w:tcPr>
          <w:p w14:paraId="73D95E08" w14:textId="77777777" w:rsidR="00114171" w:rsidRPr="00260079" w:rsidRDefault="00114171" w:rsidP="00260079">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260079">
              <w:rPr>
                <w:rFonts w:ascii="Arial" w:eastAsia="Times New Roman" w:hAnsi="Arial" w:cs="Arial"/>
                <w:b/>
                <w:sz w:val="14"/>
                <w:szCs w:val="14"/>
                <w:lang w:eastAsia="en-GB"/>
              </w:rPr>
              <w:t>Scenarios</w:t>
            </w:r>
          </w:p>
        </w:tc>
        <w:tc>
          <w:tcPr>
            <w:tcW w:w="642" w:type="pct"/>
            <w:shd w:val="clear" w:color="auto" w:fill="E0E0E0"/>
            <w:vAlign w:val="center"/>
          </w:tcPr>
          <w:p w14:paraId="74F95090" w14:textId="77777777" w:rsidR="00114171" w:rsidRPr="00260079" w:rsidRDefault="00114171" w:rsidP="00260079">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260079">
              <w:rPr>
                <w:rFonts w:ascii="Arial" w:eastAsia="Times New Roman" w:hAnsi="Arial" w:cs="Arial"/>
                <w:b/>
                <w:sz w:val="14"/>
                <w:szCs w:val="14"/>
                <w:lang w:eastAsia="en-GB"/>
              </w:rPr>
              <w:t>SMa LOS</w:t>
            </w:r>
          </w:p>
        </w:tc>
        <w:tc>
          <w:tcPr>
            <w:tcW w:w="664" w:type="pct"/>
            <w:shd w:val="clear" w:color="auto" w:fill="E0E0E0"/>
            <w:vAlign w:val="center"/>
          </w:tcPr>
          <w:p w14:paraId="1B94A7AA" w14:textId="77777777" w:rsidR="00114171" w:rsidRPr="00260079" w:rsidRDefault="00114171" w:rsidP="00260079">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260079">
              <w:rPr>
                <w:rFonts w:ascii="Arial" w:eastAsia="Times New Roman" w:hAnsi="Arial" w:cs="Arial"/>
                <w:b/>
                <w:sz w:val="14"/>
                <w:szCs w:val="14"/>
                <w:lang w:eastAsia="en-GB"/>
              </w:rPr>
              <w:t xml:space="preserve">SMa NLOS </w:t>
            </w:r>
          </w:p>
        </w:tc>
        <w:tc>
          <w:tcPr>
            <w:tcW w:w="665" w:type="pct"/>
            <w:shd w:val="clear" w:color="auto" w:fill="E0E0E0"/>
            <w:vAlign w:val="center"/>
          </w:tcPr>
          <w:p w14:paraId="30F0E845" w14:textId="77777777" w:rsidR="00114171" w:rsidRPr="00260079" w:rsidRDefault="00114171" w:rsidP="00260079">
            <w:pPr>
              <w:keepNext/>
              <w:keepLines/>
              <w:overflowPunct w:val="0"/>
              <w:autoSpaceDE w:val="0"/>
              <w:autoSpaceDN w:val="0"/>
              <w:adjustRightInd w:val="0"/>
              <w:contextualSpacing/>
              <w:jc w:val="center"/>
              <w:textAlignment w:val="baseline"/>
              <w:rPr>
                <w:rFonts w:ascii="Arial" w:eastAsia="Times New Roman" w:hAnsi="Arial" w:cs="Arial"/>
                <w:b/>
                <w:sz w:val="14"/>
                <w:szCs w:val="14"/>
                <w:lang w:eastAsia="en-GB"/>
              </w:rPr>
            </w:pPr>
            <w:r w:rsidRPr="00260079">
              <w:rPr>
                <w:rFonts w:ascii="Arial" w:eastAsia="Times New Roman" w:hAnsi="Arial" w:cs="Arial"/>
                <w:b/>
                <w:sz w:val="14"/>
                <w:szCs w:val="14"/>
                <w:lang w:eastAsia="en-GB"/>
              </w:rPr>
              <w:t>SMa O2I</w:t>
            </w:r>
          </w:p>
        </w:tc>
        <w:tc>
          <w:tcPr>
            <w:tcW w:w="664" w:type="pct"/>
            <w:shd w:val="clear" w:color="auto" w:fill="E0E0E0"/>
          </w:tcPr>
          <w:p w14:paraId="250B6BCC" w14:textId="77777777" w:rsidR="00114171" w:rsidRPr="00260079" w:rsidRDefault="00114171" w:rsidP="00260079">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260079">
              <w:rPr>
                <w:rFonts w:ascii="Arial" w:eastAsia="Times New Roman" w:hAnsi="Arial" w:cs="Arial"/>
                <w:b/>
                <w:i/>
                <w:iCs/>
                <w:color w:val="7F7F7F"/>
                <w:sz w:val="14"/>
                <w:szCs w:val="14"/>
                <w:lang w:eastAsia="en-GB"/>
              </w:rPr>
              <w:t>For reference - UMa LOS</w:t>
            </w:r>
          </w:p>
        </w:tc>
        <w:tc>
          <w:tcPr>
            <w:tcW w:w="664" w:type="pct"/>
            <w:shd w:val="clear" w:color="auto" w:fill="E0E0E0"/>
          </w:tcPr>
          <w:p w14:paraId="42332496" w14:textId="77777777" w:rsidR="00114171" w:rsidRPr="00260079" w:rsidRDefault="00114171" w:rsidP="00260079">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260079">
              <w:rPr>
                <w:rFonts w:ascii="Arial" w:eastAsia="Times New Roman" w:hAnsi="Arial" w:cs="Arial"/>
                <w:b/>
                <w:i/>
                <w:iCs/>
                <w:color w:val="7F7F7F"/>
                <w:sz w:val="14"/>
                <w:szCs w:val="14"/>
                <w:lang w:eastAsia="en-GB"/>
              </w:rPr>
              <w:t>For reference - UMa NLOS</w:t>
            </w:r>
          </w:p>
        </w:tc>
        <w:tc>
          <w:tcPr>
            <w:tcW w:w="665" w:type="pct"/>
            <w:shd w:val="clear" w:color="auto" w:fill="E0E0E0"/>
          </w:tcPr>
          <w:p w14:paraId="3F0F602A" w14:textId="77777777" w:rsidR="00114171" w:rsidRPr="00260079" w:rsidRDefault="00114171" w:rsidP="00260079">
            <w:pPr>
              <w:keepNext/>
              <w:keepLines/>
              <w:overflowPunct w:val="0"/>
              <w:autoSpaceDE w:val="0"/>
              <w:autoSpaceDN w:val="0"/>
              <w:adjustRightInd w:val="0"/>
              <w:contextualSpacing/>
              <w:jc w:val="center"/>
              <w:textAlignment w:val="baseline"/>
              <w:rPr>
                <w:rFonts w:ascii="Arial" w:eastAsia="Times New Roman" w:hAnsi="Arial" w:cs="Arial"/>
                <w:b/>
                <w:i/>
                <w:iCs/>
                <w:color w:val="7F7F7F"/>
                <w:sz w:val="14"/>
                <w:szCs w:val="14"/>
                <w:lang w:eastAsia="en-GB"/>
              </w:rPr>
            </w:pPr>
            <w:r w:rsidRPr="00260079">
              <w:rPr>
                <w:rFonts w:ascii="Arial" w:eastAsia="Times New Roman" w:hAnsi="Arial" w:cs="Arial"/>
                <w:b/>
                <w:i/>
                <w:iCs/>
                <w:color w:val="7F7F7F"/>
                <w:sz w:val="14"/>
                <w:szCs w:val="14"/>
                <w:lang w:eastAsia="en-GB"/>
              </w:rPr>
              <w:t>For reference – RMa O2I</w:t>
            </w:r>
          </w:p>
        </w:tc>
      </w:tr>
      <w:tr w:rsidR="00114171" w:rsidRPr="00260079" w14:paraId="5535C1F6" w14:textId="77777777" w:rsidTr="00260079">
        <w:trPr>
          <w:cantSplit/>
          <w:trHeight w:val="64"/>
          <w:jc w:val="center"/>
        </w:trPr>
        <w:tc>
          <w:tcPr>
            <w:tcW w:w="710" w:type="pct"/>
            <w:vMerge w:val="restart"/>
            <w:vAlign w:val="center"/>
          </w:tcPr>
          <w:p w14:paraId="45642288" w14:textId="77777777" w:rsidR="00114171" w:rsidRPr="00260079" w:rsidRDefault="00114171" w:rsidP="00260079">
            <w:pPr>
              <w:keepLines/>
              <w:spacing w:before="40" w:after="40"/>
              <w:contextualSpacing/>
              <w:jc w:val="center"/>
              <w:rPr>
                <w:rFonts w:ascii="Arial" w:eastAsia="SimSun" w:hAnsi="Arial" w:cs="Arial"/>
                <w:sz w:val="14"/>
                <w:szCs w:val="14"/>
                <w:lang w:eastAsia="x-none"/>
              </w:rPr>
            </w:pPr>
            <w:r w:rsidRPr="00260079">
              <w:rPr>
                <w:rFonts w:ascii="Arial" w:eastAsia="SimSun" w:hAnsi="Arial" w:cs="Arial"/>
                <w:sz w:val="14"/>
                <w:szCs w:val="14"/>
                <w:lang w:eastAsia="x-none"/>
              </w:rPr>
              <w:t>ZOD spread (ZSD)</w:t>
            </w:r>
          </w:p>
          <w:p w14:paraId="2D8D8729" w14:textId="77777777" w:rsidR="00114171" w:rsidRPr="00260079" w:rsidRDefault="00114171" w:rsidP="00260079">
            <w:pPr>
              <w:keepLines/>
              <w:spacing w:before="40" w:after="40"/>
              <w:contextualSpacing/>
              <w:jc w:val="center"/>
              <w:rPr>
                <w:rFonts w:ascii="Arial" w:eastAsia="SimSun" w:hAnsi="Arial" w:cs="Arial"/>
                <w:sz w:val="14"/>
                <w:szCs w:val="14"/>
                <w:lang w:eastAsia="x-none"/>
              </w:rPr>
            </w:pPr>
            <w:r w:rsidRPr="00260079">
              <w:rPr>
                <w:rFonts w:ascii="Arial" w:eastAsia="SimSun" w:hAnsi="Arial" w:cs="Arial"/>
                <w:sz w:val="14"/>
                <w:szCs w:val="14"/>
                <w:lang w:eastAsia="x-none"/>
              </w:rPr>
              <w:t>lgZSD=log</w:t>
            </w:r>
            <w:r w:rsidRPr="00260079">
              <w:rPr>
                <w:rFonts w:ascii="Arial" w:eastAsia="SimSun" w:hAnsi="Arial" w:cs="Arial"/>
                <w:sz w:val="14"/>
                <w:szCs w:val="14"/>
                <w:vertAlign w:val="subscript"/>
                <w:lang w:eastAsia="x-none"/>
              </w:rPr>
              <w:t>10</w:t>
            </w:r>
            <w:r w:rsidRPr="00260079">
              <w:rPr>
                <w:rFonts w:ascii="Arial" w:eastAsia="SimSun" w:hAnsi="Arial" w:cs="Arial"/>
                <w:sz w:val="14"/>
                <w:szCs w:val="14"/>
                <w:lang w:eastAsia="x-none"/>
              </w:rPr>
              <w:t>(ZSD/1</w:t>
            </w:r>
            <w:r w:rsidRPr="00260079">
              <w:rPr>
                <w:rFonts w:ascii="Arial" w:eastAsia="SimSun" w:hAnsi="Arial" w:cs="Arial"/>
                <w:sz w:val="14"/>
                <w:szCs w:val="14"/>
                <w:lang w:eastAsia="x-none"/>
              </w:rPr>
              <w:sym w:font="Symbol" w:char="F0B0"/>
            </w:r>
            <w:r w:rsidRPr="00260079">
              <w:rPr>
                <w:rFonts w:ascii="Arial" w:eastAsia="SimSun" w:hAnsi="Arial" w:cs="Arial"/>
                <w:sz w:val="14"/>
                <w:szCs w:val="14"/>
                <w:lang w:eastAsia="x-none"/>
              </w:rPr>
              <w:t>)</w:t>
            </w:r>
          </w:p>
        </w:tc>
        <w:tc>
          <w:tcPr>
            <w:tcW w:w="326" w:type="pct"/>
            <w:vAlign w:val="center"/>
          </w:tcPr>
          <w:p w14:paraId="2986FBE0" w14:textId="77777777" w:rsidR="00114171" w:rsidRPr="00260079" w:rsidRDefault="00114171" w:rsidP="00260079">
            <w:pPr>
              <w:keepLines/>
              <w:spacing w:before="40" w:after="40"/>
              <w:contextualSpacing/>
              <w:jc w:val="center"/>
              <w:rPr>
                <w:rFonts w:ascii="Arial" w:eastAsia="SimSun" w:hAnsi="Arial" w:cs="Arial"/>
                <w:sz w:val="14"/>
                <w:szCs w:val="14"/>
                <w:lang w:eastAsia="x-none"/>
              </w:rPr>
            </w:pPr>
            <w:r w:rsidRPr="00260079">
              <w:rPr>
                <w:rFonts w:ascii="Arial" w:eastAsia="SimSun" w:hAnsi="Arial" w:cs="Arial"/>
                <w:i/>
                <w:sz w:val="14"/>
                <w:szCs w:val="14"/>
                <w:lang w:eastAsia="x-none"/>
              </w:rPr>
              <w:t>µ</w:t>
            </w:r>
            <w:r w:rsidRPr="00260079">
              <w:rPr>
                <w:rFonts w:ascii="Arial" w:eastAsia="SimSun" w:hAnsi="Arial" w:cs="Arial"/>
                <w:sz w:val="14"/>
                <w:szCs w:val="14"/>
                <w:vertAlign w:val="subscript"/>
                <w:lang w:eastAsia="x-none"/>
              </w:rPr>
              <w:t>lgZSD</w:t>
            </w:r>
          </w:p>
        </w:tc>
        <w:tc>
          <w:tcPr>
            <w:tcW w:w="642" w:type="pct"/>
            <w:vAlign w:val="center"/>
          </w:tcPr>
          <w:p w14:paraId="3A797AE5"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Option 1) 0.14</w:t>
            </w:r>
          </w:p>
          <w:p w14:paraId="616C77B5"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Option 2) 0.55</w:t>
            </w:r>
          </w:p>
        </w:tc>
        <w:tc>
          <w:tcPr>
            <w:tcW w:w="664" w:type="pct"/>
            <w:vAlign w:val="center"/>
          </w:tcPr>
          <w:p w14:paraId="193956C3"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Option 1) 0.14</w:t>
            </w:r>
          </w:p>
          <w:p w14:paraId="47C241EB"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Option 2) 0.55</w:t>
            </w:r>
          </w:p>
        </w:tc>
        <w:tc>
          <w:tcPr>
            <w:tcW w:w="665" w:type="pct"/>
            <w:vAlign w:val="center"/>
          </w:tcPr>
          <w:p w14:paraId="0267AE5D"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0.55</w:t>
            </w:r>
          </w:p>
        </w:tc>
        <w:tc>
          <w:tcPr>
            <w:tcW w:w="664" w:type="pct"/>
            <w:vAlign w:val="center"/>
          </w:tcPr>
          <w:p w14:paraId="5E98DF07" w14:textId="77777777" w:rsidR="00114171" w:rsidRPr="00260079" w:rsidRDefault="00114171" w:rsidP="00260079">
            <w:pPr>
              <w:spacing w:before="40" w:after="40"/>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max[-0.5, -2.1(d</w:t>
            </w:r>
            <w:r w:rsidRPr="00260079">
              <w:rPr>
                <w:rFonts w:ascii="Arial" w:eastAsia="SimSun" w:hAnsi="Arial" w:cs="Arial"/>
                <w:i/>
                <w:iCs/>
                <w:color w:val="7F7F7F"/>
                <w:sz w:val="14"/>
                <w:szCs w:val="14"/>
                <w:vertAlign w:val="subscript"/>
                <w:lang w:eastAsia="x-none"/>
              </w:rPr>
              <w:t>2D</w:t>
            </w:r>
            <w:r w:rsidRPr="00260079">
              <w:rPr>
                <w:rFonts w:ascii="Arial" w:eastAsia="SimSun" w:hAnsi="Arial" w:cs="Arial"/>
                <w:i/>
                <w:iCs/>
                <w:color w:val="7F7F7F"/>
                <w:sz w:val="14"/>
                <w:szCs w:val="14"/>
                <w:lang w:eastAsia="x-none"/>
              </w:rPr>
              <w:t>/1000)</w:t>
            </w:r>
          </w:p>
          <w:p w14:paraId="29B1070F"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-0.01 (h</w:t>
            </w:r>
            <w:r w:rsidRPr="00260079">
              <w:rPr>
                <w:rFonts w:ascii="Arial" w:eastAsia="SimSun" w:hAnsi="Arial" w:cs="Arial"/>
                <w:i/>
                <w:iCs/>
                <w:color w:val="7F7F7F"/>
                <w:sz w:val="14"/>
                <w:szCs w:val="14"/>
                <w:vertAlign w:val="subscript"/>
                <w:lang w:eastAsia="x-none"/>
              </w:rPr>
              <w:t xml:space="preserve">UT </w:t>
            </w:r>
            <w:r w:rsidRPr="00260079">
              <w:rPr>
                <w:rFonts w:ascii="Arial" w:eastAsia="SimSun" w:hAnsi="Arial" w:cs="Arial"/>
                <w:i/>
                <w:iCs/>
                <w:color w:val="7F7F7F"/>
                <w:sz w:val="14"/>
                <w:szCs w:val="14"/>
                <w:lang w:eastAsia="x-none"/>
              </w:rPr>
              <w:t>- 1.5)+0.75]</w:t>
            </w:r>
          </w:p>
        </w:tc>
        <w:tc>
          <w:tcPr>
            <w:tcW w:w="664" w:type="pct"/>
            <w:vAlign w:val="center"/>
          </w:tcPr>
          <w:p w14:paraId="07688A11" w14:textId="77777777" w:rsidR="00114171" w:rsidRPr="00260079" w:rsidRDefault="00114171" w:rsidP="00260079">
            <w:pPr>
              <w:spacing w:before="40" w:after="40"/>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max[-0.5, -2.1(d</w:t>
            </w:r>
            <w:r w:rsidRPr="00260079">
              <w:rPr>
                <w:rFonts w:ascii="Arial" w:eastAsia="SimSun" w:hAnsi="Arial" w:cs="Arial"/>
                <w:i/>
                <w:iCs/>
                <w:color w:val="7F7F7F"/>
                <w:sz w:val="14"/>
                <w:szCs w:val="14"/>
                <w:vertAlign w:val="subscript"/>
                <w:lang w:eastAsia="x-none"/>
              </w:rPr>
              <w:t>2D</w:t>
            </w:r>
            <w:r w:rsidRPr="00260079">
              <w:rPr>
                <w:rFonts w:ascii="Arial" w:eastAsia="SimSun" w:hAnsi="Arial" w:cs="Arial"/>
                <w:i/>
                <w:iCs/>
                <w:color w:val="7F7F7F"/>
                <w:sz w:val="14"/>
                <w:szCs w:val="14"/>
                <w:lang w:eastAsia="x-none"/>
              </w:rPr>
              <w:t>/1000)</w:t>
            </w:r>
          </w:p>
          <w:p w14:paraId="508569D1"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-0.01(h</w:t>
            </w:r>
            <w:r w:rsidRPr="00260079">
              <w:rPr>
                <w:rFonts w:ascii="Arial" w:eastAsia="SimSun" w:hAnsi="Arial" w:cs="Arial"/>
                <w:i/>
                <w:iCs/>
                <w:color w:val="7F7F7F"/>
                <w:sz w:val="14"/>
                <w:szCs w:val="14"/>
                <w:vertAlign w:val="subscript"/>
                <w:lang w:eastAsia="x-none"/>
              </w:rPr>
              <w:t xml:space="preserve">UT </w:t>
            </w:r>
            <w:r w:rsidRPr="00260079">
              <w:rPr>
                <w:rFonts w:ascii="Arial" w:eastAsia="SimSun" w:hAnsi="Arial" w:cs="Arial"/>
                <w:i/>
                <w:iCs/>
                <w:color w:val="7F7F7F"/>
                <w:sz w:val="14"/>
                <w:szCs w:val="14"/>
                <w:lang w:eastAsia="x-none"/>
              </w:rPr>
              <w:t>- 1.5)+0.9]</w:t>
            </w:r>
          </w:p>
        </w:tc>
        <w:tc>
          <w:tcPr>
            <w:tcW w:w="665" w:type="pct"/>
            <w:vAlign w:val="center"/>
          </w:tcPr>
          <w:p w14:paraId="2939673F" w14:textId="77777777" w:rsidR="00114171" w:rsidRPr="00260079" w:rsidRDefault="00114171" w:rsidP="00260079">
            <w:pPr>
              <w:spacing w:before="40" w:after="40"/>
              <w:jc w:val="center"/>
              <w:rPr>
                <w:rFonts w:ascii="Arial" w:eastAsia="SimSun" w:hAnsi="Arial" w:cs="Arial"/>
                <w:i/>
                <w:iCs/>
                <w:color w:val="7F7F7F"/>
                <w:kern w:val="24"/>
                <w:sz w:val="14"/>
                <w:szCs w:val="14"/>
                <w:lang w:eastAsia="x-none"/>
              </w:rPr>
            </w:pPr>
            <w:r w:rsidRPr="00260079">
              <w:rPr>
                <w:rFonts w:ascii="Arial" w:eastAsia="SimSun" w:hAnsi="Arial" w:cs="Arial"/>
                <w:i/>
                <w:iCs/>
                <w:color w:val="7F7F7F"/>
                <w:kern w:val="24"/>
                <w:sz w:val="14"/>
                <w:szCs w:val="14"/>
                <w:lang w:eastAsia="x-none"/>
              </w:rPr>
              <w:t>max[-1, -0.19(d</w:t>
            </w:r>
            <w:r w:rsidRPr="00260079">
              <w:rPr>
                <w:rFonts w:ascii="Arial" w:eastAsia="SimSun" w:hAnsi="Arial" w:cs="Arial"/>
                <w:i/>
                <w:iCs/>
                <w:color w:val="7F7F7F"/>
                <w:kern w:val="24"/>
                <w:sz w:val="14"/>
                <w:szCs w:val="14"/>
                <w:vertAlign w:val="subscript"/>
                <w:lang w:eastAsia="x-none"/>
              </w:rPr>
              <w:t>2D</w:t>
            </w:r>
            <w:r w:rsidRPr="00260079">
              <w:rPr>
                <w:rFonts w:ascii="Arial" w:eastAsia="SimSun" w:hAnsi="Arial" w:cs="Arial"/>
                <w:i/>
                <w:iCs/>
                <w:color w:val="7F7F7F"/>
                <w:kern w:val="24"/>
                <w:sz w:val="14"/>
                <w:szCs w:val="14"/>
                <w:lang w:eastAsia="x-none"/>
              </w:rPr>
              <w:t>/1000)</w:t>
            </w:r>
          </w:p>
          <w:p w14:paraId="1A3A9A14"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kern w:val="24"/>
                <w:sz w:val="14"/>
                <w:szCs w:val="14"/>
                <w:lang w:eastAsia="x-none"/>
              </w:rPr>
              <w:t>-0.01(h</w:t>
            </w:r>
            <w:r w:rsidRPr="00260079">
              <w:rPr>
                <w:rFonts w:ascii="Arial" w:eastAsia="SimSun" w:hAnsi="Arial" w:cs="Arial"/>
                <w:i/>
                <w:iCs/>
                <w:color w:val="7F7F7F"/>
                <w:kern w:val="24"/>
                <w:sz w:val="14"/>
                <w:szCs w:val="14"/>
                <w:vertAlign w:val="subscript"/>
                <w:lang w:eastAsia="x-none"/>
              </w:rPr>
              <w:t>UT</w:t>
            </w:r>
            <w:r w:rsidRPr="00260079">
              <w:rPr>
                <w:rFonts w:ascii="Arial" w:eastAsia="SimSun" w:hAnsi="Arial" w:cs="Arial"/>
                <w:i/>
                <w:iCs/>
                <w:color w:val="7F7F7F"/>
                <w:kern w:val="24"/>
                <w:sz w:val="14"/>
                <w:szCs w:val="14"/>
                <w:lang w:eastAsia="x-none"/>
              </w:rPr>
              <w:t xml:space="preserve"> - 1.5) + 0.28]</w:t>
            </w:r>
          </w:p>
        </w:tc>
      </w:tr>
      <w:tr w:rsidR="00114171" w:rsidRPr="00260079" w14:paraId="40F09865" w14:textId="77777777" w:rsidTr="00260079">
        <w:trPr>
          <w:cantSplit/>
          <w:trHeight w:val="64"/>
          <w:jc w:val="center"/>
        </w:trPr>
        <w:tc>
          <w:tcPr>
            <w:tcW w:w="710" w:type="pct"/>
            <w:vMerge/>
            <w:vAlign w:val="center"/>
          </w:tcPr>
          <w:p w14:paraId="0A5EEC43" w14:textId="77777777" w:rsidR="00114171" w:rsidRPr="00260079" w:rsidRDefault="00114171" w:rsidP="00302AE3">
            <w:pPr>
              <w:keepLines/>
              <w:numPr>
                <w:ilvl w:val="0"/>
                <w:numId w:val="139"/>
              </w:numPr>
              <w:spacing w:before="40" w:after="40"/>
              <w:ind w:left="0" w:firstLine="0"/>
              <w:contextualSpacing/>
              <w:jc w:val="center"/>
              <w:rPr>
                <w:rFonts w:ascii="Arial" w:eastAsia="SimSun" w:hAnsi="Arial" w:cs="Arial"/>
                <w:sz w:val="14"/>
                <w:szCs w:val="14"/>
                <w:lang w:eastAsia="x-none"/>
              </w:rPr>
            </w:pPr>
          </w:p>
        </w:tc>
        <w:tc>
          <w:tcPr>
            <w:tcW w:w="326" w:type="pct"/>
            <w:vAlign w:val="center"/>
          </w:tcPr>
          <w:p w14:paraId="769A7D69" w14:textId="77777777" w:rsidR="00114171" w:rsidRPr="00260079" w:rsidRDefault="00114171" w:rsidP="00260079">
            <w:pPr>
              <w:keepLines/>
              <w:spacing w:before="40" w:after="40"/>
              <w:contextualSpacing/>
              <w:jc w:val="center"/>
              <w:rPr>
                <w:rFonts w:ascii="Arial" w:eastAsia="SimSun" w:hAnsi="Arial" w:cs="Arial"/>
                <w:sz w:val="14"/>
                <w:szCs w:val="14"/>
                <w:lang w:eastAsia="x-none"/>
              </w:rPr>
            </w:pPr>
            <w:r w:rsidRPr="00260079">
              <w:rPr>
                <w:rFonts w:ascii="Arial" w:eastAsia="SimSun" w:hAnsi="Arial" w:cs="Arial"/>
                <w:i/>
                <w:sz w:val="14"/>
                <w:szCs w:val="14"/>
                <w:lang w:eastAsia="x-none"/>
              </w:rPr>
              <w:t>σ</w:t>
            </w:r>
            <w:r w:rsidRPr="00260079">
              <w:rPr>
                <w:rFonts w:ascii="Arial" w:eastAsia="SimSun" w:hAnsi="Arial" w:cs="Arial"/>
                <w:sz w:val="14"/>
                <w:szCs w:val="14"/>
                <w:vertAlign w:val="subscript"/>
                <w:lang w:eastAsia="x-none"/>
              </w:rPr>
              <w:t>lgZSD</w:t>
            </w:r>
          </w:p>
        </w:tc>
        <w:tc>
          <w:tcPr>
            <w:tcW w:w="642" w:type="pct"/>
            <w:shd w:val="clear" w:color="auto" w:fill="auto"/>
            <w:vAlign w:val="center"/>
          </w:tcPr>
          <w:p w14:paraId="1FCA1264"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Option 1) 0.16</w:t>
            </w:r>
          </w:p>
          <w:p w14:paraId="263059E0"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Option 2) 0.25</w:t>
            </w:r>
          </w:p>
        </w:tc>
        <w:tc>
          <w:tcPr>
            <w:tcW w:w="664" w:type="pct"/>
            <w:shd w:val="clear" w:color="auto" w:fill="auto"/>
            <w:vAlign w:val="center"/>
          </w:tcPr>
          <w:p w14:paraId="27F4AE28"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Option 1) 0.16</w:t>
            </w:r>
          </w:p>
          <w:p w14:paraId="70CA0ED1"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Option 2) 0.25</w:t>
            </w:r>
          </w:p>
        </w:tc>
        <w:tc>
          <w:tcPr>
            <w:tcW w:w="665" w:type="pct"/>
            <w:vAlign w:val="center"/>
          </w:tcPr>
          <w:p w14:paraId="12A76369" w14:textId="77777777" w:rsidR="00114171" w:rsidRPr="00260079" w:rsidRDefault="00114171" w:rsidP="00260079">
            <w:pPr>
              <w:keepLines/>
              <w:spacing w:before="40" w:after="40"/>
              <w:contextualSpacing/>
              <w:jc w:val="center"/>
              <w:rPr>
                <w:rFonts w:ascii="Arial" w:eastAsia="SimSun" w:hAnsi="Arial" w:cs="Arial"/>
                <w:color w:val="0070C0"/>
                <w:sz w:val="14"/>
                <w:szCs w:val="14"/>
                <w:lang w:eastAsia="x-none"/>
              </w:rPr>
            </w:pPr>
            <w:r w:rsidRPr="00260079">
              <w:rPr>
                <w:rFonts w:ascii="Arial" w:eastAsia="SimSun" w:hAnsi="Arial" w:cs="Arial"/>
                <w:color w:val="0070C0"/>
                <w:sz w:val="14"/>
                <w:szCs w:val="14"/>
                <w:lang w:eastAsia="x-none"/>
              </w:rPr>
              <w:t>0.25</w:t>
            </w:r>
          </w:p>
        </w:tc>
        <w:tc>
          <w:tcPr>
            <w:tcW w:w="664" w:type="pct"/>
            <w:vAlign w:val="center"/>
          </w:tcPr>
          <w:p w14:paraId="3A9D73CF"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0.40</w:t>
            </w:r>
          </w:p>
        </w:tc>
        <w:tc>
          <w:tcPr>
            <w:tcW w:w="664" w:type="pct"/>
            <w:vAlign w:val="center"/>
          </w:tcPr>
          <w:p w14:paraId="45709CAC"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0.49</w:t>
            </w:r>
          </w:p>
        </w:tc>
        <w:tc>
          <w:tcPr>
            <w:tcW w:w="665" w:type="pct"/>
            <w:vAlign w:val="center"/>
          </w:tcPr>
          <w:p w14:paraId="0C374F79"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kern w:val="24"/>
                <w:sz w:val="14"/>
                <w:szCs w:val="14"/>
                <w:lang w:eastAsia="x-none"/>
              </w:rPr>
              <w:t>0.30</w:t>
            </w:r>
          </w:p>
        </w:tc>
      </w:tr>
      <w:tr w:rsidR="00114171" w:rsidRPr="00260079" w14:paraId="0F5FC120" w14:textId="77777777" w:rsidTr="00260079">
        <w:trPr>
          <w:cantSplit/>
          <w:trHeight w:val="64"/>
          <w:jc w:val="center"/>
        </w:trPr>
        <w:tc>
          <w:tcPr>
            <w:tcW w:w="710" w:type="pct"/>
            <w:vAlign w:val="center"/>
          </w:tcPr>
          <w:p w14:paraId="69132073" w14:textId="77777777" w:rsidR="00114171" w:rsidRPr="00260079" w:rsidRDefault="00114171" w:rsidP="00260079">
            <w:pPr>
              <w:keepLines/>
              <w:spacing w:before="40" w:after="40"/>
              <w:contextualSpacing/>
              <w:jc w:val="center"/>
              <w:rPr>
                <w:rFonts w:ascii="Arial" w:eastAsia="SimSun" w:hAnsi="Arial" w:cs="Arial"/>
                <w:sz w:val="14"/>
                <w:szCs w:val="14"/>
                <w:lang w:eastAsia="x-none"/>
              </w:rPr>
            </w:pPr>
            <w:r w:rsidRPr="00260079">
              <w:rPr>
                <w:rFonts w:ascii="Arial" w:eastAsia="SimSun" w:hAnsi="Arial" w:cs="Arial"/>
                <w:sz w:val="14"/>
                <w:szCs w:val="14"/>
                <w:lang w:eastAsia="x-none"/>
              </w:rPr>
              <w:t>ZOD offset</w:t>
            </w:r>
          </w:p>
        </w:tc>
        <w:tc>
          <w:tcPr>
            <w:tcW w:w="326" w:type="pct"/>
            <w:vAlign w:val="center"/>
          </w:tcPr>
          <w:p w14:paraId="1DD0B9BD" w14:textId="77777777" w:rsidR="00114171" w:rsidRPr="00260079" w:rsidRDefault="00114171" w:rsidP="00260079">
            <w:pPr>
              <w:keepLines/>
              <w:spacing w:before="40" w:after="40"/>
              <w:contextualSpacing/>
              <w:jc w:val="center"/>
              <w:rPr>
                <w:rFonts w:ascii="Arial" w:eastAsia="SimSun" w:hAnsi="Arial" w:cs="Arial"/>
                <w:i/>
                <w:sz w:val="14"/>
                <w:szCs w:val="14"/>
                <w:lang w:eastAsia="x-none"/>
              </w:rPr>
            </w:pPr>
            <w:r w:rsidRPr="00260079">
              <w:rPr>
                <w:rFonts w:ascii="Arial" w:eastAsia="SimSun" w:hAnsi="Arial" w:cs="Arial"/>
                <w:i/>
                <w:sz w:val="14"/>
                <w:szCs w:val="14"/>
                <w:lang w:eastAsia="x-none"/>
              </w:rPr>
              <w:t>µ</w:t>
            </w:r>
            <w:r w:rsidRPr="00260079">
              <w:rPr>
                <w:rFonts w:ascii="Arial" w:eastAsia="SimSun" w:hAnsi="Arial" w:cs="Arial"/>
                <w:i/>
                <w:sz w:val="14"/>
                <w:szCs w:val="14"/>
                <w:vertAlign w:val="subscript"/>
                <w:lang w:eastAsia="x-none"/>
              </w:rPr>
              <w:t>offset,ZOD</w:t>
            </w:r>
          </w:p>
        </w:tc>
        <w:tc>
          <w:tcPr>
            <w:tcW w:w="642" w:type="pct"/>
            <w:vAlign w:val="center"/>
          </w:tcPr>
          <w:p w14:paraId="6B7258F4" w14:textId="77777777" w:rsidR="00114171" w:rsidRPr="00260079" w:rsidRDefault="00114171" w:rsidP="00260079">
            <w:pPr>
              <w:keepLines/>
              <w:spacing w:before="40" w:after="40"/>
              <w:contextualSpacing/>
              <w:jc w:val="center"/>
              <w:rPr>
                <w:rFonts w:ascii="Arial" w:eastAsia="SimSun" w:hAnsi="Arial" w:cs="Arial"/>
                <w:color w:val="FF0000"/>
                <w:sz w:val="14"/>
                <w:szCs w:val="14"/>
                <w:lang w:eastAsia="x-none"/>
              </w:rPr>
            </w:pPr>
            <w:r w:rsidRPr="00260079">
              <w:rPr>
                <w:rFonts w:ascii="Arial" w:eastAsia="SimSun" w:hAnsi="Arial" w:cs="Arial"/>
                <w:color w:val="FF0000"/>
                <w:sz w:val="14"/>
                <w:szCs w:val="14"/>
                <w:lang w:eastAsia="x-none"/>
              </w:rPr>
              <w:t>FFS</w:t>
            </w:r>
          </w:p>
        </w:tc>
        <w:tc>
          <w:tcPr>
            <w:tcW w:w="664" w:type="pct"/>
            <w:vAlign w:val="center"/>
          </w:tcPr>
          <w:p w14:paraId="1CCB8BEB" w14:textId="77777777" w:rsidR="00114171" w:rsidRPr="00260079" w:rsidRDefault="00114171" w:rsidP="00260079">
            <w:pPr>
              <w:keepLines/>
              <w:spacing w:before="40" w:after="40"/>
              <w:contextualSpacing/>
              <w:jc w:val="center"/>
              <w:rPr>
                <w:rFonts w:ascii="Arial" w:eastAsia="SimSun" w:hAnsi="Arial" w:cs="Arial"/>
                <w:color w:val="FF0000"/>
                <w:sz w:val="14"/>
                <w:szCs w:val="14"/>
                <w:lang w:eastAsia="x-none"/>
              </w:rPr>
            </w:pPr>
            <w:r w:rsidRPr="00260079">
              <w:rPr>
                <w:rFonts w:ascii="Arial" w:eastAsia="SimSun" w:hAnsi="Arial" w:cs="Arial"/>
                <w:color w:val="FF0000"/>
                <w:sz w:val="14"/>
                <w:szCs w:val="14"/>
                <w:lang w:eastAsia="x-none"/>
              </w:rPr>
              <w:t>FFS</w:t>
            </w:r>
          </w:p>
        </w:tc>
        <w:tc>
          <w:tcPr>
            <w:tcW w:w="665" w:type="pct"/>
            <w:vAlign w:val="center"/>
          </w:tcPr>
          <w:p w14:paraId="47C372D7" w14:textId="77777777" w:rsidR="00114171" w:rsidRPr="00260079" w:rsidRDefault="00114171" w:rsidP="00260079">
            <w:pPr>
              <w:keepLines/>
              <w:spacing w:before="40" w:after="40"/>
              <w:contextualSpacing/>
              <w:jc w:val="center"/>
              <w:rPr>
                <w:rFonts w:ascii="Arial" w:eastAsia="SimSun" w:hAnsi="Arial" w:cs="Arial"/>
                <w:color w:val="FF0000"/>
                <w:sz w:val="14"/>
                <w:szCs w:val="14"/>
                <w:lang w:eastAsia="x-none"/>
              </w:rPr>
            </w:pPr>
            <w:r w:rsidRPr="00260079">
              <w:rPr>
                <w:rFonts w:ascii="Arial" w:eastAsia="SimSun" w:hAnsi="Arial" w:cs="Arial"/>
                <w:color w:val="FF0000"/>
                <w:sz w:val="14"/>
                <w:szCs w:val="14"/>
                <w:lang w:eastAsia="x-none"/>
              </w:rPr>
              <w:t>FFS</w:t>
            </w:r>
          </w:p>
        </w:tc>
        <w:tc>
          <w:tcPr>
            <w:tcW w:w="664" w:type="pct"/>
            <w:vAlign w:val="center"/>
          </w:tcPr>
          <w:p w14:paraId="30196BFC"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0</w:t>
            </w:r>
          </w:p>
        </w:tc>
        <w:tc>
          <w:tcPr>
            <w:tcW w:w="664" w:type="pct"/>
            <w:vAlign w:val="center"/>
          </w:tcPr>
          <w:p w14:paraId="5A508022" w14:textId="77777777" w:rsidR="00114171" w:rsidRPr="00260079" w:rsidRDefault="00114171" w:rsidP="00260079">
            <w:pPr>
              <w:spacing w:before="40" w:after="40"/>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e(f</w:t>
            </w:r>
            <w:r w:rsidRPr="00260079">
              <w:rPr>
                <w:rFonts w:ascii="Arial" w:eastAsia="SimSun" w:hAnsi="Arial" w:cs="Arial"/>
                <w:i/>
                <w:iCs/>
                <w:color w:val="7F7F7F"/>
                <w:sz w:val="14"/>
                <w:szCs w:val="14"/>
                <w:vertAlign w:val="subscript"/>
                <w:lang w:eastAsia="x-none"/>
              </w:rPr>
              <w:t>c</w:t>
            </w:r>
            <w:r w:rsidRPr="00260079">
              <w:rPr>
                <w:rFonts w:ascii="Arial" w:eastAsia="SimSun" w:hAnsi="Arial" w:cs="Arial"/>
                <w:i/>
                <w:iCs/>
                <w:color w:val="7F7F7F"/>
                <w:sz w:val="14"/>
                <w:szCs w:val="14"/>
                <w:lang w:eastAsia="x-none"/>
              </w:rPr>
              <w:t>)-10^{a(f</w:t>
            </w:r>
            <w:r w:rsidRPr="00260079">
              <w:rPr>
                <w:rFonts w:ascii="Arial" w:eastAsia="SimSun" w:hAnsi="Arial" w:cs="Arial"/>
                <w:i/>
                <w:iCs/>
                <w:color w:val="7F7F7F"/>
                <w:sz w:val="14"/>
                <w:szCs w:val="14"/>
                <w:vertAlign w:val="subscript"/>
                <w:lang w:eastAsia="x-none"/>
              </w:rPr>
              <w:t>c</w:t>
            </w:r>
            <w:r w:rsidRPr="00260079">
              <w:rPr>
                <w:rFonts w:ascii="Arial" w:eastAsia="SimSun" w:hAnsi="Arial" w:cs="Arial"/>
                <w:i/>
                <w:iCs/>
                <w:color w:val="7F7F7F"/>
                <w:sz w:val="14"/>
                <w:szCs w:val="14"/>
                <w:lang w:eastAsia="x-none"/>
              </w:rPr>
              <w:t>) log</w:t>
            </w:r>
            <w:r w:rsidRPr="00260079">
              <w:rPr>
                <w:rFonts w:ascii="Arial" w:eastAsia="SimSun" w:hAnsi="Arial" w:cs="Arial"/>
                <w:i/>
                <w:iCs/>
                <w:color w:val="7F7F7F"/>
                <w:sz w:val="14"/>
                <w:szCs w:val="14"/>
                <w:vertAlign w:val="subscript"/>
                <w:lang w:eastAsia="x-none"/>
              </w:rPr>
              <w:t>10</w:t>
            </w:r>
            <w:r w:rsidRPr="00260079">
              <w:rPr>
                <w:rFonts w:ascii="Arial" w:eastAsia="SimSun" w:hAnsi="Arial" w:cs="Arial"/>
                <w:i/>
                <w:iCs/>
                <w:color w:val="7F7F7F"/>
                <w:sz w:val="14"/>
                <w:szCs w:val="14"/>
                <w:lang w:eastAsia="x-none"/>
              </w:rPr>
              <w:t>(max(b(f</w:t>
            </w:r>
            <w:r w:rsidRPr="00260079">
              <w:rPr>
                <w:rFonts w:ascii="Arial" w:eastAsia="SimSun" w:hAnsi="Arial" w:cs="Arial"/>
                <w:i/>
                <w:iCs/>
                <w:color w:val="7F7F7F"/>
                <w:sz w:val="14"/>
                <w:szCs w:val="14"/>
                <w:vertAlign w:val="subscript"/>
                <w:lang w:eastAsia="x-none"/>
              </w:rPr>
              <w:t>c</w:t>
            </w:r>
            <w:r w:rsidRPr="00260079">
              <w:rPr>
                <w:rFonts w:ascii="Arial" w:eastAsia="SimSun" w:hAnsi="Arial" w:cs="Arial"/>
                <w:i/>
                <w:iCs/>
                <w:color w:val="7F7F7F"/>
                <w:sz w:val="14"/>
                <w:szCs w:val="14"/>
                <w:lang w:eastAsia="x-none"/>
              </w:rPr>
              <w:t>), d</w:t>
            </w:r>
            <w:r w:rsidRPr="00260079">
              <w:rPr>
                <w:rFonts w:ascii="Arial" w:eastAsia="SimSun" w:hAnsi="Arial" w:cs="Arial"/>
                <w:i/>
                <w:iCs/>
                <w:color w:val="7F7F7F"/>
                <w:sz w:val="14"/>
                <w:szCs w:val="14"/>
                <w:vertAlign w:val="subscript"/>
                <w:lang w:eastAsia="x-none"/>
              </w:rPr>
              <w:t>2D</w:t>
            </w:r>
            <w:r w:rsidRPr="00260079">
              <w:rPr>
                <w:rFonts w:ascii="Arial" w:eastAsia="SimSun" w:hAnsi="Arial" w:cs="Arial"/>
                <w:i/>
                <w:iCs/>
                <w:color w:val="7F7F7F"/>
                <w:sz w:val="14"/>
                <w:szCs w:val="14"/>
                <w:lang w:eastAsia="x-none"/>
              </w:rPr>
              <w:t>))</w:t>
            </w:r>
          </w:p>
          <w:p w14:paraId="5D506D2B"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+c(f</w:t>
            </w:r>
            <w:r w:rsidRPr="00260079">
              <w:rPr>
                <w:rFonts w:ascii="Arial" w:eastAsia="SimSun" w:hAnsi="Arial" w:cs="Arial"/>
                <w:i/>
                <w:iCs/>
                <w:color w:val="7F7F7F"/>
                <w:sz w:val="14"/>
                <w:szCs w:val="14"/>
                <w:vertAlign w:val="subscript"/>
                <w:lang w:eastAsia="x-none"/>
              </w:rPr>
              <w:t>c</w:t>
            </w:r>
            <w:r w:rsidRPr="00260079">
              <w:rPr>
                <w:rFonts w:ascii="Arial" w:eastAsia="SimSun" w:hAnsi="Arial" w:cs="Arial"/>
                <w:i/>
                <w:iCs/>
                <w:color w:val="7F7F7F"/>
                <w:sz w:val="14"/>
                <w:szCs w:val="14"/>
                <w:lang w:eastAsia="x-none"/>
              </w:rPr>
              <w:t>) -0.07(h</w:t>
            </w:r>
            <w:r w:rsidRPr="00260079">
              <w:rPr>
                <w:rFonts w:ascii="Arial" w:eastAsia="SimSun" w:hAnsi="Arial" w:cs="Arial"/>
                <w:i/>
                <w:iCs/>
                <w:color w:val="7F7F7F"/>
                <w:sz w:val="14"/>
                <w:szCs w:val="14"/>
                <w:vertAlign w:val="subscript"/>
                <w:lang w:eastAsia="x-none"/>
              </w:rPr>
              <w:t>UT</w:t>
            </w:r>
            <w:r w:rsidRPr="00260079">
              <w:rPr>
                <w:rFonts w:ascii="Arial" w:eastAsia="SimSun" w:hAnsi="Arial" w:cs="Arial"/>
                <w:i/>
                <w:iCs/>
                <w:color w:val="7F7F7F"/>
                <w:sz w:val="14"/>
                <w:szCs w:val="14"/>
                <w:lang w:eastAsia="x-none"/>
              </w:rPr>
              <w:t>-1.5)}</w:t>
            </w:r>
          </w:p>
        </w:tc>
        <w:tc>
          <w:tcPr>
            <w:tcW w:w="665" w:type="pct"/>
            <w:vAlign w:val="center"/>
          </w:tcPr>
          <w:p w14:paraId="7178FC22" w14:textId="77777777" w:rsidR="00114171" w:rsidRPr="00260079" w:rsidRDefault="00114171" w:rsidP="00114171">
            <w:pPr>
              <w:jc w:val="center"/>
              <w:rPr>
                <w:rFonts w:ascii="Arial" w:hAnsi="Arial" w:cs="Arial"/>
                <w:i/>
                <w:iCs/>
                <w:color w:val="7F7F7F"/>
                <w:sz w:val="14"/>
                <w:szCs w:val="14"/>
              </w:rPr>
            </w:pPr>
            <w:r w:rsidRPr="00260079">
              <w:rPr>
                <w:rFonts w:ascii="Arial" w:hAnsi="Arial" w:cs="Arial"/>
                <w:i/>
                <w:iCs/>
                <w:color w:val="7F7F7F"/>
                <w:sz w:val="14"/>
                <w:szCs w:val="14"/>
              </w:rPr>
              <w:t>arctan((35 - 3.5)/d</w:t>
            </w:r>
            <w:r w:rsidRPr="00260079">
              <w:rPr>
                <w:rFonts w:ascii="Arial" w:hAnsi="Arial" w:cs="Arial"/>
                <w:i/>
                <w:iCs/>
                <w:color w:val="7F7F7F"/>
                <w:sz w:val="14"/>
                <w:szCs w:val="14"/>
                <w:vertAlign w:val="subscript"/>
              </w:rPr>
              <w:t>2D</w:t>
            </w:r>
            <w:r w:rsidRPr="00260079">
              <w:rPr>
                <w:rFonts w:ascii="Arial" w:hAnsi="Arial" w:cs="Arial"/>
                <w:i/>
                <w:iCs/>
                <w:color w:val="7F7F7F"/>
                <w:sz w:val="14"/>
                <w:szCs w:val="14"/>
              </w:rPr>
              <w:t>)</w:t>
            </w:r>
          </w:p>
          <w:p w14:paraId="496DABAC" w14:textId="77777777" w:rsidR="00114171" w:rsidRPr="00260079" w:rsidRDefault="00114171" w:rsidP="00260079">
            <w:pPr>
              <w:keepLines/>
              <w:spacing w:before="40" w:after="40"/>
              <w:contextualSpacing/>
              <w:jc w:val="center"/>
              <w:rPr>
                <w:rFonts w:ascii="Arial" w:eastAsia="SimSun" w:hAnsi="Arial" w:cs="Arial"/>
                <w:i/>
                <w:iCs/>
                <w:color w:val="7F7F7F"/>
                <w:sz w:val="14"/>
                <w:szCs w:val="14"/>
                <w:lang w:eastAsia="x-none"/>
              </w:rPr>
            </w:pPr>
            <w:r w:rsidRPr="00260079">
              <w:rPr>
                <w:rFonts w:ascii="Arial" w:eastAsia="SimSun" w:hAnsi="Arial" w:cs="Arial"/>
                <w:i/>
                <w:iCs/>
                <w:color w:val="7F7F7F"/>
                <w:sz w:val="14"/>
                <w:szCs w:val="14"/>
                <w:lang w:eastAsia="x-none"/>
              </w:rPr>
              <w:t>-arctan((35 - 1.5)/d</w:t>
            </w:r>
            <w:r w:rsidRPr="00260079">
              <w:rPr>
                <w:rFonts w:ascii="Arial" w:eastAsia="SimSun" w:hAnsi="Arial" w:cs="Arial"/>
                <w:i/>
                <w:iCs/>
                <w:color w:val="7F7F7F"/>
                <w:sz w:val="14"/>
                <w:szCs w:val="14"/>
                <w:vertAlign w:val="subscript"/>
                <w:lang w:eastAsia="x-none"/>
              </w:rPr>
              <w:t>2D</w:t>
            </w:r>
            <w:r w:rsidRPr="00260079">
              <w:rPr>
                <w:rFonts w:ascii="Arial" w:eastAsia="SimSun" w:hAnsi="Arial" w:cs="Arial"/>
                <w:i/>
                <w:iCs/>
                <w:color w:val="7F7F7F"/>
                <w:sz w:val="14"/>
                <w:szCs w:val="14"/>
                <w:lang w:eastAsia="x-none"/>
              </w:rPr>
              <w:t>)</w:t>
            </w:r>
          </w:p>
        </w:tc>
      </w:tr>
      <w:tr w:rsidR="00114171" w:rsidRPr="00260079" w14:paraId="260B12F7" w14:textId="77777777" w:rsidTr="00260079">
        <w:trPr>
          <w:cantSplit/>
          <w:trHeight w:val="64"/>
          <w:jc w:val="center"/>
        </w:trPr>
        <w:tc>
          <w:tcPr>
            <w:tcW w:w="3007" w:type="pct"/>
            <w:gridSpan w:val="5"/>
            <w:vAlign w:val="center"/>
          </w:tcPr>
          <w:p w14:paraId="6780A1B8" w14:textId="77777777" w:rsidR="00114171" w:rsidRPr="00260079" w:rsidRDefault="00114171" w:rsidP="00114171">
            <w:pPr>
              <w:keepNext/>
              <w:keepLines/>
              <w:suppressAutoHyphens/>
              <w:ind w:left="851" w:hanging="851"/>
              <w:contextualSpacing/>
              <w:rPr>
                <w:rFonts w:ascii="Arial" w:eastAsia="Malgun Gothic" w:hAnsi="Arial" w:cs="Arial"/>
                <w:sz w:val="14"/>
                <w:szCs w:val="14"/>
                <w:lang w:val="en-US" w:eastAsia="ko-KR"/>
              </w:rPr>
            </w:pPr>
            <w:r w:rsidRPr="00260079">
              <w:rPr>
                <w:rFonts w:ascii="Arial" w:eastAsia="Malgun Gothic" w:hAnsi="Arial" w:cs="Arial"/>
                <w:sz w:val="14"/>
                <w:szCs w:val="14"/>
                <w:lang w:val="en-US" w:eastAsia="ko-KR"/>
              </w:rPr>
              <w:t xml:space="preserve">Note: For NLOS ZOD offset: </w:t>
            </w:r>
          </w:p>
          <w:p w14:paraId="4CC8F96B" w14:textId="77777777" w:rsidR="00114171" w:rsidRPr="00260079" w:rsidRDefault="00114171" w:rsidP="00114171">
            <w:pPr>
              <w:keepNext/>
              <w:keepLines/>
              <w:suppressAutoHyphens/>
              <w:ind w:left="851" w:hanging="851"/>
              <w:contextualSpacing/>
              <w:rPr>
                <w:rFonts w:ascii="Arial" w:eastAsia="Malgun Gothic" w:hAnsi="Arial" w:cs="Arial"/>
                <w:sz w:val="14"/>
                <w:szCs w:val="14"/>
                <w:lang w:val="en-US" w:eastAsia="ko-KR"/>
              </w:rPr>
            </w:pPr>
            <w:r w:rsidRPr="00260079">
              <w:rPr>
                <w:rFonts w:ascii="Arial" w:eastAsia="Malgun Gothic" w:hAnsi="Arial" w:cs="Arial"/>
                <w:i/>
                <w:sz w:val="14"/>
                <w:szCs w:val="14"/>
                <w:lang w:val="en-US" w:eastAsia="ko-KR"/>
              </w:rPr>
              <w:t>a</w:t>
            </w:r>
            <w:r w:rsidRPr="00260079">
              <w:rPr>
                <w:rFonts w:ascii="Arial" w:eastAsia="Malgun Gothic" w:hAnsi="Arial" w:cs="Arial"/>
                <w:sz w:val="14"/>
                <w:szCs w:val="14"/>
                <w:lang w:val="en-US" w:eastAsia="ko-KR"/>
              </w:rPr>
              <w:t>(</w:t>
            </w:r>
            <w:r w:rsidRPr="00260079">
              <w:rPr>
                <w:rFonts w:ascii="Arial" w:eastAsia="Malgun Gothic" w:hAnsi="Arial" w:cs="Arial"/>
                <w:i/>
                <w:sz w:val="14"/>
                <w:szCs w:val="14"/>
                <w:lang w:val="en-US" w:eastAsia="ko-KR"/>
              </w:rPr>
              <w:t>f</w:t>
            </w:r>
            <w:r w:rsidRPr="00260079">
              <w:rPr>
                <w:rFonts w:ascii="Arial" w:eastAsia="Malgun Gothic" w:hAnsi="Arial" w:cs="Arial"/>
                <w:i/>
                <w:sz w:val="14"/>
                <w:szCs w:val="14"/>
                <w:vertAlign w:val="subscript"/>
                <w:lang w:val="en-US" w:eastAsia="ko-KR"/>
              </w:rPr>
              <w:t>c</w:t>
            </w:r>
            <w:r w:rsidRPr="00260079">
              <w:rPr>
                <w:rFonts w:ascii="Arial" w:eastAsia="Malgun Gothic" w:hAnsi="Arial" w:cs="Arial"/>
                <w:sz w:val="14"/>
                <w:szCs w:val="14"/>
                <w:lang w:val="en-US" w:eastAsia="ko-KR"/>
              </w:rPr>
              <w:t xml:space="preserve">) = </w:t>
            </w:r>
            <w:r w:rsidRPr="00260079">
              <w:rPr>
                <w:rFonts w:ascii="Arial" w:eastAsia="Malgun Gothic" w:hAnsi="Arial" w:cs="Arial"/>
                <w:color w:val="FF0000"/>
                <w:sz w:val="14"/>
                <w:szCs w:val="14"/>
                <w:lang w:val="en-US" w:eastAsia="ko-KR"/>
              </w:rPr>
              <w:t>FFS</w:t>
            </w:r>
            <w:r w:rsidRPr="00260079">
              <w:rPr>
                <w:rFonts w:ascii="Arial" w:eastAsia="Malgun Gothic" w:hAnsi="Arial" w:cs="Arial"/>
                <w:sz w:val="14"/>
                <w:szCs w:val="14"/>
                <w:lang w:val="en-US" w:eastAsia="ko-KR"/>
              </w:rPr>
              <w:t xml:space="preserve">; </w:t>
            </w:r>
          </w:p>
          <w:p w14:paraId="55155516" w14:textId="77777777" w:rsidR="00114171" w:rsidRPr="00260079" w:rsidRDefault="00114171" w:rsidP="00114171">
            <w:pPr>
              <w:keepNext/>
              <w:keepLines/>
              <w:suppressAutoHyphens/>
              <w:ind w:left="851" w:hanging="851"/>
              <w:contextualSpacing/>
              <w:rPr>
                <w:rFonts w:ascii="Arial" w:eastAsia="Malgun Gothic" w:hAnsi="Arial" w:cs="Arial"/>
                <w:sz w:val="14"/>
                <w:szCs w:val="14"/>
                <w:lang w:val="en-US" w:eastAsia="ko-KR"/>
              </w:rPr>
            </w:pPr>
            <w:r w:rsidRPr="00260079">
              <w:rPr>
                <w:rFonts w:ascii="Arial" w:eastAsia="Malgun Gothic" w:hAnsi="Arial" w:cs="Arial"/>
                <w:i/>
                <w:sz w:val="14"/>
                <w:szCs w:val="14"/>
                <w:lang w:val="en-US" w:eastAsia="ko-KR"/>
              </w:rPr>
              <w:t>b</w:t>
            </w:r>
            <w:r w:rsidRPr="00260079">
              <w:rPr>
                <w:rFonts w:ascii="Arial" w:eastAsia="Malgun Gothic" w:hAnsi="Arial" w:cs="Arial"/>
                <w:sz w:val="14"/>
                <w:szCs w:val="14"/>
                <w:lang w:val="en-US" w:eastAsia="ko-KR"/>
              </w:rPr>
              <w:t>(</w:t>
            </w:r>
            <w:r w:rsidRPr="00260079">
              <w:rPr>
                <w:rFonts w:ascii="Arial" w:eastAsia="Malgun Gothic" w:hAnsi="Arial" w:cs="Arial"/>
                <w:i/>
                <w:sz w:val="14"/>
                <w:szCs w:val="14"/>
                <w:lang w:val="en-US" w:eastAsia="ko-KR"/>
              </w:rPr>
              <w:t>f</w:t>
            </w:r>
            <w:r w:rsidRPr="00260079">
              <w:rPr>
                <w:rFonts w:ascii="Arial" w:eastAsia="Malgun Gothic" w:hAnsi="Arial" w:cs="Arial"/>
                <w:i/>
                <w:sz w:val="14"/>
                <w:szCs w:val="14"/>
                <w:vertAlign w:val="subscript"/>
                <w:lang w:val="en-US" w:eastAsia="ko-KR"/>
              </w:rPr>
              <w:t>c</w:t>
            </w:r>
            <w:r w:rsidRPr="00260079">
              <w:rPr>
                <w:rFonts w:ascii="Arial" w:eastAsia="Malgun Gothic" w:hAnsi="Arial" w:cs="Arial"/>
                <w:sz w:val="14"/>
                <w:szCs w:val="14"/>
                <w:lang w:val="en-US" w:eastAsia="ko-KR"/>
              </w:rPr>
              <w:t xml:space="preserve">) = </w:t>
            </w:r>
            <w:r w:rsidRPr="00260079">
              <w:rPr>
                <w:rFonts w:ascii="Arial" w:eastAsia="Malgun Gothic" w:hAnsi="Arial" w:cs="Arial"/>
                <w:color w:val="FF0000"/>
                <w:sz w:val="14"/>
                <w:szCs w:val="14"/>
                <w:lang w:val="en-US" w:eastAsia="ko-KR"/>
              </w:rPr>
              <w:t>FFS</w:t>
            </w:r>
            <w:r w:rsidRPr="00260079">
              <w:rPr>
                <w:rFonts w:ascii="Arial" w:eastAsia="Malgun Gothic" w:hAnsi="Arial" w:cs="Arial"/>
                <w:sz w:val="14"/>
                <w:szCs w:val="14"/>
                <w:lang w:val="en-US" w:eastAsia="ko-KR"/>
              </w:rPr>
              <w:t xml:space="preserve">; </w:t>
            </w:r>
          </w:p>
          <w:p w14:paraId="2E6E1751" w14:textId="77777777" w:rsidR="00114171" w:rsidRPr="00260079" w:rsidRDefault="00114171" w:rsidP="00114171">
            <w:pPr>
              <w:keepNext/>
              <w:keepLines/>
              <w:suppressAutoHyphens/>
              <w:ind w:left="851" w:hanging="851"/>
              <w:contextualSpacing/>
              <w:rPr>
                <w:rFonts w:ascii="Arial" w:eastAsia="Malgun Gothic" w:hAnsi="Arial" w:cs="Arial"/>
                <w:sz w:val="14"/>
                <w:szCs w:val="14"/>
                <w:lang w:val="de-DE" w:eastAsia="ko-KR"/>
              </w:rPr>
            </w:pPr>
            <w:r w:rsidRPr="00260079">
              <w:rPr>
                <w:rFonts w:ascii="Arial" w:eastAsia="Malgun Gothic" w:hAnsi="Arial" w:cs="Arial"/>
                <w:i/>
                <w:sz w:val="14"/>
                <w:szCs w:val="14"/>
                <w:lang w:val="de-DE" w:eastAsia="ko-KR"/>
              </w:rPr>
              <w:t>c</w:t>
            </w:r>
            <w:r w:rsidRPr="00260079">
              <w:rPr>
                <w:rFonts w:ascii="Arial" w:eastAsia="Malgun Gothic" w:hAnsi="Arial" w:cs="Arial"/>
                <w:sz w:val="14"/>
                <w:szCs w:val="14"/>
                <w:lang w:val="de-DE" w:eastAsia="ko-KR"/>
              </w:rPr>
              <w:t>(</w:t>
            </w:r>
            <w:r w:rsidRPr="00260079">
              <w:rPr>
                <w:rFonts w:ascii="Arial" w:eastAsia="Malgun Gothic" w:hAnsi="Arial" w:cs="Arial"/>
                <w:i/>
                <w:sz w:val="14"/>
                <w:szCs w:val="14"/>
                <w:lang w:val="de-DE" w:eastAsia="ko-KR"/>
              </w:rPr>
              <w:t>f</w:t>
            </w:r>
            <w:r w:rsidRPr="00260079">
              <w:rPr>
                <w:rFonts w:ascii="Arial" w:eastAsia="Malgun Gothic" w:hAnsi="Arial" w:cs="Arial"/>
                <w:i/>
                <w:sz w:val="14"/>
                <w:szCs w:val="14"/>
                <w:vertAlign w:val="subscript"/>
                <w:lang w:val="de-DE" w:eastAsia="ko-KR"/>
              </w:rPr>
              <w:t>c</w:t>
            </w:r>
            <w:r w:rsidRPr="00260079">
              <w:rPr>
                <w:rFonts w:ascii="Arial" w:eastAsia="Malgun Gothic" w:hAnsi="Arial" w:cs="Arial"/>
                <w:sz w:val="14"/>
                <w:szCs w:val="14"/>
                <w:lang w:val="de-DE" w:eastAsia="ko-KR"/>
              </w:rPr>
              <w:t xml:space="preserve">) = </w:t>
            </w:r>
            <w:r w:rsidRPr="00260079">
              <w:rPr>
                <w:rFonts w:ascii="Arial" w:eastAsia="Malgun Gothic" w:hAnsi="Arial" w:cs="Arial"/>
                <w:color w:val="FF0000"/>
                <w:sz w:val="14"/>
                <w:szCs w:val="14"/>
                <w:lang w:val="de-DE" w:eastAsia="ko-KR"/>
              </w:rPr>
              <w:t>FFS</w:t>
            </w:r>
            <w:r w:rsidRPr="00260079">
              <w:rPr>
                <w:rFonts w:ascii="Arial" w:eastAsia="Malgun Gothic" w:hAnsi="Arial" w:cs="Arial"/>
                <w:sz w:val="14"/>
                <w:szCs w:val="14"/>
                <w:lang w:val="de-DE" w:eastAsia="ko-KR"/>
              </w:rPr>
              <w:t xml:space="preserve">; </w:t>
            </w:r>
          </w:p>
          <w:p w14:paraId="50814E99" w14:textId="77777777" w:rsidR="00114171" w:rsidRPr="00260079" w:rsidRDefault="00114171" w:rsidP="00114171">
            <w:pPr>
              <w:keepNext/>
              <w:keepLines/>
              <w:suppressAutoHyphens/>
              <w:ind w:left="851" w:hanging="851"/>
              <w:contextualSpacing/>
              <w:rPr>
                <w:rFonts w:ascii="Arial" w:eastAsia="Malgun Gothic" w:hAnsi="Arial" w:cs="Arial"/>
                <w:sz w:val="14"/>
                <w:szCs w:val="14"/>
                <w:lang w:val="de-DE" w:eastAsia="ko-KR"/>
              </w:rPr>
            </w:pPr>
            <w:r w:rsidRPr="00260079">
              <w:rPr>
                <w:rFonts w:ascii="Arial" w:eastAsia="Malgun Gothic" w:hAnsi="Arial" w:cs="Arial"/>
                <w:i/>
                <w:sz w:val="14"/>
                <w:szCs w:val="14"/>
                <w:lang w:val="de-DE" w:eastAsia="ko-KR"/>
              </w:rPr>
              <w:t>e</w:t>
            </w:r>
            <w:r w:rsidRPr="00260079">
              <w:rPr>
                <w:rFonts w:ascii="Arial" w:eastAsia="Malgun Gothic" w:hAnsi="Arial" w:cs="Arial"/>
                <w:sz w:val="14"/>
                <w:szCs w:val="14"/>
                <w:lang w:val="de-DE" w:eastAsia="ko-KR"/>
              </w:rPr>
              <w:t>(</w:t>
            </w:r>
            <w:r w:rsidRPr="00260079">
              <w:rPr>
                <w:rFonts w:ascii="Arial" w:eastAsia="Malgun Gothic" w:hAnsi="Arial" w:cs="Arial"/>
                <w:i/>
                <w:sz w:val="14"/>
                <w:szCs w:val="14"/>
                <w:lang w:val="de-DE" w:eastAsia="ko-KR"/>
              </w:rPr>
              <w:t>f</w:t>
            </w:r>
            <w:r w:rsidRPr="00260079">
              <w:rPr>
                <w:rFonts w:ascii="Arial" w:eastAsia="Malgun Gothic" w:hAnsi="Arial" w:cs="Arial"/>
                <w:i/>
                <w:sz w:val="14"/>
                <w:szCs w:val="14"/>
                <w:vertAlign w:val="subscript"/>
                <w:lang w:val="de-DE" w:eastAsia="ko-KR"/>
              </w:rPr>
              <w:t>c</w:t>
            </w:r>
            <w:r w:rsidRPr="00260079">
              <w:rPr>
                <w:rFonts w:ascii="Arial" w:eastAsia="Malgun Gothic" w:hAnsi="Arial" w:cs="Arial"/>
                <w:sz w:val="14"/>
                <w:szCs w:val="14"/>
                <w:lang w:val="de-DE" w:eastAsia="ko-KR"/>
              </w:rPr>
              <w:t xml:space="preserve">) = </w:t>
            </w:r>
            <w:r w:rsidRPr="00260079">
              <w:rPr>
                <w:rFonts w:ascii="Arial" w:eastAsia="Malgun Gothic" w:hAnsi="Arial" w:cs="Arial"/>
                <w:color w:val="FF0000"/>
                <w:sz w:val="14"/>
                <w:szCs w:val="14"/>
                <w:lang w:val="de-DE" w:eastAsia="ko-KR"/>
              </w:rPr>
              <w:t>FFS</w:t>
            </w:r>
            <w:r w:rsidRPr="00260079">
              <w:rPr>
                <w:rFonts w:ascii="Arial" w:eastAsia="Malgun Gothic" w:hAnsi="Arial" w:cs="Arial"/>
                <w:sz w:val="14"/>
                <w:szCs w:val="14"/>
                <w:lang w:val="de-DE" w:eastAsia="ko-KR"/>
              </w:rPr>
              <w:t>.</w:t>
            </w:r>
          </w:p>
        </w:tc>
        <w:tc>
          <w:tcPr>
            <w:tcW w:w="1993" w:type="pct"/>
            <w:gridSpan w:val="3"/>
            <w:vAlign w:val="center"/>
          </w:tcPr>
          <w:p w14:paraId="0BB12B10" w14:textId="77777777" w:rsidR="00114171" w:rsidRPr="00260079" w:rsidRDefault="00114171" w:rsidP="00114171">
            <w:pPr>
              <w:suppressAutoHyphens/>
              <w:spacing w:line="254" w:lineRule="auto"/>
              <w:ind w:left="851" w:hanging="851"/>
              <w:rPr>
                <w:rFonts w:ascii="Arial" w:eastAsia="Malgun Gothic" w:hAnsi="Arial" w:cs="Arial"/>
                <w:i/>
                <w:iCs/>
                <w:color w:val="7F7F7F"/>
                <w:sz w:val="14"/>
                <w:szCs w:val="14"/>
                <w:lang w:val="en-US" w:eastAsia="ko-KR"/>
              </w:rPr>
            </w:pPr>
            <w:r w:rsidRPr="00260079">
              <w:rPr>
                <w:rFonts w:ascii="Arial" w:eastAsia="Malgun Gothic" w:hAnsi="Arial" w:cs="Arial"/>
                <w:i/>
                <w:iCs/>
                <w:color w:val="7F7F7F"/>
                <w:sz w:val="14"/>
                <w:szCs w:val="14"/>
                <w:lang w:val="en-US" w:eastAsia="ko-KR"/>
              </w:rPr>
              <w:t>Note:</w:t>
            </w:r>
            <w:r w:rsidRPr="00260079">
              <w:rPr>
                <w:rFonts w:ascii="Arial" w:eastAsia="Malgun Gothic" w:hAnsi="Arial" w:cs="Arial"/>
                <w:i/>
                <w:iCs/>
                <w:color w:val="7F7F7F"/>
                <w:sz w:val="14"/>
                <w:szCs w:val="14"/>
                <w:lang w:val="en-US" w:eastAsia="ko-KR"/>
              </w:rPr>
              <w:tab/>
              <w:t>For NLOS ZOD offset:</w:t>
            </w:r>
          </w:p>
          <w:p w14:paraId="26CDB25F" w14:textId="77777777" w:rsidR="00114171" w:rsidRPr="00260079" w:rsidRDefault="00114171" w:rsidP="00114171">
            <w:pPr>
              <w:suppressAutoHyphens/>
              <w:spacing w:line="254" w:lineRule="auto"/>
              <w:ind w:left="851" w:hanging="851"/>
              <w:rPr>
                <w:rFonts w:ascii="Arial" w:eastAsia="Malgun Gothic" w:hAnsi="Arial" w:cs="Arial"/>
                <w:i/>
                <w:iCs/>
                <w:color w:val="7F7F7F"/>
                <w:sz w:val="14"/>
                <w:szCs w:val="14"/>
                <w:lang w:val="en-US" w:eastAsia="ko-KR"/>
              </w:rPr>
            </w:pPr>
            <w:r w:rsidRPr="00260079">
              <w:rPr>
                <w:rFonts w:ascii="Arial" w:eastAsia="Malgun Gothic" w:hAnsi="Arial" w:cs="Arial"/>
                <w:i/>
                <w:iCs/>
                <w:color w:val="7F7F7F"/>
                <w:sz w:val="14"/>
                <w:szCs w:val="14"/>
                <w:lang w:val="en-US" w:eastAsia="ko-KR"/>
              </w:rPr>
              <w:t>a(f</w:t>
            </w:r>
            <w:r w:rsidRPr="00260079">
              <w:rPr>
                <w:rFonts w:ascii="Arial" w:eastAsia="Malgun Gothic" w:hAnsi="Arial" w:cs="Arial"/>
                <w:i/>
                <w:iCs/>
                <w:color w:val="7F7F7F"/>
                <w:sz w:val="14"/>
                <w:szCs w:val="14"/>
                <w:vertAlign w:val="subscript"/>
                <w:lang w:val="en-US" w:eastAsia="ko-KR"/>
              </w:rPr>
              <w:t>c</w:t>
            </w:r>
            <w:r w:rsidRPr="00260079">
              <w:rPr>
                <w:rFonts w:ascii="Arial" w:eastAsia="Malgun Gothic" w:hAnsi="Arial" w:cs="Arial"/>
                <w:i/>
                <w:iCs/>
                <w:color w:val="7F7F7F"/>
                <w:sz w:val="14"/>
                <w:szCs w:val="14"/>
                <w:lang w:val="en-US" w:eastAsia="ko-KR"/>
              </w:rPr>
              <w:t>) = 0.208log</w:t>
            </w:r>
            <w:r w:rsidRPr="00260079">
              <w:rPr>
                <w:rFonts w:ascii="Arial" w:eastAsia="Malgun Gothic" w:hAnsi="Arial" w:cs="Arial"/>
                <w:i/>
                <w:iCs/>
                <w:color w:val="7F7F7F"/>
                <w:sz w:val="14"/>
                <w:szCs w:val="14"/>
                <w:vertAlign w:val="subscript"/>
                <w:lang w:val="en-US" w:eastAsia="ko-KR"/>
              </w:rPr>
              <w:t>10</w:t>
            </w:r>
            <w:r w:rsidRPr="00260079">
              <w:rPr>
                <w:rFonts w:ascii="Arial" w:eastAsia="Malgun Gothic" w:hAnsi="Arial" w:cs="Arial"/>
                <w:i/>
                <w:iCs/>
                <w:color w:val="7F7F7F"/>
                <w:sz w:val="14"/>
                <w:szCs w:val="14"/>
                <w:lang w:val="en-US" w:eastAsia="ko-KR"/>
              </w:rPr>
              <w:t>(f</w:t>
            </w:r>
            <w:r w:rsidRPr="00260079">
              <w:rPr>
                <w:rFonts w:ascii="Arial" w:eastAsia="Malgun Gothic" w:hAnsi="Arial" w:cs="Arial"/>
                <w:i/>
                <w:iCs/>
                <w:color w:val="7F7F7F"/>
                <w:sz w:val="14"/>
                <w:szCs w:val="14"/>
                <w:vertAlign w:val="subscript"/>
                <w:lang w:val="en-US" w:eastAsia="ko-KR"/>
              </w:rPr>
              <w:t>c</w:t>
            </w:r>
            <w:r w:rsidRPr="00260079">
              <w:rPr>
                <w:rFonts w:ascii="Arial" w:eastAsia="Malgun Gothic" w:hAnsi="Arial" w:cs="Arial"/>
                <w:i/>
                <w:iCs/>
                <w:color w:val="7F7F7F"/>
                <w:sz w:val="14"/>
                <w:szCs w:val="14"/>
                <w:lang w:val="en-US" w:eastAsia="ko-KR"/>
              </w:rPr>
              <w:t>)- 0.782;</w:t>
            </w:r>
          </w:p>
          <w:p w14:paraId="3C40AAC6" w14:textId="77777777" w:rsidR="00114171" w:rsidRPr="00260079" w:rsidRDefault="00114171" w:rsidP="00114171">
            <w:pPr>
              <w:suppressAutoHyphens/>
              <w:spacing w:line="254" w:lineRule="auto"/>
              <w:ind w:left="851" w:hanging="851"/>
              <w:rPr>
                <w:rFonts w:ascii="Arial" w:eastAsia="Malgun Gothic" w:hAnsi="Arial" w:cs="Arial"/>
                <w:i/>
                <w:iCs/>
                <w:color w:val="7F7F7F"/>
                <w:sz w:val="14"/>
                <w:szCs w:val="14"/>
                <w:lang w:val="en-US" w:eastAsia="ko-KR"/>
              </w:rPr>
            </w:pPr>
            <w:r w:rsidRPr="00260079">
              <w:rPr>
                <w:rFonts w:ascii="Arial" w:eastAsia="Malgun Gothic" w:hAnsi="Arial" w:cs="Arial"/>
                <w:i/>
                <w:iCs/>
                <w:color w:val="7F7F7F"/>
                <w:sz w:val="14"/>
                <w:szCs w:val="14"/>
                <w:lang w:val="en-US" w:eastAsia="ko-KR"/>
              </w:rPr>
              <w:t>b(f</w:t>
            </w:r>
            <w:r w:rsidRPr="00260079">
              <w:rPr>
                <w:rFonts w:ascii="Arial" w:eastAsia="Malgun Gothic" w:hAnsi="Arial" w:cs="Arial"/>
                <w:i/>
                <w:iCs/>
                <w:color w:val="7F7F7F"/>
                <w:sz w:val="14"/>
                <w:szCs w:val="14"/>
                <w:vertAlign w:val="subscript"/>
                <w:lang w:val="en-US" w:eastAsia="ko-KR"/>
              </w:rPr>
              <w:t>c</w:t>
            </w:r>
            <w:r w:rsidRPr="00260079">
              <w:rPr>
                <w:rFonts w:ascii="Arial" w:eastAsia="Malgun Gothic" w:hAnsi="Arial" w:cs="Arial"/>
                <w:i/>
                <w:iCs/>
                <w:color w:val="7F7F7F"/>
                <w:sz w:val="14"/>
                <w:szCs w:val="14"/>
                <w:lang w:val="en-US" w:eastAsia="ko-KR"/>
              </w:rPr>
              <w:t>) = 25;</w:t>
            </w:r>
          </w:p>
          <w:p w14:paraId="17E4339E" w14:textId="77777777" w:rsidR="00114171" w:rsidRPr="00260079" w:rsidRDefault="00114171" w:rsidP="00114171">
            <w:pPr>
              <w:suppressAutoHyphens/>
              <w:spacing w:line="254" w:lineRule="auto"/>
              <w:ind w:left="851" w:hanging="851"/>
              <w:rPr>
                <w:rFonts w:ascii="Arial" w:eastAsia="Malgun Gothic" w:hAnsi="Arial" w:cs="Arial"/>
                <w:i/>
                <w:iCs/>
                <w:color w:val="7F7F7F"/>
                <w:sz w:val="14"/>
                <w:szCs w:val="14"/>
                <w:lang w:val="sv-SE" w:eastAsia="ko-KR"/>
              </w:rPr>
            </w:pPr>
            <w:r w:rsidRPr="00260079">
              <w:rPr>
                <w:rFonts w:ascii="Arial" w:eastAsia="Malgun Gothic" w:hAnsi="Arial" w:cs="Arial"/>
                <w:i/>
                <w:iCs/>
                <w:color w:val="7F7F7F"/>
                <w:sz w:val="14"/>
                <w:szCs w:val="14"/>
                <w:lang w:val="sv-SE" w:eastAsia="ko-KR"/>
              </w:rPr>
              <w:t>c(f</w:t>
            </w:r>
            <w:r w:rsidRPr="00260079">
              <w:rPr>
                <w:rFonts w:ascii="Arial" w:eastAsia="Malgun Gothic" w:hAnsi="Arial" w:cs="Arial"/>
                <w:i/>
                <w:iCs/>
                <w:color w:val="7F7F7F"/>
                <w:sz w:val="14"/>
                <w:szCs w:val="14"/>
                <w:vertAlign w:val="subscript"/>
                <w:lang w:val="sv-SE" w:eastAsia="ko-KR"/>
              </w:rPr>
              <w:t>c</w:t>
            </w:r>
            <w:r w:rsidRPr="00260079">
              <w:rPr>
                <w:rFonts w:ascii="Arial" w:eastAsia="Malgun Gothic" w:hAnsi="Arial" w:cs="Arial"/>
                <w:i/>
                <w:iCs/>
                <w:color w:val="7F7F7F"/>
                <w:sz w:val="14"/>
                <w:szCs w:val="14"/>
                <w:lang w:val="sv-SE" w:eastAsia="ko-KR"/>
              </w:rPr>
              <w:t>) = -0.13log</w:t>
            </w:r>
            <w:r w:rsidRPr="00260079">
              <w:rPr>
                <w:rFonts w:ascii="Arial" w:eastAsia="Malgun Gothic" w:hAnsi="Arial" w:cs="Arial"/>
                <w:i/>
                <w:iCs/>
                <w:color w:val="7F7F7F"/>
                <w:sz w:val="14"/>
                <w:szCs w:val="14"/>
                <w:vertAlign w:val="subscript"/>
                <w:lang w:val="sv-SE" w:eastAsia="ko-KR"/>
              </w:rPr>
              <w:t>10</w:t>
            </w:r>
            <w:r w:rsidRPr="00260079">
              <w:rPr>
                <w:rFonts w:ascii="Arial" w:eastAsia="Malgun Gothic" w:hAnsi="Arial" w:cs="Arial"/>
                <w:i/>
                <w:iCs/>
                <w:color w:val="7F7F7F"/>
                <w:sz w:val="14"/>
                <w:szCs w:val="14"/>
                <w:lang w:val="sv-SE" w:eastAsia="ko-KR"/>
              </w:rPr>
              <w:t>(f</w:t>
            </w:r>
            <w:r w:rsidRPr="00260079">
              <w:rPr>
                <w:rFonts w:ascii="Arial" w:eastAsia="Malgun Gothic" w:hAnsi="Arial" w:cs="Arial"/>
                <w:i/>
                <w:iCs/>
                <w:color w:val="7F7F7F"/>
                <w:sz w:val="14"/>
                <w:szCs w:val="14"/>
                <w:vertAlign w:val="subscript"/>
                <w:lang w:val="sv-SE" w:eastAsia="ko-KR"/>
              </w:rPr>
              <w:t>c</w:t>
            </w:r>
            <w:r w:rsidRPr="00260079">
              <w:rPr>
                <w:rFonts w:ascii="Arial" w:eastAsia="Malgun Gothic" w:hAnsi="Arial" w:cs="Arial"/>
                <w:i/>
                <w:iCs/>
                <w:color w:val="7F7F7F"/>
                <w:sz w:val="14"/>
                <w:szCs w:val="14"/>
                <w:lang w:val="sv-SE" w:eastAsia="ko-KR"/>
              </w:rPr>
              <w:t>)+2.03;</w:t>
            </w:r>
          </w:p>
          <w:p w14:paraId="289CE507" w14:textId="77777777" w:rsidR="00114171" w:rsidRPr="00260079" w:rsidRDefault="00114171" w:rsidP="00114171">
            <w:pPr>
              <w:keepNext/>
              <w:keepLines/>
              <w:suppressAutoHyphens/>
              <w:ind w:left="851" w:hanging="851"/>
              <w:contextualSpacing/>
              <w:rPr>
                <w:rFonts w:ascii="Arial" w:eastAsia="Malgun Gothic" w:hAnsi="Arial" w:cs="Arial"/>
                <w:i/>
                <w:iCs/>
                <w:color w:val="7F7F7F"/>
                <w:sz w:val="14"/>
                <w:szCs w:val="14"/>
                <w:lang w:val="sv-SE" w:eastAsia="ko-KR"/>
              </w:rPr>
            </w:pPr>
            <w:r w:rsidRPr="00260079">
              <w:rPr>
                <w:rFonts w:ascii="Arial" w:eastAsia="Malgun Gothic" w:hAnsi="Arial" w:cs="Arial"/>
                <w:i/>
                <w:iCs/>
                <w:color w:val="7F7F7F"/>
                <w:sz w:val="14"/>
                <w:szCs w:val="14"/>
                <w:lang w:val="sv-SE" w:eastAsia="ko-KR"/>
              </w:rPr>
              <w:t>e(f</w:t>
            </w:r>
            <w:r w:rsidRPr="00260079">
              <w:rPr>
                <w:rFonts w:ascii="Arial" w:eastAsia="Malgun Gothic" w:hAnsi="Arial" w:cs="Arial"/>
                <w:i/>
                <w:iCs/>
                <w:color w:val="7F7F7F"/>
                <w:sz w:val="14"/>
                <w:szCs w:val="14"/>
                <w:vertAlign w:val="subscript"/>
                <w:lang w:val="sv-SE" w:eastAsia="ko-KR"/>
              </w:rPr>
              <w:t>c</w:t>
            </w:r>
            <w:r w:rsidRPr="00260079">
              <w:rPr>
                <w:rFonts w:ascii="Arial" w:eastAsia="Malgun Gothic" w:hAnsi="Arial" w:cs="Arial"/>
                <w:i/>
                <w:iCs/>
                <w:color w:val="7F7F7F"/>
                <w:sz w:val="14"/>
                <w:szCs w:val="14"/>
                <w:lang w:val="sv-SE" w:eastAsia="ko-KR"/>
              </w:rPr>
              <w:t>) = 7.66log</w:t>
            </w:r>
            <w:r w:rsidRPr="00260079">
              <w:rPr>
                <w:rFonts w:ascii="Arial" w:eastAsia="Malgun Gothic" w:hAnsi="Arial" w:cs="Arial"/>
                <w:i/>
                <w:iCs/>
                <w:color w:val="7F7F7F"/>
                <w:sz w:val="14"/>
                <w:szCs w:val="14"/>
                <w:vertAlign w:val="subscript"/>
                <w:lang w:val="sv-SE" w:eastAsia="ko-KR"/>
              </w:rPr>
              <w:t>10</w:t>
            </w:r>
            <w:r w:rsidRPr="00260079">
              <w:rPr>
                <w:rFonts w:ascii="Arial" w:eastAsia="Malgun Gothic" w:hAnsi="Arial" w:cs="Arial"/>
                <w:i/>
                <w:iCs/>
                <w:color w:val="7F7F7F"/>
                <w:sz w:val="14"/>
                <w:szCs w:val="14"/>
                <w:lang w:val="sv-SE" w:eastAsia="ko-KR"/>
              </w:rPr>
              <w:t>(f</w:t>
            </w:r>
            <w:r w:rsidRPr="00260079">
              <w:rPr>
                <w:rFonts w:ascii="Arial" w:eastAsia="Malgun Gothic" w:hAnsi="Arial" w:cs="Arial"/>
                <w:i/>
                <w:iCs/>
                <w:color w:val="7F7F7F"/>
                <w:sz w:val="14"/>
                <w:szCs w:val="14"/>
                <w:vertAlign w:val="subscript"/>
                <w:lang w:val="sv-SE" w:eastAsia="ko-KR"/>
              </w:rPr>
              <w:t>c</w:t>
            </w:r>
            <w:r w:rsidRPr="00260079">
              <w:rPr>
                <w:rFonts w:ascii="Arial" w:eastAsia="Malgun Gothic" w:hAnsi="Arial" w:cs="Arial"/>
                <w:i/>
                <w:iCs/>
                <w:color w:val="7F7F7F"/>
                <w:sz w:val="14"/>
                <w:szCs w:val="14"/>
                <w:lang w:val="sv-SE" w:eastAsia="ko-KR"/>
              </w:rPr>
              <w:t>)-5.96.</w:t>
            </w:r>
          </w:p>
        </w:tc>
      </w:tr>
    </w:tbl>
    <w:p w14:paraId="11E343E8" w14:textId="77777777" w:rsidR="00114171" w:rsidRPr="00114171" w:rsidRDefault="00114171" w:rsidP="00114171">
      <w:pPr>
        <w:jc w:val="both"/>
        <w:rPr>
          <w:rFonts w:ascii="Times New Roman" w:hAnsi="Times New Roman"/>
          <w:szCs w:val="20"/>
          <w:lang w:val="de-DE" w:eastAsia="zh-CN"/>
        </w:rPr>
      </w:pPr>
    </w:p>
    <w:p w14:paraId="6BF930EF" w14:textId="77777777" w:rsidR="00114171" w:rsidRPr="00114171" w:rsidRDefault="00114171" w:rsidP="00114171">
      <w:pPr>
        <w:rPr>
          <w:rFonts w:eastAsia="DengXian"/>
          <w:highlight w:val="green"/>
          <w:lang w:eastAsia="zh-CN"/>
        </w:rPr>
      </w:pPr>
      <w:r w:rsidRPr="00114171">
        <w:rPr>
          <w:rFonts w:eastAsia="DengXian" w:hint="eastAsia"/>
          <w:highlight w:val="green"/>
          <w:lang w:eastAsia="zh-CN"/>
        </w:rPr>
        <w:t>Agreement</w:t>
      </w:r>
    </w:p>
    <w:p w14:paraId="51D72740" w14:textId="77777777" w:rsidR="00114171" w:rsidRPr="00114171" w:rsidRDefault="00114171" w:rsidP="00114171">
      <w:pPr>
        <w:rPr>
          <w:color w:val="000000"/>
        </w:rPr>
      </w:pPr>
      <w:r w:rsidRPr="00114171">
        <w:t xml:space="preserve">Further study on introduction </w:t>
      </w:r>
      <w:r w:rsidRPr="00114171">
        <w:rPr>
          <w:color w:val="000000"/>
        </w:rPr>
        <w:t>of a loss outdoor-to-indoor (O2I) building penetration loss model for SMa:</w:t>
      </w:r>
    </w:p>
    <w:p w14:paraId="4609A7C7" w14:textId="286EF3BF" w:rsidR="00114171" w:rsidRPr="00114171" w:rsidRDefault="00114171" w:rsidP="00302AE3">
      <w:pPr>
        <w:numPr>
          <w:ilvl w:val="0"/>
          <w:numId w:val="224"/>
        </w:numPr>
        <w:suppressAutoHyphens/>
        <w:overflowPunct w:val="0"/>
        <w:spacing w:line="254" w:lineRule="auto"/>
        <w:rPr>
          <w:color w:val="000000"/>
          <w:lang w:eastAsia="x-none"/>
        </w:rPr>
      </w:pPr>
      <m:oMath>
        <m:r>
          <w:rPr>
            <w:rFonts w:ascii="Cambria Math" w:hAnsi="Cambria Math"/>
            <w:color w:val="000000"/>
            <w:lang w:eastAsia="zh-CN"/>
          </w:rPr>
          <w:lastRenderedPageBreak/>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7B765BD9" w14:textId="77777777" w:rsidR="00114171" w:rsidRPr="00114171" w:rsidRDefault="00114171" w:rsidP="00302AE3">
      <w:pPr>
        <w:numPr>
          <w:ilvl w:val="0"/>
          <w:numId w:val="224"/>
        </w:numPr>
        <w:suppressAutoHyphens/>
        <w:overflowPunct w:val="0"/>
        <w:spacing w:line="254" w:lineRule="auto"/>
        <w:rPr>
          <w:color w:val="000000"/>
          <w:lang w:eastAsia="x-none"/>
        </w:rPr>
      </w:pPr>
      <w:r w:rsidRPr="00114171">
        <w:rPr>
          <w:color w:val="000000"/>
          <w:szCs w:val="20"/>
          <w:lang w:eastAsia="x-none"/>
        </w:rPr>
        <w:t>Consider the impact to overall building exterior penetration loss</w:t>
      </w:r>
    </w:p>
    <w:p w14:paraId="06AE9CE1" w14:textId="77777777" w:rsidR="00114171" w:rsidRPr="00114171" w:rsidRDefault="00114171" w:rsidP="009F35E5">
      <w:pPr>
        <w:rPr>
          <w:lang w:eastAsia="zh-CN"/>
        </w:rPr>
      </w:pPr>
    </w:p>
    <w:p w14:paraId="02B54211" w14:textId="77777777" w:rsidR="00114171" w:rsidRDefault="00114171" w:rsidP="00114171">
      <w:pPr>
        <w:suppressAutoHyphens/>
        <w:overflowPunct w:val="0"/>
        <w:spacing w:line="254" w:lineRule="auto"/>
        <w:rPr>
          <w:rFonts w:eastAsia="DengXian"/>
          <w:color w:val="000000"/>
          <w:szCs w:val="20"/>
          <w:highlight w:val="darkYellow"/>
          <w:lang w:eastAsia="zh-CN"/>
        </w:rPr>
      </w:pPr>
      <w:r w:rsidRPr="00114171">
        <w:rPr>
          <w:rFonts w:eastAsia="DengXian" w:hint="eastAsia"/>
          <w:color w:val="000000"/>
          <w:szCs w:val="20"/>
          <w:highlight w:val="darkYellow"/>
          <w:lang w:eastAsia="zh-CN"/>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14171" w:rsidRPr="00114171" w14:paraId="60B328C2" w14:textId="77777777" w:rsidTr="008D19BF">
        <w:tc>
          <w:tcPr>
            <w:tcW w:w="9857" w:type="dxa"/>
            <w:shd w:val="clear" w:color="auto" w:fill="auto"/>
          </w:tcPr>
          <w:p w14:paraId="7EB429C3" w14:textId="5E9249DE" w:rsidR="00114171" w:rsidRPr="00114171" w:rsidRDefault="00114171" w:rsidP="00114171">
            <w:pPr>
              <w:rPr>
                <w:rFonts w:eastAsia="DengXian"/>
                <w:lang w:eastAsia="zh-CN"/>
              </w:rPr>
            </w:pPr>
            <w:r w:rsidRPr="00114171">
              <w:rPr>
                <w:rFonts w:hint="eastAsia"/>
                <w:noProof/>
              </w:rPr>
              <w:drawing>
                <wp:inline distT="0" distB="0" distL="0" distR="0" wp14:anchorId="7E2E1396" wp14:editId="014210FC">
                  <wp:extent cx="6115050" cy="2400300"/>
                  <wp:effectExtent l="0" t="0" r="0" b="0"/>
                  <wp:docPr id="11488507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tc>
      </w:tr>
    </w:tbl>
    <w:p w14:paraId="3DA4C10B" w14:textId="77777777" w:rsidR="00114171" w:rsidRPr="00114171" w:rsidRDefault="00114171" w:rsidP="00114171">
      <w:pPr>
        <w:rPr>
          <w:rFonts w:eastAsia="DengXian"/>
          <w:lang w:eastAsia="zh-CN"/>
        </w:rPr>
      </w:pPr>
      <w:r w:rsidRPr="00114171">
        <w:rPr>
          <w:rFonts w:eastAsia="DengXian" w:hint="eastAsia"/>
          <w:lang w:eastAsia="zh-CN"/>
        </w:rPr>
        <w:t>Corresponding Working Assumption (made in RAN1#119) is dropped.</w:t>
      </w:r>
    </w:p>
    <w:p w14:paraId="1E2F0EE6" w14:textId="77777777" w:rsidR="00114171" w:rsidRPr="00114171" w:rsidRDefault="00114171" w:rsidP="00114171">
      <w:pPr>
        <w:rPr>
          <w:rFonts w:eastAsia="DengXian"/>
          <w:lang w:eastAsia="zh-CN"/>
        </w:rPr>
      </w:pPr>
    </w:p>
    <w:p w14:paraId="0E5B569D" w14:textId="77777777" w:rsidR="00114171" w:rsidRPr="00114171" w:rsidRDefault="00114171" w:rsidP="00114171">
      <w:pPr>
        <w:rPr>
          <w:rFonts w:eastAsia="DengXian"/>
          <w:highlight w:val="green"/>
          <w:lang w:eastAsia="zh-CN"/>
        </w:rPr>
      </w:pPr>
      <w:r w:rsidRPr="00114171">
        <w:rPr>
          <w:rFonts w:eastAsia="DengXian" w:hint="eastAsia"/>
          <w:highlight w:val="green"/>
          <w:lang w:eastAsia="zh-CN"/>
        </w:rPr>
        <w:t>Agreement</w:t>
      </w:r>
    </w:p>
    <w:p w14:paraId="61167C55" w14:textId="77777777" w:rsidR="00114171" w:rsidRPr="00114171" w:rsidRDefault="00114171" w:rsidP="00114171">
      <w:r w:rsidRPr="00114171">
        <w:t>For UE antenna modeling of handheld devices, at least support directional antenna radiation pattern for calibration purposes.</w:t>
      </w:r>
    </w:p>
    <w:p w14:paraId="36ACA4AB" w14:textId="77777777" w:rsidR="00114171" w:rsidRPr="00114171" w:rsidRDefault="00114171" w:rsidP="00302AE3">
      <w:pPr>
        <w:pStyle w:val="ListParagraph"/>
        <w:numPr>
          <w:ilvl w:val="0"/>
          <w:numId w:val="343"/>
        </w:numPr>
      </w:pPr>
      <w:r w:rsidRPr="00114171">
        <w:t>Further study the following directional radiation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114171" w:rsidRPr="00293F18" w14:paraId="5A144E77" w14:textId="77777777" w:rsidTr="00293F18">
        <w:trPr>
          <w:trHeight w:val="20"/>
          <w:jc w:val="center"/>
        </w:trPr>
        <w:tc>
          <w:tcPr>
            <w:tcW w:w="6091" w:type="dxa"/>
            <w:gridSpan w:val="3"/>
            <w:shd w:val="clear" w:color="auto" w:fill="DBDBDB"/>
            <w:vAlign w:val="center"/>
          </w:tcPr>
          <w:p w14:paraId="69F0E87F" w14:textId="77777777" w:rsidR="00114171" w:rsidRPr="00293F18" w:rsidRDefault="00114171" w:rsidP="00293F18">
            <w:pPr>
              <w:jc w:val="center"/>
              <w:rPr>
                <w:rFonts w:ascii="Arial" w:hAnsi="Arial" w:cs="Arial"/>
                <w:b/>
                <w:bCs/>
                <w:sz w:val="16"/>
                <w:szCs w:val="16"/>
                <w:lang w:eastAsia="zh-CN"/>
              </w:rPr>
            </w:pPr>
            <w:r w:rsidRPr="00293F18">
              <w:rPr>
                <w:rFonts w:ascii="Arial" w:hAnsi="Arial" w:cs="Arial"/>
                <w:b/>
                <w:bCs/>
                <w:sz w:val="16"/>
                <w:szCs w:val="16"/>
                <w:lang w:eastAsia="zh-CN"/>
              </w:rPr>
              <w:t>For directional radiation pattern</w:t>
            </w:r>
          </w:p>
        </w:tc>
      </w:tr>
      <w:tr w:rsidR="00114171" w:rsidRPr="00293F18" w14:paraId="0FE7DE94" w14:textId="77777777" w:rsidTr="00293F18">
        <w:trPr>
          <w:trHeight w:val="20"/>
          <w:jc w:val="center"/>
        </w:trPr>
        <w:tc>
          <w:tcPr>
            <w:tcW w:w="2054" w:type="dxa"/>
            <w:shd w:val="clear" w:color="auto" w:fill="DBDBDB"/>
            <w:vAlign w:val="center"/>
          </w:tcPr>
          <w:p w14:paraId="58130E82" w14:textId="77777777" w:rsidR="00114171" w:rsidRPr="00293F18" w:rsidRDefault="00114171" w:rsidP="00293F18">
            <w:pPr>
              <w:jc w:val="center"/>
              <w:rPr>
                <w:rFonts w:ascii="Arial" w:hAnsi="Arial" w:cs="Arial"/>
                <w:b/>
                <w:bCs/>
                <w:sz w:val="16"/>
                <w:szCs w:val="16"/>
                <w:lang w:eastAsia="zh-CN"/>
              </w:rPr>
            </w:pPr>
            <w:r w:rsidRPr="00293F18">
              <w:rPr>
                <w:rFonts w:ascii="Arial" w:hAnsi="Arial" w:cs="Arial"/>
                <w:b/>
                <w:bCs/>
                <w:sz w:val="16"/>
                <w:szCs w:val="16"/>
                <w:lang w:eastAsia="zh-CN"/>
              </w:rPr>
              <w:t>Vertical Radiation Pattern</w:t>
            </w:r>
          </w:p>
        </w:tc>
        <w:tc>
          <w:tcPr>
            <w:tcW w:w="2073" w:type="dxa"/>
            <w:shd w:val="clear" w:color="auto" w:fill="DBDBDB"/>
            <w:vAlign w:val="center"/>
          </w:tcPr>
          <w:p w14:paraId="6E2084EA" w14:textId="77777777" w:rsidR="00114171" w:rsidRPr="00293F18" w:rsidRDefault="00114171" w:rsidP="00293F18">
            <w:pPr>
              <w:jc w:val="center"/>
              <w:rPr>
                <w:rFonts w:ascii="Arial" w:hAnsi="Arial" w:cs="Arial"/>
                <w:b/>
                <w:bCs/>
                <w:sz w:val="16"/>
                <w:szCs w:val="16"/>
                <w:lang w:eastAsia="zh-CN"/>
              </w:rPr>
            </w:pPr>
            <w:r w:rsidRPr="00293F18">
              <w:rPr>
                <w:rFonts w:ascii="Arial" w:hAnsi="Arial" w:cs="Arial"/>
                <w:b/>
                <w:bCs/>
                <w:sz w:val="16"/>
                <w:szCs w:val="16"/>
                <w:lang w:eastAsia="zh-CN"/>
              </w:rPr>
              <w:t>Horizontal</w:t>
            </w:r>
          </w:p>
        </w:tc>
        <w:tc>
          <w:tcPr>
            <w:tcW w:w="1964" w:type="dxa"/>
            <w:shd w:val="clear" w:color="auto" w:fill="DBDBDB"/>
            <w:vAlign w:val="center"/>
          </w:tcPr>
          <w:p w14:paraId="7097F03A" w14:textId="77777777" w:rsidR="00114171" w:rsidRPr="00293F18" w:rsidRDefault="00114171" w:rsidP="00293F18">
            <w:pPr>
              <w:jc w:val="center"/>
              <w:rPr>
                <w:rFonts w:ascii="Arial" w:hAnsi="Arial" w:cs="Arial"/>
                <w:b/>
                <w:bCs/>
                <w:sz w:val="16"/>
                <w:szCs w:val="16"/>
                <w:lang w:eastAsia="zh-CN"/>
              </w:rPr>
            </w:pPr>
            <w:r w:rsidRPr="00293F18">
              <w:rPr>
                <w:rFonts w:ascii="Arial" w:hAnsi="Arial" w:cs="Arial"/>
                <w:b/>
                <w:bCs/>
                <w:sz w:val="16"/>
                <w:szCs w:val="16"/>
                <w:lang w:eastAsia="zh-CN"/>
              </w:rPr>
              <w:t>Max Gain</w:t>
            </w:r>
          </w:p>
        </w:tc>
      </w:tr>
      <w:tr w:rsidR="00114171" w:rsidRPr="00293F18" w14:paraId="59A08F51" w14:textId="77777777" w:rsidTr="00293F18">
        <w:trPr>
          <w:trHeight w:val="20"/>
          <w:jc w:val="center"/>
        </w:trPr>
        <w:tc>
          <w:tcPr>
            <w:tcW w:w="2054" w:type="dxa"/>
            <w:shd w:val="clear" w:color="auto" w:fill="auto"/>
          </w:tcPr>
          <w:p w14:paraId="4D5290D5" w14:textId="22B9AF28"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738B16A4" w14:textId="6779FB5B" w:rsidR="00114171" w:rsidRPr="00293F18" w:rsidRDefault="00114171" w:rsidP="00293F18">
            <w:pPr>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 25 </m:t>
                </m:r>
                <m:r>
                  <m:rPr>
                    <m:nor/>
                  </m:rPr>
                  <w:rPr>
                    <w:rFonts w:ascii="Arial" w:hAnsi="Arial" w:cs="Arial"/>
                    <w:bCs/>
                    <w:sz w:val="16"/>
                    <w:szCs w:val="16"/>
                  </w:rPr>
                  <m:t>dB</m:t>
                </m:r>
                <m:r>
                  <w:rPr>
                    <w:rFonts w:ascii="Cambria Math" w:hAnsi="Cambria Math" w:cs="Arial"/>
                    <w:sz w:val="16"/>
                    <w:szCs w:val="16"/>
                  </w:rPr>
                  <m:t xml:space="preserve"> </m:t>
                </m:r>
              </m:oMath>
            </m:oMathPara>
          </w:p>
        </w:tc>
        <w:tc>
          <w:tcPr>
            <w:tcW w:w="2073" w:type="dxa"/>
            <w:shd w:val="clear" w:color="auto" w:fill="auto"/>
          </w:tcPr>
          <w:p w14:paraId="39F0748F" w14:textId="2449B39E"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=120°~180°</m:t>
                </m:r>
              </m:oMath>
            </m:oMathPara>
          </w:p>
          <w:p w14:paraId="58B469D7" w14:textId="51CE15BE" w:rsidR="00114171" w:rsidRPr="00293F18" w:rsidRDefault="00CF187F" w:rsidP="00293F18">
            <w:pPr>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 25 </m:t>
                </m:r>
                <m:r>
                  <m:rPr>
                    <m:nor/>
                  </m:rPr>
                  <w:rPr>
                    <w:rFonts w:ascii="Arial" w:hAnsi="Arial" w:cs="Arial"/>
                    <w:bCs/>
                    <w:sz w:val="16"/>
                    <w:szCs w:val="16"/>
                  </w:rPr>
                  <m:t>dB</m:t>
                </m:r>
              </m:oMath>
            </m:oMathPara>
          </w:p>
        </w:tc>
        <w:tc>
          <w:tcPr>
            <w:tcW w:w="1964" w:type="dxa"/>
            <w:shd w:val="clear" w:color="auto" w:fill="auto"/>
          </w:tcPr>
          <w:p w14:paraId="1C4D396B" w14:textId="77777777" w:rsidR="00114171" w:rsidRPr="00293F18" w:rsidRDefault="00114171" w:rsidP="00293F18">
            <w:pPr>
              <w:jc w:val="center"/>
              <w:rPr>
                <w:rFonts w:ascii="Arial" w:hAnsi="Arial" w:cs="Arial"/>
                <w:sz w:val="16"/>
                <w:szCs w:val="16"/>
                <w:lang w:eastAsia="zh-CN"/>
              </w:rPr>
            </w:pPr>
          </w:p>
        </w:tc>
      </w:tr>
      <w:tr w:rsidR="00114171" w:rsidRPr="00293F18" w14:paraId="6B8BF7EC" w14:textId="77777777" w:rsidTr="00293F18">
        <w:trPr>
          <w:trHeight w:val="20"/>
          <w:jc w:val="center"/>
        </w:trPr>
        <w:tc>
          <w:tcPr>
            <w:tcW w:w="2054" w:type="dxa"/>
            <w:shd w:val="clear" w:color="auto" w:fill="auto"/>
          </w:tcPr>
          <w:p w14:paraId="7FA70145" w14:textId="7A4131A0"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=115°</m:t>
                </m:r>
              </m:oMath>
            </m:oMathPara>
          </w:p>
          <w:p w14:paraId="44E8B505" w14:textId="404D2C45" w:rsidR="00114171" w:rsidRPr="00293F18" w:rsidRDefault="00114171" w:rsidP="00293F18">
            <w:pPr>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2073" w:type="dxa"/>
            <w:shd w:val="clear" w:color="auto" w:fill="auto"/>
          </w:tcPr>
          <w:p w14:paraId="2E754B85" w14:textId="44F80FFD"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=85°</m:t>
                </m:r>
              </m:oMath>
            </m:oMathPara>
          </w:p>
          <w:p w14:paraId="64DF0AD3" w14:textId="351E6B0F" w:rsidR="00114171" w:rsidRPr="00293F18" w:rsidRDefault="00CF187F" w:rsidP="00293F18">
            <w:pPr>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1964" w:type="dxa"/>
            <w:shd w:val="clear" w:color="auto" w:fill="auto"/>
          </w:tcPr>
          <w:p w14:paraId="5BAF34DD" w14:textId="77777777" w:rsidR="00114171" w:rsidRPr="00293F18" w:rsidRDefault="00114171" w:rsidP="00293F18">
            <w:pPr>
              <w:jc w:val="center"/>
              <w:rPr>
                <w:rFonts w:ascii="Arial" w:hAnsi="Arial" w:cs="Arial"/>
                <w:sz w:val="16"/>
                <w:szCs w:val="16"/>
                <w:lang w:eastAsia="zh-CN"/>
              </w:rPr>
            </w:pPr>
          </w:p>
        </w:tc>
      </w:tr>
      <w:tr w:rsidR="00114171" w:rsidRPr="00293F18" w14:paraId="14F52840" w14:textId="77777777" w:rsidTr="00293F18">
        <w:trPr>
          <w:trHeight w:val="20"/>
          <w:jc w:val="center"/>
        </w:trPr>
        <w:tc>
          <w:tcPr>
            <w:tcW w:w="2054" w:type="dxa"/>
            <w:shd w:val="clear" w:color="auto" w:fill="auto"/>
          </w:tcPr>
          <w:p w14:paraId="73B2F950" w14:textId="3780F5F2"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34137783" w14:textId="32FEEC2A" w:rsidR="00114171" w:rsidRPr="00293F18" w:rsidRDefault="00114171" w:rsidP="00293F18">
            <w:pPr>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=20 </m:t>
                </m:r>
                <m:r>
                  <m:rPr>
                    <m:nor/>
                  </m:rPr>
                  <w:rPr>
                    <w:rFonts w:ascii="Arial" w:hAnsi="Arial" w:cs="Arial"/>
                    <w:bCs/>
                    <w:sz w:val="16"/>
                    <w:szCs w:val="16"/>
                  </w:rPr>
                  <m:t>dB</m:t>
                </m:r>
              </m:oMath>
            </m:oMathPara>
          </w:p>
        </w:tc>
        <w:tc>
          <w:tcPr>
            <w:tcW w:w="2073" w:type="dxa"/>
            <w:shd w:val="clear" w:color="auto" w:fill="auto"/>
          </w:tcPr>
          <w:p w14:paraId="69DCA365" w14:textId="13BADE5E"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=115°</m:t>
                </m:r>
              </m:oMath>
            </m:oMathPara>
          </w:p>
          <w:p w14:paraId="50754C7B" w14:textId="3CC81A5A" w:rsidR="00114171" w:rsidRPr="00293F18" w:rsidRDefault="00CF187F" w:rsidP="00293F18">
            <w:pPr>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=20</m:t>
                </m:r>
              </m:oMath>
            </m:oMathPara>
          </w:p>
        </w:tc>
        <w:tc>
          <w:tcPr>
            <w:tcW w:w="1964" w:type="dxa"/>
            <w:shd w:val="clear" w:color="auto" w:fill="auto"/>
          </w:tcPr>
          <w:p w14:paraId="3F03EF03" w14:textId="77777777" w:rsidR="00114171" w:rsidRPr="00293F18" w:rsidRDefault="00114171" w:rsidP="00293F18">
            <w:pPr>
              <w:jc w:val="center"/>
              <w:rPr>
                <w:rFonts w:ascii="Arial" w:hAnsi="Arial" w:cs="Arial"/>
                <w:sz w:val="16"/>
                <w:szCs w:val="16"/>
                <w:lang w:eastAsia="zh-CN"/>
              </w:rPr>
            </w:pPr>
            <w:r w:rsidRPr="00293F18">
              <w:rPr>
                <w:rFonts w:ascii="Arial" w:hAnsi="Arial" w:cs="Arial"/>
                <w:sz w:val="16"/>
                <w:szCs w:val="16"/>
                <w:lang w:eastAsia="zh-CN"/>
              </w:rPr>
              <w:t>4.5 ~ 6.5 dBi</w:t>
            </w:r>
          </w:p>
        </w:tc>
      </w:tr>
      <w:tr w:rsidR="00114171" w:rsidRPr="00293F18" w14:paraId="7E59D7A1" w14:textId="77777777" w:rsidTr="00293F18">
        <w:trPr>
          <w:trHeight w:val="20"/>
          <w:jc w:val="center"/>
        </w:trPr>
        <w:tc>
          <w:tcPr>
            <w:tcW w:w="2054" w:type="dxa"/>
            <w:shd w:val="clear" w:color="auto" w:fill="auto"/>
          </w:tcPr>
          <w:p w14:paraId="1C15D0C8" w14:textId="6AABBF98"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0BF73E9C" w14:textId="36900957" w:rsidR="00114171" w:rsidRPr="00293F18" w:rsidRDefault="00114171" w:rsidP="00293F18">
            <w:pPr>
              <w:keepLines/>
              <w:jc w:val="center"/>
              <w:rPr>
                <w:rFonts w:ascii="Arial" w:eastAsia="SimSun" w:hAnsi="Arial" w:cs="Arial"/>
                <w:bCs/>
                <w:sz w:val="16"/>
                <w:szCs w:val="16"/>
                <w:lang w:eastAsia="x-none"/>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2073" w:type="dxa"/>
            <w:shd w:val="clear" w:color="auto" w:fill="auto"/>
          </w:tcPr>
          <w:p w14:paraId="272991C2" w14:textId="7A37C039"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00C983F7" w14:textId="3939C628" w:rsidR="00114171" w:rsidRPr="00293F18" w:rsidRDefault="00CF187F" w:rsidP="00293F18">
            <w:pPr>
              <w:keepLines/>
              <w:jc w:val="center"/>
              <w:rPr>
                <w:rFonts w:ascii="Arial" w:eastAsia="SimSun" w:hAnsi="Arial" w:cs="Arial"/>
                <w:bCs/>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=25</m:t>
                </m:r>
              </m:oMath>
            </m:oMathPara>
          </w:p>
        </w:tc>
        <w:tc>
          <w:tcPr>
            <w:tcW w:w="1964" w:type="dxa"/>
            <w:shd w:val="clear" w:color="auto" w:fill="auto"/>
          </w:tcPr>
          <w:p w14:paraId="4DD84EF4" w14:textId="77777777" w:rsidR="00114171" w:rsidRPr="00293F18" w:rsidRDefault="00114171" w:rsidP="00293F18">
            <w:pPr>
              <w:jc w:val="center"/>
              <w:rPr>
                <w:rFonts w:ascii="Arial" w:hAnsi="Arial" w:cs="Arial"/>
                <w:sz w:val="16"/>
                <w:szCs w:val="16"/>
                <w:lang w:eastAsia="zh-CN"/>
              </w:rPr>
            </w:pPr>
            <w:r w:rsidRPr="00293F18">
              <w:rPr>
                <w:rFonts w:ascii="Arial" w:hAnsi="Arial" w:cs="Arial"/>
                <w:sz w:val="16"/>
                <w:szCs w:val="16"/>
                <w:lang w:eastAsia="zh-CN"/>
              </w:rPr>
              <w:t>≤ 5 dBi</w:t>
            </w:r>
          </w:p>
        </w:tc>
      </w:tr>
      <w:tr w:rsidR="00114171" w:rsidRPr="00293F18" w14:paraId="24988474" w14:textId="77777777" w:rsidTr="00293F18">
        <w:trPr>
          <w:trHeight w:val="20"/>
          <w:jc w:val="center"/>
        </w:trPr>
        <w:tc>
          <w:tcPr>
            <w:tcW w:w="2054" w:type="dxa"/>
            <w:shd w:val="clear" w:color="auto" w:fill="auto"/>
          </w:tcPr>
          <w:p w14:paraId="57B243DB" w14:textId="6D478C38"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=90~120°</m:t>
                </m:r>
              </m:oMath>
            </m:oMathPara>
          </w:p>
          <w:p w14:paraId="6CE218E0" w14:textId="719403BF" w:rsidR="00114171" w:rsidRPr="00293F18" w:rsidRDefault="00114171" w:rsidP="00293F18">
            <w:pPr>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=15~25 </m:t>
                </m:r>
                <m:r>
                  <m:rPr>
                    <m:nor/>
                  </m:rPr>
                  <w:rPr>
                    <w:rFonts w:ascii="Arial" w:hAnsi="Arial" w:cs="Arial"/>
                    <w:bCs/>
                    <w:sz w:val="16"/>
                    <w:szCs w:val="16"/>
                  </w:rPr>
                  <m:t>dB</m:t>
                </m:r>
                <m:r>
                  <w:rPr>
                    <w:rFonts w:ascii="Cambria Math" w:hAnsi="Cambria Math" w:cs="Arial"/>
                    <w:sz w:val="16"/>
                    <w:szCs w:val="16"/>
                  </w:rPr>
                  <m:t xml:space="preserve"> </m:t>
                </m:r>
              </m:oMath>
            </m:oMathPara>
          </w:p>
        </w:tc>
        <w:tc>
          <w:tcPr>
            <w:tcW w:w="2073" w:type="dxa"/>
            <w:shd w:val="clear" w:color="auto" w:fill="auto"/>
          </w:tcPr>
          <w:p w14:paraId="38E12DEE" w14:textId="4C388D11"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=90°~120°</m:t>
                </m:r>
              </m:oMath>
            </m:oMathPara>
          </w:p>
          <w:p w14:paraId="31ABD44F" w14:textId="6B064A7F" w:rsidR="00114171" w:rsidRPr="00293F18" w:rsidRDefault="00CF187F" w:rsidP="00293F18">
            <w:pPr>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=15~25 </m:t>
                </m:r>
                <m:r>
                  <m:rPr>
                    <m:nor/>
                  </m:rPr>
                  <w:rPr>
                    <w:rFonts w:ascii="Arial" w:hAnsi="Arial" w:cs="Arial"/>
                    <w:bCs/>
                    <w:sz w:val="16"/>
                    <w:szCs w:val="16"/>
                  </w:rPr>
                  <m:t>dB</m:t>
                </m:r>
              </m:oMath>
            </m:oMathPara>
          </w:p>
        </w:tc>
        <w:tc>
          <w:tcPr>
            <w:tcW w:w="1964" w:type="dxa"/>
            <w:shd w:val="clear" w:color="auto" w:fill="auto"/>
          </w:tcPr>
          <w:p w14:paraId="27FCB42A" w14:textId="77777777" w:rsidR="00114171" w:rsidRPr="00293F18" w:rsidRDefault="00114171" w:rsidP="00293F18">
            <w:pPr>
              <w:jc w:val="center"/>
              <w:rPr>
                <w:rFonts w:ascii="Arial" w:hAnsi="Arial" w:cs="Arial"/>
                <w:sz w:val="16"/>
                <w:szCs w:val="16"/>
                <w:lang w:eastAsia="zh-CN"/>
              </w:rPr>
            </w:pPr>
            <w:r w:rsidRPr="00293F18">
              <w:rPr>
                <w:rFonts w:ascii="Arial" w:hAnsi="Arial" w:cs="Arial"/>
                <w:sz w:val="16"/>
                <w:szCs w:val="16"/>
                <w:lang w:eastAsia="zh-CN"/>
              </w:rPr>
              <w:t>0 ~ 5 dBi</w:t>
            </w:r>
          </w:p>
        </w:tc>
      </w:tr>
      <w:tr w:rsidR="00114171" w:rsidRPr="00293F18" w14:paraId="0513321D" w14:textId="77777777" w:rsidTr="00293F18">
        <w:trPr>
          <w:trHeight w:val="20"/>
          <w:jc w:val="center"/>
        </w:trPr>
        <w:tc>
          <w:tcPr>
            <w:tcW w:w="2054" w:type="dxa"/>
            <w:shd w:val="clear" w:color="auto" w:fill="auto"/>
          </w:tcPr>
          <w:p w14:paraId="0A1E1DC7" w14:textId="400515F9"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40690148" w14:textId="4EDDB57A" w:rsidR="00114171" w:rsidRPr="00293F18" w:rsidRDefault="00114171" w:rsidP="00293F18">
            <w:pPr>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=15 </m:t>
                </m:r>
                <m:r>
                  <m:rPr>
                    <m:nor/>
                  </m:rPr>
                  <w:rPr>
                    <w:rFonts w:ascii="Arial" w:hAnsi="Arial" w:cs="Arial"/>
                    <w:bCs/>
                    <w:sz w:val="16"/>
                    <w:szCs w:val="16"/>
                  </w:rPr>
                  <m:t>dB</m:t>
                </m:r>
              </m:oMath>
            </m:oMathPara>
          </w:p>
        </w:tc>
        <w:tc>
          <w:tcPr>
            <w:tcW w:w="2073" w:type="dxa"/>
            <w:shd w:val="clear" w:color="auto" w:fill="auto"/>
          </w:tcPr>
          <w:p w14:paraId="17630485" w14:textId="655386B7" w:rsidR="00114171" w:rsidRPr="00293F18" w:rsidRDefault="00CF187F" w:rsidP="00293F18">
            <w:pPr>
              <w:keepLines/>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4CB1223B" w14:textId="54BBF85B" w:rsidR="00114171" w:rsidRPr="00293F18" w:rsidRDefault="00CF187F" w:rsidP="00293F18">
            <w:pPr>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=15 </m:t>
                </m:r>
                <m:r>
                  <m:rPr>
                    <m:nor/>
                  </m:rPr>
                  <w:rPr>
                    <w:rFonts w:ascii="Arial" w:hAnsi="Arial" w:cs="Arial"/>
                    <w:bCs/>
                    <w:sz w:val="16"/>
                    <w:szCs w:val="16"/>
                  </w:rPr>
                  <m:t>dB</m:t>
                </m:r>
              </m:oMath>
            </m:oMathPara>
          </w:p>
        </w:tc>
        <w:tc>
          <w:tcPr>
            <w:tcW w:w="1964" w:type="dxa"/>
            <w:shd w:val="clear" w:color="auto" w:fill="auto"/>
          </w:tcPr>
          <w:p w14:paraId="427B08F3" w14:textId="77777777" w:rsidR="00114171" w:rsidRPr="00293F18" w:rsidRDefault="00114171" w:rsidP="00293F18">
            <w:pPr>
              <w:jc w:val="center"/>
              <w:rPr>
                <w:rFonts w:ascii="Arial" w:hAnsi="Arial" w:cs="Arial"/>
                <w:sz w:val="16"/>
                <w:szCs w:val="16"/>
                <w:lang w:eastAsia="zh-CN"/>
              </w:rPr>
            </w:pPr>
            <w:r w:rsidRPr="00293F18">
              <w:rPr>
                <w:rFonts w:ascii="Arial" w:hAnsi="Arial" w:cs="Arial"/>
                <w:sz w:val="16"/>
                <w:szCs w:val="16"/>
                <w:lang w:eastAsia="zh-CN"/>
              </w:rPr>
              <w:t>5 dBi</w:t>
            </w:r>
          </w:p>
        </w:tc>
      </w:tr>
    </w:tbl>
    <w:p w14:paraId="4C764239" w14:textId="77777777" w:rsidR="00114171" w:rsidRPr="00114171" w:rsidRDefault="00114171" w:rsidP="00114171">
      <w:pPr>
        <w:jc w:val="both"/>
        <w:rPr>
          <w:rFonts w:ascii="Times New Roman" w:hAnsi="Times New Roman"/>
          <w:szCs w:val="20"/>
          <w:lang w:eastAsia="zh-CN"/>
        </w:rPr>
      </w:pPr>
    </w:p>
    <w:p w14:paraId="089CC3AF" w14:textId="77777777" w:rsidR="00114171" w:rsidRPr="00114171" w:rsidRDefault="00114171" w:rsidP="00114171">
      <w:pPr>
        <w:suppressAutoHyphens/>
        <w:spacing w:line="254" w:lineRule="auto"/>
        <w:jc w:val="both"/>
        <w:rPr>
          <w:rFonts w:ascii="Times New Roman" w:eastAsia="DengXian" w:hAnsi="Times New Roman"/>
          <w:szCs w:val="20"/>
          <w:highlight w:val="green"/>
          <w:lang w:eastAsia="ko-KR"/>
        </w:rPr>
      </w:pPr>
      <w:r w:rsidRPr="00114171">
        <w:rPr>
          <w:rFonts w:ascii="Times New Roman" w:eastAsia="DengXian" w:hAnsi="Times New Roman" w:hint="eastAsia"/>
          <w:szCs w:val="20"/>
          <w:highlight w:val="green"/>
          <w:lang w:eastAsia="ko-KR"/>
        </w:rPr>
        <w:t>Agreement</w:t>
      </w:r>
    </w:p>
    <w:p w14:paraId="010BD776" w14:textId="77777777" w:rsidR="00114171" w:rsidRPr="00293F18" w:rsidRDefault="00114171" w:rsidP="00114171">
      <w:pPr>
        <w:suppressAutoHyphens/>
        <w:spacing w:line="254" w:lineRule="auto"/>
        <w:jc w:val="both"/>
        <w:rPr>
          <w:rFonts w:ascii="Times New Roman" w:eastAsia="DengXian" w:hAnsi="Times New Roman"/>
          <w:szCs w:val="20"/>
          <w:u w:val="single"/>
          <w:lang w:eastAsia="ko-KR"/>
        </w:rPr>
      </w:pPr>
      <w:r w:rsidRPr="00293F18">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sidRPr="00293F18">
        <w:rPr>
          <w:rFonts w:ascii="Times New Roman" w:eastAsia="DengXian" w:hAnsi="Times New Roman" w:hint="eastAsia"/>
          <w:szCs w:val="20"/>
          <w:lang w:eastAsia="zh-CN"/>
        </w:rPr>
        <w:t>e</w:t>
      </w:r>
      <w:r w:rsidRPr="00293F18">
        <w:rPr>
          <w:rFonts w:ascii="Times New Roman" w:eastAsia="DengXian" w:hAnsi="Times New Roman"/>
          <w:szCs w:val="20"/>
          <w:lang w:eastAsia="ko-KR"/>
        </w:rPr>
        <w:t>nc</w:t>
      </w:r>
      <w:r w:rsidRPr="00293F18">
        <w:rPr>
          <w:rFonts w:ascii="Times New Roman" w:eastAsia="DengXian" w:hAnsi="Times New Roman" w:hint="eastAsia"/>
          <w:szCs w:val="20"/>
          <w:lang w:eastAsia="zh-CN"/>
        </w:rPr>
        <w:t>y</w:t>
      </w:r>
      <w:r w:rsidRPr="00293F18">
        <w:rPr>
          <w:rFonts w:ascii="Times New Roman" w:eastAsia="DengXian" w:hAnsi="Times New Roman"/>
          <w:szCs w:val="20"/>
          <w:lang w:eastAsia="ko-KR"/>
        </w:rPr>
        <w:t xml:space="preserve"> to frequency was observed and the potential necessary changes may include changes to values across wide frequency ranges.</w:t>
      </w:r>
    </w:p>
    <w:p w14:paraId="3E5576E6" w14:textId="77777777" w:rsidR="00114171" w:rsidRPr="00293F18" w:rsidRDefault="00114171" w:rsidP="00302AE3">
      <w:pPr>
        <w:numPr>
          <w:ilvl w:val="0"/>
          <w:numId w:val="224"/>
        </w:numPr>
        <w:suppressAutoHyphens/>
        <w:overflowPunct w:val="0"/>
        <w:spacing w:line="254" w:lineRule="auto"/>
        <w:rPr>
          <w:lang w:eastAsia="x-none"/>
        </w:rPr>
      </w:pPr>
      <w:r w:rsidRPr="00293F18">
        <w:rPr>
          <w:lang w:eastAsia="x-none"/>
        </w:rPr>
        <w:t>UMi LOS ASA</w:t>
      </w:r>
    </w:p>
    <w:p w14:paraId="6FBF35C3" w14:textId="77777777" w:rsidR="00114171" w:rsidRPr="00293F18" w:rsidRDefault="00114171" w:rsidP="00302AE3">
      <w:pPr>
        <w:numPr>
          <w:ilvl w:val="0"/>
          <w:numId w:val="224"/>
        </w:numPr>
        <w:suppressAutoHyphens/>
        <w:overflowPunct w:val="0"/>
        <w:spacing w:line="254" w:lineRule="auto"/>
        <w:rPr>
          <w:lang w:eastAsia="x-none"/>
        </w:rPr>
      </w:pPr>
      <w:r w:rsidRPr="00293F18">
        <w:rPr>
          <w:lang w:eastAsia="x-none"/>
        </w:rPr>
        <w:t>UMi NLOS ASA</w:t>
      </w:r>
    </w:p>
    <w:p w14:paraId="157E67D6" w14:textId="77777777" w:rsidR="00114171" w:rsidRPr="00293F18" w:rsidRDefault="00114171" w:rsidP="00302AE3">
      <w:pPr>
        <w:numPr>
          <w:ilvl w:val="0"/>
          <w:numId w:val="224"/>
        </w:numPr>
        <w:suppressAutoHyphens/>
        <w:overflowPunct w:val="0"/>
        <w:spacing w:line="254" w:lineRule="auto"/>
        <w:rPr>
          <w:lang w:eastAsia="x-none"/>
        </w:rPr>
      </w:pPr>
      <w:r w:rsidRPr="00293F18">
        <w:rPr>
          <w:lang w:eastAsia="x-none"/>
        </w:rPr>
        <w:t>UMa LOS ASD</w:t>
      </w:r>
    </w:p>
    <w:p w14:paraId="2D624918" w14:textId="77777777" w:rsidR="00114171" w:rsidRPr="00293F18" w:rsidRDefault="00114171" w:rsidP="00302AE3">
      <w:pPr>
        <w:numPr>
          <w:ilvl w:val="0"/>
          <w:numId w:val="224"/>
        </w:numPr>
        <w:suppressAutoHyphens/>
        <w:overflowPunct w:val="0"/>
        <w:spacing w:line="254" w:lineRule="auto"/>
        <w:rPr>
          <w:lang w:eastAsia="x-none"/>
        </w:rPr>
      </w:pPr>
      <w:r w:rsidRPr="00293F18">
        <w:rPr>
          <w:lang w:eastAsia="x-none"/>
        </w:rPr>
        <w:t>UMa LOS ASA</w:t>
      </w:r>
    </w:p>
    <w:p w14:paraId="2E9AFB15" w14:textId="77777777" w:rsidR="00114171" w:rsidRPr="00293F18" w:rsidRDefault="00114171" w:rsidP="00302AE3">
      <w:pPr>
        <w:numPr>
          <w:ilvl w:val="0"/>
          <w:numId w:val="224"/>
        </w:numPr>
        <w:suppressAutoHyphens/>
        <w:overflowPunct w:val="0"/>
        <w:spacing w:line="254" w:lineRule="auto"/>
        <w:rPr>
          <w:lang w:eastAsia="x-none"/>
        </w:rPr>
      </w:pPr>
      <w:r w:rsidRPr="00293F18">
        <w:rPr>
          <w:lang w:eastAsia="x-none"/>
        </w:rPr>
        <w:t>UMa LOS ASD</w:t>
      </w:r>
    </w:p>
    <w:p w14:paraId="0A9F148C" w14:textId="77777777" w:rsidR="00114171" w:rsidRPr="00293F18" w:rsidRDefault="00114171" w:rsidP="00302AE3">
      <w:pPr>
        <w:numPr>
          <w:ilvl w:val="0"/>
          <w:numId w:val="224"/>
        </w:numPr>
        <w:suppressAutoHyphens/>
        <w:overflowPunct w:val="0"/>
        <w:spacing w:line="254" w:lineRule="auto"/>
        <w:rPr>
          <w:lang w:eastAsia="x-none"/>
        </w:rPr>
      </w:pPr>
      <w:r w:rsidRPr="00293F18">
        <w:rPr>
          <w:lang w:eastAsia="x-none"/>
        </w:rPr>
        <w:t>UMa NLOS ASD</w:t>
      </w:r>
    </w:p>
    <w:p w14:paraId="13E3F004" w14:textId="77777777" w:rsidR="00114171" w:rsidRPr="00293F18" w:rsidRDefault="00114171" w:rsidP="00302AE3">
      <w:pPr>
        <w:numPr>
          <w:ilvl w:val="0"/>
          <w:numId w:val="224"/>
        </w:numPr>
        <w:suppressAutoHyphens/>
        <w:overflowPunct w:val="0"/>
        <w:spacing w:line="254" w:lineRule="auto"/>
        <w:rPr>
          <w:lang w:eastAsia="x-none"/>
        </w:rPr>
      </w:pPr>
      <w:r w:rsidRPr="00293F18">
        <w:rPr>
          <w:lang w:eastAsia="x-none"/>
        </w:rPr>
        <w:t>UMa NLOS ASA</w:t>
      </w:r>
    </w:p>
    <w:p w14:paraId="2A7B82ED" w14:textId="77777777" w:rsidR="00114171" w:rsidRPr="00293F18" w:rsidRDefault="00114171" w:rsidP="00302AE3">
      <w:pPr>
        <w:numPr>
          <w:ilvl w:val="0"/>
          <w:numId w:val="224"/>
        </w:numPr>
        <w:suppressAutoHyphens/>
        <w:overflowPunct w:val="0"/>
        <w:spacing w:line="254" w:lineRule="auto"/>
        <w:rPr>
          <w:rFonts w:ascii="Times New Roman" w:eastAsia="DengXian" w:hAnsi="Times New Roman"/>
          <w:szCs w:val="20"/>
          <w:lang w:eastAsia="ko-KR"/>
        </w:rPr>
      </w:pPr>
      <w:r w:rsidRPr="00293F18">
        <w:rPr>
          <w:lang w:eastAsia="x-none"/>
        </w:rPr>
        <w:t xml:space="preserve">UMa NLOS </w:t>
      </w:r>
      <w:r w:rsidRPr="00293F18">
        <w:rPr>
          <w:rFonts w:ascii="Times New Roman" w:eastAsia="DengXian" w:hAnsi="Times New Roman"/>
          <w:szCs w:val="20"/>
          <w:lang w:eastAsia="ko-KR"/>
        </w:rPr>
        <w:t>ZSA</w:t>
      </w:r>
    </w:p>
    <w:p w14:paraId="5F5A7DC9" w14:textId="77777777" w:rsidR="00114171" w:rsidRPr="00114171" w:rsidRDefault="00114171" w:rsidP="009F35E5">
      <w:pPr>
        <w:rPr>
          <w:lang w:eastAsia="zh-CN"/>
        </w:rPr>
      </w:pPr>
    </w:p>
    <w:p w14:paraId="2D9870FF" w14:textId="77777777" w:rsidR="00114171" w:rsidRPr="00114171" w:rsidRDefault="00114171" w:rsidP="00114171">
      <w:pPr>
        <w:suppressAutoHyphens/>
        <w:spacing w:line="254" w:lineRule="auto"/>
        <w:jc w:val="both"/>
        <w:rPr>
          <w:rFonts w:ascii="Times New Roman" w:eastAsia="DengXian" w:hAnsi="Times New Roman"/>
          <w:szCs w:val="20"/>
          <w:highlight w:val="green"/>
          <w:lang w:eastAsia="ko-KR"/>
        </w:rPr>
      </w:pPr>
      <w:r w:rsidRPr="00114171">
        <w:rPr>
          <w:rFonts w:ascii="Times New Roman" w:eastAsia="DengXian" w:hAnsi="Times New Roman" w:hint="eastAsia"/>
          <w:szCs w:val="20"/>
          <w:highlight w:val="green"/>
          <w:lang w:eastAsia="ko-KR"/>
        </w:rPr>
        <w:t>Agreement</w:t>
      </w:r>
    </w:p>
    <w:p w14:paraId="4C33AC78" w14:textId="77777777" w:rsidR="00114171" w:rsidRPr="00114171" w:rsidRDefault="00114171" w:rsidP="0081252E">
      <w:pPr>
        <w:rPr>
          <w:lang w:eastAsia="ko-KR"/>
        </w:rPr>
      </w:pPr>
      <w:r w:rsidRPr="00114171">
        <w:rPr>
          <w:lang w:eastAsia="ko-KR"/>
        </w:rPr>
        <w:t>Conclude in RAN1 #120bis among the following:</w:t>
      </w:r>
    </w:p>
    <w:p w14:paraId="756C5C85"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Alt 1)</w:t>
      </w:r>
    </w:p>
    <w:p w14:paraId="59264DDB"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2D85A7FF"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lastRenderedPageBreak/>
        <w:t>Proponent companies to provide detailed information on potentially necessary changes to DS for scenarios in question.</w:t>
      </w:r>
    </w:p>
    <w:p w14:paraId="7B8AA884"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Data samples for discussion on necessary changes for UMi LOS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1115"/>
        <w:gridCol w:w="1127"/>
        <w:gridCol w:w="1115"/>
        <w:gridCol w:w="1127"/>
        <w:gridCol w:w="1115"/>
        <w:gridCol w:w="1127"/>
        <w:gridCol w:w="1115"/>
        <w:gridCol w:w="1127"/>
      </w:tblGrid>
      <w:tr w:rsidR="00114171" w:rsidRPr="00293F18" w14:paraId="7707698D" w14:textId="77777777" w:rsidTr="00293F18">
        <w:trPr>
          <w:trHeight w:val="303"/>
          <w:jc w:val="center"/>
        </w:trPr>
        <w:tc>
          <w:tcPr>
            <w:tcW w:w="712" w:type="pct"/>
            <w:tcBorders>
              <w:right w:val="double" w:sz="4" w:space="0" w:color="auto"/>
            </w:tcBorders>
            <w:shd w:val="clear" w:color="auto" w:fill="auto"/>
            <w:vAlign w:val="center"/>
          </w:tcPr>
          <w:p w14:paraId="116FC9B7"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Delay spread</w:t>
            </w:r>
          </w:p>
          <w:p w14:paraId="089A2B67"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For UMi LOS</w:t>
            </w:r>
          </w:p>
        </w:tc>
        <w:tc>
          <w:tcPr>
            <w:tcW w:w="533" w:type="pct"/>
            <w:tcBorders>
              <w:left w:val="double" w:sz="4" w:space="0" w:color="auto"/>
            </w:tcBorders>
            <w:shd w:val="clear" w:color="auto" w:fill="D9E2F3"/>
            <w:vAlign w:val="center"/>
          </w:tcPr>
          <w:p w14:paraId="1D7FD18E"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TR38.901</w:t>
            </w:r>
          </w:p>
          <w:p w14:paraId="4B9704D5"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 6.5 GHz</w:t>
            </w:r>
          </w:p>
        </w:tc>
        <w:tc>
          <w:tcPr>
            <w:tcW w:w="539" w:type="pct"/>
            <w:tcBorders>
              <w:right w:val="double" w:sz="4" w:space="0" w:color="auto"/>
            </w:tcBorders>
            <w:shd w:val="clear" w:color="auto" w:fill="FBE4D5"/>
            <w:vAlign w:val="center"/>
          </w:tcPr>
          <w:p w14:paraId="7BA14DD2"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Measured</w:t>
            </w:r>
          </w:p>
          <w:p w14:paraId="76336773"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 6.5 GHz</w:t>
            </w:r>
          </w:p>
        </w:tc>
        <w:tc>
          <w:tcPr>
            <w:tcW w:w="533" w:type="pct"/>
            <w:shd w:val="clear" w:color="auto" w:fill="D9E2F3"/>
            <w:vAlign w:val="center"/>
          </w:tcPr>
          <w:p w14:paraId="2D1491DA"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TR38.901</w:t>
            </w:r>
          </w:p>
          <w:p w14:paraId="092C2167" w14:textId="77777777" w:rsidR="00114171" w:rsidRPr="00293F18" w:rsidRDefault="00114171" w:rsidP="00114171">
            <w:pPr>
              <w:jc w:val="center"/>
              <w:rPr>
                <w:rFonts w:ascii="Arial" w:hAnsi="Arial" w:cs="Arial"/>
                <w:sz w:val="16"/>
                <w:szCs w:val="16"/>
              </w:rPr>
            </w:pPr>
            <w:r w:rsidRPr="00293F18">
              <w:rPr>
                <w:rFonts w:ascii="Arial" w:hAnsi="Arial" w:cs="Arial"/>
                <w:sz w:val="16"/>
                <w:szCs w:val="16"/>
                <w:lang w:eastAsia="ko-KR"/>
              </w:rPr>
              <w:t>@ 10 GHz</w:t>
            </w:r>
          </w:p>
        </w:tc>
        <w:tc>
          <w:tcPr>
            <w:tcW w:w="539" w:type="pct"/>
            <w:shd w:val="clear" w:color="auto" w:fill="FBE4D5"/>
            <w:vAlign w:val="center"/>
          </w:tcPr>
          <w:p w14:paraId="7D0A31A6" w14:textId="77777777" w:rsidR="00114171" w:rsidRPr="00293F18" w:rsidRDefault="00114171" w:rsidP="00114171">
            <w:pPr>
              <w:jc w:val="center"/>
              <w:rPr>
                <w:rFonts w:ascii="Arial" w:hAnsi="Arial" w:cs="Arial"/>
                <w:sz w:val="16"/>
                <w:szCs w:val="16"/>
              </w:rPr>
            </w:pPr>
            <w:r w:rsidRPr="00293F18">
              <w:rPr>
                <w:rFonts w:ascii="Arial" w:hAnsi="Arial" w:cs="Arial"/>
                <w:sz w:val="16"/>
                <w:szCs w:val="16"/>
                <w:lang w:eastAsia="ko-KR"/>
              </w:rPr>
              <w:t>Measured @ 10 GHz</w:t>
            </w:r>
          </w:p>
        </w:tc>
        <w:tc>
          <w:tcPr>
            <w:tcW w:w="533" w:type="pct"/>
            <w:tcBorders>
              <w:right w:val="double" w:sz="4" w:space="0" w:color="auto"/>
            </w:tcBorders>
            <w:shd w:val="clear" w:color="auto" w:fill="D9E2F3"/>
            <w:vAlign w:val="center"/>
          </w:tcPr>
          <w:p w14:paraId="0B1FA737"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TR38.901</w:t>
            </w:r>
          </w:p>
          <w:p w14:paraId="585EB0D6" w14:textId="77777777" w:rsidR="00114171" w:rsidRPr="00293F18" w:rsidRDefault="00114171" w:rsidP="00114171">
            <w:pPr>
              <w:jc w:val="center"/>
              <w:rPr>
                <w:rFonts w:ascii="Arial" w:hAnsi="Arial" w:cs="Arial"/>
                <w:sz w:val="16"/>
                <w:szCs w:val="16"/>
                <w:lang w:val="de-DE" w:eastAsia="ko-KR"/>
              </w:rPr>
            </w:pPr>
            <w:r w:rsidRPr="00293F18">
              <w:rPr>
                <w:rFonts w:ascii="Arial" w:hAnsi="Arial" w:cs="Arial"/>
                <w:sz w:val="16"/>
                <w:szCs w:val="16"/>
                <w:lang w:val="de-DE"/>
              </w:rPr>
              <w:t>@ 13 GHz</w:t>
            </w:r>
          </w:p>
        </w:tc>
        <w:tc>
          <w:tcPr>
            <w:tcW w:w="539" w:type="pct"/>
            <w:shd w:val="clear" w:color="auto" w:fill="FBE4D5"/>
            <w:vAlign w:val="center"/>
          </w:tcPr>
          <w:p w14:paraId="43B2E300"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rPr>
              <w:t>Measured @ 13 GHz</w:t>
            </w:r>
          </w:p>
        </w:tc>
        <w:tc>
          <w:tcPr>
            <w:tcW w:w="533" w:type="pct"/>
            <w:tcBorders>
              <w:left w:val="double" w:sz="4" w:space="0" w:color="auto"/>
            </w:tcBorders>
            <w:shd w:val="clear" w:color="auto" w:fill="D9E2F3"/>
            <w:vAlign w:val="center"/>
          </w:tcPr>
          <w:p w14:paraId="40BB47FF"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TR38.901</w:t>
            </w:r>
          </w:p>
          <w:p w14:paraId="6BC5E909"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 13.5 GHz</w:t>
            </w:r>
          </w:p>
        </w:tc>
        <w:tc>
          <w:tcPr>
            <w:tcW w:w="539" w:type="pct"/>
            <w:shd w:val="clear" w:color="auto" w:fill="FBE4D5"/>
            <w:vAlign w:val="center"/>
          </w:tcPr>
          <w:p w14:paraId="2289F196"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Measured</w:t>
            </w:r>
          </w:p>
          <w:p w14:paraId="2105CFF3"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 13.5 GHz</w:t>
            </w:r>
          </w:p>
        </w:tc>
      </w:tr>
      <w:tr w:rsidR="00114171" w:rsidRPr="00293F18" w14:paraId="1CB344C1" w14:textId="77777777" w:rsidTr="00293F18">
        <w:trPr>
          <w:trHeight w:val="172"/>
          <w:jc w:val="center"/>
        </w:trPr>
        <w:tc>
          <w:tcPr>
            <w:tcW w:w="712" w:type="pct"/>
            <w:tcBorders>
              <w:right w:val="double" w:sz="4" w:space="0" w:color="auto"/>
            </w:tcBorders>
            <w:shd w:val="clear" w:color="auto" w:fill="auto"/>
            <w:vAlign w:val="center"/>
          </w:tcPr>
          <w:p w14:paraId="726942FA" w14:textId="36BE8EB8" w:rsidR="00114171" w:rsidRPr="00293F18" w:rsidRDefault="00CF187F" w:rsidP="00114171">
            <w:pPr>
              <w:jc w:val="center"/>
              <w:rPr>
                <w:rFonts w:ascii="Arial" w:hAnsi="Arial" w:cs="Arial"/>
                <w:i/>
                <w:sz w:val="16"/>
                <w:szCs w:val="16"/>
                <w:lang w:eastAsia="ko-KR"/>
              </w:rPr>
            </w:pPr>
            <m:oMath>
              <m:sSub>
                <m:sSubPr>
                  <m:ctrlPr>
                    <w:rPr>
                      <w:rFonts w:ascii="Cambria Math" w:hAnsi="Cambria Math" w:cs="Arial"/>
                      <w:i/>
                      <w:sz w:val="16"/>
                      <w:szCs w:val="16"/>
                      <w:lang w:eastAsia="ko-KR"/>
                    </w:rPr>
                  </m:ctrlPr>
                </m:sSubPr>
                <m:e>
                  <m:r>
                    <w:rPr>
                      <w:rFonts w:ascii="Cambria Math" w:hAnsi="Cambria Math" w:cs="Arial"/>
                      <w:sz w:val="16"/>
                      <w:szCs w:val="16"/>
                      <w:lang w:eastAsia="ko-KR"/>
                    </w:rPr>
                    <m:t>μ</m:t>
                  </m:r>
                </m:e>
                <m:sub>
                  <m:r>
                    <w:rPr>
                      <w:rFonts w:ascii="Cambria Math" w:hAnsi="Cambria Math" w:cs="Arial"/>
                      <w:sz w:val="16"/>
                      <w:szCs w:val="16"/>
                      <w:lang w:eastAsia="ko-KR"/>
                    </w:rPr>
                    <m:t>DS</m:t>
                  </m:r>
                </m:sub>
              </m:sSub>
            </m:oMath>
            <w:r w:rsidR="00114171" w:rsidRPr="00293F18">
              <w:rPr>
                <w:rFonts w:ascii="Arial" w:hAnsi="Arial" w:cs="Arial"/>
                <w:i/>
                <w:sz w:val="16"/>
                <w:szCs w:val="16"/>
                <w:lang w:eastAsia="ko-KR"/>
              </w:rPr>
              <w:t xml:space="preserve"> </w:t>
            </w:r>
            <m:oMath>
              <m:r>
                <w:rPr>
                  <w:rFonts w:ascii="Cambria Math" w:hAnsi="Cambria Math" w:cs="Arial"/>
                  <w:sz w:val="16"/>
                  <w:szCs w:val="16"/>
                  <w:lang w:eastAsia="ko-KR"/>
                </w:rPr>
                <m:t>(</m:t>
              </m:r>
              <m:r>
                <m:rPr>
                  <m:sty m:val="p"/>
                </m:rPr>
                <w:rPr>
                  <w:rFonts w:ascii="Cambria Math" w:hAnsi="Cambria Math" w:cs="Arial"/>
                  <w:sz w:val="16"/>
                  <w:szCs w:val="16"/>
                  <w:lang w:eastAsia="ko-KR"/>
                </w:rPr>
                <m:t>log_</m:t>
              </m:r>
              <m:r>
                <w:rPr>
                  <w:rFonts w:ascii="Cambria Math" w:hAnsi="Cambria Math" w:cs="Arial"/>
                  <w:sz w:val="16"/>
                  <w:szCs w:val="16"/>
                  <w:lang w:eastAsia="ko-KR"/>
                </w:rPr>
                <m:t>10⁡</m:t>
              </m:r>
              <m:r>
                <w:rPr>
                  <w:rFonts w:ascii="Cambria Math" w:eastAsia="Cambria Math" w:hAnsi="Cambria Math" w:cs="Arial"/>
                  <w:sz w:val="16"/>
                  <w:szCs w:val="16"/>
                  <w:lang w:eastAsia="ko-KR"/>
                </w:rPr>
                <m:t>〖</m:t>
              </m:r>
              <m:r>
                <w:rPr>
                  <w:rFonts w:ascii="Cambria Math" w:hAnsi="Cambria Math" w:cs="Arial"/>
                  <w:sz w:val="16"/>
                  <w:szCs w:val="16"/>
                  <w:lang w:eastAsia="ko-KR"/>
                </w:rPr>
                <m:t>DS/1s</m:t>
              </m:r>
              <m:r>
                <w:rPr>
                  <w:rFonts w:ascii="Cambria Math" w:eastAsia="Cambria Math" w:hAnsi="Cambria Math" w:cs="Arial"/>
                  <w:sz w:val="16"/>
                  <w:szCs w:val="16"/>
                  <w:lang w:eastAsia="ko-KR"/>
                </w:rPr>
                <m:t>〗</m:t>
              </m:r>
              <m:r>
                <w:rPr>
                  <w:rFonts w:ascii="Cambria Math" w:hAnsi="Cambria Math" w:cs="Arial"/>
                  <w:sz w:val="16"/>
                  <w:szCs w:val="16"/>
                  <w:lang w:eastAsia="ko-KR"/>
                </w:rPr>
                <m:t xml:space="preserve"> )</m:t>
              </m:r>
            </m:oMath>
          </w:p>
        </w:tc>
        <w:tc>
          <w:tcPr>
            <w:tcW w:w="533" w:type="pct"/>
            <w:tcBorders>
              <w:left w:val="double" w:sz="4" w:space="0" w:color="auto"/>
            </w:tcBorders>
            <w:shd w:val="clear" w:color="auto" w:fill="auto"/>
            <w:vAlign w:val="center"/>
          </w:tcPr>
          <w:p w14:paraId="4B3B5B4B"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-7.35</w:t>
            </w:r>
          </w:p>
        </w:tc>
        <w:tc>
          <w:tcPr>
            <w:tcW w:w="539" w:type="pct"/>
            <w:tcBorders>
              <w:right w:val="double" w:sz="4" w:space="0" w:color="auto"/>
            </w:tcBorders>
            <w:shd w:val="clear" w:color="auto" w:fill="auto"/>
            <w:vAlign w:val="center"/>
          </w:tcPr>
          <w:p w14:paraId="3F2A2A6E"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-8.16</w:t>
            </w:r>
          </w:p>
        </w:tc>
        <w:tc>
          <w:tcPr>
            <w:tcW w:w="533" w:type="pct"/>
            <w:shd w:val="clear" w:color="auto" w:fill="auto"/>
            <w:vAlign w:val="center"/>
          </w:tcPr>
          <w:p w14:paraId="4FAAA42A" w14:textId="77777777" w:rsidR="00114171" w:rsidRPr="00293F18" w:rsidRDefault="00114171" w:rsidP="00114171">
            <w:pPr>
              <w:jc w:val="center"/>
              <w:rPr>
                <w:rFonts w:ascii="Arial" w:hAnsi="Arial" w:cs="Arial"/>
                <w:color w:val="000000"/>
                <w:sz w:val="16"/>
                <w:szCs w:val="16"/>
              </w:rPr>
            </w:pPr>
            <w:r w:rsidRPr="00293F18">
              <w:rPr>
                <w:rFonts w:ascii="Arial" w:hAnsi="Arial" w:cs="Arial"/>
                <w:sz w:val="16"/>
                <w:szCs w:val="16"/>
              </w:rPr>
              <w:t>-7.39</w:t>
            </w:r>
          </w:p>
        </w:tc>
        <w:tc>
          <w:tcPr>
            <w:tcW w:w="539" w:type="pct"/>
            <w:shd w:val="clear" w:color="auto" w:fill="auto"/>
            <w:vAlign w:val="center"/>
          </w:tcPr>
          <w:p w14:paraId="6068AFCE" w14:textId="77777777" w:rsidR="00114171" w:rsidRPr="00293F18" w:rsidRDefault="00114171" w:rsidP="00114171">
            <w:pPr>
              <w:jc w:val="center"/>
              <w:rPr>
                <w:rFonts w:ascii="Arial" w:hAnsi="Arial" w:cs="Arial"/>
                <w:color w:val="000000"/>
                <w:sz w:val="16"/>
                <w:szCs w:val="16"/>
              </w:rPr>
            </w:pPr>
            <w:r w:rsidRPr="00293F18">
              <w:rPr>
                <w:rFonts w:ascii="Arial" w:hAnsi="Arial" w:cs="Arial"/>
                <w:sz w:val="16"/>
                <w:szCs w:val="16"/>
              </w:rPr>
              <w:t>-7.47</w:t>
            </w:r>
          </w:p>
        </w:tc>
        <w:tc>
          <w:tcPr>
            <w:tcW w:w="533" w:type="pct"/>
            <w:tcBorders>
              <w:right w:val="double" w:sz="4" w:space="0" w:color="auto"/>
            </w:tcBorders>
            <w:shd w:val="clear" w:color="auto" w:fill="auto"/>
            <w:vAlign w:val="center"/>
          </w:tcPr>
          <w:p w14:paraId="2B2D55CB" w14:textId="77777777" w:rsidR="00114171" w:rsidRPr="00293F18" w:rsidRDefault="00114171" w:rsidP="00114171">
            <w:pPr>
              <w:jc w:val="center"/>
              <w:rPr>
                <w:rFonts w:ascii="Arial" w:hAnsi="Arial" w:cs="Arial"/>
                <w:sz w:val="16"/>
                <w:szCs w:val="16"/>
                <w:lang w:eastAsia="ko-KR"/>
              </w:rPr>
            </w:pPr>
            <w:r w:rsidRPr="00293F18">
              <w:rPr>
                <w:rFonts w:ascii="Arial" w:hAnsi="Arial" w:cs="Arial"/>
                <w:color w:val="000000"/>
                <w:sz w:val="16"/>
                <w:szCs w:val="16"/>
              </w:rPr>
              <w:t>-7.42</w:t>
            </w:r>
          </w:p>
        </w:tc>
        <w:tc>
          <w:tcPr>
            <w:tcW w:w="539" w:type="pct"/>
            <w:shd w:val="clear" w:color="auto" w:fill="auto"/>
            <w:vAlign w:val="center"/>
          </w:tcPr>
          <w:p w14:paraId="05410C10" w14:textId="77777777" w:rsidR="00114171" w:rsidRPr="00293F18" w:rsidRDefault="00114171" w:rsidP="00114171">
            <w:pPr>
              <w:jc w:val="center"/>
              <w:rPr>
                <w:rFonts w:ascii="Arial" w:hAnsi="Arial" w:cs="Arial"/>
                <w:sz w:val="16"/>
                <w:szCs w:val="16"/>
                <w:lang w:eastAsia="ko-KR"/>
              </w:rPr>
            </w:pPr>
            <w:r w:rsidRPr="00293F18">
              <w:rPr>
                <w:rFonts w:ascii="Arial" w:hAnsi="Arial" w:cs="Arial"/>
                <w:color w:val="000000"/>
                <w:sz w:val="16"/>
                <w:szCs w:val="16"/>
              </w:rPr>
              <w:t>-7.85</w:t>
            </w:r>
          </w:p>
        </w:tc>
        <w:tc>
          <w:tcPr>
            <w:tcW w:w="533" w:type="pct"/>
            <w:tcBorders>
              <w:left w:val="double" w:sz="4" w:space="0" w:color="auto"/>
            </w:tcBorders>
            <w:shd w:val="clear" w:color="auto" w:fill="auto"/>
            <w:vAlign w:val="center"/>
          </w:tcPr>
          <w:p w14:paraId="2B7887F2"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-7.41</w:t>
            </w:r>
          </w:p>
        </w:tc>
        <w:tc>
          <w:tcPr>
            <w:tcW w:w="539" w:type="pct"/>
            <w:shd w:val="clear" w:color="auto" w:fill="auto"/>
            <w:vAlign w:val="center"/>
          </w:tcPr>
          <w:p w14:paraId="4A04295A"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-8.19</w:t>
            </w:r>
          </w:p>
        </w:tc>
      </w:tr>
      <w:tr w:rsidR="00114171" w:rsidRPr="00293F18" w14:paraId="727A0A98" w14:textId="77777777" w:rsidTr="00293F18">
        <w:trPr>
          <w:trHeight w:val="151"/>
          <w:jc w:val="center"/>
        </w:trPr>
        <w:tc>
          <w:tcPr>
            <w:tcW w:w="712" w:type="pct"/>
            <w:tcBorders>
              <w:right w:val="double" w:sz="4" w:space="0" w:color="auto"/>
            </w:tcBorders>
            <w:shd w:val="clear" w:color="auto" w:fill="auto"/>
            <w:vAlign w:val="center"/>
          </w:tcPr>
          <w:p w14:paraId="24615889" w14:textId="35D96AC8" w:rsidR="00114171" w:rsidRPr="00293F18" w:rsidRDefault="00CF187F" w:rsidP="00114171">
            <w:pPr>
              <w:jc w:val="center"/>
              <w:rPr>
                <w:rFonts w:ascii="Arial" w:eastAsia="Malgun Gothic" w:hAnsi="Arial" w:cs="Arial"/>
                <w:sz w:val="16"/>
                <w:szCs w:val="16"/>
                <w:lang w:eastAsia="ko-KR"/>
              </w:rPr>
            </w:pPr>
            <m:oMathPara>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σ</m:t>
                    </m:r>
                  </m:e>
                  <m:sub>
                    <m:r>
                      <w:rPr>
                        <w:rFonts w:ascii="Cambria Math" w:eastAsia="Malgun Gothic" w:hAnsi="Cambria Math" w:cs="Arial"/>
                        <w:sz w:val="16"/>
                        <w:szCs w:val="16"/>
                        <w:lang w:eastAsia="ko-KR"/>
                      </w:rPr>
                      <m:t>DS</m:t>
                    </m:r>
                  </m:sub>
                </m:sSub>
              </m:oMath>
            </m:oMathPara>
          </w:p>
        </w:tc>
        <w:tc>
          <w:tcPr>
            <w:tcW w:w="533" w:type="pct"/>
            <w:tcBorders>
              <w:left w:val="double" w:sz="4" w:space="0" w:color="auto"/>
            </w:tcBorders>
            <w:shd w:val="clear" w:color="auto" w:fill="auto"/>
            <w:vAlign w:val="center"/>
          </w:tcPr>
          <w:p w14:paraId="458E50FE"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0.38</w:t>
            </w:r>
          </w:p>
        </w:tc>
        <w:tc>
          <w:tcPr>
            <w:tcW w:w="539" w:type="pct"/>
            <w:tcBorders>
              <w:right w:val="double" w:sz="4" w:space="0" w:color="auto"/>
            </w:tcBorders>
            <w:shd w:val="clear" w:color="auto" w:fill="auto"/>
            <w:vAlign w:val="center"/>
          </w:tcPr>
          <w:p w14:paraId="7FC5F636"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0.83</w:t>
            </w:r>
          </w:p>
        </w:tc>
        <w:tc>
          <w:tcPr>
            <w:tcW w:w="533" w:type="pct"/>
            <w:shd w:val="clear" w:color="auto" w:fill="auto"/>
            <w:vAlign w:val="center"/>
          </w:tcPr>
          <w:p w14:paraId="688382EE" w14:textId="77777777" w:rsidR="00114171" w:rsidRPr="00293F18" w:rsidRDefault="00114171" w:rsidP="00114171">
            <w:pPr>
              <w:jc w:val="center"/>
              <w:rPr>
                <w:rFonts w:ascii="Arial" w:hAnsi="Arial" w:cs="Arial"/>
                <w:sz w:val="16"/>
                <w:szCs w:val="16"/>
              </w:rPr>
            </w:pPr>
            <w:r w:rsidRPr="00293F18">
              <w:rPr>
                <w:rFonts w:ascii="Arial" w:hAnsi="Arial" w:cs="Arial"/>
                <w:sz w:val="16"/>
                <w:szCs w:val="16"/>
              </w:rPr>
              <w:t>0.38</w:t>
            </w:r>
          </w:p>
        </w:tc>
        <w:tc>
          <w:tcPr>
            <w:tcW w:w="539" w:type="pct"/>
            <w:shd w:val="clear" w:color="auto" w:fill="auto"/>
            <w:vAlign w:val="center"/>
          </w:tcPr>
          <w:p w14:paraId="1842D47B" w14:textId="77777777" w:rsidR="00114171" w:rsidRPr="00293F18" w:rsidRDefault="00114171" w:rsidP="00114171">
            <w:pPr>
              <w:jc w:val="center"/>
              <w:rPr>
                <w:rFonts w:ascii="Arial" w:hAnsi="Arial" w:cs="Arial"/>
                <w:sz w:val="16"/>
                <w:szCs w:val="16"/>
              </w:rPr>
            </w:pPr>
            <w:r w:rsidRPr="00293F18">
              <w:rPr>
                <w:rFonts w:ascii="Arial" w:hAnsi="Arial" w:cs="Arial"/>
                <w:sz w:val="16"/>
                <w:szCs w:val="16"/>
              </w:rPr>
              <w:t>0.28</w:t>
            </w:r>
          </w:p>
        </w:tc>
        <w:tc>
          <w:tcPr>
            <w:tcW w:w="533" w:type="pct"/>
            <w:tcBorders>
              <w:right w:val="double" w:sz="4" w:space="0" w:color="auto"/>
            </w:tcBorders>
            <w:shd w:val="clear" w:color="auto" w:fill="auto"/>
            <w:vAlign w:val="center"/>
          </w:tcPr>
          <w:p w14:paraId="56DE3B5D" w14:textId="77777777" w:rsidR="00114171" w:rsidRPr="00293F18" w:rsidRDefault="00114171" w:rsidP="00114171">
            <w:pPr>
              <w:jc w:val="center"/>
              <w:rPr>
                <w:rFonts w:ascii="Arial" w:hAnsi="Arial" w:cs="Arial"/>
                <w:sz w:val="16"/>
                <w:szCs w:val="16"/>
                <w:lang w:eastAsia="ko-KR"/>
              </w:rPr>
            </w:pPr>
            <w:r w:rsidRPr="00293F18">
              <w:rPr>
                <w:rFonts w:ascii="Arial" w:hAnsi="Arial" w:cs="Arial"/>
                <w:color w:val="000000"/>
                <w:sz w:val="16"/>
                <w:szCs w:val="16"/>
              </w:rPr>
              <w:t>0.38</w:t>
            </w:r>
          </w:p>
        </w:tc>
        <w:tc>
          <w:tcPr>
            <w:tcW w:w="539" w:type="pct"/>
            <w:shd w:val="clear" w:color="auto" w:fill="auto"/>
            <w:vAlign w:val="center"/>
          </w:tcPr>
          <w:p w14:paraId="26983FF8"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rPr>
              <w:t>0.54</w:t>
            </w:r>
          </w:p>
        </w:tc>
        <w:tc>
          <w:tcPr>
            <w:tcW w:w="533" w:type="pct"/>
            <w:tcBorders>
              <w:left w:val="double" w:sz="4" w:space="0" w:color="auto"/>
            </w:tcBorders>
            <w:shd w:val="clear" w:color="auto" w:fill="auto"/>
            <w:vAlign w:val="center"/>
          </w:tcPr>
          <w:p w14:paraId="39DAD720"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0.38</w:t>
            </w:r>
          </w:p>
        </w:tc>
        <w:tc>
          <w:tcPr>
            <w:tcW w:w="539" w:type="pct"/>
            <w:shd w:val="clear" w:color="auto" w:fill="auto"/>
            <w:vAlign w:val="center"/>
          </w:tcPr>
          <w:p w14:paraId="1B7BABC9" w14:textId="77777777" w:rsidR="00114171" w:rsidRPr="00293F18" w:rsidRDefault="00114171" w:rsidP="00114171">
            <w:pPr>
              <w:jc w:val="center"/>
              <w:rPr>
                <w:rFonts w:ascii="Arial" w:hAnsi="Arial" w:cs="Arial"/>
                <w:sz w:val="16"/>
                <w:szCs w:val="16"/>
                <w:lang w:eastAsia="ko-KR"/>
              </w:rPr>
            </w:pPr>
            <w:r w:rsidRPr="00293F18">
              <w:rPr>
                <w:rFonts w:ascii="Arial" w:hAnsi="Arial" w:cs="Arial"/>
                <w:sz w:val="16"/>
                <w:szCs w:val="16"/>
                <w:lang w:eastAsia="ko-KR"/>
              </w:rPr>
              <w:t>0.91</w:t>
            </w:r>
          </w:p>
        </w:tc>
      </w:tr>
    </w:tbl>
    <w:p w14:paraId="4EF55B7C"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Alt 2)</w:t>
      </w:r>
    </w:p>
    <w:p w14:paraId="35C37E09" w14:textId="77777777" w:rsidR="00114171" w:rsidRPr="00114171" w:rsidRDefault="00114171" w:rsidP="00302AE3">
      <w:pPr>
        <w:numPr>
          <w:ilvl w:val="1"/>
          <w:numId w:val="291"/>
        </w:numPr>
        <w:suppressAutoHyphens/>
        <w:jc w:val="both"/>
        <w:rPr>
          <w:rFonts w:ascii="Times New Roman" w:eastAsia="DengXian" w:hAnsi="Times New Roman"/>
          <w:szCs w:val="20"/>
          <w:lang w:eastAsia="ko-KR"/>
        </w:rPr>
      </w:pPr>
      <w:r w:rsidRPr="00114171">
        <w:rPr>
          <w:rFonts w:ascii="Times New Roman" w:eastAsia="DengXian" w:hAnsi="Times New Roman"/>
          <w:szCs w:val="20"/>
          <w:lang w:eastAsia="zh-CN"/>
        </w:rPr>
        <w:t xml:space="preserve">For the following scenarios, </w:t>
      </w:r>
      <w:r w:rsidRPr="00114171">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7C6FEE1"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UMi LOS/NLOS and UMa LOS/NLOS</w:t>
      </w:r>
    </w:p>
    <w:p w14:paraId="182CCEE3" w14:textId="77777777" w:rsidR="00114171" w:rsidRPr="00114171" w:rsidRDefault="00114171" w:rsidP="009F35E5">
      <w:pPr>
        <w:rPr>
          <w:lang w:eastAsia="zh-CN"/>
        </w:rPr>
      </w:pPr>
    </w:p>
    <w:p w14:paraId="0A09A971" w14:textId="77777777" w:rsidR="00114171" w:rsidRPr="00114171" w:rsidRDefault="00114171" w:rsidP="00114171">
      <w:pPr>
        <w:suppressAutoHyphens/>
        <w:spacing w:line="254" w:lineRule="auto"/>
        <w:jc w:val="both"/>
        <w:rPr>
          <w:rFonts w:ascii="Times New Roman" w:eastAsia="DengXian" w:hAnsi="Times New Roman"/>
          <w:szCs w:val="20"/>
          <w:highlight w:val="green"/>
          <w:lang w:eastAsia="ko-KR"/>
        </w:rPr>
      </w:pPr>
      <w:r w:rsidRPr="00114171">
        <w:rPr>
          <w:rFonts w:ascii="Times New Roman" w:eastAsia="DengXian" w:hAnsi="Times New Roman" w:hint="eastAsia"/>
          <w:szCs w:val="20"/>
          <w:highlight w:val="green"/>
          <w:lang w:eastAsia="ko-KR"/>
        </w:rPr>
        <w:t>Agreement</w:t>
      </w:r>
    </w:p>
    <w:p w14:paraId="2FB618C3" w14:textId="77777777" w:rsidR="00114171" w:rsidRPr="00114171" w:rsidRDefault="00114171" w:rsidP="0081252E">
      <w:pPr>
        <w:rPr>
          <w:lang w:eastAsia="ko-KR"/>
        </w:rPr>
      </w:pPr>
      <w:r w:rsidRPr="00114171">
        <w:rPr>
          <w:lang w:eastAsia="ko-KR"/>
        </w:rPr>
        <w:t>Conclude in RAN1 #120bis among the following:</w:t>
      </w:r>
    </w:p>
    <w:p w14:paraId="77E0B9F7"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Alt 1)</w:t>
      </w:r>
    </w:p>
    <w:p w14:paraId="034B43BA"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7971E7F2" w14:textId="77777777" w:rsidR="00114171" w:rsidRPr="00114171" w:rsidRDefault="00114171" w:rsidP="00302AE3">
      <w:pPr>
        <w:numPr>
          <w:ilvl w:val="2"/>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RAN1 to determine which scenarios among [InH LOS/NLOS, UMi LOS/NLOS, and UMa LOS/NLOS] requires necessary changes.</w:t>
      </w:r>
    </w:p>
    <w:p w14:paraId="21DC23A8" w14:textId="77777777" w:rsidR="00114171" w:rsidRPr="00114171" w:rsidRDefault="00114171" w:rsidP="00302AE3">
      <w:pPr>
        <w:numPr>
          <w:ilvl w:val="2"/>
          <w:numId w:val="291"/>
        </w:numPr>
        <w:suppressAutoHyphens/>
        <w:spacing w:line="254" w:lineRule="auto"/>
        <w:jc w:val="both"/>
        <w:rPr>
          <w:b/>
          <w:bCs/>
          <w:szCs w:val="20"/>
          <w:lang w:eastAsia="x-none"/>
        </w:rPr>
      </w:pPr>
      <w:r w:rsidRPr="00114171">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114171" w:rsidRPr="0081252E" w14:paraId="05AFF6FD" w14:textId="77777777" w:rsidTr="008D19BF">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550AE70" w14:textId="77777777" w:rsidR="00114171" w:rsidRPr="0081252E" w:rsidRDefault="00114171" w:rsidP="00114171">
            <w:pPr>
              <w:keepNext/>
              <w:widowControl w:val="0"/>
              <w:ind w:hanging="284"/>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340C053"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61F0E7C"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07B9F30"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196BCE5"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ED96978"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UMa @15GHz</w:t>
            </w:r>
          </w:p>
        </w:tc>
      </w:tr>
      <w:tr w:rsidR="00114171" w:rsidRPr="0081252E" w14:paraId="15E13D5F" w14:textId="77777777" w:rsidTr="008D19BF">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AA30BF2" w14:textId="77777777" w:rsidR="00114171" w:rsidRPr="0081252E" w:rsidRDefault="00114171" w:rsidP="00114171">
            <w:pPr>
              <w:keepNext/>
              <w:widowControl w:val="0"/>
              <w:jc w:val="center"/>
              <w:rPr>
                <w:rFonts w:ascii="Arial" w:eastAsia="SimSun" w:hAnsi="Arial" w:cs="Arial"/>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C0E1A0E"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40A6E70"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F3BB97F"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480BE3"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3FCD9A3"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635F159"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78A07A"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4B12430"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AC6244B"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E6B4FCD"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r>
      <w:tr w:rsidR="00114171" w:rsidRPr="0081252E" w14:paraId="64B8AE13" w14:textId="77777777" w:rsidTr="008D19BF">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CFC2D71" w14:textId="77777777" w:rsidR="00114171" w:rsidRPr="0081252E" w:rsidRDefault="00114171" w:rsidP="00114171">
            <w:pPr>
              <w:keepNext/>
              <w:widowControl w:val="0"/>
              <w:ind w:left="568" w:hanging="284"/>
              <w:jc w:val="center"/>
              <w:rPr>
                <w:rFonts w:ascii="Arial" w:eastAsia="SimSun" w:hAnsi="Arial" w:cs="Arial"/>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1683046"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510E0BF"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38AC7D8"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E2175BE"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4AEF6C8"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173E1AC5"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495AF50"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D736F4C"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10818B48"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4C9065F"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F0653B6"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0C647DA"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1BF7521"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8FD1B14"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11048891"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5F7D2ED"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F63CD67"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CBB345"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BA94984"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87612B5" w14:textId="77777777" w:rsidR="00114171" w:rsidRPr="0081252E" w:rsidRDefault="00114171" w:rsidP="00114171">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r>
      <w:tr w:rsidR="00114171" w:rsidRPr="0081252E" w14:paraId="3C6D0270" w14:textId="77777777" w:rsidTr="008D19BF">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1BFB06B7"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83D5EF8"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5710452"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4BBF886B"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MS Mincho" w:hAnsi="Arial" w:cs="Arial"/>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DE1476B"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MS Mincho" w:hAnsi="Arial" w:cs="Arial"/>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67D7F7B"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7906095"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8D6183C"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MS Mincho" w:hAnsi="Arial" w:cs="Arial"/>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86C830C"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MS Mincho" w:hAnsi="Arial" w:cs="Arial"/>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EC479D"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4842D39"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DC7BFB9" w14:textId="77777777" w:rsidR="00114171" w:rsidRPr="0081252E" w:rsidRDefault="00114171" w:rsidP="00114171">
            <w:pPr>
              <w:keepNext/>
              <w:widowControl w:val="0"/>
              <w:jc w:val="center"/>
              <w:rPr>
                <w:rFonts w:ascii="Arial" w:eastAsia="SimSun" w:hAnsi="Arial" w:cs="Arial"/>
                <w:color w:val="4472C4"/>
                <w:sz w:val="16"/>
                <w:szCs w:val="16"/>
                <w:lang w:eastAsia="zh-CN"/>
              </w:rPr>
            </w:pPr>
            <w:r w:rsidRPr="0081252E">
              <w:rPr>
                <w:rFonts w:ascii="Arial" w:eastAsia="SimSun" w:hAnsi="Arial" w:cs="Arial"/>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312D1C9" w14:textId="77777777" w:rsidR="00114171" w:rsidRPr="0081252E" w:rsidRDefault="00114171" w:rsidP="00114171">
            <w:pPr>
              <w:keepNext/>
              <w:widowControl w:val="0"/>
              <w:jc w:val="center"/>
              <w:rPr>
                <w:rFonts w:ascii="Arial" w:eastAsia="SimSun" w:hAnsi="Arial" w:cs="Arial"/>
                <w:color w:val="4472C4"/>
                <w:sz w:val="16"/>
                <w:szCs w:val="16"/>
                <w:lang w:eastAsia="zh-CN"/>
              </w:rPr>
            </w:pPr>
            <w:r w:rsidRPr="0081252E">
              <w:rPr>
                <w:rFonts w:ascii="Arial" w:eastAsia="SimSun" w:hAnsi="Arial" w:cs="Arial"/>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406BAA0"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1326538"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561C7B3" w14:textId="77777777" w:rsidR="00114171" w:rsidRPr="0081252E" w:rsidRDefault="00114171" w:rsidP="00114171">
            <w:pPr>
              <w:keepNext/>
              <w:widowControl w:val="0"/>
              <w:jc w:val="center"/>
              <w:rPr>
                <w:rFonts w:ascii="Arial" w:eastAsia="MS Mincho" w:hAnsi="Arial" w:cs="Arial"/>
                <w:color w:val="FF0000"/>
                <w:sz w:val="16"/>
                <w:szCs w:val="16"/>
                <w:lang w:eastAsia="zh-CN"/>
              </w:rPr>
            </w:pPr>
            <w:r w:rsidRPr="0081252E">
              <w:rPr>
                <w:rFonts w:ascii="Arial" w:eastAsia="MS Mincho" w:hAnsi="Arial" w:cs="Arial"/>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336D3E7" w14:textId="77777777" w:rsidR="00114171" w:rsidRPr="0081252E" w:rsidRDefault="00114171" w:rsidP="00114171">
            <w:pPr>
              <w:keepNext/>
              <w:widowControl w:val="0"/>
              <w:jc w:val="center"/>
              <w:rPr>
                <w:rFonts w:ascii="Arial" w:eastAsia="MS Mincho" w:hAnsi="Arial" w:cs="Arial"/>
                <w:color w:val="FF0000"/>
                <w:sz w:val="16"/>
                <w:szCs w:val="16"/>
                <w:lang w:eastAsia="zh-CN"/>
              </w:rPr>
            </w:pPr>
            <w:r w:rsidRPr="0081252E">
              <w:rPr>
                <w:rFonts w:ascii="Arial" w:eastAsia="SimSun" w:hAnsi="Arial" w:cs="Arial"/>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96C0F65"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19784AA" w14:textId="77777777" w:rsidR="00114171" w:rsidRPr="0081252E" w:rsidRDefault="00114171" w:rsidP="00114171">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CC9219C" w14:textId="77777777" w:rsidR="00114171" w:rsidRPr="0081252E" w:rsidRDefault="00114171" w:rsidP="00114171">
            <w:pPr>
              <w:keepNext/>
              <w:widowControl w:val="0"/>
              <w:jc w:val="center"/>
              <w:rPr>
                <w:rFonts w:ascii="Arial" w:eastAsia="SimSun" w:hAnsi="Arial" w:cs="Arial"/>
                <w:color w:val="FF0000"/>
                <w:sz w:val="16"/>
                <w:szCs w:val="16"/>
                <w:lang w:eastAsia="zh-CN"/>
              </w:rPr>
            </w:pPr>
            <w:r w:rsidRPr="0081252E">
              <w:rPr>
                <w:rFonts w:ascii="Arial" w:eastAsia="SimSun" w:hAnsi="Arial" w:cs="Arial"/>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B1B2BD2" w14:textId="77777777" w:rsidR="00114171" w:rsidRPr="0081252E" w:rsidRDefault="00114171" w:rsidP="00114171">
            <w:pPr>
              <w:keepNext/>
              <w:widowControl w:val="0"/>
              <w:jc w:val="center"/>
              <w:rPr>
                <w:rFonts w:ascii="Arial" w:eastAsia="SimSun" w:hAnsi="Arial" w:cs="Arial"/>
                <w:color w:val="FF0000"/>
                <w:sz w:val="16"/>
                <w:szCs w:val="16"/>
                <w:lang w:eastAsia="zh-CN"/>
              </w:rPr>
            </w:pPr>
            <w:r w:rsidRPr="0081252E">
              <w:rPr>
                <w:rFonts w:ascii="Arial" w:eastAsia="SimSun" w:hAnsi="Arial" w:cs="Arial"/>
                <w:color w:val="FF0000"/>
                <w:sz w:val="16"/>
                <w:szCs w:val="16"/>
                <w:lang w:eastAsia="zh-CN"/>
              </w:rPr>
              <w:t>13</w:t>
            </w:r>
          </w:p>
        </w:tc>
      </w:tr>
    </w:tbl>
    <w:p w14:paraId="3D0352C9" w14:textId="77777777" w:rsidR="00114171" w:rsidRPr="00114171" w:rsidRDefault="00114171" w:rsidP="0081252E">
      <w:pPr>
        <w:pStyle w:val="FP"/>
      </w:pPr>
    </w:p>
    <w:p w14:paraId="438BC987"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Proponent companies to provide detailed information on potentially necessary changes to number of clusters for scenarios in question.</w:t>
      </w:r>
    </w:p>
    <w:p w14:paraId="64BF1815" w14:textId="77777777" w:rsidR="00114171" w:rsidRPr="00114171" w:rsidRDefault="00114171" w:rsidP="00302AE3">
      <w:pPr>
        <w:numPr>
          <w:ilvl w:val="0"/>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Alt 2)</w:t>
      </w:r>
    </w:p>
    <w:p w14:paraId="120BC7E1" w14:textId="77777777" w:rsidR="00114171" w:rsidRPr="00114171" w:rsidRDefault="00114171" w:rsidP="00302AE3">
      <w:pPr>
        <w:numPr>
          <w:ilvl w:val="1"/>
          <w:numId w:val="291"/>
        </w:numPr>
        <w:suppressAutoHyphens/>
        <w:spacing w:line="254" w:lineRule="auto"/>
        <w:jc w:val="both"/>
        <w:rPr>
          <w:rFonts w:ascii="Times New Roman" w:eastAsia="DengXian" w:hAnsi="Times New Roman"/>
          <w:szCs w:val="20"/>
          <w:lang w:eastAsia="ko-KR"/>
        </w:rPr>
      </w:pPr>
      <w:r w:rsidRPr="00114171">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14171">
        <w:rPr>
          <w:rFonts w:ascii="Times New Roman" w:eastAsia="DengXian" w:hAnsi="Times New Roman"/>
          <w:color w:val="000000"/>
          <w:szCs w:val="20"/>
          <w:lang w:eastAsia="ko-KR"/>
        </w:rPr>
        <w:t>there is no census to update number of clusters for all existing scenarios.</w:t>
      </w:r>
    </w:p>
    <w:p w14:paraId="68FFCBF1" w14:textId="77777777" w:rsidR="00114171" w:rsidRPr="00114171" w:rsidRDefault="00114171" w:rsidP="00114171">
      <w:pPr>
        <w:jc w:val="both"/>
        <w:rPr>
          <w:rFonts w:ascii="Times New Roman" w:eastAsia="DengXian" w:hAnsi="Times New Roman"/>
          <w:szCs w:val="20"/>
          <w:lang w:eastAsia="ko-KR"/>
        </w:rPr>
      </w:pPr>
    </w:p>
    <w:p w14:paraId="3021EBCB" w14:textId="77777777" w:rsidR="00114171" w:rsidRPr="00114171" w:rsidRDefault="00114171" w:rsidP="00114171">
      <w:pPr>
        <w:suppressAutoHyphens/>
        <w:overflowPunct w:val="0"/>
        <w:rPr>
          <w:rFonts w:eastAsia="DengXian"/>
          <w:highlight w:val="green"/>
          <w:lang w:eastAsia="zh-CN"/>
        </w:rPr>
      </w:pPr>
      <w:r w:rsidRPr="00114171">
        <w:rPr>
          <w:rFonts w:eastAsia="DengXian" w:hint="eastAsia"/>
          <w:highlight w:val="green"/>
          <w:lang w:eastAsia="zh-CN"/>
        </w:rPr>
        <w:t>Agreement</w:t>
      </w:r>
    </w:p>
    <w:p w14:paraId="10D7F90E" w14:textId="2523C61E" w:rsidR="00114171" w:rsidRPr="00114171" w:rsidRDefault="00114171" w:rsidP="0081252E">
      <w:pPr>
        <w:rPr>
          <w:lang w:eastAsia="ja-JP"/>
        </w:rPr>
      </w:pPr>
      <w:r w:rsidRPr="00114171">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487A44A2" w14:textId="5AC3E9A4" w:rsidR="00114171" w:rsidRPr="00114171" w:rsidRDefault="00114171" w:rsidP="00114171">
      <w:pPr>
        <w:rPr>
          <w:rFonts w:eastAsia="DengXian"/>
          <w:lang w:eastAsia="zh-CN"/>
        </w:rPr>
      </w:pPr>
      <w:r w:rsidRPr="00114171">
        <w:rPr>
          <w:rFonts w:hint="eastAsia"/>
          <w:noProof/>
        </w:rPr>
        <w:drawing>
          <wp:inline distT="0" distB="0" distL="0" distR="0" wp14:anchorId="3705BEA1" wp14:editId="6D75C999">
            <wp:extent cx="6115050" cy="857250"/>
            <wp:effectExtent l="0" t="0" r="0" b="0"/>
            <wp:docPr id="13161875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6115050" cy="857250"/>
                    </a:xfrm>
                    <a:prstGeom prst="rect">
                      <a:avLst/>
                    </a:prstGeom>
                    <a:noFill/>
                    <a:ln>
                      <a:noFill/>
                    </a:ln>
                  </pic:spPr>
                </pic:pic>
              </a:graphicData>
            </a:graphic>
          </wp:inline>
        </w:drawing>
      </w:r>
    </w:p>
    <w:p w14:paraId="1C6043DB" w14:textId="77777777" w:rsidR="00114171" w:rsidRDefault="00114171" w:rsidP="002A7300">
      <w:pPr>
        <w:rPr>
          <w:lang w:eastAsia="x-none"/>
        </w:rPr>
      </w:pPr>
    </w:p>
    <w:p w14:paraId="72D65E2A" w14:textId="77777777" w:rsidR="007820B2" w:rsidRDefault="007820B2" w:rsidP="002A7300">
      <w:pPr>
        <w:rPr>
          <w:lang w:eastAsia="x-none"/>
        </w:rPr>
      </w:pPr>
    </w:p>
    <w:p w14:paraId="5A2179D8" w14:textId="742C509A" w:rsidR="007820B2" w:rsidRPr="002A7300" w:rsidRDefault="007820B2" w:rsidP="002A7300">
      <w:pPr>
        <w:rPr>
          <w:lang w:eastAsia="x-none"/>
        </w:rPr>
      </w:pPr>
      <w:r>
        <w:rPr>
          <w:lang w:eastAsia="x-none"/>
        </w:rPr>
        <w:t xml:space="preserve">Final summary in </w:t>
      </w:r>
      <w:hyperlink r:id="rId1375" w:history="1">
        <w:r w:rsidR="00CF187F">
          <w:rPr>
            <w:rStyle w:val="Hyperlink"/>
            <w:lang w:eastAsia="x-none"/>
          </w:rPr>
          <w:t>R1-2501638</w:t>
        </w:r>
      </w:hyperlink>
      <w:r>
        <w:rPr>
          <w:lang w:eastAsia="x-none"/>
        </w:rPr>
        <w:t>.</w:t>
      </w:r>
    </w:p>
    <w:p w14:paraId="52148B96" w14:textId="77777777" w:rsidR="002A7300" w:rsidRPr="002A7300" w:rsidRDefault="002A7300" w:rsidP="00FA3FC7">
      <w:pPr>
        <w:pStyle w:val="Heading3"/>
      </w:pPr>
      <w:bookmarkStart w:id="176" w:name="_Toc189288967"/>
      <w:bookmarkStart w:id="177" w:name="_Toc189898396"/>
      <w:bookmarkStart w:id="178" w:name="_Toc194407796"/>
      <w:r w:rsidRPr="002A7300">
        <w:t>Channel model adaptation/extension of TR38.901 for 7-24GHz</w:t>
      </w:r>
      <w:bookmarkEnd w:id="176"/>
      <w:bookmarkEnd w:id="177"/>
      <w:bookmarkEnd w:id="178"/>
      <w:r w:rsidRPr="002A7300">
        <w:t xml:space="preserve"> </w:t>
      </w:r>
    </w:p>
    <w:p w14:paraId="793BD607" w14:textId="77777777" w:rsidR="002A7300" w:rsidRPr="00FA3FC7" w:rsidRDefault="002A7300" w:rsidP="002A7300">
      <w:pPr>
        <w:rPr>
          <w:i/>
          <w:iCs/>
        </w:rPr>
      </w:pPr>
      <w:r w:rsidRPr="00FA3FC7">
        <w:rPr>
          <w:rFonts w:hint="eastAsia"/>
          <w:i/>
          <w:iCs/>
          <w:lang w:eastAsia="ko-KR"/>
        </w:rPr>
        <w:t>In</w:t>
      </w:r>
      <w:r w:rsidRPr="00FA3FC7">
        <w:rPr>
          <w:i/>
          <w:iCs/>
          <w:lang w:eastAsia="ko-KR"/>
        </w:rPr>
        <w:t xml:space="preserve">cluding </w:t>
      </w:r>
      <w:r w:rsidRPr="00FA3FC7">
        <w:rPr>
          <w:i/>
          <w:iCs/>
        </w:rPr>
        <w:t>near-field propagation a</w:t>
      </w:r>
      <w:r w:rsidRPr="00FA3FC7">
        <w:rPr>
          <w:rFonts w:hint="eastAsia"/>
          <w:i/>
          <w:iCs/>
          <w:lang w:eastAsia="ko-KR"/>
        </w:rPr>
        <w:t>nd</w:t>
      </w:r>
      <w:r w:rsidRPr="00FA3FC7">
        <w:rPr>
          <w:i/>
          <w:iCs/>
          <w:lang w:eastAsia="ko-KR"/>
        </w:rPr>
        <w:t xml:space="preserve"> s</w:t>
      </w:r>
      <w:r w:rsidRPr="00FA3FC7">
        <w:rPr>
          <w:i/>
          <w:iCs/>
        </w:rPr>
        <w:t>patial non-stationarity</w:t>
      </w:r>
    </w:p>
    <w:p w14:paraId="078EB0E6" w14:textId="77777777" w:rsidR="002A7300" w:rsidRPr="00FA3FC7" w:rsidRDefault="002A7300" w:rsidP="002A7300">
      <w:pPr>
        <w:rPr>
          <w:i/>
          <w:iCs/>
        </w:rPr>
      </w:pPr>
    </w:p>
    <w:p w14:paraId="08251FD4" w14:textId="0520E087" w:rsidR="002A7300" w:rsidRPr="002A7300" w:rsidRDefault="00CF187F" w:rsidP="002A7300">
      <w:hyperlink r:id="rId1376" w:history="1">
        <w:r>
          <w:rPr>
            <w:rStyle w:val="Hyperlink"/>
          </w:rPr>
          <w:t>R1-2500088</w:t>
        </w:r>
      </w:hyperlink>
      <w:r w:rsidR="002A7300" w:rsidRPr="002A7300">
        <w:tab/>
        <w:t>Considerations on the 7-24GHz channel model extension</w:t>
      </w:r>
      <w:r w:rsidR="002A7300" w:rsidRPr="002A7300">
        <w:tab/>
        <w:t>Huawei, HiSilicon</w:t>
      </w:r>
    </w:p>
    <w:p w14:paraId="1342CB4E" w14:textId="6D3E23AB" w:rsidR="002A7300" w:rsidRPr="002A7300" w:rsidRDefault="00CF187F" w:rsidP="002A7300">
      <w:hyperlink r:id="rId1377" w:history="1">
        <w:r>
          <w:rPr>
            <w:rStyle w:val="Hyperlink"/>
          </w:rPr>
          <w:t>R1-2500123</w:t>
        </w:r>
      </w:hyperlink>
      <w:r w:rsidR="002A7300" w:rsidRPr="002A7300">
        <w:tab/>
        <w:t>Discussion on Extension of FR3 Channel Modeling</w:t>
      </w:r>
      <w:r w:rsidR="002A7300" w:rsidRPr="002A7300">
        <w:tab/>
        <w:t>InterDigital, Inc.</w:t>
      </w:r>
    </w:p>
    <w:p w14:paraId="047E2729" w14:textId="66296FCC" w:rsidR="002A7300" w:rsidRPr="002A7300" w:rsidRDefault="00CF187F" w:rsidP="002A7300">
      <w:hyperlink r:id="rId1378" w:history="1">
        <w:r>
          <w:rPr>
            <w:rStyle w:val="Hyperlink"/>
          </w:rPr>
          <w:t>R1-2500237</w:t>
        </w:r>
      </w:hyperlink>
      <w:r w:rsidR="002A7300" w:rsidRPr="002A7300">
        <w:tab/>
        <w:t>Views on channel model adaptation/extension for 7-24GHz</w:t>
      </w:r>
      <w:r w:rsidR="002A7300" w:rsidRPr="002A7300">
        <w:tab/>
        <w:t>CATT</w:t>
      </w:r>
    </w:p>
    <w:p w14:paraId="76B10FBB" w14:textId="3B224C2B" w:rsidR="002A7300" w:rsidRPr="002A7300" w:rsidRDefault="00CF187F" w:rsidP="002A7300">
      <w:hyperlink r:id="rId1379" w:history="1">
        <w:r>
          <w:rPr>
            <w:rStyle w:val="Hyperlink"/>
          </w:rPr>
          <w:t>R1-2500252</w:t>
        </w:r>
      </w:hyperlink>
      <w:r w:rsidR="002A7300" w:rsidRPr="002A7300">
        <w:tab/>
        <w:t>Discussion on channel modelling adaptation/extension for 7-24GHz</w:t>
      </w:r>
      <w:r w:rsidR="002A7300" w:rsidRPr="002A7300">
        <w:tab/>
        <w:t>LG Electronics</w:t>
      </w:r>
    </w:p>
    <w:p w14:paraId="01B56FD9" w14:textId="3538A19C" w:rsidR="002A7300" w:rsidRPr="002A7300" w:rsidRDefault="00CF187F" w:rsidP="002A7300">
      <w:hyperlink r:id="rId1380" w:history="1">
        <w:r>
          <w:rPr>
            <w:rStyle w:val="Hyperlink"/>
          </w:rPr>
          <w:t>R1-2500363</w:t>
        </w:r>
      </w:hyperlink>
      <w:r w:rsidR="002A7300" w:rsidRPr="002A7300">
        <w:tab/>
        <w:t>Views on channel model adaptation/extension of TR38.901 for 7-24GHz</w:t>
      </w:r>
      <w:r w:rsidR="002A7300" w:rsidRPr="002A7300">
        <w:tab/>
        <w:t>vivo, BUPT</w:t>
      </w:r>
    </w:p>
    <w:p w14:paraId="28909580" w14:textId="263269DE" w:rsidR="002A7300" w:rsidRPr="002A7300" w:rsidRDefault="00CF187F" w:rsidP="002A7300">
      <w:hyperlink r:id="rId1381" w:history="1">
        <w:r>
          <w:rPr>
            <w:rStyle w:val="Hyperlink"/>
          </w:rPr>
          <w:t>R1-2500381</w:t>
        </w:r>
      </w:hyperlink>
      <w:r w:rsidR="002A7300" w:rsidRPr="002A7300">
        <w:tab/>
        <w:t>Discussion on the channel model adaptation and extension</w:t>
      </w:r>
      <w:r w:rsidR="002A7300" w:rsidRPr="002A7300">
        <w:tab/>
        <w:t>ZTE Corporation, Sanechips</w:t>
      </w:r>
    </w:p>
    <w:p w14:paraId="4DC415C9" w14:textId="2BB6B9F4" w:rsidR="002A7300" w:rsidRPr="002A7300" w:rsidRDefault="00CF187F" w:rsidP="002A7300">
      <w:hyperlink r:id="rId1382" w:history="1">
        <w:r>
          <w:rPr>
            <w:rStyle w:val="Hyperlink"/>
          </w:rPr>
          <w:t>R1-2500410</w:t>
        </w:r>
      </w:hyperlink>
      <w:r w:rsidR="002A7300" w:rsidRPr="002A7300">
        <w:tab/>
        <w:t>Discussion on channel model adaptation/extension</w:t>
      </w:r>
      <w:r w:rsidR="002A7300" w:rsidRPr="002A7300">
        <w:tab/>
        <w:t>Intel Corporation</w:t>
      </w:r>
    </w:p>
    <w:p w14:paraId="76849908" w14:textId="3E693AB2" w:rsidR="002A7300" w:rsidRPr="002A7300" w:rsidRDefault="00CF187F" w:rsidP="002A7300">
      <w:hyperlink r:id="rId1383" w:history="1">
        <w:r>
          <w:rPr>
            <w:rStyle w:val="Hyperlink"/>
          </w:rPr>
          <w:t>R1-2500464</w:t>
        </w:r>
      </w:hyperlink>
      <w:r w:rsidR="002A7300" w:rsidRPr="002A7300">
        <w:tab/>
        <w:t>Channel model adaptation and extension for 7-24GHz</w:t>
      </w:r>
      <w:r w:rsidR="002A7300" w:rsidRPr="002A7300">
        <w:tab/>
        <w:t>OPPO</w:t>
      </w:r>
    </w:p>
    <w:p w14:paraId="57EFC004" w14:textId="55B56406" w:rsidR="002A7300" w:rsidRPr="002A7300" w:rsidRDefault="00CF187F" w:rsidP="002A7300">
      <w:hyperlink r:id="rId1384" w:history="1">
        <w:r>
          <w:rPr>
            <w:rStyle w:val="Hyperlink"/>
          </w:rPr>
          <w:t>R1-2500507</w:t>
        </w:r>
      </w:hyperlink>
      <w:r w:rsidR="002A7300" w:rsidRPr="002A7300">
        <w:tab/>
        <w:t>Discussion on adaptation and extension of channel model</w:t>
      </w:r>
      <w:r w:rsidR="002A7300" w:rsidRPr="002A7300">
        <w:tab/>
        <w:t>Ericsson</w:t>
      </w:r>
    </w:p>
    <w:p w14:paraId="23A639E3" w14:textId="42F76592" w:rsidR="002A7300" w:rsidRPr="002A7300" w:rsidRDefault="00CF187F" w:rsidP="002A7300">
      <w:hyperlink r:id="rId1385" w:history="1">
        <w:r>
          <w:rPr>
            <w:rStyle w:val="Hyperlink"/>
          </w:rPr>
          <w:t>R1-2500542</w:t>
        </w:r>
      </w:hyperlink>
      <w:r w:rsidR="002A7300" w:rsidRPr="002A7300">
        <w:tab/>
        <w:t>Discussion on modeling near-field propagation and spatial non-stationarity in TR38.901 for 7-24GHz</w:t>
      </w:r>
      <w:r w:rsidR="002A7300" w:rsidRPr="002A7300">
        <w:tab/>
        <w:t>BUPT, CMCC</w:t>
      </w:r>
    </w:p>
    <w:p w14:paraId="3B078A8A" w14:textId="5444FE5E" w:rsidR="002A7300" w:rsidRPr="002A7300" w:rsidRDefault="00CF187F" w:rsidP="002A7300">
      <w:hyperlink r:id="rId1386" w:history="1">
        <w:r>
          <w:rPr>
            <w:rStyle w:val="Hyperlink"/>
          </w:rPr>
          <w:t>R1-2500561</w:t>
        </w:r>
      </w:hyperlink>
      <w:r w:rsidR="002A7300" w:rsidRPr="002A7300">
        <w:tab/>
        <w:t>Discussions on FR3 Channel Modelling</w:t>
      </w:r>
      <w:r w:rsidR="002A7300" w:rsidRPr="002A7300">
        <w:tab/>
        <w:t>Lekha Wireless Solutions</w:t>
      </w:r>
    </w:p>
    <w:p w14:paraId="4D8B65E8" w14:textId="1C19183E" w:rsidR="002A7300" w:rsidRPr="002A7300" w:rsidRDefault="00CF187F" w:rsidP="002A7300">
      <w:hyperlink r:id="rId1387" w:history="1">
        <w:r>
          <w:rPr>
            <w:rStyle w:val="Hyperlink"/>
          </w:rPr>
          <w:t>R1-2500628</w:t>
        </w:r>
      </w:hyperlink>
      <w:r w:rsidR="002A7300" w:rsidRPr="002A7300">
        <w:tab/>
        <w:t>Near-field channel modelling for FR3</w:t>
      </w:r>
      <w:r w:rsidR="002A7300" w:rsidRPr="002A7300">
        <w:tab/>
        <w:t>VIAVI Solutions</w:t>
      </w:r>
      <w:r w:rsidR="00EC043F">
        <w:tab/>
        <w:t xml:space="preserve">(rev of </w:t>
      </w:r>
      <w:hyperlink r:id="rId1388" w:history="1">
        <w:r>
          <w:rPr>
            <w:rStyle w:val="Hyperlink"/>
          </w:rPr>
          <w:t>R1-2500627</w:t>
        </w:r>
      </w:hyperlink>
      <w:r w:rsidR="00EC043F">
        <w:t>)</w:t>
      </w:r>
    </w:p>
    <w:p w14:paraId="37058535" w14:textId="33C84050" w:rsidR="002A7300" w:rsidRPr="002A7300" w:rsidRDefault="00CF187F" w:rsidP="002A7300">
      <w:hyperlink r:id="rId1389" w:history="1">
        <w:r>
          <w:rPr>
            <w:rStyle w:val="Hyperlink"/>
          </w:rPr>
          <w:t>R1-2500678</w:t>
        </w:r>
      </w:hyperlink>
      <w:r w:rsidR="002A7300" w:rsidRPr="002A7300">
        <w:tab/>
        <w:t>Channel model extension for 7-24 GHz</w:t>
      </w:r>
      <w:r w:rsidR="002A7300" w:rsidRPr="002A7300">
        <w:tab/>
        <w:t>Lenovo</w:t>
      </w:r>
    </w:p>
    <w:p w14:paraId="69D4084F" w14:textId="367B344E" w:rsidR="002A7300" w:rsidRPr="002A7300" w:rsidRDefault="00CF187F" w:rsidP="002A7300">
      <w:hyperlink r:id="rId1390" w:history="1">
        <w:r>
          <w:rPr>
            <w:rStyle w:val="Hyperlink"/>
          </w:rPr>
          <w:t>R1-2500694</w:t>
        </w:r>
      </w:hyperlink>
      <w:r w:rsidR="002A7300" w:rsidRPr="002A7300">
        <w:tab/>
        <w:t>Channel model adaptation of TR 38901 for 7-24 GHz</w:t>
      </w:r>
      <w:r w:rsidR="002A7300" w:rsidRPr="002A7300">
        <w:tab/>
        <w:t>NVIDIA</w:t>
      </w:r>
    </w:p>
    <w:p w14:paraId="064FB889" w14:textId="26E84AFF" w:rsidR="002A7300" w:rsidRPr="002A7300" w:rsidRDefault="00CF187F" w:rsidP="002A7300">
      <w:hyperlink r:id="rId1391" w:history="1">
        <w:r>
          <w:rPr>
            <w:rStyle w:val="Hyperlink"/>
          </w:rPr>
          <w:t>R1-2500799</w:t>
        </w:r>
      </w:hyperlink>
      <w:r w:rsidR="002A7300" w:rsidRPr="002A7300">
        <w:tab/>
        <w:t>On Channel Model Adaptation and Extension of TR38.901 for 7-24 GHz</w:t>
      </w:r>
      <w:r w:rsidR="002A7300" w:rsidRPr="002A7300">
        <w:tab/>
        <w:t>Apple</w:t>
      </w:r>
    </w:p>
    <w:p w14:paraId="3B672095" w14:textId="38C3D312" w:rsidR="002A7300" w:rsidRPr="002A7300" w:rsidRDefault="00CF187F" w:rsidP="002A7300">
      <w:hyperlink r:id="rId1392" w:history="1">
        <w:r>
          <w:rPr>
            <w:rStyle w:val="Hyperlink"/>
          </w:rPr>
          <w:t>R1-2500863</w:t>
        </w:r>
      </w:hyperlink>
      <w:r w:rsidR="002A7300" w:rsidRPr="002A7300">
        <w:tab/>
        <w:t>Discussion on channel model adaptation/extension of TR38.901 for 7 - 24 GHz</w:t>
      </w:r>
      <w:r w:rsidR="002A7300" w:rsidRPr="002A7300">
        <w:tab/>
        <w:t>Samsung</w:t>
      </w:r>
    </w:p>
    <w:p w14:paraId="7E59D289" w14:textId="11D70C07" w:rsidR="002A7300" w:rsidRPr="002A7300" w:rsidRDefault="00CF187F" w:rsidP="002A7300">
      <w:hyperlink r:id="rId1393" w:history="1">
        <w:r>
          <w:rPr>
            <w:rStyle w:val="Hyperlink"/>
          </w:rPr>
          <w:t>R1-2501028</w:t>
        </w:r>
      </w:hyperlink>
      <w:r w:rsidR="002A7300" w:rsidRPr="002A7300">
        <w:tab/>
        <w:t>Discussion on channel modelling enhancements for 7-24GHz for NR</w:t>
      </w:r>
      <w:r w:rsidR="002A7300" w:rsidRPr="002A7300">
        <w:tab/>
        <w:t>MediaTek Inc.</w:t>
      </w:r>
    </w:p>
    <w:p w14:paraId="56EECCE0" w14:textId="0A75EF1E" w:rsidR="002A7300" w:rsidRPr="002A7300" w:rsidRDefault="00CF187F" w:rsidP="002A7300">
      <w:hyperlink r:id="rId1394" w:history="1">
        <w:r>
          <w:rPr>
            <w:rStyle w:val="Hyperlink"/>
          </w:rPr>
          <w:t>R1-2501169</w:t>
        </w:r>
      </w:hyperlink>
      <w:r w:rsidR="002A7300" w:rsidRPr="002A7300">
        <w:tab/>
        <w:t>Channel Model Adaptation/Extension of TR38.901 for 7-24GHz</w:t>
      </w:r>
      <w:r w:rsidR="002A7300" w:rsidRPr="002A7300">
        <w:tab/>
        <w:t>Qualcomm Incorporated</w:t>
      </w:r>
    </w:p>
    <w:p w14:paraId="22369800" w14:textId="5771D42D" w:rsidR="002A7300" w:rsidRPr="002A7300" w:rsidRDefault="00CF187F" w:rsidP="002A7300">
      <w:hyperlink r:id="rId1395" w:history="1">
        <w:r>
          <w:rPr>
            <w:rStyle w:val="Hyperlink"/>
          </w:rPr>
          <w:t>R1-2501281</w:t>
        </w:r>
      </w:hyperlink>
      <w:r w:rsidR="002A7300" w:rsidRPr="002A7300">
        <w:tab/>
        <w:t>Discussion of channel model adaptation/extension of TR38.901 for 7-24GHz</w:t>
      </w:r>
      <w:r w:rsidR="002A7300" w:rsidRPr="002A7300">
        <w:tab/>
        <w:t>Sony</w:t>
      </w:r>
    </w:p>
    <w:p w14:paraId="2371FDAF" w14:textId="1BEC8D85" w:rsidR="002A7300" w:rsidRPr="002A7300" w:rsidRDefault="00CF187F" w:rsidP="002A7300">
      <w:hyperlink r:id="rId1396" w:history="1">
        <w:r>
          <w:rPr>
            <w:rStyle w:val="Hyperlink"/>
          </w:rPr>
          <w:t>R1-2501349</w:t>
        </w:r>
      </w:hyperlink>
      <w:r w:rsidR="002A7300" w:rsidRPr="002A7300">
        <w:tab/>
        <w:t>Discussion on Channel model adaptation/extension of TR38.901 for 7-24GHz</w:t>
      </w:r>
      <w:r w:rsidR="002A7300" w:rsidRPr="002A7300">
        <w:tab/>
        <w:t>Nokia</w:t>
      </w:r>
    </w:p>
    <w:p w14:paraId="671DF990" w14:textId="77777777" w:rsidR="002A7300" w:rsidRDefault="002A7300" w:rsidP="002A7300"/>
    <w:p w14:paraId="522CFAAB" w14:textId="47B35CE9" w:rsidR="00EC043F" w:rsidRPr="00EC043F" w:rsidRDefault="00CF187F" w:rsidP="00EC043F">
      <w:pPr>
        <w:rPr>
          <w:b/>
          <w:bCs/>
        </w:rPr>
      </w:pPr>
      <w:hyperlink r:id="rId1397" w:history="1">
        <w:r>
          <w:rPr>
            <w:rStyle w:val="Hyperlink"/>
            <w:b/>
            <w:bCs/>
          </w:rPr>
          <w:t>R1-2501482</w:t>
        </w:r>
      </w:hyperlink>
      <w:r w:rsidR="00EC043F" w:rsidRPr="00EC043F">
        <w:rPr>
          <w:b/>
          <w:bCs/>
        </w:rPr>
        <w:tab/>
        <w:t>Summary#1 of channel model adaptation and extension</w:t>
      </w:r>
      <w:r w:rsidR="00EC043F" w:rsidRPr="00EC043F">
        <w:rPr>
          <w:b/>
          <w:bCs/>
        </w:rPr>
        <w:tab/>
        <w:t>Moderator (ZTE)</w:t>
      </w:r>
    </w:p>
    <w:p w14:paraId="417FB75C" w14:textId="107F436D" w:rsidR="00EC043F" w:rsidRDefault="00EC043F" w:rsidP="00EC043F">
      <w:r>
        <w:t>From Tuesday session</w:t>
      </w:r>
    </w:p>
    <w:p w14:paraId="197FED39" w14:textId="77777777" w:rsidR="00EC043F" w:rsidRPr="00EC043F" w:rsidRDefault="00EC043F" w:rsidP="00EC043F">
      <w:pPr>
        <w:rPr>
          <w:rFonts w:eastAsia="DengXian"/>
          <w:highlight w:val="green"/>
          <w:lang w:eastAsia="zh-CN"/>
        </w:rPr>
      </w:pPr>
      <w:r w:rsidRPr="00EC043F">
        <w:rPr>
          <w:rFonts w:eastAsia="DengXian" w:hint="eastAsia"/>
          <w:highlight w:val="green"/>
          <w:lang w:eastAsia="zh-CN"/>
        </w:rPr>
        <w:t>Agreement</w:t>
      </w:r>
    </w:p>
    <w:p w14:paraId="5BBC7142" w14:textId="77777777" w:rsidR="00EC043F" w:rsidRPr="00683431" w:rsidRDefault="00EC043F" w:rsidP="00EC043F">
      <w:pPr>
        <w:rPr>
          <w:szCs w:val="20"/>
        </w:rPr>
      </w:pPr>
      <w:r w:rsidRPr="00683431">
        <w:rPr>
          <w:rFonts w:ascii="Times New Roman" w:hAnsi="Times New Roman"/>
          <w:szCs w:val="20"/>
        </w:rPr>
        <w:t>For the modelling of spatial non-stationarity at UE side</w:t>
      </w:r>
      <w:r w:rsidRPr="00683431">
        <w:rPr>
          <w:rFonts w:ascii="Times New Roman" w:eastAsia="DengXian" w:hAnsi="Times New Roman"/>
          <w:szCs w:val="20"/>
        </w:rPr>
        <w:t xml:space="preserve"> mainly due to close proximity</w:t>
      </w:r>
      <w:r w:rsidRPr="00683431">
        <w:rPr>
          <w:rFonts w:ascii="Times New Roman" w:hAnsi="Times New Roman"/>
          <w:szCs w:val="20"/>
        </w:rPr>
        <w:t>, if blocker-based approach is adopted, the Option-3 is supported with following details:</w:t>
      </w:r>
    </w:p>
    <w:p w14:paraId="6751CABD" w14:textId="77777777" w:rsidR="00EC043F" w:rsidRPr="00683431" w:rsidRDefault="00EC043F" w:rsidP="00302AE3">
      <w:pPr>
        <w:widowControl w:val="0"/>
        <w:numPr>
          <w:ilvl w:val="0"/>
          <w:numId w:val="179"/>
        </w:numPr>
        <w:jc w:val="both"/>
        <w:rPr>
          <w:szCs w:val="20"/>
        </w:rPr>
      </w:pPr>
      <w:r w:rsidRPr="00683431">
        <w:rPr>
          <w:rFonts w:ascii="Times New Roman" w:hAnsi="Times New Roman"/>
          <w:szCs w:val="20"/>
        </w:rPr>
        <w:t>Three typical cases are introduced: one hand grip, dual hand grip, head and one hand grip.</w:t>
      </w:r>
    </w:p>
    <w:p w14:paraId="47DBA5BA" w14:textId="77777777" w:rsidR="00EC043F" w:rsidRPr="00683431" w:rsidRDefault="00EC043F" w:rsidP="00302AE3">
      <w:pPr>
        <w:widowControl w:val="0"/>
        <w:numPr>
          <w:ilvl w:val="1"/>
          <w:numId w:val="179"/>
        </w:numPr>
        <w:jc w:val="both"/>
        <w:rPr>
          <w:szCs w:val="20"/>
        </w:rPr>
      </w:pPr>
      <w:r w:rsidRPr="00683431">
        <w:rPr>
          <w:rFonts w:ascii="Times New Roman" w:hAnsi="Times New Roman"/>
          <w:szCs w:val="20"/>
        </w:rPr>
        <w:t>probability of each case in the simulation</w:t>
      </w:r>
      <w:r w:rsidRPr="00683431">
        <w:rPr>
          <w:rFonts w:ascii="Times New Roman" w:hAnsi="Times New Roman" w:hint="eastAsia"/>
          <w:szCs w:val="20"/>
        </w:rPr>
        <w:t xml:space="preserve"> 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449"/>
        <w:gridCol w:w="1502"/>
        <w:gridCol w:w="2435"/>
      </w:tblGrid>
      <w:tr w:rsidR="00683431" w:rsidRPr="00683431" w14:paraId="2719E681" w14:textId="77777777" w:rsidTr="00EC043F">
        <w:trPr>
          <w:jc w:val="center"/>
        </w:trPr>
        <w:tc>
          <w:tcPr>
            <w:tcW w:w="1492" w:type="dxa"/>
            <w:shd w:val="clear" w:color="auto" w:fill="auto"/>
          </w:tcPr>
          <w:p w14:paraId="5071AE15" w14:textId="77777777" w:rsidR="00EC043F" w:rsidRPr="00683431" w:rsidRDefault="00EC043F" w:rsidP="00EC043F">
            <w:pPr>
              <w:rPr>
                <w:rFonts w:ascii="Arial" w:hAnsi="Arial" w:cs="Arial"/>
                <w:sz w:val="16"/>
                <w:szCs w:val="16"/>
              </w:rPr>
            </w:pPr>
            <w:r w:rsidRPr="00683431">
              <w:rPr>
                <w:rFonts w:ascii="Arial" w:hAnsi="Arial" w:cs="Arial"/>
                <w:sz w:val="16"/>
                <w:szCs w:val="16"/>
              </w:rPr>
              <w:t>Usage scenario</w:t>
            </w:r>
          </w:p>
        </w:tc>
        <w:tc>
          <w:tcPr>
            <w:tcW w:w="1449" w:type="dxa"/>
            <w:shd w:val="clear" w:color="auto" w:fill="auto"/>
          </w:tcPr>
          <w:p w14:paraId="3430297B" w14:textId="77777777" w:rsidR="00EC043F" w:rsidRPr="00683431" w:rsidRDefault="00EC043F" w:rsidP="00EC043F">
            <w:pPr>
              <w:rPr>
                <w:rFonts w:ascii="Arial" w:hAnsi="Arial" w:cs="Arial"/>
                <w:sz w:val="16"/>
                <w:szCs w:val="16"/>
              </w:rPr>
            </w:pPr>
            <w:r w:rsidRPr="00683431">
              <w:rPr>
                <w:rFonts w:ascii="Arial" w:hAnsi="Arial" w:cs="Arial"/>
                <w:sz w:val="16"/>
                <w:szCs w:val="16"/>
              </w:rPr>
              <w:t>one hand grip</w:t>
            </w:r>
          </w:p>
        </w:tc>
        <w:tc>
          <w:tcPr>
            <w:tcW w:w="1502" w:type="dxa"/>
            <w:shd w:val="clear" w:color="auto" w:fill="auto"/>
          </w:tcPr>
          <w:p w14:paraId="36B422F5" w14:textId="77777777" w:rsidR="00EC043F" w:rsidRPr="00683431" w:rsidRDefault="00EC043F" w:rsidP="00EC043F">
            <w:pPr>
              <w:rPr>
                <w:rFonts w:ascii="Arial" w:hAnsi="Arial" w:cs="Arial"/>
                <w:sz w:val="16"/>
                <w:szCs w:val="16"/>
              </w:rPr>
            </w:pPr>
            <w:r w:rsidRPr="00683431">
              <w:rPr>
                <w:rFonts w:ascii="Arial" w:hAnsi="Arial" w:cs="Arial"/>
                <w:sz w:val="16"/>
                <w:szCs w:val="16"/>
              </w:rPr>
              <w:t>dual hand grip</w:t>
            </w:r>
          </w:p>
        </w:tc>
        <w:tc>
          <w:tcPr>
            <w:tcW w:w="2435" w:type="dxa"/>
            <w:shd w:val="clear" w:color="auto" w:fill="auto"/>
          </w:tcPr>
          <w:p w14:paraId="37ADF196" w14:textId="77777777" w:rsidR="00EC043F" w:rsidRPr="00683431" w:rsidRDefault="00EC043F" w:rsidP="00EC043F">
            <w:pPr>
              <w:rPr>
                <w:rFonts w:ascii="Arial" w:hAnsi="Arial" w:cs="Arial"/>
                <w:sz w:val="16"/>
                <w:szCs w:val="16"/>
              </w:rPr>
            </w:pPr>
            <w:r w:rsidRPr="00683431">
              <w:rPr>
                <w:rFonts w:ascii="Arial" w:hAnsi="Arial" w:cs="Arial"/>
                <w:sz w:val="16"/>
                <w:szCs w:val="16"/>
              </w:rPr>
              <w:t>head and one hand grip</w:t>
            </w:r>
          </w:p>
        </w:tc>
      </w:tr>
      <w:tr w:rsidR="00683431" w:rsidRPr="00683431" w14:paraId="5222053D" w14:textId="77777777" w:rsidTr="00EC043F">
        <w:trPr>
          <w:jc w:val="center"/>
        </w:trPr>
        <w:tc>
          <w:tcPr>
            <w:tcW w:w="1492" w:type="dxa"/>
            <w:shd w:val="clear" w:color="auto" w:fill="auto"/>
          </w:tcPr>
          <w:p w14:paraId="27ACA2A1" w14:textId="77777777" w:rsidR="00EC043F" w:rsidRPr="00683431" w:rsidRDefault="00EC043F" w:rsidP="00EC043F">
            <w:pPr>
              <w:jc w:val="center"/>
              <w:rPr>
                <w:rFonts w:ascii="Arial" w:hAnsi="Arial" w:cs="Arial"/>
                <w:sz w:val="16"/>
                <w:szCs w:val="16"/>
              </w:rPr>
            </w:pPr>
            <w:r w:rsidRPr="00683431">
              <w:rPr>
                <w:rFonts w:ascii="Arial" w:hAnsi="Arial" w:cs="Arial"/>
                <w:sz w:val="16"/>
                <w:szCs w:val="16"/>
              </w:rPr>
              <w:t>Proportion</w:t>
            </w:r>
          </w:p>
        </w:tc>
        <w:tc>
          <w:tcPr>
            <w:tcW w:w="1449" w:type="dxa"/>
            <w:shd w:val="clear" w:color="auto" w:fill="auto"/>
            <w:vAlign w:val="center"/>
          </w:tcPr>
          <w:p w14:paraId="24E7C412" w14:textId="77777777" w:rsidR="00EC043F" w:rsidRPr="00683431" w:rsidRDefault="00EC043F" w:rsidP="00EC043F">
            <w:pPr>
              <w:jc w:val="center"/>
              <w:rPr>
                <w:rFonts w:ascii="Arial" w:hAnsi="Arial" w:cs="Arial"/>
                <w:sz w:val="16"/>
                <w:szCs w:val="16"/>
              </w:rPr>
            </w:pPr>
            <w:r w:rsidRPr="00683431">
              <w:rPr>
                <w:rFonts w:ascii="Arial" w:eastAsia="SimSun" w:hAnsi="Arial" w:cs="Arial"/>
                <w:sz w:val="16"/>
                <w:szCs w:val="16"/>
              </w:rPr>
              <w:t>58%</w:t>
            </w:r>
          </w:p>
        </w:tc>
        <w:tc>
          <w:tcPr>
            <w:tcW w:w="1502" w:type="dxa"/>
            <w:shd w:val="clear" w:color="auto" w:fill="auto"/>
            <w:vAlign w:val="center"/>
          </w:tcPr>
          <w:p w14:paraId="6A59A840" w14:textId="77777777" w:rsidR="00EC043F" w:rsidRPr="00683431" w:rsidRDefault="00EC043F" w:rsidP="00EC043F">
            <w:pPr>
              <w:jc w:val="center"/>
              <w:rPr>
                <w:rFonts w:ascii="Arial" w:hAnsi="Arial" w:cs="Arial"/>
                <w:sz w:val="16"/>
                <w:szCs w:val="16"/>
              </w:rPr>
            </w:pPr>
            <w:r w:rsidRPr="00683431">
              <w:rPr>
                <w:rFonts w:ascii="Arial" w:eastAsia="SimSun" w:hAnsi="Arial" w:cs="Arial"/>
                <w:sz w:val="16"/>
                <w:szCs w:val="16"/>
              </w:rPr>
              <w:t>29%</w:t>
            </w:r>
          </w:p>
        </w:tc>
        <w:tc>
          <w:tcPr>
            <w:tcW w:w="2435" w:type="dxa"/>
            <w:shd w:val="clear" w:color="auto" w:fill="auto"/>
            <w:vAlign w:val="center"/>
          </w:tcPr>
          <w:p w14:paraId="0C98848E" w14:textId="77777777" w:rsidR="00EC043F" w:rsidRPr="00683431" w:rsidRDefault="00EC043F" w:rsidP="00EC043F">
            <w:pPr>
              <w:jc w:val="center"/>
              <w:rPr>
                <w:rFonts w:ascii="Arial" w:hAnsi="Arial" w:cs="Arial"/>
                <w:sz w:val="16"/>
                <w:szCs w:val="16"/>
              </w:rPr>
            </w:pPr>
            <w:r w:rsidRPr="00683431">
              <w:rPr>
                <w:rFonts w:ascii="Arial" w:eastAsia="SimSun" w:hAnsi="Arial" w:cs="Arial"/>
                <w:sz w:val="16"/>
                <w:szCs w:val="16"/>
              </w:rPr>
              <w:t>13%</w:t>
            </w:r>
          </w:p>
        </w:tc>
      </w:tr>
    </w:tbl>
    <w:p w14:paraId="7E2FE433" w14:textId="77777777" w:rsidR="00EC043F" w:rsidRPr="00683431" w:rsidRDefault="00EC043F" w:rsidP="00302AE3">
      <w:pPr>
        <w:widowControl w:val="0"/>
        <w:numPr>
          <w:ilvl w:val="0"/>
          <w:numId w:val="180"/>
        </w:numPr>
        <w:jc w:val="both"/>
        <w:rPr>
          <w:szCs w:val="20"/>
        </w:rPr>
      </w:pPr>
      <w:r w:rsidRPr="00683431">
        <w:rPr>
          <w:rFonts w:ascii="Times New Roman" w:hAnsi="Times New Roman"/>
          <w:szCs w:val="20"/>
        </w:rPr>
        <w:t>For each case, to model the attenuation for each of antenna in the candidate antenna location defined in the UE antenna model for handheld device with</w:t>
      </w:r>
      <w:r w:rsidRPr="00683431">
        <w:rPr>
          <w:rFonts w:ascii="Times New Roman" w:hAnsi="Times New Roman" w:hint="eastAsia"/>
          <w:szCs w:val="20"/>
        </w:rPr>
        <w:t xml:space="preserve"> Alt 1</w:t>
      </w:r>
      <w:r w:rsidRPr="00683431">
        <w:rPr>
          <w:rFonts w:ascii="Times New Roman" w:hAnsi="Times New Roman"/>
          <w:szCs w:val="20"/>
        </w:rPr>
        <w:t>:</w:t>
      </w:r>
    </w:p>
    <w:p w14:paraId="0E528013" w14:textId="77777777" w:rsidR="00EC043F" w:rsidRPr="00683431" w:rsidRDefault="00EC043F" w:rsidP="00302AE3">
      <w:pPr>
        <w:widowControl w:val="0"/>
        <w:numPr>
          <w:ilvl w:val="1"/>
          <w:numId w:val="180"/>
        </w:numPr>
        <w:jc w:val="both"/>
        <w:rPr>
          <w:szCs w:val="20"/>
        </w:rPr>
      </w:pPr>
      <w:r w:rsidRPr="00683431">
        <w:rPr>
          <w:rFonts w:ascii="Times New Roman" w:hAnsi="Times New Roman"/>
          <w:szCs w:val="20"/>
        </w:rPr>
        <w:t>Alt 1: Introduce a fixed value for each candidate antenna position per case.</w:t>
      </w:r>
    </w:p>
    <w:p w14:paraId="0E082303" w14:textId="77777777" w:rsidR="00EC043F" w:rsidRPr="00683431" w:rsidRDefault="00EC043F" w:rsidP="00302AE3">
      <w:pPr>
        <w:widowControl w:val="0"/>
        <w:numPr>
          <w:ilvl w:val="0"/>
          <w:numId w:val="180"/>
        </w:numPr>
        <w:jc w:val="both"/>
        <w:rPr>
          <w:szCs w:val="20"/>
        </w:rPr>
      </w:pPr>
      <w:r w:rsidRPr="00683431">
        <w:rPr>
          <w:rFonts w:eastAsia="DengXian" w:hint="eastAsia"/>
          <w:szCs w:val="20"/>
          <w:lang w:eastAsia="zh-CN"/>
        </w:rPr>
        <w:t>The percentage of the UE without impact from the SNS at UE side is 10%.</w:t>
      </w:r>
    </w:p>
    <w:p w14:paraId="6933CFDA" w14:textId="77777777" w:rsidR="00EC043F" w:rsidRPr="00683431" w:rsidRDefault="00EC043F" w:rsidP="00EC043F">
      <w:pPr>
        <w:rPr>
          <w:i/>
          <w:iCs/>
          <w:lang w:eastAsia="zh-CN"/>
        </w:rPr>
      </w:pPr>
      <w:r w:rsidRPr="00683431">
        <w:rPr>
          <w:rFonts w:hint="eastAsia"/>
          <w:lang w:eastAsia="zh-CN"/>
        </w:rPr>
        <w:t>Related Working Assumption made in RAN1#119 doesn</w:t>
      </w:r>
      <w:r w:rsidRPr="00683431">
        <w:rPr>
          <w:lang w:eastAsia="zh-CN"/>
        </w:rPr>
        <w:t>’</w:t>
      </w:r>
      <w:r w:rsidRPr="00683431">
        <w:rPr>
          <w:rFonts w:hint="eastAsia"/>
          <w:lang w:eastAsia="zh-CN"/>
        </w:rPr>
        <w:t>t need to be confirmed.</w:t>
      </w:r>
    </w:p>
    <w:p w14:paraId="03B9CD05" w14:textId="3DBC7D1F" w:rsidR="00EC043F" w:rsidRPr="00EC043F" w:rsidRDefault="00EC043F" w:rsidP="00EC043F">
      <w:pPr>
        <w:rPr>
          <w:rFonts w:eastAsia="DengXian"/>
          <w:lang w:eastAsia="zh-CN"/>
        </w:rPr>
      </w:pPr>
    </w:p>
    <w:p w14:paraId="29856861" w14:textId="77777777" w:rsidR="00EC043F" w:rsidRDefault="00EC043F" w:rsidP="00EC043F"/>
    <w:p w14:paraId="229946F1" w14:textId="394E5699" w:rsidR="00EC043F" w:rsidRPr="003B17C8" w:rsidRDefault="00CF187F" w:rsidP="00EC043F">
      <w:pPr>
        <w:rPr>
          <w:b/>
          <w:bCs/>
        </w:rPr>
      </w:pPr>
      <w:hyperlink r:id="rId1398" w:history="1">
        <w:r>
          <w:rPr>
            <w:rStyle w:val="Hyperlink"/>
            <w:b/>
            <w:bCs/>
          </w:rPr>
          <w:t>R1-2501483</w:t>
        </w:r>
      </w:hyperlink>
      <w:r w:rsidR="00EC043F" w:rsidRPr="003B17C8">
        <w:rPr>
          <w:b/>
          <w:bCs/>
        </w:rPr>
        <w:tab/>
        <w:t>Summary#2 of channel model adaptation and extension</w:t>
      </w:r>
      <w:r w:rsidR="00EC043F" w:rsidRPr="003B17C8">
        <w:rPr>
          <w:b/>
          <w:bCs/>
        </w:rPr>
        <w:tab/>
        <w:t>Moderator (ZTE)</w:t>
      </w:r>
    </w:p>
    <w:p w14:paraId="15F5D67B" w14:textId="62B61A34" w:rsidR="003B17C8" w:rsidRDefault="003B17C8" w:rsidP="00EC043F">
      <w:r>
        <w:t>From Wednesday session</w:t>
      </w:r>
    </w:p>
    <w:p w14:paraId="4D8D1234" w14:textId="77777777" w:rsidR="003B17C8" w:rsidRPr="003B17C8" w:rsidRDefault="003B17C8" w:rsidP="003B17C8">
      <w:pPr>
        <w:rPr>
          <w:rFonts w:ascii="Times New Roman" w:eastAsia="DengXian" w:hAnsi="Times New Roman"/>
          <w:szCs w:val="20"/>
          <w:highlight w:val="green"/>
          <w:lang w:eastAsia="zh-CN"/>
        </w:rPr>
      </w:pPr>
      <w:r w:rsidRPr="003B17C8">
        <w:rPr>
          <w:rFonts w:ascii="Times New Roman" w:eastAsia="DengXian" w:hAnsi="Times New Roman"/>
          <w:szCs w:val="20"/>
          <w:highlight w:val="green"/>
          <w:lang w:eastAsia="zh-CN"/>
        </w:rPr>
        <w:t>Agreement</w:t>
      </w:r>
    </w:p>
    <w:p w14:paraId="3800231E" w14:textId="77777777" w:rsidR="003B17C8" w:rsidRPr="003B17C8" w:rsidRDefault="003B17C8" w:rsidP="003B17C8">
      <w:pPr>
        <w:rPr>
          <w:rFonts w:ascii="Times New Roman" w:eastAsia="DengXian" w:hAnsi="Times New Roman"/>
          <w:szCs w:val="20"/>
          <w:lang w:eastAsia="zh-CN"/>
        </w:rPr>
      </w:pPr>
      <w:r w:rsidRPr="003B17C8">
        <w:rPr>
          <w:rFonts w:ascii="Times New Roman" w:hAnsi="Times New Roman"/>
          <w:szCs w:val="20"/>
        </w:rPr>
        <w:t>For the modelling of spatial non-stationarity at UE side, the fixed values of attenuation for candidate antenna locations for handheld device</w:t>
      </w:r>
      <w:r w:rsidRPr="003B17C8">
        <w:rPr>
          <w:rFonts w:ascii="Times New Roman" w:eastAsia="DengXian" w:hAnsi="Times New Roman"/>
          <w:szCs w:val="20"/>
          <w:lang w:eastAsia="zh-CN"/>
        </w:rPr>
        <w:t xml:space="preserve"> will be defined.</w:t>
      </w:r>
    </w:p>
    <w:p w14:paraId="305C2FA6" w14:textId="77777777" w:rsidR="003B17C8" w:rsidRPr="003B17C8" w:rsidRDefault="003B17C8" w:rsidP="003B17C8">
      <w:pPr>
        <w:rPr>
          <w:rFonts w:ascii="Times New Roman" w:eastAsia="DengXian" w:hAnsi="Times New Roman"/>
          <w:szCs w:val="20"/>
          <w:lang w:eastAsia="zh-CN"/>
        </w:rPr>
      </w:pPr>
    </w:p>
    <w:p w14:paraId="5B9CADF9" w14:textId="77777777" w:rsidR="003B17C8" w:rsidRPr="003B17C8" w:rsidRDefault="003B17C8" w:rsidP="003B17C8">
      <w:pPr>
        <w:rPr>
          <w:rFonts w:ascii="Times New Roman" w:eastAsia="DengXian" w:hAnsi="Times New Roman"/>
          <w:szCs w:val="20"/>
          <w:lang w:eastAsia="zh-CN"/>
        </w:rPr>
      </w:pPr>
      <w:r w:rsidRPr="003B17C8">
        <w:rPr>
          <w:rFonts w:ascii="Times New Roman" w:eastAsia="DengXian" w:hAnsi="Times New Roman"/>
          <w:szCs w:val="20"/>
          <w:lang w:eastAsia="zh-CN"/>
        </w:rPr>
        <w:t>Note:</w:t>
      </w:r>
    </w:p>
    <w:p w14:paraId="24CB0BEA" w14:textId="77777777" w:rsidR="003B17C8" w:rsidRPr="003B17C8" w:rsidRDefault="003B17C8" w:rsidP="003B17C8">
      <w:pPr>
        <w:rPr>
          <w:rFonts w:ascii="Times New Roman" w:hAnsi="Times New Roman"/>
          <w:szCs w:val="20"/>
        </w:rPr>
      </w:pPr>
      <w:r w:rsidRPr="003B17C8">
        <w:rPr>
          <w:rFonts w:ascii="Times New Roman" w:eastAsia="DengXian" w:hAnsi="Times New Roman"/>
          <w:szCs w:val="20"/>
          <w:lang w:eastAsia="zh-CN"/>
        </w:rPr>
        <w:t>The fixed values</w:t>
      </w:r>
      <w:r w:rsidRPr="003B17C8">
        <w:rPr>
          <w:rFonts w:ascii="Times New Roman" w:hAnsi="Times New Roman"/>
          <w:szCs w:val="20"/>
        </w:rPr>
        <w:t xml:space="preserve"> of attenuation for candidate antenna locations for handheld device</w:t>
      </w:r>
      <w:r w:rsidRPr="003B17C8">
        <w:rPr>
          <w:rFonts w:ascii="Times New Roman" w:eastAsia="DengXian" w:hAnsi="Times New Roman"/>
          <w:szCs w:val="20"/>
          <w:lang w:eastAsia="zh-CN"/>
        </w:rPr>
        <w:t xml:space="preserve"> can be</w:t>
      </w:r>
      <w:r w:rsidRPr="003B17C8">
        <w:rPr>
          <w:rFonts w:ascii="Times New Roman" w:hAnsi="Times New Roman"/>
          <w:szCs w:val="20"/>
        </w:rPr>
        <w:t xml:space="preserve"> defined 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991"/>
        <w:gridCol w:w="939"/>
        <w:gridCol w:w="615"/>
        <w:gridCol w:w="588"/>
        <w:gridCol w:w="991"/>
        <w:gridCol w:w="939"/>
        <w:gridCol w:w="609"/>
        <w:gridCol w:w="661"/>
        <w:gridCol w:w="991"/>
        <w:gridCol w:w="939"/>
        <w:gridCol w:w="575"/>
        <w:gridCol w:w="661"/>
      </w:tblGrid>
      <w:tr w:rsidR="003B17C8" w:rsidRPr="003B17C8" w14:paraId="6BA3B366" w14:textId="77777777" w:rsidTr="003B17C8">
        <w:trPr>
          <w:trHeight w:val="236"/>
          <w:jc w:val="center"/>
        </w:trPr>
        <w:tc>
          <w:tcPr>
            <w:tcW w:w="458" w:type="pct"/>
            <w:vMerge w:val="restart"/>
            <w:shd w:val="clear" w:color="auto" w:fill="auto"/>
            <w:vAlign w:val="center"/>
            <w:hideMark/>
          </w:tcPr>
          <w:p w14:paraId="1C94DD69"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Antenna index</w:t>
            </w:r>
          </w:p>
        </w:tc>
        <w:tc>
          <w:tcPr>
            <w:tcW w:w="4542" w:type="pct"/>
            <w:gridSpan w:val="12"/>
          </w:tcPr>
          <w:p w14:paraId="15FED0FA"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color w:val="000000"/>
                <w:sz w:val="16"/>
                <w:szCs w:val="16"/>
              </w:rPr>
              <w:t>Power attenuation (dB)</w:t>
            </w:r>
          </w:p>
        </w:tc>
      </w:tr>
      <w:tr w:rsidR="003B17C8" w:rsidRPr="003B17C8" w14:paraId="31B24AAD" w14:textId="77777777" w:rsidTr="003B17C8">
        <w:trPr>
          <w:trHeight w:val="236"/>
          <w:jc w:val="center"/>
        </w:trPr>
        <w:tc>
          <w:tcPr>
            <w:tcW w:w="458" w:type="pct"/>
            <w:vMerge/>
            <w:vAlign w:val="center"/>
            <w:hideMark/>
          </w:tcPr>
          <w:p w14:paraId="0226532F" w14:textId="77777777" w:rsidR="003B17C8" w:rsidRPr="003B17C8" w:rsidRDefault="003B17C8" w:rsidP="003B17C8">
            <w:pPr>
              <w:rPr>
                <w:rFonts w:ascii="Arial" w:eastAsia="Times New Roman" w:hAnsi="Arial" w:cs="Arial"/>
                <w:i/>
                <w:iCs/>
                <w:color w:val="000000"/>
                <w:sz w:val="16"/>
                <w:szCs w:val="16"/>
              </w:rPr>
            </w:pPr>
          </w:p>
        </w:tc>
        <w:tc>
          <w:tcPr>
            <w:tcW w:w="1498" w:type="pct"/>
            <w:gridSpan w:val="4"/>
            <w:shd w:val="clear" w:color="auto" w:fill="auto"/>
            <w:vAlign w:val="center"/>
            <w:hideMark/>
          </w:tcPr>
          <w:p w14:paraId="1351E0C2"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color w:val="000000"/>
                <w:sz w:val="16"/>
                <w:szCs w:val="16"/>
              </w:rPr>
              <w:t>One hand grip</w:t>
            </w:r>
          </w:p>
        </w:tc>
        <w:tc>
          <w:tcPr>
            <w:tcW w:w="1530" w:type="pct"/>
            <w:gridSpan w:val="4"/>
            <w:shd w:val="clear" w:color="auto" w:fill="auto"/>
            <w:vAlign w:val="center"/>
            <w:hideMark/>
          </w:tcPr>
          <w:p w14:paraId="47282C2C"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color w:val="000000"/>
                <w:sz w:val="16"/>
                <w:szCs w:val="16"/>
              </w:rPr>
              <w:t>Dual hand grip</w:t>
            </w:r>
          </w:p>
        </w:tc>
        <w:tc>
          <w:tcPr>
            <w:tcW w:w="1514" w:type="pct"/>
            <w:gridSpan w:val="4"/>
            <w:shd w:val="clear" w:color="auto" w:fill="auto"/>
            <w:vAlign w:val="center"/>
            <w:hideMark/>
          </w:tcPr>
          <w:p w14:paraId="6B337F94"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color w:val="000000"/>
                <w:sz w:val="16"/>
                <w:szCs w:val="16"/>
              </w:rPr>
              <w:t>Head and one hand grip</w:t>
            </w:r>
          </w:p>
        </w:tc>
      </w:tr>
      <w:tr w:rsidR="003B17C8" w:rsidRPr="003B17C8" w14:paraId="16E1E20D" w14:textId="77777777" w:rsidTr="003B17C8">
        <w:trPr>
          <w:trHeight w:val="236"/>
          <w:jc w:val="center"/>
        </w:trPr>
        <w:tc>
          <w:tcPr>
            <w:tcW w:w="458" w:type="pct"/>
            <w:vMerge/>
            <w:vAlign w:val="center"/>
            <w:hideMark/>
          </w:tcPr>
          <w:p w14:paraId="1FE796B5" w14:textId="77777777" w:rsidR="003B17C8" w:rsidRPr="003B17C8" w:rsidRDefault="003B17C8" w:rsidP="003B17C8">
            <w:pPr>
              <w:rPr>
                <w:rFonts w:ascii="Arial" w:eastAsia="Times New Roman" w:hAnsi="Arial" w:cs="Arial"/>
                <w:i/>
                <w:iCs/>
                <w:color w:val="000000"/>
                <w:sz w:val="16"/>
                <w:szCs w:val="16"/>
              </w:rPr>
            </w:pPr>
          </w:p>
        </w:tc>
        <w:tc>
          <w:tcPr>
            <w:tcW w:w="474" w:type="pct"/>
            <w:vMerge w:val="restart"/>
            <w:shd w:val="clear" w:color="auto" w:fill="auto"/>
            <w:vAlign w:val="center"/>
            <w:hideMark/>
          </w:tcPr>
          <w:p w14:paraId="128D58A7"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Times New Roman" w:hAnsi="Arial" w:cs="Arial"/>
                <w:i/>
                <w:iCs/>
                <w:color w:val="000000"/>
                <w:sz w:val="16"/>
                <w:szCs w:val="16"/>
              </w:rPr>
              <w:t>Set-1@6GH</w:t>
            </w:r>
            <w:r w:rsidRPr="003B17C8">
              <w:rPr>
                <w:rFonts w:ascii="Arial" w:hAnsi="Arial" w:cs="Arial"/>
                <w:i/>
                <w:iCs/>
                <w:color w:val="000000"/>
                <w:sz w:val="16"/>
                <w:szCs w:val="16"/>
              </w:rPr>
              <w:t>z</w:t>
            </w:r>
          </w:p>
        </w:tc>
        <w:tc>
          <w:tcPr>
            <w:tcW w:w="449" w:type="pct"/>
            <w:vMerge w:val="restart"/>
            <w:tcBorders>
              <w:right w:val="single" w:sz="4" w:space="0" w:color="auto"/>
            </w:tcBorders>
            <w:shd w:val="clear" w:color="auto" w:fill="auto"/>
            <w:vAlign w:val="center"/>
            <w:hideMark/>
          </w:tcPr>
          <w:p w14:paraId="538EA94D"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Times New Roman" w:hAnsi="Arial" w:cs="Arial"/>
                <w:i/>
                <w:iCs/>
                <w:color w:val="000000"/>
                <w:sz w:val="16"/>
                <w:szCs w:val="16"/>
              </w:rPr>
              <w:t>Set-2</w:t>
            </w:r>
            <w:r w:rsidRPr="003B17C8">
              <w:rPr>
                <w:rFonts w:ascii="Arial" w:eastAsia="DengXian" w:hAnsi="Arial" w:cs="Arial"/>
                <w:i/>
                <w:iCs/>
                <w:color w:val="000000"/>
                <w:sz w:val="16"/>
                <w:szCs w:val="16"/>
              </w:rPr>
              <w:t>@</w:t>
            </w:r>
            <w:r w:rsidRPr="003B17C8">
              <w:rPr>
                <w:rFonts w:ascii="Arial" w:eastAsia="DengXian" w:hAnsi="Arial" w:cs="Arial"/>
                <w:i/>
                <w:iCs/>
                <w:color w:val="FF0000"/>
                <w:sz w:val="16"/>
                <w:szCs w:val="16"/>
              </w:rPr>
              <w:t xml:space="preserve"> [0.7-8.4] GHz</w:t>
            </w:r>
          </w:p>
        </w:tc>
        <w:tc>
          <w:tcPr>
            <w:tcW w:w="57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01D660"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Times New Roman" w:hAnsi="Arial" w:cs="Arial"/>
                <w:i/>
                <w:iCs/>
                <w:color w:val="FF0000"/>
                <w:sz w:val="16"/>
                <w:szCs w:val="16"/>
              </w:rPr>
              <w:t>[Set-3</w:t>
            </w:r>
            <w:r w:rsidRPr="003B17C8">
              <w:rPr>
                <w:rFonts w:ascii="Arial" w:eastAsia="DengXian" w:hAnsi="Arial" w:cs="Arial"/>
                <w:i/>
                <w:iCs/>
                <w:color w:val="FF0000"/>
                <w:sz w:val="16"/>
                <w:szCs w:val="16"/>
              </w:rPr>
              <w:t>@15GHz]</w:t>
            </w:r>
          </w:p>
        </w:tc>
        <w:tc>
          <w:tcPr>
            <w:tcW w:w="474" w:type="pct"/>
            <w:vMerge w:val="restart"/>
            <w:tcBorders>
              <w:top w:val="single" w:sz="4" w:space="0" w:color="auto"/>
              <w:left w:val="single" w:sz="4" w:space="0" w:color="auto"/>
              <w:right w:val="single" w:sz="4" w:space="0" w:color="auto"/>
            </w:tcBorders>
            <w:shd w:val="clear" w:color="auto" w:fill="auto"/>
            <w:vAlign w:val="center"/>
            <w:hideMark/>
          </w:tcPr>
          <w:p w14:paraId="1889EDD4"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Times New Roman" w:hAnsi="Arial" w:cs="Arial"/>
                <w:i/>
                <w:iCs/>
                <w:color w:val="000000"/>
                <w:sz w:val="16"/>
                <w:szCs w:val="16"/>
              </w:rPr>
              <w:t>Set-1@6GH</w:t>
            </w:r>
            <w:r w:rsidRPr="003B17C8">
              <w:rPr>
                <w:rFonts w:ascii="Arial" w:hAnsi="Arial" w:cs="Arial"/>
                <w:i/>
                <w:iCs/>
                <w:color w:val="000000"/>
                <w:sz w:val="16"/>
                <w:szCs w:val="16"/>
              </w:rPr>
              <w:t>z</w:t>
            </w:r>
          </w:p>
        </w:tc>
        <w:tc>
          <w:tcPr>
            <w:tcW w:w="449" w:type="pct"/>
            <w:vMerge w:val="restart"/>
            <w:tcBorders>
              <w:top w:val="single" w:sz="4" w:space="0" w:color="auto"/>
              <w:left w:val="single" w:sz="4" w:space="0" w:color="auto"/>
              <w:right w:val="single" w:sz="4" w:space="0" w:color="auto"/>
            </w:tcBorders>
            <w:shd w:val="clear" w:color="auto" w:fill="auto"/>
            <w:vAlign w:val="center"/>
            <w:hideMark/>
          </w:tcPr>
          <w:p w14:paraId="7E75A66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Times New Roman" w:hAnsi="Arial" w:cs="Arial"/>
                <w:i/>
                <w:iCs/>
                <w:color w:val="000000"/>
                <w:sz w:val="16"/>
                <w:szCs w:val="16"/>
              </w:rPr>
              <w:t>Set-2</w:t>
            </w:r>
            <w:r w:rsidRPr="003B17C8">
              <w:rPr>
                <w:rFonts w:ascii="Arial" w:eastAsia="DengXian" w:hAnsi="Arial" w:cs="Arial"/>
                <w:i/>
                <w:iCs/>
                <w:color w:val="000000"/>
                <w:sz w:val="16"/>
                <w:szCs w:val="16"/>
              </w:rPr>
              <w:t>@</w:t>
            </w:r>
            <w:r w:rsidRPr="003B17C8">
              <w:rPr>
                <w:rFonts w:ascii="Arial" w:eastAsia="DengXian" w:hAnsi="Arial" w:cs="Arial"/>
                <w:i/>
                <w:iCs/>
                <w:color w:val="FF0000"/>
                <w:sz w:val="16"/>
                <w:szCs w:val="16"/>
              </w:rPr>
              <w:t xml:space="preserve"> [0.7-8.4] GHz</w:t>
            </w:r>
          </w:p>
        </w:tc>
        <w:tc>
          <w:tcPr>
            <w:tcW w:w="60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7D5C5E"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Times New Roman" w:hAnsi="Arial" w:cs="Arial"/>
                <w:i/>
                <w:iCs/>
                <w:color w:val="FF0000"/>
                <w:sz w:val="16"/>
                <w:szCs w:val="16"/>
              </w:rPr>
              <w:t>[Set-3</w:t>
            </w:r>
            <w:r w:rsidRPr="003B17C8">
              <w:rPr>
                <w:rFonts w:ascii="Arial" w:eastAsia="DengXian" w:hAnsi="Arial" w:cs="Arial"/>
                <w:i/>
                <w:iCs/>
                <w:color w:val="FF0000"/>
                <w:sz w:val="16"/>
                <w:szCs w:val="16"/>
              </w:rPr>
              <w:t>@15GHz]</w:t>
            </w:r>
          </w:p>
        </w:tc>
        <w:tc>
          <w:tcPr>
            <w:tcW w:w="474" w:type="pct"/>
            <w:vMerge w:val="restart"/>
            <w:tcBorders>
              <w:top w:val="single" w:sz="4" w:space="0" w:color="auto"/>
              <w:left w:val="single" w:sz="4" w:space="0" w:color="auto"/>
              <w:right w:val="single" w:sz="4" w:space="0" w:color="auto"/>
            </w:tcBorders>
            <w:shd w:val="clear" w:color="auto" w:fill="auto"/>
            <w:vAlign w:val="center"/>
            <w:hideMark/>
          </w:tcPr>
          <w:p w14:paraId="1E4D3660"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Times New Roman" w:hAnsi="Arial" w:cs="Arial"/>
                <w:i/>
                <w:iCs/>
                <w:color w:val="000000"/>
                <w:sz w:val="16"/>
                <w:szCs w:val="16"/>
              </w:rPr>
              <w:t>Set-1@6GH</w:t>
            </w:r>
            <w:r w:rsidRPr="003B17C8">
              <w:rPr>
                <w:rFonts w:ascii="Arial" w:hAnsi="Arial" w:cs="Arial"/>
                <w:i/>
                <w:iCs/>
                <w:color w:val="000000"/>
                <w:sz w:val="16"/>
                <w:szCs w:val="16"/>
              </w:rPr>
              <w:t>z</w:t>
            </w:r>
          </w:p>
        </w:tc>
        <w:tc>
          <w:tcPr>
            <w:tcW w:w="449" w:type="pct"/>
            <w:vMerge w:val="restart"/>
            <w:tcBorders>
              <w:top w:val="single" w:sz="4" w:space="0" w:color="auto"/>
              <w:left w:val="single" w:sz="4" w:space="0" w:color="auto"/>
              <w:right w:val="single" w:sz="4" w:space="0" w:color="auto"/>
            </w:tcBorders>
            <w:shd w:val="clear" w:color="auto" w:fill="auto"/>
            <w:vAlign w:val="center"/>
            <w:hideMark/>
          </w:tcPr>
          <w:p w14:paraId="132BCB82"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Times New Roman" w:hAnsi="Arial" w:cs="Arial"/>
                <w:i/>
                <w:iCs/>
                <w:color w:val="000000"/>
                <w:sz w:val="16"/>
                <w:szCs w:val="16"/>
              </w:rPr>
              <w:t>Set-2</w:t>
            </w:r>
            <w:r w:rsidRPr="003B17C8">
              <w:rPr>
                <w:rFonts w:ascii="Arial" w:eastAsia="DengXian" w:hAnsi="Arial" w:cs="Arial"/>
                <w:i/>
                <w:iCs/>
                <w:color w:val="000000"/>
                <w:sz w:val="16"/>
                <w:szCs w:val="16"/>
              </w:rPr>
              <w:t>@</w:t>
            </w:r>
            <w:r w:rsidRPr="003B17C8">
              <w:rPr>
                <w:rFonts w:ascii="Arial" w:eastAsia="DengXian" w:hAnsi="Arial" w:cs="Arial"/>
                <w:i/>
                <w:iCs/>
                <w:color w:val="FF0000"/>
                <w:sz w:val="16"/>
                <w:szCs w:val="16"/>
              </w:rPr>
              <w:t xml:space="preserve"> [0.7-8.4] GHz</w:t>
            </w:r>
          </w:p>
        </w:tc>
        <w:tc>
          <w:tcPr>
            <w:tcW w:w="59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2B0169" w14:textId="77777777" w:rsidR="003B17C8" w:rsidRPr="003B17C8" w:rsidRDefault="003B17C8" w:rsidP="003B17C8">
            <w:pPr>
              <w:jc w:val="center"/>
              <w:rPr>
                <w:rFonts w:ascii="Arial" w:eastAsia="Times New Roman" w:hAnsi="Arial" w:cs="Arial"/>
                <w:i/>
                <w:iCs/>
                <w:color w:val="FF0000"/>
                <w:sz w:val="16"/>
                <w:szCs w:val="16"/>
              </w:rPr>
            </w:pPr>
            <w:r w:rsidRPr="003B17C8">
              <w:rPr>
                <w:rFonts w:ascii="Arial" w:eastAsia="Times New Roman" w:hAnsi="Arial" w:cs="Arial"/>
                <w:i/>
                <w:iCs/>
                <w:color w:val="FF0000"/>
                <w:sz w:val="16"/>
                <w:szCs w:val="16"/>
              </w:rPr>
              <w:t>[Set-3</w:t>
            </w:r>
            <w:r w:rsidRPr="003B17C8">
              <w:rPr>
                <w:rFonts w:ascii="Arial" w:eastAsia="DengXian" w:hAnsi="Arial" w:cs="Arial"/>
                <w:i/>
                <w:iCs/>
                <w:color w:val="FF0000"/>
                <w:sz w:val="16"/>
                <w:szCs w:val="16"/>
              </w:rPr>
              <w:t>@15GHz]</w:t>
            </w:r>
          </w:p>
        </w:tc>
      </w:tr>
      <w:tr w:rsidR="003B17C8" w:rsidRPr="003B17C8" w14:paraId="442D6539" w14:textId="77777777" w:rsidTr="003B17C8">
        <w:trPr>
          <w:trHeight w:val="236"/>
          <w:jc w:val="center"/>
        </w:trPr>
        <w:tc>
          <w:tcPr>
            <w:tcW w:w="458" w:type="pct"/>
            <w:vMerge/>
            <w:vAlign w:val="center"/>
          </w:tcPr>
          <w:p w14:paraId="72A9DC72" w14:textId="77777777" w:rsidR="003B17C8" w:rsidRPr="003B17C8" w:rsidRDefault="003B17C8" w:rsidP="003B17C8">
            <w:pPr>
              <w:rPr>
                <w:rFonts w:ascii="Arial" w:eastAsia="Times New Roman" w:hAnsi="Arial" w:cs="Arial"/>
                <w:i/>
                <w:iCs/>
                <w:color w:val="000000"/>
                <w:sz w:val="16"/>
                <w:szCs w:val="16"/>
              </w:rPr>
            </w:pPr>
          </w:p>
        </w:tc>
        <w:tc>
          <w:tcPr>
            <w:tcW w:w="474" w:type="pct"/>
            <w:vMerge/>
            <w:shd w:val="clear" w:color="auto" w:fill="auto"/>
            <w:vAlign w:val="center"/>
          </w:tcPr>
          <w:p w14:paraId="797AE571" w14:textId="77777777" w:rsidR="003B17C8" w:rsidRPr="003B17C8" w:rsidRDefault="003B17C8" w:rsidP="003B17C8">
            <w:pPr>
              <w:jc w:val="center"/>
              <w:rPr>
                <w:rFonts w:ascii="Arial" w:eastAsia="Times New Roman" w:hAnsi="Arial" w:cs="Arial"/>
                <w:i/>
                <w:iCs/>
                <w:color w:val="000000"/>
                <w:sz w:val="16"/>
                <w:szCs w:val="16"/>
              </w:rPr>
            </w:pPr>
          </w:p>
        </w:tc>
        <w:tc>
          <w:tcPr>
            <w:tcW w:w="449" w:type="pct"/>
            <w:vMerge/>
            <w:tcBorders>
              <w:right w:val="single" w:sz="4" w:space="0" w:color="auto"/>
            </w:tcBorders>
            <w:shd w:val="clear" w:color="auto" w:fill="auto"/>
            <w:vAlign w:val="center"/>
          </w:tcPr>
          <w:p w14:paraId="7AC10CC5" w14:textId="77777777" w:rsidR="003B17C8" w:rsidRPr="003B17C8" w:rsidRDefault="003B17C8" w:rsidP="003B17C8">
            <w:pPr>
              <w:jc w:val="center"/>
              <w:rPr>
                <w:rFonts w:ascii="Arial" w:eastAsia="Times New Roman" w:hAnsi="Arial" w:cs="Arial"/>
                <w:i/>
                <w:iCs/>
                <w:color w:val="000000"/>
                <w:sz w:val="16"/>
                <w:szCs w:val="16"/>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B13D0FC" w14:textId="77777777" w:rsidR="003B17C8" w:rsidRPr="003B17C8" w:rsidRDefault="003B17C8" w:rsidP="003B17C8">
            <w:pPr>
              <w:jc w:val="center"/>
              <w:rPr>
                <w:rFonts w:ascii="Arial" w:eastAsia="Times New Roman" w:hAnsi="Arial" w:cs="Arial"/>
                <w:i/>
                <w:iCs/>
                <w:color w:val="FF0000"/>
                <w:sz w:val="16"/>
                <w:szCs w:val="16"/>
              </w:rPr>
            </w:pPr>
            <w:r w:rsidRPr="003B17C8">
              <w:rPr>
                <w:rFonts w:ascii="Arial" w:eastAsia="Times New Roman" w:hAnsi="Arial" w:cs="Arial"/>
                <w:i/>
                <w:iCs/>
                <w:color w:val="FF0000"/>
                <w:sz w:val="16"/>
                <w:szCs w:val="16"/>
              </w:rPr>
              <w:t>Alt-1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22453149" w14:textId="77777777" w:rsidR="003B17C8" w:rsidRPr="003B17C8" w:rsidRDefault="003B17C8" w:rsidP="003B17C8">
            <w:pPr>
              <w:jc w:val="center"/>
              <w:rPr>
                <w:rFonts w:ascii="Arial" w:eastAsia="Times New Roman" w:hAnsi="Arial" w:cs="Arial"/>
                <w:i/>
                <w:iCs/>
                <w:color w:val="FF0000"/>
                <w:sz w:val="16"/>
                <w:szCs w:val="16"/>
              </w:rPr>
            </w:pPr>
            <w:r w:rsidRPr="003B17C8">
              <w:rPr>
                <w:rFonts w:ascii="Arial" w:eastAsia="Times New Roman" w:hAnsi="Arial" w:cs="Arial"/>
                <w:i/>
                <w:iCs/>
                <w:color w:val="FF0000"/>
                <w:sz w:val="16"/>
                <w:szCs w:val="16"/>
              </w:rPr>
              <w:t>Alt-2</w:t>
            </w:r>
          </w:p>
        </w:tc>
        <w:tc>
          <w:tcPr>
            <w:tcW w:w="474" w:type="pct"/>
            <w:vMerge/>
            <w:tcBorders>
              <w:left w:val="single" w:sz="4" w:space="0" w:color="auto"/>
              <w:bottom w:val="single" w:sz="4" w:space="0" w:color="auto"/>
              <w:right w:val="single" w:sz="4" w:space="0" w:color="auto"/>
            </w:tcBorders>
            <w:shd w:val="clear" w:color="auto" w:fill="auto"/>
            <w:vAlign w:val="center"/>
          </w:tcPr>
          <w:p w14:paraId="538079E9" w14:textId="77777777" w:rsidR="003B17C8" w:rsidRPr="003B17C8" w:rsidRDefault="003B17C8" w:rsidP="003B17C8">
            <w:pPr>
              <w:jc w:val="center"/>
              <w:rPr>
                <w:rFonts w:ascii="Arial" w:eastAsia="Times New Roman" w:hAnsi="Arial" w:cs="Arial"/>
                <w:i/>
                <w:iCs/>
                <w:color w:val="000000"/>
                <w:sz w:val="16"/>
                <w:szCs w:val="16"/>
              </w:rPr>
            </w:pPr>
          </w:p>
        </w:tc>
        <w:tc>
          <w:tcPr>
            <w:tcW w:w="449" w:type="pct"/>
            <w:vMerge/>
            <w:tcBorders>
              <w:left w:val="single" w:sz="4" w:space="0" w:color="auto"/>
              <w:bottom w:val="single" w:sz="4" w:space="0" w:color="auto"/>
              <w:right w:val="single" w:sz="4" w:space="0" w:color="auto"/>
            </w:tcBorders>
            <w:shd w:val="clear" w:color="auto" w:fill="auto"/>
            <w:vAlign w:val="center"/>
          </w:tcPr>
          <w:p w14:paraId="02D1C8EC" w14:textId="77777777" w:rsidR="003B17C8" w:rsidRPr="003B17C8" w:rsidRDefault="003B17C8" w:rsidP="003B17C8">
            <w:pPr>
              <w:jc w:val="center"/>
              <w:rPr>
                <w:rFonts w:ascii="Arial" w:eastAsia="Times New Roman" w:hAnsi="Arial" w:cs="Arial"/>
                <w:i/>
                <w:iCs/>
                <w:color w:val="000000"/>
                <w:sz w:val="16"/>
                <w:szCs w:val="16"/>
              </w:rPr>
            </w:pP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515C114" w14:textId="77777777" w:rsidR="003B17C8" w:rsidRPr="003B17C8" w:rsidRDefault="003B17C8" w:rsidP="003B17C8">
            <w:pPr>
              <w:jc w:val="center"/>
              <w:rPr>
                <w:rFonts w:ascii="Arial" w:eastAsia="Times New Roman" w:hAnsi="Arial" w:cs="Arial"/>
                <w:i/>
                <w:iCs/>
                <w:color w:val="FF0000"/>
                <w:sz w:val="16"/>
                <w:szCs w:val="16"/>
              </w:rPr>
            </w:pPr>
            <w:r w:rsidRPr="003B17C8">
              <w:rPr>
                <w:rFonts w:ascii="Arial" w:eastAsia="Times New Roman" w:hAnsi="Arial" w:cs="Arial"/>
                <w:i/>
                <w:iCs/>
                <w:color w:val="FF0000"/>
                <w:sz w:val="16"/>
                <w:szCs w:val="16"/>
              </w:rPr>
              <w:t>Alt-1</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14:paraId="6E9CF0B6" w14:textId="77777777" w:rsidR="003B17C8" w:rsidRPr="003B17C8" w:rsidRDefault="003B17C8" w:rsidP="003B17C8">
            <w:pPr>
              <w:jc w:val="center"/>
              <w:rPr>
                <w:rFonts w:ascii="Arial" w:eastAsia="Times New Roman" w:hAnsi="Arial" w:cs="Arial"/>
                <w:i/>
                <w:iCs/>
                <w:color w:val="FF0000"/>
                <w:sz w:val="16"/>
                <w:szCs w:val="16"/>
              </w:rPr>
            </w:pPr>
            <w:r w:rsidRPr="003B17C8">
              <w:rPr>
                <w:rFonts w:ascii="Arial" w:eastAsia="Times New Roman" w:hAnsi="Arial" w:cs="Arial"/>
                <w:i/>
                <w:iCs/>
                <w:color w:val="FF0000"/>
                <w:sz w:val="16"/>
                <w:szCs w:val="16"/>
              </w:rPr>
              <w:t>Alt-2</w:t>
            </w:r>
          </w:p>
        </w:tc>
        <w:tc>
          <w:tcPr>
            <w:tcW w:w="474" w:type="pct"/>
            <w:vMerge/>
            <w:tcBorders>
              <w:left w:val="single" w:sz="4" w:space="0" w:color="auto"/>
              <w:bottom w:val="single" w:sz="4" w:space="0" w:color="auto"/>
              <w:right w:val="single" w:sz="4" w:space="0" w:color="auto"/>
            </w:tcBorders>
            <w:shd w:val="clear" w:color="auto" w:fill="auto"/>
            <w:vAlign w:val="center"/>
          </w:tcPr>
          <w:p w14:paraId="15CB5BCC" w14:textId="77777777" w:rsidR="003B17C8" w:rsidRPr="003B17C8" w:rsidRDefault="003B17C8" w:rsidP="003B17C8">
            <w:pPr>
              <w:jc w:val="center"/>
              <w:rPr>
                <w:rFonts w:ascii="Arial" w:eastAsia="Times New Roman" w:hAnsi="Arial" w:cs="Arial"/>
                <w:i/>
                <w:iCs/>
                <w:color w:val="000000"/>
                <w:sz w:val="16"/>
                <w:szCs w:val="16"/>
              </w:rPr>
            </w:pPr>
          </w:p>
        </w:tc>
        <w:tc>
          <w:tcPr>
            <w:tcW w:w="449" w:type="pct"/>
            <w:vMerge/>
            <w:tcBorders>
              <w:left w:val="single" w:sz="4" w:space="0" w:color="auto"/>
              <w:bottom w:val="single" w:sz="4" w:space="0" w:color="auto"/>
              <w:right w:val="single" w:sz="4" w:space="0" w:color="auto"/>
            </w:tcBorders>
            <w:shd w:val="clear" w:color="auto" w:fill="auto"/>
            <w:vAlign w:val="center"/>
          </w:tcPr>
          <w:p w14:paraId="358D6751" w14:textId="77777777" w:rsidR="003B17C8" w:rsidRPr="003B17C8" w:rsidRDefault="003B17C8" w:rsidP="003B17C8">
            <w:pPr>
              <w:jc w:val="center"/>
              <w:rPr>
                <w:rFonts w:ascii="Arial" w:eastAsia="Times New Roman" w:hAnsi="Arial" w:cs="Arial"/>
                <w:i/>
                <w:iCs/>
                <w:color w:val="000000"/>
                <w:sz w:val="16"/>
                <w:szCs w:val="16"/>
              </w:rPr>
            </w:pP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0CC16FD6" w14:textId="77777777" w:rsidR="003B17C8" w:rsidRPr="003B17C8" w:rsidRDefault="003B17C8" w:rsidP="003B17C8">
            <w:pPr>
              <w:jc w:val="center"/>
              <w:rPr>
                <w:rFonts w:ascii="Arial" w:eastAsia="Times New Roman" w:hAnsi="Arial" w:cs="Arial"/>
                <w:i/>
                <w:iCs/>
                <w:color w:val="FF0000"/>
                <w:sz w:val="16"/>
                <w:szCs w:val="16"/>
              </w:rPr>
            </w:pPr>
            <w:r w:rsidRPr="003B17C8">
              <w:rPr>
                <w:rFonts w:ascii="Arial" w:eastAsia="Times New Roman" w:hAnsi="Arial" w:cs="Arial"/>
                <w:i/>
                <w:iCs/>
                <w:color w:val="FF0000"/>
                <w:sz w:val="16"/>
                <w:szCs w:val="16"/>
              </w:rPr>
              <w:t>Alt-1</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14:paraId="73EC1D4F" w14:textId="77777777" w:rsidR="003B17C8" w:rsidRPr="003B17C8" w:rsidRDefault="003B17C8" w:rsidP="003B17C8">
            <w:pPr>
              <w:jc w:val="center"/>
              <w:rPr>
                <w:rFonts w:ascii="Arial" w:eastAsia="Times New Roman" w:hAnsi="Arial" w:cs="Arial"/>
                <w:i/>
                <w:iCs/>
                <w:color w:val="FF0000"/>
                <w:sz w:val="16"/>
                <w:szCs w:val="16"/>
              </w:rPr>
            </w:pPr>
            <w:r w:rsidRPr="003B17C8">
              <w:rPr>
                <w:rFonts w:ascii="Arial" w:eastAsia="Times New Roman" w:hAnsi="Arial" w:cs="Arial"/>
                <w:i/>
                <w:iCs/>
                <w:color w:val="FF0000"/>
                <w:sz w:val="16"/>
                <w:szCs w:val="16"/>
              </w:rPr>
              <w:t>Alt-2</w:t>
            </w:r>
          </w:p>
        </w:tc>
      </w:tr>
      <w:tr w:rsidR="003B17C8" w:rsidRPr="003B17C8" w14:paraId="29170754" w14:textId="77777777" w:rsidTr="003B17C8">
        <w:trPr>
          <w:trHeight w:val="236"/>
          <w:jc w:val="center"/>
        </w:trPr>
        <w:tc>
          <w:tcPr>
            <w:tcW w:w="458" w:type="pct"/>
            <w:shd w:val="clear" w:color="auto" w:fill="auto"/>
            <w:vAlign w:val="center"/>
            <w:hideMark/>
          </w:tcPr>
          <w:p w14:paraId="1C91098F"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w:t>
            </w:r>
          </w:p>
        </w:tc>
        <w:tc>
          <w:tcPr>
            <w:tcW w:w="474" w:type="pct"/>
            <w:shd w:val="clear" w:color="auto" w:fill="auto"/>
            <w:vAlign w:val="center"/>
            <w:hideMark/>
          </w:tcPr>
          <w:p w14:paraId="0328823A"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right w:val="single" w:sz="4" w:space="0" w:color="auto"/>
            </w:tcBorders>
            <w:shd w:val="clear" w:color="auto" w:fill="auto"/>
            <w:vAlign w:val="center"/>
            <w:hideMark/>
          </w:tcPr>
          <w:p w14:paraId="4418A54A"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89E6E6"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1.0</w:t>
            </w:r>
          </w:p>
        </w:tc>
        <w:tc>
          <w:tcPr>
            <w:tcW w:w="280" w:type="pct"/>
            <w:tcBorders>
              <w:top w:val="single" w:sz="4" w:space="0" w:color="auto"/>
              <w:left w:val="single" w:sz="4" w:space="0" w:color="auto"/>
              <w:bottom w:val="single" w:sz="4" w:space="0" w:color="auto"/>
              <w:right w:val="single" w:sz="4" w:space="0" w:color="auto"/>
            </w:tcBorders>
            <w:vAlign w:val="center"/>
          </w:tcPr>
          <w:p w14:paraId="456BB5F5"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305EE2"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7.31</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B4D21A"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9</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ED0CA8"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3.8</w:t>
            </w:r>
          </w:p>
        </w:tc>
        <w:tc>
          <w:tcPr>
            <w:tcW w:w="316" w:type="pct"/>
            <w:tcBorders>
              <w:top w:val="single" w:sz="4" w:space="0" w:color="auto"/>
              <w:left w:val="single" w:sz="4" w:space="0" w:color="auto"/>
              <w:bottom w:val="single" w:sz="4" w:space="0" w:color="auto"/>
              <w:right w:val="single" w:sz="4" w:space="0" w:color="auto"/>
            </w:tcBorders>
            <w:vAlign w:val="center"/>
          </w:tcPr>
          <w:p w14:paraId="620B615F"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9.68</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A3594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10.57</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A48B27"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7B1DE6"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4.0</w:t>
            </w:r>
          </w:p>
        </w:tc>
        <w:tc>
          <w:tcPr>
            <w:tcW w:w="316" w:type="pct"/>
            <w:tcBorders>
              <w:top w:val="single" w:sz="4" w:space="0" w:color="auto"/>
              <w:left w:val="single" w:sz="4" w:space="0" w:color="auto"/>
              <w:bottom w:val="single" w:sz="4" w:space="0" w:color="auto"/>
              <w:right w:val="single" w:sz="4" w:space="0" w:color="auto"/>
            </w:tcBorders>
            <w:vAlign w:val="center"/>
          </w:tcPr>
          <w:p w14:paraId="6F36EC60" w14:textId="77777777" w:rsidR="003B17C8" w:rsidRPr="003B17C8" w:rsidRDefault="003B17C8" w:rsidP="003B17C8">
            <w:pPr>
              <w:jc w:val="center"/>
              <w:rPr>
                <w:rFonts w:ascii="Arial" w:eastAsia="DengXian" w:hAnsi="Arial" w:cs="Arial"/>
                <w:i/>
                <w:iCs/>
                <w:sz w:val="16"/>
                <w:szCs w:val="16"/>
              </w:rPr>
            </w:pPr>
            <w:r w:rsidRPr="003B17C8">
              <w:rPr>
                <w:rFonts w:ascii="Arial" w:eastAsia="DengXian" w:hAnsi="Arial" w:cs="Arial"/>
                <w:i/>
                <w:iCs/>
                <w:sz w:val="16"/>
                <w:szCs w:val="16"/>
              </w:rPr>
              <w:t>14.16</w:t>
            </w:r>
          </w:p>
        </w:tc>
      </w:tr>
      <w:tr w:rsidR="003B17C8" w:rsidRPr="003B17C8" w14:paraId="52F13C99" w14:textId="77777777" w:rsidTr="003B17C8">
        <w:trPr>
          <w:trHeight w:val="236"/>
          <w:jc w:val="center"/>
        </w:trPr>
        <w:tc>
          <w:tcPr>
            <w:tcW w:w="458" w:type="pct"/>
            <w:shd w:val="clear" w:color="auto" w:fill="auto"/>
            <w:vAlign w:val="center"/>
            <w:hideMark/>
          </w:tcPr>
          <w:p w14:paraId="7380DD1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2</w:t>
            </w:r>
          </w:p>
        </w:tc>
        <w:tc>
          <w:tcPr>
            <w:tcW w:w="474" w:type="pct"/>
            <w:shd w:val="clear" w:color="auto" w:fill="auto"/>
            <w:vAlign w:val="center"/>
            <w:hideMark/>
          </w:tcPr>
          <w:p w14:paraId="31AE57FB"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right w:val="single" w:sz="4" w:space="0" w:color="auto"/>
            </w:tcBorders>
            <w:shd w:val="clear" w:color="auto" w:fill="auto"/>
            <w:vAlign w:val="center"/>
            <w:hideMark/>
          </w:tcPr>
          <w:p w14:paraId="0871FAA6"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A96A34"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80" w:type="pct"/>
            <w:tcBorders>
              <w:top w:val="single" w:sz="4" w:space="0" w:color="auto"/>
              <w:left w:val="single" w:sz="4" w:space="0" w:color="auto"/>
              <w:bottom w:val="single" w:sz="4" w:space="0" w:color="auto"/>
              <w:right w:val="single" w:sz="4" w:space="0" w:color="auto"/>
            </w:tcBorders>
            <w:vAlign w:val="center"/>
          </w:tcPr>
          <w:p w14:paraId="595C13B2"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6C8674"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6EF479"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581BF"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316" w:type="pct"/>
            <w:tcBorders>
              <w:top w:val="single" w:sz="4" w:space="0" w:color="auto"/>
              <w:left w:val="single" w:sz="4" w:space="0" w:color="auto"/>
              <w:bottom w:val="single" w:sz="4" w:space="0" w:color="auto"/>
              <w:right w:val="single" w:sz="4" w:space="0" w:color="auto"/>
            </w:tcBorders>
            <w:vAlign w:val="center"/>
          </w:tcPr>
          <w:p w14:paraId="516F7AA4"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C0C1F7"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7.08</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DDF92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 FFS</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ABE72B"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FFS</w:t>
            </w:r>
          </w:p>
        </w:tc>
        <w:tc>
          <w:tcPr>
            <w:tcW w:w="316" w:type="pct"/>
            <w:tcBorders>
              <w:top w:val="single" w:sz="4" w:space="0" w:color="auto"/>
              <w:left w:val="single" w:sz="4" w:space="0" w:color="auto"/>
              <w:bottom w:val="single" w:sz="4" w:space="0" w:color="auto"/>
              <w:right w:val="single" w:sz="4" w:space="0" w:color="auto"/>
            </w:tcBorders>
            <w:vAlign w:val="center"/>
          </w:tcPr>
          <w:p w14:paraId="54D03795" w14:textId="77777777" w:rsidR="003B17C8" w:rsidRPr="003B17C8" w:rsidRDefault="003B17C8" w:rsidP="003B17C8">
            <w:pPr>
              <w:jc w:val="center"/>
              <w:rPr>
                <w:rFonts w:ascii="Arial" w:eastAsia="DengXian" w:hAnsi="Arial" w:cs="Arial"/>
                <w:i/>
                <w:iCs/>
                <w:color w:val="FF0000"/>
                <w:sz w:val="16"/>
                <w:szCs w:val="16"/>
              </w:rPr>
            </w:pPr>
            <w:r w:rsidRPr="003B17C8">
              <w:rPr>
                <w:rFonts w:ascii="Arial" w:eastAsia="DengXian" w:hAnsi="Arial" w:cs="Arial"/>
                <w:i/>
                <w:iCs/>
                <w:sz w:val="16"/>
                <w:szCs w:val="16"/>
              </w:rPr>
              <w:t>9.87</w:t>
            </w:r>
          </w:p>
        </w:tc>
      </w:tr>
      <w:tr w:rsidR="003B17C8" w:rsidRPr="003B17C8" w14:paraId="2178D718" w14:textId="77777777" w:rsidTr="003B17C8">
        <w:trPr>
          <w:trHeight w:val="236"/>
          <w:jc w:val="center"/>
        </w:trPr>
        <w:tc>
          <w:tcPr>
            <w:tcW w:w="458" w:type="pct"/>
            <w:shd w:val="clear" w:color="auto" w:fill="auto"/>
            <w:vAlign w:val="center"/>
            <w:hideMark/>
          </w:tcPr>
          <w:p w14:paraId="0BAEA1E3"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3</w:t>
            </w:r>
          </w:p>
        </w:tc>
        <w:tc>
          <w:tcPr>
            <w:tcW w:w="474" w:type="pct"/>
            <w:shd w:val="clear" w:color="auto" w:fill="auto"/>
            <w:vAlign w:val="center"/>
            <w:hideMark/>
          </w:tcPr>
          <w:p w14:paraId="45852EF2" w14:textId="77777777" w:rsidR="003B17C8" w:rsidRPr="003B17C8" w:rsidRDefault="003B17C8" w:rsidP="003B17C8">
            <w:pPr>
              <w:jc w:val="center"/>
              <w:rPr>
                <w:rFonts w:ascii="Arial" w:eastAsia="Times New Roman" w:hAnsi="Arial" w:cs="Arial"/>
                <w:i/>
                <w:iCs/>
                <w:strike/>
                <w:color w:val="000000"/>
                <w:sz w:val="16"/>
                <w:szCs w:val="16"/>
              </w:rPr>
            </w:pPr>
            <w:r w:rsidRPr="003B17C8">
              <w:rPr>
                <w:rFonts w:ascii="Arial" w:eastAsia="DengXian" w:hAnsi="Arial" w:cs="Arial"/>
                <w:i/>
                <w:iCs/>
                <w:color w:val="FF0000"/>
                <w:sz w:val="16"/>
                <w:szCs w:val="16"/>
              </w:rPr>
              <w:t>0</w:t>
            </w:r>
          </w:p>
        </w:tc>
        <w:tc>
          <w:tcPr>
            <w:tcW w:w="449" w:type="pct"/>
            <w:tcBorders>
              <w:right w:val="single" w:sz="4" w:space="0" w:color="auto"/>
            </w:tcBorders>
            <w:shd w:val="clear" w:color="auto" w:fill="auto"/>
            <w:vAlign w:val="center"/>
            <w:hideMark/>
          </w:tcPr>
          <w:p w14:paraId="2166DD92"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3</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4EF3D9"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3.8</w:t>
            </w:r>
          </w:p>
        </w:tc>
        <w:tc>
          <w:tcPr>
            <w:tcW w:w="280" w:type="pct"/>
            <w:tcBorders>
              <w:top w:val="single" w:sz="4" w:space="0" w:color="auto"/>
              <w:left w:val="single" w:sz="4" w:space="0" w:color="auto"/>
              <w:bottom w:val="single" w:sz="4" w:space="0" w:color="auto"/>
              <w:right w:val="single" w:sz="4" w:space="0" w:color="auto"/>
            </w:tcBorders>
            <w:vAlign w:val="center"/>
          </w:tcPr>
          <w:p w14:paraId="29ED7C16"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BE30F0"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7.31</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68229C"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9</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046FB9"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3.8</w:t>
            </w:r>
          </w:p>
        </w:tc>
        <w:tc>
          <w:tcPr>
            <w:tcW w:w="316" w:type="pct"/>
            <w:tcBorders>
              <w:top w:val="single" w:sz="4" w:space="0" w:color="auto"/>
              <w:left w:val="single" w:sz="4" w:space="0" w:color="auto"/>
              <w:bottom w:val="single" w:sz="4" w:space="0" w:color="auto"/>
              <w:right w:val="single" w:sz="4" w:space="0" w:color="auto"/>
            </w:tcBorders>
            <w:vAlign w:val="center"/>
          </w:tcPr>
          <w:p w14:paraId="043ED6C4"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10.6</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C1C669"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E5A69A"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3</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35308C"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3.3</w:t>
            </w:r>
          </w:p>
        </w:tc>
        <w:tc>
          <w:tcPr>
            <w:tcW w:w="316" w:type="pct"/>
            <w:tcBorders>
              <w:top w:val="single" w:sz="4" w:space="0" w:color="auto"/>
              <w:left w:val="single" w:sz="4" w:space="0" w:color="auto"/>
              <w:bottom w:val="single" w:sz="4" w:space="0" w:color="auto"/>
              <w:right w:val="single" w:sz="4" w:space="0" w:color="auto"/>
            </w:tcBorders>
            <w:vAlign w:val="center"/>
          </w:tcPr>
          <w:p w14:paraId="05943318" w14:textId="77777777" w:rsidR="003B17C8" w:rsidRPr="003B17C8" w:rsidRDefault="003B17C8" w:rsidP="003B17C8">
            <w:pPr>
              <w:jc w:val="center"/>
              <w:rPr>
                <w:rFonts w:ascii="Arial" w:eastAsia="DengXian" w:hAnsi="Arial" w:cs="Arial"/>
                <w:i/>
                <w:iCs/>
                <w:sz w:val="16"/>
                <w:szCs w:val="16"/>
              </w:rPr>
            </w:pPr>
            <w:r w:rsidRPr="003B17C8">
              <w:rPr>
                <w:rFonts w:ascii="Arial" w:eastAsia="DengXian" w:hAnsi="Arial" w:cs="Arial"/>
                <w:i/>
                <w:iCs/>
                <w:sz w:val="16"/>
                <w:szCs w:val="16"/>
              </w:rPr>
              <w:t>0</w:t>
            </w:r>
          </w:p>
        </w:tc>
      </w:tr>
      <w:tr w:rsidR="003B17C8" w:rsidRPr="003B17C8" w14:paraId="66832C88" w14:textId="77777777" w:rsidTr="003B17C8">
        <w:trPr>
          <w:trHeight w:val="236"/>
          <w:jc w:val="center"/>
        </w:trPr>
        <w:tc>
          <w:tcPr>
            <w:tcW w:w="458" w:type="pct"/>
            <w:shd w:val="clear" w:color="auto" w:fill="auto"/>
            <w:vAlign w:val="center"/>
            <w:hideMark/>
          </w:tcPr>
          <w:p w14:paraId="33E0701D"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4</w:t>
            </w:r>
          </w:p>
        </w:tc>
        <w:tc>
          <w:tcPr>
            <w:tcW w:w="474" w:type="pct"/>
            <w:shd w:val="clear" w:color="auto" w:fill="auto"/>
            <w:vAlign w:val="center"/>
            <w:hideMark/>
          </w:tcPr>
          <w:p w14:paraId="4439CB72"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 xml:space="preserve">6.15 </w:t>
            </w:r>
          </w:p>
        </w:tc>
        <w:tc>
          <w:tcPr>
            <w:tcW w:w="449" w:type="pct"/>
            <w:tcBorders>
              <w:right w:val="single" w:sz="4" w:space="0" w:color="auto"/>
            </w:tcBorders>
            <w:shd w:val="clear" w:color="auto" w:fill="auto"/>
            <w:vAlign w:val="center"/>
            <w:hideMark/>
          </w:tcPr>
          <w:p w14:paraId="783EB61E"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DD97B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3.6</w:t>
            </w:r>
          </w:p>
        </w:tc>
        <w:tc>
          <w:tcPr>
            <w:tcW w:w="280" w:type="pct"/>
            <w:tcBorders>
              <w:top w:val="single" w:sz="4" w:space="0" w:color="auto"/>
              <w:left w:val="single" w:sz="4" w:space="0" w:color="auto"/>
              <w:bottom w:val="single" w:sz="4" w:space="0" w:color="auto"/>
              <w:right w:val="single" w:sz="4" w:space="0" w:color="auto"/>
            </w:tcBorders>
            <w:vAlign w:val="center"/>
          </w:tcPr>
          <w:p w14:paraId="0811C982"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9.13</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6C3008"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6.15</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B7867"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C6C48F"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316" w:type="pct"/>
            <w:tcBorders>
              <w:top w:val="single" w:sz="4" w:space="0" w:color="auto"/>
              <w:left w:val="single" w:sz="4" w:space="0" w:color="auto"/>
              <w:bottom w:val="single" w:sz="4" w:space="0" w:color="auto"/>
              <w:right w:val="single" w:sz="4" w:space="0" w:color="auto"/>
            </w:tcBorders>
            <w:vAlign w:val="center"/>
          </w:tcPr>
          <w:p w14:paraId="2D6F842F"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9.12</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2EB792"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45343A"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 FFS</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F18D41"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3.3</w:t>
            </w:r>
          </w:p>
        </w:tc>
        <w:tc>
          <w:tcPr>
            <w:tcW w:w="316" w:type="pct"/>
            <w:tcBorders>
              <w:top w:val="single" w:sz="4" w:space="0" w:color="auto"/>
              <w:left w:val="single" w:sz="4" w:space="0" w:color="auto"/>
              <w:bottom w:val="single" w:sz="4" w:space="0" w:color="auto"/>
              <w:right w:val="single" w:sz="4" w:space="0" w:color="auto"/>
            </w:tcBorders>
            <w:vAlign w:val="center"/>
          </w:tcPr>
          <w:p w14:paraId="47C4DDF0" w14:textId="77777777" w:rsidR="003B17C8" w:rsidRPr="003B17C8" w:rsidRDefault="003B17C8" w:rsidP="003B17C8">
            <w:pPr>
              <w:jc w:val="center"/>
              <w:rPr>
                <w:rFonts w:ascii="Arial" w:eastAsia="DengXian" w:hAnsi="Arial" w:cs="Arial"/>
                <w:i/>
                <w:iCs/>
                <w:sz w:val="16"/>
                <w:szCs w:val="16"/>
              </w:rPr>
            </w:pPr>
            <w:r w:rsidRPr="003B17C8">
              <w:rPr>
                <w:rFonts w:ascii="Arial" w:eastAsia="DengXian" w:hAnsi="Arial" w:cs="Arial"/>
                <w:i/>
                <w:iCs/>
                <w:sz w:val="16"/>
                <w:szCs w:val="16"/>
              </w:rPr>
              <w:t>9.13</w:t>
            </w:r>
          </w:p>
        </w:tc>
      </w:tr>
      <w:tr w:rsidR="003B17C8" w:rsidRPr="003B17C8" w14:paraId="73FBAA9C" w14:textId="77777777" w:rsidTr="003B17C8">
        <w:trPr>
          <w:trHeight w:val="236"/>
          <w:jc w:val="center"/>
        </w:trPr>
        <w:tc>
          <w:tcPr>
            <w:tcW w:w="458" w:type="pct"/>
            <w:shd w:val="clear" w:color="auto" w:fill="auto"/>
            <w:vAlign w:val="center"/>
            <w:hideMark/>
          </w:tcPr>
          <w:p w14:paraId="5150504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5</w:t>
            </w:r>
          </w:p>
        </w:tc>
        <w:tc>
          <w:tcPr>
            <w:tcW w:w="474" w:type="pct"/>
            <w:shd w:val="clear" w:color="auto" w:fill="auto"/>
            <w:vAlign w:val="center"/>
            <w:hideMark/>
          </w:tcPr>
          <w:p w14:paraId="1124525E"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7.31</w:t>
            </w:r>
          </w:p>
        </w:tc>
        <w:tc>
          <w:tcPr>
            <w:tcW w:w="449" w:type="pct"/>
            <w:tcBorders>
              <w:right w:val="single" w:sz="4" w:space="0" w:color="auto"/>
            </w:tcBorders>
            <w:shd w:val="clear" w:color="auto" w:fill="auto"/>
            <w:vAlign w:val="center"/>
            <w:hideMark/>
          </w:tcPr>
          <w:p w14:paraId="397897D2"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12</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652B8E"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3.8</w:t>
            </w:r>
          </w:p>
        </w:tc>
        <w:tc>
          <w:tcPr>
            <w:tcW w:w="280" w:type="pct"/>
            <w:tcBorders>
              <w:top w:val="single" w:sz="4" w:space="0" w:color="auto"/>
              <w:left w:val="single" w:sz="4" w:space="0" w:color="auto"/>
              <w:bottom w:val="single" w:sz="4" w:space="0" w:color="auto"/>
              <w:right w:val="single" w:sz="4" w:space="0" w:color="auto"/>
            </w:tcBorders>
            <w:vAlign w:val="center"/>
          </w:tcPr>
          <w:p w14:paraId="5E44BF60"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10.6</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6EA91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5950FD"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5</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84C2E3"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1.0</w:t>
            </w:r>
          </w:p>
        </w:tc>
        <w:tc>
          <w:tcPr>
            <w:tcW w:w="316" w:type="pct"/>
            <w:tcBorders>
              <w:top w:val="single" w:sz="4" w:space="0" w:color="auto"/>
              <w:left w:val="single" w:sz="4" w:space="0" w:color="auto"/>
              <w:bottom w:val="single" w:sz="4" w:space="0" w:color="auto"/>
              <w:right w:val="single" w:sz="4" w:space="0" w:color="auto"/>
            </w:tcBorders>
            <w:vAlign w:val="center"/>
          </w:tcPr>
          <w:p w14:paraId="5F357B85"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D07D4D"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6.55</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3C099"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12</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08E50"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3.3</w:t>
            </w:r>
          </w:p>
        </w:tc>
        <w:tc>
          <w:tcPr>
            <w:tcW w:w="316" w:type="pct"/>
            <w:tcBorders>
              <w:top w:val="single" w:sz="4" w:space="0" w:color="auto"/>
              <w:left w:val="single" w:sz="4" w:space="0" w:color="auto"/>
              <w:bottom w:val="single" w:sz="4" w:space="0" w:color="auto"/>
              <w:right w:val="single" w:sz="4" w:space="0" w:color="auto"/>
            </w:tcBorders>
            <w:vAlign w:val="center"/>
          </w:tcPr>
          <w:p w14:paraId="00C08003" w14:textId="77777777" w:rsidR="003B17C8" w:rsidRPr="003B17C8" w:rsidRDefault="003B17C8" w:rsidP="003B17C8">
            <w:pPr>
              <w:jc w:val="center"/>
              <w:rPr>
                <w:rFonts w:ascii="Arial" w:eastAsia="DengXian" w:hAnsi="Arial" w:cs="Arial"/>
                <w:i/>
                <w:iCs/>
                <w:sz w:val="16"/>
                <w:szCs w:val="16"/>
              </w:rPr>
            </w:pPr>
            <w:r w:rsidRPr="003B17C8">
              <w:rPr>
                <w:rFonts w:ascii="Arial" w:eastAsia="DengXian" w:hAnsi="Arial" w:cs="Arial"/>
                <w:i/>
                <w:iCs/>
                <w:sz w:val="16"/>
                <w:szCs w:val="16"/>
              </w:rPr>
              <w:t>10.6</w:t>
            </w:r>
          </w:p>
        </w:tc>
      </w:tr>
      <w:tr w:rsidR="003B17C8" w:rsidRPr="003B17C8" w14:paraId="22E62D39" w14:textId="77777777" w:rsidTr="003B17C8">
        <w:trPr>
          <w:trHeight w:val="236"/>
          <w:jc w:val="center"/>
        </w:trPr>
        <w:tc>
          <w:tcPr>
            <w:tcW w:w="458" w:type="pct"/>
            <w:shd w:val="clear" w:color="auto" w:fill="auto"/>
            <w:vAlign w:val="center"/>
            <w:hideMark/>
          </w:tcPr>
          <w:p w14:paraId="18CD135E"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6</w:t>
            </w:r>
          </w:p>
        </w:tc>
        <w:tc>
          <w:tcPr>
            <w:tcW w:w="474" w:type="pct"/>
            <w:shd w:val="clear" w:color="auto" w:fill="auto"/>
            <w:vAlign w:val="center"/>
            <w:hideMark/>
          </w:tcPr>
          <w:p w14:paraId="0E6CC35C"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right w:val="single" w:sz="4" w:space="0" w:color="auto"/>
            </w:tcBorders>
            <w:shd w:val="clear" w:color="auto" w:fill="auto"/>
            <w:vAlign w:val="center"/>
            <w:hideMark/>
          </w:tcPr>
          <w:p w14:paraId="7D8F5B76"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B4C329"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80" w:type="pct"/>
            <w:tcBorders>
              <w:top w:val="single" w:sz="4" w:space="0" w:color="auto"/>
              <w:left w:val="single" w:sz="4" w:space="0" w:color="auto"/>
              <w:bottom w:val="single" w:sz="4" w:space="0" w:color="auto"/>
              <w:right w:val="single" w:sz="4" w:space="0" w:color="auto"/>
            </w:tcBorders>
            <w:vAlign w:val="center"/>
          </w:tcPr>
          <w:p w14:paraId="54B0017E"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361384"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979980"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E8A8BA"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316" w:type="pct"/>
            <w:tcBorders>
              <w:top w:val="single" w:sz="4" w:space="0" w:color="auto"/>
              <w:left w:val="single" w:sz="4" w:space="0" w:color="auto"/>
              <w:bottom w:val="single" w:sz="4" w:space="0" w:color="auto"/>
              <w:right w:val="single" w:sz="4" w:space="0" w:color="auto"/>
            </w:tcBorders>
            <w:vAlign w:val="center"/>
          </w:tcPr>
          <w:p w14:paraId="5A9DD09E"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59308F"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10.12</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8E51F"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 FFS</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6AA3D0"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FFS</w:t>
            </w:r>
          </w:p>
        </w:tc>
        <w:tc>
          <w:tcPr>
            <w:tcW w:w="316" w:type="pct"/>
            <w:tcBorders>
              <w:top w:val="single" w:sz="4" w:space="0" w:color="auto"/>
              <w:left w:val="single" w:sz="4" w:space="0" w:color="auto"/>
              <w:bottom w:val="single" w:sz="4" w:space="0" w:color="auto"/>
              <w:right w:val="single" w:sz="4" w:space="0" w:color="auto"/>
            </w:tcBorders>
            <w:vAlign w:val="center"/>
          </w:tcPr>
          <w:p w14:paraId="0F1B3C54" w14:textId="77777777" w:rsidR="003B17C8" w:rsidRPr="003B17C8" w:rsidRDefault="003B17C8" w:rsidP="003B17C8">
            <w:pPr>
              <w:jc w:val="center"/>
              <w:rPr>
                <w:rFonts w:ascii="Arial" w:eastAsia="DengXian" w:hAnsi="Arial" w:cs="Arial"/>
                <w:i/>
                <w:iCs/>
                <w:color w:val="FF0000"/>
                <w:sz w:val="16"/>
                <w:szCs w:val="16"/>
              </w:rPr>
            </w:pPr>
            <w:r w:rsidRPr="003B17C8">
              <w:rPr>
                <w:rFonts w:ascii="Arial" w:eastAsia="DengXian" w:hAnsi="Arial" w:cs="Arial"/>
                <w:i/>
                <w:iCs/>
                <w:sz w:val="16"/>
                <w:szCs w:val="16"/>
              </w:rPr>
              <w:t>9.70</w:t>
            </w:r>
          </w:p>
        </w:tc>
      </w:tr>
      <w:tr w:rsidR="003B17C8" w:rsidRPr="003B17C8" w14:paraId="12CAB39E" w14:textId="77777777" w:rsidTr="003B17C8">
        <w:trPr>
          <w:trHeight w:val="236"/>
          <w:jc w:val="center"/>
        </w:trPr>
        <w:tc>
          <w:tcPr>
            <w:tcW w:w="458" w:type="pct"/>
            <w:shd w:val="clear" w:color="auto" w:fill="auto"/>
            <w:vAlign w:val="center"/>
            <w:hideMark/>
          </w:tcPr>
          <w:p w14:paraId="73619ADA"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7</w:t>
            </w:r>
          </w:p>
        </w:tc>
        <w:tc>
          <w:tcPr>
            <w:tcW w:w="474" w:type="pct"/>
            <w:shd w:val="clear" w:color="auto" w:fill="auto"/>
            <w:vAlign w:val="center"/>
            <w:hideMark/>
          </w:tcPr>
          <w:p w14:paraId="027E916A"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right w:val="single" w:sz="4" w:space="0" w:color="auto"/>
            </w:tcBorders>
            <w:shd w:val="clear" w:color="auto" w:fill="auto"/>
            <w:vAlign w:val="center"/>
            <w:hideMark/>
          </w:tcPr>
          <w:p w14:paraId="4C9D387E"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8D2154"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1.0</w:t>
            </w:r>
          </w:p>
        </w:tc>
        <w:tc>
          <w:tcPr>
            <w:tcW w:w="280" w:type="pct"/>
            <w:tcBorders>
              <w:top w:val="single" w:sz="4" w:space="0" w:color="auto"/>
              <w:left w:val="single" w:sz="4" w:space="0" w:color="auto"/>
              <w:bottom w:val="single" w:sz="4" w:space="0" w:color="auto"/>
              <w:right w:val="single" w:sz="4" w:space="0" w:color="auto"/>
            </w:tcBorders>
            <w:vAlign w:val="center"/>
          </w:tcPr>
          <w:p w14:paraId="2F445F0B"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FF066E"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A69736"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5</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039FCD"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1.0</w:t>
            </w:r>
          </w:p>
        </w:tc>
        <w:tc>
          <w:tcPr>
            <w:tcW w:w="316" w:type="pct"/>
            <w:tcBorders>
              <w:top w:val="single" w:sz="4" w:space="0" w:color="auto"/>
              <w:left w:val="single" w:sz="4" w:space="0" w:color="auto"/>
              <w:bottom w:val="single" w:sz="4" w:space="0" w:color="auto"/>
              <w:right w:val="single" w:sz="4" w:space="0" w:color="auto"/>
            </w:tcBorders>
            <w:vAlign w:val="center"/>
          </w:tcPr>
          <w:p w14:paraId="2E164341"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1EEEE7"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10.57</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BFE909"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3</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5BE54C"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4.0</w:t>
            </w:r>
          </w:p>
        </w:tc>
        <w:tc>
          <w:tcPr>
            <w:tcW w:w="316" w:type="pct"/>
            <w:tcBorders>
              <w:top w:val="single" w:sz="4" w:space="0" w:color="auto"/>
              <w:left w:val="single" w:sz="4" w:space="0" w:color="auto"/>
              <w:bottom w:val="single" w:sz="4" w:space="0" w:color="auto"/>
              <w:right w:val="single" w:sz="4" w:space="0" w:color="auto"/>
            </w:tcBorders>
            <w:vAlign w:val="center"/>
          </w:tcPr>
          <w:p w14:paraId="51786515" w14:textId="77777777" w:rsidR="003B17C8" w:rsidRPr="003B17C8" w:rsidRDefault="003B17C8" w:rsidP="003B17C8">
            <w:pPr>
              <w:jc w:val="center"/>
              <w:rPr>
                <w:rFonts w:ascii="Arial" w:eastAsia="DengXian" w:hAnsi="Arial" w:cs="Arial"/>
                <w:i/>
                <w:iCs/>
                <w:sz w:val="16"/>
                <w:szCs w:val="16"/>
              </w:rPr>
            </w:pPr>
            <w:r w:rsidRPr="003B17C8">
              <w:rPr>
                <w:rFonts w:ascii="Arial" w:eastAsia="DengXian" w:hAnsi="Arial" w:cs="Arial"/>
                <w:i/>
                <w:iCs/>
                <w:sz w:val="16"/>
                <w:szCs w:val="16"/>
              </w:rPr>
              <w:t>14.16</w:t>
            </w:r>
          </w:p>
        </w:tc>
      </w:tr>
      <w:tr w:rsidR="003B17C8" w:rsidRPr="003B17C8" w14:paraId="49AD0B28" w14:textId="77777777" w:rsidTr="003B17C8">
        <w:trPr>
          <w:trHeight w:val="236"/>
          <w:jc w:val="center"/>
        </w:trPr>
        <w:tc>
          <w:tcPr>
            <w:tcW w:w="458" w:type="pct"/>
            <w:shd w:val="clear" w:color="auto" w:fill="auto"/>
            <w:vAlign w:val="center"/>
            <w:hideMark/>
          </w:tcPr>
          <w:p w14:paraId="055977D6"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8</w:t>
            </w:r>
          </w:p>
        </w:tc>
        <w:tc>
          <w:tcPr>
            <w:tcW w:w="474" w:type="pct"/>
            <w:shd w:val="clear" w:color="auto" w:fill="auto"/>
            <w:vAlign w:val="center"/>
            <w:hideMark/>
          </w:tcPr>
          <w:p w14:paraId="54571280"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0</w:t>
            </w:r>
          </w:p>
        </w:tc>
        <w:tc>
          <w:tcPr>
            <w:tcW w:w="449" w:type="pct"/>
            <w:tcBorders>
              <w:right w:val="single" w:sz="4" w:space="0" w:color="auto"/>
            </w:tcBorders>
            <w:shd w:val="clear" w:color="auto" w:fill="auto"/>
            <w:vAlign w:val="center"/>
            <w:hideMark/>
          </w:tcPr>
          <w:p w14:paraId="2B6D9676"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31FE2B"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1.0</w:t>
            </w:r>
          </w:p>
        </w:tc>
        <w:tc>
          <w:tcPr>
            <w:tcW w:w="280" w:type="pct"/>
            <w:tcBorders>
              <w:top w:val="single" w:sz="4" w:space="0" w:color="auto"/>
              <w:left w:val="single" w:sz="4" w:space="0" w:color="auto"/>
              <w:bottom w:val="single" w:sz="4" w:space="0" w:color="auto"/>
              <w:right w:val="single" w:sz="4" w:space="0" w:color="auto"/>
            </w:tcBorders>
            <w:vAlign w:val="center"/>
          </w:tcPr>
          <w:p w14:paraId="66F06E2B"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BF4A74"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6.15</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980E0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5EB367"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FF0000"/>
                <w:sz w:val="16"/>
                <w:szCs w:val="16"/>
              </w:rPr>
              <w:t> FFS</w:t>
            </w:r>
          </w:p>
        </w:tc>
        <w:tc>
          <w:tcPr>
            <w:tcW w:w="316" w:type="pct"/>
            <w:tcBorders>
              <w:top w:val="single" w:sz="4" w:space="0" w:color="auto"/>
              <w:left w:val="single" w:sz="4" w:space="0" w:color="auto"/>
              <w:bottom w:val="single" w:sz="4" w:space="0" w:color="auto"/>
              <w:right w:val="single" w:sz="4" w:space="0" w:color="auto"/>
            </w:tcBorders>
            <w:vAlign w:val="center"/>
          </w:tcPr>
          <w:p w14:paraId="3D154B3D" w14:textId="77777777" w:rsidR="003B17C8" w:rsidRPr="003B17C8" w:rsidRDefault="003B17C8" w:rsidP="003B17C8">
            <w:pPr>
              <w:jc w:val="center"/>
              <w:rPr>
                <w:rFonts w:ascii="Arial" w:eastAsia="DengXian" w:hAnsi="Arial" w:cs="Arial"/>
                <w:i/>
                <w:iCs/>
                <w:color w:val="000000"/>
                <w:sz w:val="16"/>
                <w:szCs w:val="16"/>
              </w:rPr>
            </w:pPr>
            <w:r w:rsidRPr="003B17C8">
              <w:rPr>
                <w:rFonts w:ascii="Arial" w:eastAsia="DengXian" w:hAnsi="Arial" w:cs="Arial"/>
                <w:i/>
                <w:iCs/>
                <w:sz w:val="16"/>
                <w:szCs w:val="16"/>
              </w:rPr>
              <w:t>10.62</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F42E4F"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10.67</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1940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color w:val="000000"/>
                <w:sz w:val="16"/>
                <w:szCs w:val="16"/>
              </w:rPr>
              <w:t> FFS</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B85F75" w14:textId="77777777" w:rsidR="003B17C8" w:rsidRPr="003B17C8" w:rsidRDefault="003B17C8" w:rsidP="003B17C8">
            <w:pPr>
              <w:jc w:val="center"/>
              <w:rPr>
                <w:rFonts w:ascii="Arial" w:eastAsia="Times New Roman" w:hAnsi="Arial" w:cs="Arial"/>
                <w:i/>
                <w:iCs/>
                <w:color w:val="000000"/>
                <w:sz w:val="16"/>
                <w:szCs w:val="16"/>
              </w:rPr>
            </w:pPr>
            <w:r w:rsidRPr="003B17C8">
              <w:rPr>
                <w:rFonts w:ascii="Arial" w:eastAsia="DengXian" w:hAnsi="Arial" w:cs="Arial"/>
                <w:i/>
                <w:iCs/>
                <w:sz w:val="16"/>
                <w:szCs w:val="16"/>
              </w:rPr>
              <w:t>4.0</w:t>
            </w:r>
          </w:p>
        </w:tc>
        <w:tc>
          <w:tcPr>
            <w:tcW w:w="316" w:type="pct"/>
            <w:tcBorders>
              <w:top w:val="single" w:sz="4" w:space="0" w:color="auto"/>
              <w:left w:val="single" w:sz="4" w:space="0" w:color="auto"/>
              <w:bottom w:val="single" w:sz="4" w:space="0" w:color="auto"/>
              <w:right w:val="single" w:sz="4" w:space="0" w:color="auto"/>
            </w:tcBorders>
            <w:vAlign w:val="center"/>
          </w:tcPr>
          <w:p w14:paraId="2F32C49A" w14:textId="77777777" w:rsidR="003B17C8" w:rsidRPr="003B17C8" w:rsidRDefault="003B17C8" w:rsidP="003B17C8">
            <w:pPr>
              <w:jc w:val="center"/>
              <w:rPr>
                <w:rFonts w:ascii="Arial" w:eastAsia="DengXian" w:hAnsi="Arial" w:cs="Arial"/>
                <w:i/>
                <w:iCs/>
                <w:sz w:val="16"/>
                <w:szCs w:val="16"/>
              </w:rPr>
            </w:pPr>
            <w:r w:rsidRPr="003B17C8">
              <w:rPr>
                <w:rFonts w:ascii="Arial" w:eastAsia="DengXian" w:hAnsi="Arial" w:cs="Arial"/>
                <w:i/>
                <w:iCs/>
                <w:sz w:val="16"/>
                <w:szCs w:val="16"/>
              </w:rPr>
              <w:t>14.27</w:t>
            </w:r>
          </w:p>
        </w:tc>
      </w:tr>
    </w:tbl>
    <w:p w14:paraId="0E91D4C0" w14:textId="77777777" w:rsidR="003B17C8" w:rsidRPr="003B17C8" w:rsidRDefault="003B17C8" w:rsidP="00302AE3">
      <w:pPr>
        <w:widowControl w:val="0"/>
        <w:numPr>
          <w:ilvl w:val="0"/>
          <w:numId w:val="178"/>
        </w:numPr>
        <w:contextualSpacing/>
        <w:jc w:val="both"/>
        <w:rPr>
          <w:rFonts w:ascii="Times New Roman" w:hAnsi="Times New Roman"/>
          <w:szCs w:val="20"/>
          <w:lang w:eastAsia="x-none"/>
        </w:rPr>
      </w:pPr>
      <w:r w:rsidRPr="003B17C8">
        <w:rPr>
          <w:rFonts w:ascii="Times New Roman" w:hAnsi="Times New Roman"/>
          <w:szCs w:val="20"/>
          <w:lang w:eastAsia="x-none"/>
        </w:rPr>
        <w:t>Note1: The selection of number of antenna and antenna location is determin</w:t>
      </w:r>
      <w:r w:rsidRPr="003B17C8">
        <w:rPr>
          <w:rFonts w:ascii="Times New Roman" w:eastAsia="DengXian" w:hAnsi="Times New Roman"/>
          <w:szCs w:val="20"/>
          <w:lang w:eastAsia="zh-CN"/>
        </w:rPr>
        <w:t>e</w:t>
      </w:r>
      <w:r w:rsidRPr="003B17C8">
        <w:rPr>
          <w:rFonts w:ascii="Times New Roman" w:hAnsi="Times New Roman"/>
          <w:szCs w:val="20"/>
          <w:lang w:eastAsia="x-none"/>
        </w:rPr>
        <w:t>d as part of assumption in the calibration and simulation.</w:t>
      </w:r>
    </w:p>
    <w:p w14:paraId="0B9B8DB7" w14:textId="77777777" w:rsidR="003B17C8" w:rsidRPr="003B17C8" w:rsidRDefault="003B17C8" w:rsidP="00302AE3">
      <w:pPr>
        <w:widowControl w:val="0"/>
        <w:numPr>
          <w:ilvl w:val="0"/>
          <w:numId w:val="178"/>
        </w:numPr>
        <w:contextualSpacing/>
        <w:jc w:val="both"/>
        <w:rPr>
          <w:rFonts w:ascii="Times New Roman" w:hAnsi="Times New Roman"/>
          <w:szCs w:val="20"/>
          <w:lang w:eastAsia="x-none"/>
        </w:rPr>
      </w:pPr>
      <w:r w:rsidRPr="003B17C8">
        <w:rPr>
          <w:rFonts w:ascii="Times New Roman" w:hAnsi="Times New Roman"/>
          <w:szCs w:val="20"/>
          <w:lang w:eastAsia="x-none"/>
        </w:rPr>
        <w:t>Note2: For both one hand grip and Head and one hand grip cases, the handheld is assumed to be held by right hand as example.</w:t>
      </w:r>
    </w:p>
    <w:p w14:paraId="69984F4A" w14:textId="77777777" w:rsidR="003B17C8" w:rsidRPr="003B17C8" w:rsidRDefault="003B17C8" w:rsidP="00302AE3">
      <w:pPr>
        <w:widowControl w:val="0"/>
        <w:numPr>
          <w:ilvl w:val="0"/>
          <w:numId w:val="178"/>
        </w:numPr>
        <w:contextualSpacing/>
        <w:jc w:val="both"/>
        <w:rPr>
          <w:rFonts w:ascii="Times New Roman" w:eastAsia="Malgun Gothic" w:hAnsi="Times New Roman"/>
          <w:szCs w:val="20"/>
          <w:lang w:eastAsia="x-none"/>
        </w:rPr>
      </w:pPr>
      <w:r w:rsidRPr="003B17C8">
        <w:rPr>
          <w:rFonts w:ascii="Times New Roman" w:eastAsia="Malgun Gothic" w:hAnsi="Times New Roman"/>
          <w:szCs w:val="20"/>
          <w:lang w:eastAsia="x-none"/>
        </w:rPr>
        <w:t xml:space="preserve">The standardized </w:t>
      </w:r>
      <w:r w:rsidRPr="003B17C8">
        <w:rPr>
          <w:rFonts w:ascii="Times New Roman" w:eastAsia="Malgun Gothic" w:hAnsi="Times New Roman"/>
          <w:bCs/>
          <w:szCs w:val="20"/>
          <w:lang w:eastAsia="x-none"/>
        </w:rPr>
        <w:t>CTIA</w:t>
      </w:r>
      <w:r w:rsidRPr="003B17C8">
        <w:rPr>
          <w:rFonts w:ascii="Times New Roman" w:eastAsia="Malgun Gothic" w:hAnsi="Times New Roman"/>
          <w:szCs w:val="20"/>
          <w:lang w:eastAsia="x-none"/>
        </w:rPr>
        <w:t xml:space="preserve"> hand grip can be considered as reference.</w:t>
      </w:r>
    </w:p>
    <w:p w14:paraId="1326B15D" w14:textId="77777777" w:rsidR="003B17C8" w:rsidRPr="003B17C8" w:rsidRDefault="003B17C8" w:rsidP="003B17C8">
      <w:pPr>
        <w:rPr>
          <w:rFonts w:ascii="Times New Roman" w:eastAsia="DengXian" w:hAnsi="Times New Roman"/>
          <w:szCs w:val="20"/>
          <w:lang w:eastAsia="zh-CN"/>
        </w:rPr>
      </w:pPr>
    </w:p>
    <w:p w14:paraId="4E6EEA57" w14:textId="77777777" w:rsidR="003B17C8" w:rsidRPr="003B17C8" w:rsidRDefault="003B17C8" w:rsidP="003B17C8">
      <w:pPr>
        <w:rPr>
          <w:rFonts w:ascii="Times New Roman" w:eastAsia="DengXian" w:hAnsi="Times New Roman"/>
          <w:b/>
          <w:bCs/>
          <w:szCs w:val="20"/>
          <w:lang w:eastAsia="zh-CN"/>
        </w:rPr>
      </w:pPr>
      <w:r w:rsidRPr="003B17C8">
        <w:rPr>
          <w:rFonts w:ascii="Times New Roman" w:eastAsia="DengXian" w:hAnsi="Times New Roman"/>
          <w:b/>
          <w:bCs/>
          <w:szCs w:val="20"/>
          <w:lang w:eastAsia="zh-CN"/>
        </w:rPr>
        <w:t>Conclusion</w:t>
      </w:r>
    </w:p>
    <w:p w14:paraId="1020F63B" w14:textId="77777777" w:rsidR="003B17C8" w:rsidRPr="003B17C8" w:rsidRDefault="003B17C8" w:rsidP="003B17C8">
      <w:pPr>
        <w:rPr>
          <w:rFonts w:ascii="Times New Roman" w:eastAsia="DengXian" w:hAnsi="Times New Roman"/>
          <w:iCs/>
          <w:szCs w:val="20"/>
          <w:lang w:val="en-US" w:eastAsia="x-none"/>
        </w:rPr>
      </w:pPr>
      <w:r w:rsidRPr="003B17C8">
        <w:rPr>
          <w:rFonts w:ascii="Times New Roman" w:eastAsia="DengXian" w:hAnsi="Times New Roman"/>
          <w:iCs/>
          <w:szCs w:val="20"/>
          <w:lang w:eastAsia="x-none"/>
        </w:rPr>
        <w:t>For near-field channel,</w:t>
      </w:r>
      <w:r w:rsidRPr="003B17C8">
        <w:rPr>
          <w:rFonts w:ascii="Times New Roman" w:eastAsia="DengXian" w:hAnsi="Times New Roman"/>
          <w:iCs/>
          <w:szCs w:val="20"/>
          <w:lang w:val="en-US" w:eastAsia="x-none"/>
        </w:rPr>
        <w:t xml:space="preserve"> no </w:t>
      </w:r>
      <w:r w:rsidRPr="003B17C8">
        <w:rPr>
          <w:rFonts w:ascii="Times New Roman" w:eastAsia="DengXian" w:hAnsi="Times New Roman"/>
          <w:iCs/>
          <w:szCs w:val="20"/>
          <w:lang w:eastAsia="x-none"/>
        </w:rPr>
        <w:t>changes</w:t>
      </w:r>
      <w:r w:rsidRPr="003B17C8">
        <w:rPr>
          <w:rFonts w:ascii="Times New Roman" w:eastAsia="DengXian" w:hAnsi="Times New Roman"/>
          <w:iCs/>
          <w:szCs w:val="20"/>
          <w:lang w:val="en-US" w:eastAsia="x-none"/>
        </w:rPr>
        <w:t xml:space="preserve"> are expected on </w:t>
      </w:r>
      <w:r w:rsidRPr="003B17C8">
        <w:rPr>
          <w:rFonts w:ascii="Times New Roman" w:eastAsia="DengXian" w:hAnsi="Times New Roman"/>
          <w:iCs/>
          <w:szCs w:val="20"/>
          <w:lang w:eastAsia="x-none"/>
        </w:rPr>
        <w:t>following parameter</w:t>
      </w:r>
      <w:r w:rsidRPr="003B17C8">
        <w:rPr>
          <w:rFonts w:ascii="Times New Roman" w:eastAsia="DengXian" w:hAnsi="Times New Roman"/>
          <w:iCs/>
          <w:szCs w:val="20"/>
          <w:lang w:val="en-US" w:eastAsia="x-none"/>
        </w:rPr>
        <w:t xml:space="preserve"> for both direct and non-direct path </w:t>
      </w:r>
      <w:r w:rsidRPr="003B17C8">
        <w:rPr>
          <w:rFonts w:ascii="Times New Roman" w:eastAsia="DengXian" w:hAnsi="Times New Roman"/>
          <w:iCs/>
          <w:szCs w:val="20"/>
          <w:lang w:eastAsia="x-none"/>
        </w:rPr>
        <w:t>between TRP and UE</w:t>
      </w:r>
      <w:r w:rsidRPr="003B17C8">
        <w:rPr>
          <w:rFonts w:ascii="Times New Roman" w:eastAsia="DengXian" w:hAnsi="Times New Roman"/>
          <w:iCs/>
          <w:szCs w:val="20"/>
          <w:lang w:val="en-US" w:eastAsia="x-none"/>
        </w:rPr>
        <w:t>:</w:t>
      </w:r>
    </w:p>
    <w:p w14:paraId="5B92FB1E" w14:textId="77777777" w:rsidR="003B17C8" w:rsidRPr="003B17C8" w:rsidRDefault="003B17C8" w:rsidP="00302AE3">
      <w:pPr>
        <w:pStyle w:val="ListParagraph"/>
        <w:numPr>
          <w:ilvl w:val="0"/>
          <w:numId w:val="226"/>
        </w:numPr>
      </w:pPr>
      <w:r w:rsidRPr="003B17C8">
        <w:t>Delay</w:t>
      </w:r>
    </w:p>
    <w:p w14:paraId="31CEF43F" w14:textId="77777777" w:rsidR="003B17C8" w:rsidRPr="003B17C8" w:rsidRDefault="003B17C8" w:rsidP="003B17C8">
      <w:pPr>
        <w:rPr>
          <w:rFonts w:ascii="Times New Roman" w:eastAsia="DengXian" w:hAnsi="Times New Roman"/>
          <w:szCs w:val="20"/>
          <w:highlight w:val="green"/>
          <w:lang w:eastAsia="zh-CN"/>
        </w:rPr>
      </w:pPr>
      <w:r w:rsidRPr="003B17C8">
        <w:rPr>
          <w:rFonts w:ascii="Times New Roman" w:eastAsia="DengXian" w:hAnsi="Times New Roman"/>
          <w:szCs w:val="20"/>
          <w:highlight w:val="green"/>
          <w:lang w:eastAsia="zh-CN"/>
        </w:rPr>
        <w:t>Agreement</w:t>
      </w:r>
    </w:p>
    <w:p w14:paraId="6B7CF16C" w14:textId="529E8F1F" w:rsidR="003B17C8" w:rsidRPr="003B17C8" w:rsidRDefault="003B17C8" w:rsidP="003B17C8">
      <w:pPr>
        <w:rPr>
          <w:rFonts w:ascii="Times New Roman" w:hAnsi="Times New Roman"/>
          <w:szCs w:val="20"/>
          <w:lang w:val="en-US" w:eastAsia="x-none"/>
        </w:rPr>
      </w:pPr>
      <w:r w:rsidRPr="003B17C8">
        <w:rPr>
          <w:rFonts w:ascii="Times New Roman" w:eastAsia="DengXian" w:hAnsi="Times New Roman"/>
          <w:szCs w:val="20"/>
          <w:lang w:eastAsia="x-none"/>
        </w:rPr>
        <w:lastRenderedPageBreak/>
        <w:t xml:space="preserve">For near-field channel, </w:t>
      </w:r>
      <w:r w:rsidRPr="003B17C8">
        <w:rPr>
          <w:rFonts w:ascii="Times New Roman" w:eastAsia="DengXian" w:hAnsi="Times New Roman"/>
          <w:szCs w:val="20"/>
          <w:lang w:val="en-US" w:eastAsia="x-none"/>
        </w:rPr>
        <w:t>f</w:t>
      </w:r>
      <w:r w:rsidRPr="003B17C8">
        <w:rPr>
          <w:rFonts w:ascii="Times New Roman" w:hAnsi="Times New Roman"/>
          <w:szCs w:val="20"/>
          <w:lang w:eastAsia="x-none"/>
        </w:rPr>
        <w:t xml:space="preserve">or the non-direct paths, </w:t>
      </w:r>
      <w:r w:rsidRPr="003B17C8">
        <w:rPr>
          <w:rFonts w:ascii="Times New Roman" w:hAnsi="Times New Roman"/>
          <w:szCs w:val="20"/>
          <w:lang w:val="en-US" w:eastAsia="x-none"/>
        </w:rPr>
        <w:t>t</w:t>
      </w:r>
      <w:r w:rsidRPr="003B17C8">
        <w:rPr>
          <w:rFonts w:ascii="Times New Roman" w:hAnsi="Times New Roman"/>
          <w:szCs w:val="20"/>
          <w:lang w:eastAsia="x-none"/>
        </w:rPr>
        <w:t>he</w:t>
      </w:r>
      <w:r w:rsidRPr="003B17C8">
        <w:rPr>
          <w:rFonts w:ascii="Times New Roman" w:eastAsia="SimSun" w:hAnsi="Times New Roman"/>
          <w:szCs w:val="20"/>
          <w:lang w:val="en-US" w:eastAsia="x-none"/>
        </w:rPr>
        <w:t xml:space="preserve"> distance</w:t>
      </w:r>
      <w:r w:rsidRPr="003B17C8">
        <w:rPr>
          <w:rFonts w:ascii="Times New Roman" w:hAnsi="Times New Roman"/>
          <w:szCs w:val="20"/>
          <w:lang w:eastAsia="x-none"/>
        </w:rP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3B17C8">
        <w:rPr>
          <w:rFonts w:ascii="Times New Roman" w:eastAsia="SimSun" w:hAnsi="Times New Roman"/>
          <w:szCs w:val="20"/>
          <w:lang w:val="en-US" w:eastAsia="x-none"/>
        </w:rPr>
        <w:t xml:space="preserve"> between the TRP and</w:t>
      </w:r>
      <w:r w:rsidRPr="003B17C8">
        <w:rPr>
          <w:rFonts w:ascii="Times New Roman" w:hAnsi="Times New Roman"/>
          <w:szCs w:val="20"/>
          <w:lang w:eastAsia="x-none"/>
        </w:rPr>
        <w:t xml:space="preserve"> the 1</w:t>
      </w:r>
      <w:r w:rsidRPr="003B17C8">
        <w:rPr>
          <w:rFonts w:ascii="Times New Roman" w:hAnsi="Times New Roman"/>
          <w:szCs w:val="20"/>
          <w:vertAlign w:val="superscript"/>
          <w:lang w:eastAsia="x-none"/>
        </w:rPr>
        <w:t>st</w:t>
      </w:r>
      <w:r w:rsidRPr="003B17C8">
        <w:rPr>
          <w:rFonts w:ascii="Times New Roman" w:hAnsi="Times New Roman"/>
          <w:szCs w:val="20"/>
          <w:lang w:eastAsia="x-none"/>
        </w:rPr>
        <w:t xml:space="preserve"> point associated with cluster</w:t>
      </w:r>
      <w:r w:rsidRPr="003B17C8">
        <w:rPr>
          <w:rFonts w:ascii="Times New Roman" w:eastAsia="SimSun" w:hAnsi="Times New Roman"/>
          <w:szCs w:val="20"/>
          <w:lang w:val="en-US" w:eastAsia="x-none"/>
        </w:rPr>
        <w:t xml:space="preserve"> is generated by Option-2:</w:t>
      </w:r>
    </w:p>
    <w:p w14:paraId="3346A296" w14:textId="45231403" w:rsidR="003B17C8" w:rsidRPr="003B17C8" w:rsidRDefault="003B17C8" w:rsidP="00302AE3">
      <w:pPr>
        <w:widowControl w:val="0"/>
        <w:numPr>
          <w:ilvl w:val="0"/>
          <w:numId w:val="227"/>
        </w:numPr>
        <w:snapToGrid w:val="0"/>
        <w:spacing w:line="259" w:lineRule="auto"/>
        <w:jc w:val="both"/>
        <w:rPr>
          <w:rFonts w:ascii="Times New Roman" w:hAnsi="Times New Roman"/>
          <w:szCs w:val="20"/>
          <w:lang w:val="en-US" w:eastAsia="x-none"/>
        </w:rPr>
      </w:pPr>
      <w:r w:rsidRPr="003B17C8">
        <w:rPr>
          <w:rFonts w:ascii="Times New Roman" w:hAnsi="Times New Roman"/>
          <w:szCs w:val="20"/>
          <w:lang w:val="en-US" w:eastAsia="x-none"/>
        </w:rPr>
        <w:t>T</w:t>
      </w:r>
      <w:r w:rsidRPr="003B17C8">
        <w:rPr>
          <w:rFonts w:ascii="Times New Roman" w:hAnsi="Times New Roman"/>
          <w:szCs w:val="20"/>
          <w:lang w:eastAsia="x-none"/>
        </w:rPr>
        <w:t>he</w:t>
      </w:r>
      <w:r w:rsidRPr="003B17C8">
        <w:rPr>
          <w:rFonts w:ascii="Times New Roman" w:eastAsia="SimSun" w:hAnsi="Times New Roman"/>
          <w:szCs w:val="20"/>
          <w:lang w:val="en-US" w:eastAsia="x-none"/>
        </w:rPr>
        <w:t xml:space="preserve"> distance</w:t>
      </w:r>
      <w:r w:rsidRPr="003B17C8">
        <w:rPr>
          <w:rFonts w:ascii="Times New Roman" w:hAnsi="Times New Roman"/>
          <w:szCs w:val="20"/>
          <w:lang w:eastAsia="x-none"/>
        </w:rP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3B17C8">
        <w:rPr>
          <w:rFonts w:ascii="Times New Roman" w:eastAsia="SimSun" w:hAnsi="Times New Roman"/>
          <w:szCs w:val="20"/>
          <w:lang w:val="en-US" w:eastAsia="x-none"/>
        </w:rPr>
        <w:t xml:space="preserve"> is generated by </w:t>
      </w:r>
      <w:r w:rsidRPr="003B17C8">
        <w:rPr>
          <w:rFonts w:ascii="Times New Roman" w:hAnsi="Times New Roman"/>
          <w:szCs w:val="20"/>
          <w:lang w:val="en-US" w:eastAsia="x-none"/>
        </w:rPr>
        <w:t>a scaling factor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TRP,n</m:t>
            </m:r>
          </m:sub>
        </m:sSub>
      </m:oMath>
      <w:r w:rsidRPr="003B17C8">
        <w:rPr>
          <w:rFonts w:ascii="Times New Roman" w:hAnsi="Times New Roman"/>
          <w:szCs w:val="20"/>
          <w:lang w:eastAsia="x-none"/>
        </w:rPr>
        <w:t>)</w:t>
      </w:r>
      <w:r w:rsidRPr="003B17C8">
        <w:rPr>
          <w:rFonts w:ascii="Times New Roman" w:hAnsi="Times New Roman"/>
          <w:szCs w:val="20"/>
          <w:lang w:val="en-US" w:eastAsia="x-none"/>
        </w:rPr>
        <w:t xml:space="preserve"> multiplied by the absolute distance corresponding to the absolute delay of cluster, where the scaling factor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TRP,n</m:t>
            </m:r>
          </m:sub>
        </m:sSub>
      </m:oMath>
      <w:r w:rsidRPr="003B17C8">
        <w:rPr>
          <w:rFonts w:ascii="Times New Roman" w:hAnsi="Times New Roman"/>
          <w:szCs w:val="20"/>
          <w:lang w:eastAsia="x-none"/>
        </w:rPr>
        <w:t>)</w:t>
      </w:r>
      <w:r w:rsidRPr="003B17C8">
        <w:rPr>
          <w:rFonts w:ascii="Times New Roman" w:hAnsi="Times New Roman"/>
          <w:szCs w:val="20"/>
          <w:lang w:val="en-US" w:eastAsia="x-none"/>
        </w:rPr>
        <w:t xml:space="preserve"> is generated by:</w:t>
      </w:r>
    </w:p>
    <w:p w14:paraId="37D83321" w14:textId="067F4B67" w:rsidR="003B17C8" w:rsidRPr="003B17C8" w:rsidRDefault="003B17C8" w:rsidP="00302AE3">
      <w:pPr>
        <w:widowControl w:val="0"/>
        <w:numPr>
          <w:ilvl w:val="1"/>
          <w:numId w:val="227"/>
        </w:numPr>
        <w:tabs>
          <w:tab w:val="left" w:pos="1304"/>
          <w:tab w:val="left" w:pos="1440"/>
          <w:tab w:val="left" w:pos="2160"/>
        </w:tabs>
        <w:snapToGrid w:val="0"/>
        <w:spacing w:line="259" w:lineRule="auto"/>
        <w:jc w:val="both"/>
        <w:rPr>
          <w:rFonts w:ascii="Times New Roman" w:hAnsi="Times New Roman"/>
          <w:szCs w:val="20"/>
          <w:lang w:val="en-US" w:eastAsia="x-none"/>
        </w:rPr>
      </w:pPr>
      <w:r w:rsidRPr="003B17C8">
        <w:rPr>
          <w:rFonts w:ascii="Times New Roman" w:hAnsi="Times New Roman"/>
          <w:szCs w:val="20"/>
          <w:lang w:eastAsia="x-none"/>
        </w:rPr>
        <w:t xml:space="preserve">For UMa scenarios, </w:t>
      </w:r>
      <w:r w:rsidRPr="003B17C8">
        <w:rPr>
          <w:rFonts w:ascii="Times New Roman" w:hAnsi="Times New Roman"/>
          <w:szCs w:val="20"/>
          <w:lang w:val="en-US" w:eastAsia="x-none"/>
        </w:rPr>
        <w:t>a Beta distribution with</w:t>
      </w:r>
      <w:r w:rsidRPr="003B17C8">
        <w:rPr>
          <w:rFonts w:ascii="Times New Roman" w:eastAsia="DengXian" w:hAnsi="Times New Roman"/>
          <w:szCs w:val="20"/>
          <w:lang w:val="en-US" w:eastAsia="zh-CN"/>
        </w:rPr>
        <w:t xml:space="preserve"> [</w:t>
      </w:r>
      <m:oMath>
        <m:r>
          <w:rPr>
            <w:rFonts w:ascii="Cambria Math" w:hAnsi="Cambria Math"/>
            <w:szCs w:val="20"/>
          </w:rPr>
          <m:t>α=1.8,β=1.22</m:t>
        </m:r>
      </m:oMath>
      <w:r w:rsidRPr="003B17C8">
        <w:rPr>
          <w:rFonts w:ascii="Times New Roman" w:eastAsia="DengXian" w:hAnsi="Times New Roman"/>
          <w:szCs w:val="20"/>
          <w:lang w:eastAsia="zh-CN"/>
        </w:rPr>
        <w:t>]</w:t>
      </w:r>
      <w:r w:rsidRPr="003B17C8">
        <w:rPr>
          <w:rFonts w:ascii="Times New Roman" w:hAnsi="Times New Roman"/>
          <w:szCs w:val="20"/>
          <w:lang w:eastAsia="x-none"/>
        </w:rPr>
        <w:t>:</w:t>
      </w:r>
    </w:p>
    <w:p w14:paraId="7C2E3C45" w14:textId="51193284" w:rsidR="003B17C8" w:rsidRPr="003B17C8" w:rsidRDefault="003B17C8" w:rsidP="00302AE3">
      <w:pPr>
        <w:widowControl w:val="0"/>
        <w:numPr>
          <w:ilvl w:val="1"/>
          <w:numId w:val="227"/>
        </w:numPr>
        <w:tabs>
          <w:tab w:val="left" w:pos="1304"/>
          <w:tab w:val="left" w:pos="1440"/>
          <w:tab w:val="left" w:pos="2160"/>
        </w:tabs>
        <w:snapToGrid w:val="0"/>
        <w:spacing w:line="259" w:lineRule="auto"/>
        <w:jc w:val="both"/>
        <w:rPr>
          <w:rFonts w:ascii="Times New Roman" w:hAnsi="Times New Roman"/>
          <w:szCs w:val="20"/>
          <w:lang w:val="en-US" w:eastAsia="x-none"/>
        </w:rPr>
      </w:pPr>
      <w:r w:rsidRPr="003B17C8">
        <w:rPr>
          <w:rFonts w:ascii="Times New Roman" w:hAnsi="Times New Roman"/>
          <w:szCs w:val="20"/>
          <w:lang w:val="en-US" w:eastAsia="x-none"/>
        </w:rPr>
        <w:t xml:space="preserve">For UMi scenarios, a Beta distribution with </w:t>
      </w:r>
      <w:r w:rsidRPr="003B17C8">
        <w:rPr>
          <w:rFonts w:ascii="Times New Roman" w:eastAsia="DengXian" w:hAnsi="Times New Roman"/>
          <w:szCs w:val="20"/>
          <w:lang w:val="en-US" w:eastAsia="zh-CN"/>
        </w:rPr>
        <w:t>[</w:t>
      </w:r>
      <m:oMath>
        <m:r>
          <w:rPr>
            <w:rFonts w:ascii="Cambria Math" w:hAnsi="Cambria Math"/>
            <w:szCs w:val="20"/>
            <w:lang w:val="en-US"/>
          </w:rPr>
          <m:t>α=2.35,β=1.45</m:t>
        </m:r>
      </m:oMath>
      <w:r w:rsidRPr="003B17C8">
        <w:rPr>
          <w:rFonts w:ascii="Times New Roman" w:eastAsia="DengXian" w:hAnsi="Times New Roman"/>
          <w:szCs w:val="20"/>
          <w:lang w:val="en-US" w:eastAsia="zh-CN"/>
        </w:rPr>
        <w:t>]</w:t>
      </w:r>
      <w:r w:rsidRPr="003B17C8">
        <w:rPr>
          <w:rFonts w:ascii="Times New Roman" w:hAnsi="Times New Roman"/>
          <w:szCs w:val="20"/>
          <w:lang w:val="en-US" w:eastAsia="x-none"/>
        </w:rPr>
        <w:t>:</w:t>
      </w:r>
    </w:p>
    <w:p w14:paraId="14CB279E" w14:textId="73BB4524" w:rsidR="003B17C8" w:rsidRPr="003B17C8" w:rsidRDefault="003B17C8" w:rsidP="00302AE3">
      <w:pPr>
        <w:widowControl w:val="0"/>
        <w:numPr>
          <w:ilvl w:val="1"/>
          <w:numId w:val="227"/>
        </w:numPr>
        <w:tabs>
          <w:tab w:val="left" w:pos="1304"/>
          <w:tab w:val="left" w:pos="1440"/>
          <w:tab w:val="left" w:pos="2160"/>
        </w:tabs>
        <w:snapToGrid w:val="0"/>
        <w:spacing w:line="259" w:lineRule="auto"/>
        <w:jc w:val="both"/>
        <w:rPr>
          <w:rFonts w:ascii="Times New Roman" w:hAnsi="Times New Roman"/>
          <w:szCs w:val="20"/>
          <w:lang w:eastAsia="x-none"/>
        </w:rPr>
      </w:pPr>
      <w:r w:rsidRPr="003B17C8">
        <w:rPr>
          <w:rFonts w:ascii="Times New Roman" w:hAnsi="Times New Roman"/>
          <w:szCs w:val="20"/>
          <w:lang w:eastAsia="x-none"/>
        </w:rPr>
        <w:t>For Indoor Office scenarios, a Beta distribution with</w:t>
      </w:r>
      <w:r w:rsidRPr="003B17C8">
        <w:rPr>
          <w:rFonts w:ascii="Times New Roman" w:eastAsia="DengXian" w:hAnsi="Times New Roman"/>
          <w:szCs w:val="20"/>
          <w:lang w:eastAsia="zh-CN"/>
        </w:rPr>
        <w:t xml:space="preserve"> [</w:t>
      </w:r>
      <m:oMath>
        <m:r>
          <w:rPr>
            <w:rFonts w:ascii="Cambria Math" w:hAnsi="Cambria Math"/>
            <w:szCs w:val="20"/>
            <w:lang w:val="en-US"/>
          </w:rPr>
          <m:t>α=1.13,β=1.42</m:t>
        </m:r>
      </m:oMath>
      <w:r w:rsidRPr="003B17C8">
        <w:rPr>
          <w:rFonts w:ascii="Times New Roman" w:eastAsia="DengXian" w:hAnsi="Times New Roman"/>
          <w:position w:val="-5"/>
          <w:szCs w:val="20"/>
          <w:lang w:eastAsia="zh-CN"/>
        </w:rPr>
        <w:t>]</w:t>
      </w:r>
    </w:p>
    <w:p w14:paraId="50BB9850" w14:textId="5968781B" w:rsidR="003B17C8" w:rsidRPr="003B17C8" w:rsidRDefault="003B17C8" w:rsidP="00302AE3">
      <w:pPr>
        <w:widowControl w:val="0"/>
        <w:numPr>
          <w:ilvl w:val="0"/>
          <w:numId w:val="227"/>
        </w:numPr>
        <w:snapToGrid w:val="0"/>
        <w:spacing w:line="259" w:lineRule="auto"/>
        <w:jc w:val="both"/>
        <w:rPr>
          <w:rFonts w:ascii="Times New Roman" w:hAnsi="Times New Roman"/>
          <w:szCs w:val="20"/>
          <w:lang w:val="en-US" w:eastAsia="x-none"/>
        </w:rPr>
      </w:pPr>
      <w:r w:rsidRPr="003B17C8">
        <w:rPr>
          <w:rFonts w:ascii="Times New Roman" w:hAnsi="Times New Roman"/>
          <w:szCs w:val="20"/>
          <w:lang w:val="en-US" w:eastAsia="x-none"/>
        </w:rPr>
        <w:t xml:space="preserve">For the value of </w:t>
      </w:r>
      <m:oMath>
        <m:sSub>
          <m:sSubPr>
            <m:ctrlPr>
              <w:rPr>
                <w:rFonts w:ascii="Cambria Math" w:hAnsi="Cambria Math"/>
                <w:i/>
                <w:iCs/>
                <w:szCs w:val="20"/>
                <w:lang w:val="en-US"/>
              </w:rPr>
            </m:ctrlPr>
          </m:sSubPr>
          <m:e>
            <m:r>
              <w:rPr>
                <w:rFonts w:ascii="Cambria Math" w:hAnsi="Cambria Math"/>
                <w:szCs w:val="20"/>
                <w:lang w:val="en-US"/>
              </w:rPr>
              <m:t xml:space="preserve"> k</m:t>
            </m:r>
          </m:e>
          <m:sub>
            <m:r>
              <w:rPr>
                <w:rFonts w:ascii="Cambria Math" w:hAnsi="Cambria Math"/>
                <w:szCs w:val="20"/>
                <w:lang w:val="en-US"/>
              </w:rPr>
              <m:t>1</m:t>
            </m:r>
          </m:sub>
        </m:sSub>
      </m:oMath>
      <w:r w:rsidRPr="003B17C8">
        <w:rPr>
          <w:rFonts w:ascii="Times New Roman" w:hAnsi="Times New Roman"/>
          <w:szCs w:val="20"/>
          <w:lang w:val="en-US" w:eastAsia="x-none"/>
        </w:rPr>
        <w:t xml:space="preserve"> and </w:t>
      </w:r>
      <m:oMath>
        <m:sSub>
          <m:sSubPr>
            <m:ctrlPr>
              <w:rPr>
                <w:rFonts w:ascii="Cambria Math" w:hAnsi="Cambria Math"/>
                <w:i/>
                <w:iCs/>
                <w:szCs w:val="20"/>
                <w:lang w:val="en-US"/>
              </w:rPr>
            </m:ctrlPr>
          </m:sSubPr>
          <m:e>
            <m:r>
              <w:rPr>
                <w:rFonts w:ascii="Cambria Math" w:hAnsi="Cambria Math"/>
                <w:szCs w:val="20"/>
                <w:lang w:val="en-US"/>
              </w:rPr>
              <m:t xml:space="preserve"> k</m:t>
            </m:r>
          </m:e>
          <m:sub>
            <m:r>
              <w:rPr>
                <w:rFonts w:ascii="Cambria Math" w:hAnsi="Cambria Math"/>
                <w:szCs w:val="20"/>
                <w:lang w:val="en-US"/>
              </w:rPr>
              <m:t>2</m:t>
            </m:r>
          </m:sub>
        </m:sSub>
      </m:oMath>
    </w:p>
    <w:p w14:paraId="47CF0C94" w14:textId="0608ACAA" w:rsidR="003B17C8" w:rsidRPr="003B17C8" w:rsidRDefault="003B17C8" w:rsidP="00302AE3">
      <w:pPr>
        <w:widowControl w:val="0"/>
        <w:numPr>
          <w:ilvl w:val="1"/>
          <w:numId w:val="227"/>
        </w:numPr>
        <w:tabs>
          <w:tab w:val="left" w:pos="1304"/>
          <w:tab w:val="left" w:pos="1440"/>
          <w:tab w:val="left" w:pos="2160"/>
        </w:tabs>
        <w:snapToGrid w:val="0"/>
        <w:spacing w:line="259" w:lineRule="auto"/>
        <w:jc w:val="both"/>
        <w:rPr>
          <w:rFonts w:ascii="Times New Roman" w:hAnsi="Times New Roman"/>
          <w:szCs w:val="20"/>
          <w:lang w:val="en-US" w:eastAsia="x-none"/>
        </w:rPr>
      </w:pPr>
      <w:r w:rsidRPr="003B17C8">
        <w:rPr>
          <w:rFonts w:ascii="Times New Roman" w:hAnsi="Times New Roman"/>
          <w:szCs w:val="20"/>
          <w:lang w:val="en-US" w:eastAsia="x-none"/>
        </w:rPr>
        <w:t xml:space="preserve">For UMa, the value of </w:t>
      </w:r>
      <m:oMath>
        <m:sSub>
          <m:sSubPr>
            <m:ctrlPr>
              <w:rPr>
                <w:rFonts w:ascii="Cambria Math" w:hAnsi="Cambria Math"/>
                <w:i/>
                <w:iCs/>
                <w:szCs w:val="20"/>
                <w:lang w:val="en-US"/>
              </w:rPr>
            </m:ctrlPr>
          </m:sSubPr>
          <m:e>
            <m:r>
              <w:rPr>
                <w:rFonts w:ascii="Cambria Math" w:hAnsi="Cambria Math"/>
                <w:szCs w:val="20"/>
                <w:lang w:val="en-US"/>
              </w:rPr>
              <m:t xml:space="preserve"> k</m:t>
            </m:r>
          </m:e>
          <m:sub>
            <m:r>
              <w:rPr>
                <w:rFonts w:ascii="Cambria Math" w:hAnsi="Cambria Math"/>
                <w:szCs w:val="20"/>
                <w:lang w:val="en-US"/>
              </w:rPr>
              <m:t>1</m:t>
            </m:r>
          </m:sub>
        </m:sSub>
      </m:oMath>
      <w:r w:rsidRPr="003B17C8">
        <w:rPr>
          <w:rFonts w:ascii="Times New Roman" w:hAnsi="Times New Roman"/>
          <w:szCs w:val="20"/>
          <w:lang w:val="en-US" w:eastAsia="x-none"/>
        </w:rPr>
        <w:t xml:space="preserve"> is 2.</w:t>
      </w:r>
    </w:p>
    <w:p w14:paraId="6D226999" w14:textId="6584BFF1" w:rsidR="003B17C8" w:rsidRPr="003B17C8" w:rsidRDefault="003B17C8" w:rsidP="00302AE3">
      <w:pPr>
        <w:widowControl w:val="0"/>
        <w:numPr>
          <w:ilvl w:val="1"/>
          <w:numId w:val="227"/>
        </w:numPr>
        <w:tabs>
          <w:tab w:val="left" w:pos="1304"/>
          <w:tab w:val="left" w:pos="1440"/>
          <w:tab w:val="left" w:pos="2160"/>
        </w:tabs>
        <w:snapToGrid w:val="0"/>
        <w:spacing w:line="259" w:lineRule="auto"/>
        <w:jc w:val="both"/>
        <w:rPr>
          <w:rFonts w:ascii="Times New Roman" w:hAnsi="Times New Roman"/>
          <w:szCs w:val="20"/>
          <w:lang w:val="en-US" w:eastAsia="x-none"/>
        </w:rPr>
      </w:pPr>
      <w:r w:rsidRPr="003B17C8">
        <w:rPr>
          <w:rFonts w:ascii="Times New Roman" w:hAnsi="Times New Roman"/>
          <w:szCs w:val="20"/>
          <w:lang w:val="en-US" w:eastAsia="x-none"/>
        </w:rPr>
        <w:t xml:space="preserve">For UMi, the value of </w:t>
      </w:r>
      <m:oMath>
        <m:sSub>
          <m:sSubPr>
            <m:ctrlPr>
              <w:rPr>
                <w:rFonts w:ascii="Cambria Math" w:hAnsi="Cambria Math"/>
                <w:szCs w:val="20"/>
                <w:lang w:val="en-US"/>
              </w:rPr>
            </m:ctrlPr>
          </m:sSubPr>
          <m:e>
            <m:r>
              <m:rPr>
                <m:sty m:val="p"/>
              </m:rPr>
              <w:rPr>
                <w:rFonts w:ascii="Cambria Math" w:hAnsi="Cambria Math"/>
                <w:szCs w:val="20"/>
                <w:lang w:val="en-US"/>
              </w:rPr>
              <m:t xml:space="preserve"> k</m:t>
            </m:r>
          </m:e>
          <m:sub>
            <m:r>
              <m:rPr>
                <m:sty m:val="p"/>
              </m:rPr>
              <w:rPr>
                <w:rFonts w:ascii="Cambria Math" w:hAnsi="Cambria Math"/>
                <w:szCs w:val="20"/>
                <w:lang w:val="en-US"/>
              </w:rPr>
              <m:t>1</m:t>
            </m:r>
          </m:sub>
        </m:sSub>
      </m:oMath>
      <w:r w:rsidRPr="003B17C8">
        <w:rPr>
          <w:rFonts w:ascii="Times New Roman" w:hAnsi="Times New Roman"/>
          <w:szCs w:val="20"/>
          <w:lang w:val="en-US" w:eastAsia="x-none"/>
        </w:rPr>
        <w:t xml:space="preserve"> is 2.</w:t>
      </w:r>
    </w:p>
    <w:p w14:paraId="5C39F8A2" w14:textId="30C528F5" w:rsidR="003B17C8" w:rsidRPr="003B17C8" w:rsidRDefault="003B17C8" w:rsidP="00302AE3">
      <w:pPr>
        <w:widowControl w:val="0"/>
        <w:numPr>
          <w:ilvl w:val="1"/>
          <w:numId w:val="227"/>
        </w:numPr>
        <w:tabs>
          <w:tab w:val="left" w:pos="1304"/>
          <w:tab w:val="left" w:pos="1440"/>
          <w:tab w:val="left" w:pos="2160"/>
        </w:tabs>
        <w:snapToGrid w:val="0"/>
        <w:spacing w:line="259" w:lineRule="auto"/>
        <w:jc w:val="both"/>
        <w:rPr>
          <w:rFonts w:ascii="Times New Roman" w:hAnsi="Times New Roman"/>
          <w:szCs w:val="20"/>
          <w:lang w:val="en-US" w:eastAsia="x-none"/>
        </w:rPr>
      </w:pPr>
      <w:r w:rsidRPr="003B17C8">
        <w:rPr>
          <w:rFonts w:ascii="Times New Roman" w:hAnsi="Times New Roman"/>
          <w:szCs w:val="20"/>
          <w:lang w:val="en-US" w:eastAsia="x-none"/>
        </w:rPr>
        <w:t xml:space="preserve">For InH, the value </w:t>
      </w:r>
      <m:oMath>
        <m:sSub>
          <m:sSubPr>
            <m:ctrlPr>
              <w:rPr>
                <w:rFonts w:ascii="Cambria Math" w:hAnsi="Cambria Math"/>
                <w:szCs w:val="20"/>
                <w:lang w:val="en-US"/>
              </w:rPr>
            </m:ctrlPr>
          </m:sSubPr>
          <m:e>
            <m:r>
              <m:rPr>
                <m:sty m:val="p"/>
              </m:rPr>
              <w:rPr>
                <w:rFonts w:ascii="Cambria Math" w:hAnsi="Cambria Math"/>
                <w:szCs w:val="20"/>
                <w:lang w:val="en-US"/>
              </w:rPr>
              <m:t xml:space="preserve"> k</m:t>
            </m:r>
          </m:e>
          <m:sub>
            <m:r>
              <m:rPr>
                <m:sty m:val="p"/>
              </m:rPr>
              <w:rPr>
                <w:rFonts w:ascii="Cambria Math" w:hAnsi="Cambria Math"/>
                <w:szCs w:val="20"/>
                <w:lang w:val="en-US"/>
              </w:rPr>
              <m:t>1</m:t>
            </m:r>
          </m:sub>
        </m:sSub>
      </m:oMath>
      <w:r w:rsidRPr="003B17C8">
        <w:rPr>
          <w:rFonts w:ascii="Times New Roman" w:hAnsi="Times New Roman"/>
          <w:szCs w:val="20"/>
          <w:lang w:val="en-US" w:eastAsia="x-none"/>
        </w:rPr>
        <w:t xml:space="preserve"> is [75%, 10.9%] of the total number of clusters for InH</w:t>
      </w:r>
    </w:p>
    <w:p w14:paraId="370447FA" w14:textId="4904E52C" w:rsidR="003B17C8" w:rsidRPr="003B17C8" w:rsidRDefault="003B17C8" w:rsidP="00302AE3">
      <w:pPr>
        <w:widowControl w:val="0"/>
        <w:numPr>
          <w:ilvl w:val="1"/>
          <w:numId w:val="227"/>
        </w:numPr>
        <w:tabs>
          <w:tab w:val="left" w:pos="1304"/>
          <w:tab w:val="left" w:pos="1440"/>
          <w:tab w:val="left" w:pos="2160"/>
        </w:tabs>
        <w:snapToGrid w:val="0"/>
        <w:spacing w:line="259" w:lineRule="auto"/>
        <w:jc w:val="both"/>
        <w:rPr>
          <w:rFonts w:ascii="Times New Roman" w:hAnsi="Times New Roman"/>
          <w:szCs w:val="20"/>
          <w:lang w:val="en-US" w:eastAsia="x-none"/>
        </w:rPr>
      </w:pPr>
      <w:r w:rsidRPr="003B17C8">
        <w:rPr>
          <w:rFonts w:ascii="Times New Roman" w:hAnsi="Times New Roman"/>
          <w:szCs w:val="20"/>
          <w:lang w:val="en-US" w:eastAsia="x-none"/>
        </w:rPr>
        <w:t xml:space="preserve">Note: the </w:t>
      </w:r>
      <m:oMath>
        <m:sSub>
          <m:sSubPr>
            <m:ctrlPr>
              <w:rPr>
                <w:rFonts w:ascii="Cambria Math" w:hAnsi="Cambria Math"/>
                <w:szCs w:val="20"/>
                <w:lang w:val="en-US"/>
              </w:rPr>
            </m:ctrlPr>
          </m:sSubPr>
          <m:e>
            <m:r>
              <m:rPr>
                <m:sty m:val="p"/>
              </m:rPr>
              <w:rPr>
                <w:rFonts w:ascii="Cambria Math" w:hAnsi="Cambria Math"/>
                <w:szCs w:val="20"/>
                <w:lang w:val="en-US"/>
              </w:rPr>
              <m:t xml:space="preserve"> k</m:t>
            </m:r>
          </m:e>
          <m:sub>
            <m:r>
              <m:rPr>
                <m:sty m:val="p"/>
              </m:rPr>
              <w:rPr>
                <w:rFonts w:ascii="Cambria Math" w:hAnsi="Cambria Math"/>
                <w:szCs w:val="20"/>
                <w:lang w:val="en-US"/>
              </w:rPr>
              <m:t>1</m:t>
            </m:r>
          </m:sub>
        </m:sSub>
      </m:oMath>
      <w:r w:rsidRPr="003B17C8">
        <w:rPr>
          <w:rFonts w:ascii="Times New Roman" w:eastAsia="DengXian" w:hAnsi="Times New Roman"/>
          <w:szCs w:val="20"/>
          <w:lang w:val="en-US" w:eastAsia="zh-CN"/>
        </w:rPr>
        <w:t xml:space="preserve"> </w:t>
      </w:r>
      <w:r w:rsidRPr="003B17C8">
        <w:rPr>
          <w:rFonts w:ascii="Times New Roman" w:hAnsi="Times New Roman"/>
          <w:szCs w:val="20"/>
          <w:lang w:val="en-US" w:eastAsia="x-none"/>
        </w:rPr>
        <w:t>clusters</w:t>
      </w:r>
      <w:r w:rsidRPr="003B17C8">
        <w:rPr>
          <w:rFonts w:ascii="Times New Roman" w:eastAsia="DengXian" w:hAnsi="Times New Roman"/>
          <w:szCs w:val="20"/>
          <w:lang w:val="en-US" w:eastAsia="zh-CN"/>
        </w:rPr>
        <w:t xml:space="preserve"> </w:t>
      </w:r>
      <w:r w:rsidRPr="003B17C8">
        <w:rPr>
          <w:rFonts w:ascii="Times New Roman" w:hAnsi="Times New Roman"/>
          <w:szCs w:val="20"/>
          <w:lang w:val="en-US" w:eastAsia="x-none"/>
        </w:rPr>
        <w:t>are the strongest of the total number of clusters in the channel</w:t>
      </w:r>
    </w:p>
    <w:p w14:paraId="3A4A1597" w14:textId="6D9E5F41" w:rsidR="003B17C8" w:rsidRPr="003B17C8" w:rsidRDefault="003B17C8" w:rsidP="00302AE3">
      <w:pPr>
        <w:widowControl w:val="0"/>
        <w:numPr>
          <w:ilvl w:val="1"/>
          <w:numId w:val="227"/>
        </w:numPr>
        <w:tabs>
          <w:tab w:val="left" w:pos="1304"/>
          <w:tab w:val="left" w:pos="1440"/>
          <w:tab w:val="left" w:pos="2160"/>
        </w:tabs>
        <w:snapToGrid w:val="0"/>
        <w:spacing w:line="259" w:lineRule="auto"/>
        <w:jc w:val="both"/>
        <w:rPr>
          <w:rFonts w:ascii="Times New Roman" w:hAnsi="Times New Roman"/>
          <w:szCs w:val="20"/>
          <w:lang w:val="en-US" w:eastAsia="x-none"/>
        </w:rPr>
      </w:pPr>
      <w:r w:rsidRPr="003B17C8">
        <w:rPr>
          <w:rFonts w:ascii="Times New Roman" w:hAnsi="Times New Roman"/>
          <w:szCs w:val="20"/>
          <w:lang w:val="en-US" w:eastAsia="x-none"/>
        </w:rPr>
        <w:t xml:space="preserve">Note: the value of </w:t>
      </w:r>
      <m:oMath>
        <m:sSub>
          <m:sSubPr>
            <m:ctrlPr>
              <w:rPr>
                <w:rFonts w:ascii="Cambria Math" w:hAnsi="Cambria Math"/>
                <w:szCs w:val="20"/>
                <w:lang w:val="en-US"/>
              </w:rPr>
            </m:ctrlPr>
          </m:sSubPr>
          <m:e>
            <m:r>
              <m:rPr>
                <m:sty m:val="p"/>
              </m:rPr>
              <w:rPr>
                <w:rFonts w:ascii="Cambria Math" w:hAnsi="Cambria Math"/>
                <w:szCs w:val="20"/>
                <w:lang w:val="en-US"/>
              </w:rPr>
              <m:t xml:space="preserve"> k</m:t>
            </m:r>
          </m:e>
          <m:sub>
            <m:r>
              <m:rPr>
                <m:sty m:val="p"/>
              </m:rPr>
              <w:rPr>
                <w:rFonts w:ascii="Cambria Math" w:hAnsi="Cambria Math"/>
                <w:szCs w:val="20"/>
                <w:lang w:val="en-US"/>
              </w:rPr>
              <m:t>2</m:t>
            </m:r>
          </m:sub>
        </m:sSub>
      </m:oMath>
      <w:r w:rsidRPr="003B17C8">
        <w:rPr>
          <w:rFonts w:ascii="Times New Roman" w:hAnsi="Times New Roman"/>
          <w:szCs w:val="20"/>
          <w:lang w:val="en-US" w:eastAsia="x-none"/>
        </w:rPr>
        <w:t xml:space="preserve"> is equal to total number of clusters minus</w:t>
      </w:r>
      <m:oMath>
        <m:sSub>
          <m:sSubPr>
            <m:ctrlPr>
              <w:rPr>
                <w:rFonts w:ascii="Cambria Math" w:hAnsi="Cambria Math"/>
                <w:szCs w:val="20"/>
                <w:lang w:val="en-US"/>
              </w:rPr>
            </m:ctrlPr>
          </m:sSubPr>
          <m:e>
            <m:r>
              <m:rPr>
                <m:sty m:val="p"/>
              </m:rPr>
              <w:rPr>
                <w:rFonts w:ascii="Cambria Math" w:hAnsi="Cambria Math"/>
                <w:szCs w:val="20"/>
                <w:lang w:val="en-US"/>
              </w:rPr>
              <m:t xml:space="preserve"> k</m:t>
            </m:r>
          </m:e>
          <m:sub>
            <m:r>
              <m:rPr>
                <m:sty m:val="p"/>
              </m:rPr>
              <w:rPr>
                <w:rFonts w:ascii="Cambria Math" w:hAnsi="Cambria Math"/>
                <w:szCs w:val="20"/>
                <w:lang w:val="en-US"/>
              </w:rPr>
              <m:t>1</m:t>
            </m:r>
          </m:sub>
        </m:sSub>
      </m:oMath>
      <w:r w:rsidRPr="003B17C8">
        <w:rPr>
          <w:rFonts w:ascii="Times New Roman" w:hAnsi="Times New Roman"/>
          <w:szCs w:val="20"/>
          <w:lang w:val="en-US" w:eastAsia="x-none"/>
        </w:rPr>
        <w:t>.</w:t>
      </w:r>
    </w:p>
    <w:p w14:paraId="5CB9583F" w14:textId="77777777" w:rsidR="003B17C8" w:rsidRPr="003B17C8" w:rsidRDefault="003B17C8" w:rsidP="00EC043F">
      <w:pPr>
        <w:rPr>
          <w:rFonts w:ascii="Times New Roman" w:hAnsi="Times New Roman"/>
          <w:szCs w:val="20"/>
        </w:rPr>
      </w:pPr>
    </w:p>
    <w:p w14:paraId="1036C328" w14:textId="77777777" w:rsidR="003B17C8" w:rsidRDefault="003B17C8" w:rsidP="00EC043F"/>
    <w:p w14:paraId="6D4356B4" w14:textId="1F427B0F" w:rsidR="00EC043F" w:rsidRPr="00052C63" w:rsidRDefault="00CF187F" w:rsidP="00EC043F">
      <w:pPr>
        <w:rPr>
          <w:b/>
          <w:bCs/>
        </w:rPr>
      </w:pPr>
      <w:hyperlink r:id="rId1399" w:history="1">
        <w:r>
          <w:rPr>
            <w:rStyle w:val="Hyperlink"/>
            <w:b/>
            <w:bCs/>
          </w:rPr>
          <w:t>R1-2501484</w:t>
        </w:r>
      </w:hyperlink>
      <w:r w:rsidR="00EC043F" w:rsidRPr="00052C63">
        <w:rPr>
          <w:b/>
          <w:bCs/>
        </w:rPr>
        <w:tab/>
        <w:t>Summary#3 of channel model adaptation and extension</w:t>
      </w:r>
      <w:r w:rsidR="00EC043F" w:rsidRPr="00052C63">
        <w:rPr>
          <w:b/>
          <w:bCs/>
        </w:rPr>
        <w:tab/>
        <w:t>Moderator (ZTE)</w:t>
      </w:r>
    </w:p>
    <w:p w14:paraId="4F75440B" w14:textId="4342D6EA" w:rsidR="008B6584" w:rsidRDefault="008B6584" w:rsidP="00EC043F">
      <w:r>
        <w:t>From Thursday session</w:t>
      </w:r>
    </w:p>
    <w:p w14:paraId="27C44CF0" w14:textId="77777777" w:rsidR="00052C63" w:rsidRPr="00052C63" w:rsidRDefault="00052C63" w:rsidP="00052C63">
      <w:pPr>
        <w:rPr>
          <w:rFonts w:ascii="Times New Roman" w:eastAsia="DengXian" w:hAnsi="Times New Roman"/>
          <w:iCs/>
          <w:szCs w:val="20"/>
          <w:highlight w:val="green"/>
          <w:lang w:eastAsia="zh-CN"/>
        </w:rPr>
      </w:pPr>
      <w:r w:rsidRPr="00052C63">
        <w:rPr>
          <w:rFonts w:ascii="Times New Roman" w:eastAsia="DengXian" w:hAnsi="Times New Roman" w:hint="eastAsia"/>
          <w:iCs/>
          <w:szCs w:val="20"/>
          <w:highlight w:val="green"/>
          <w:lang w:eastAsia="zh-CN"/>
        </w:rPr>
        <w:t>Agreement</w:t>
      </w:r>
    </w:p>
    <w:p w14:paraId="30C85C65" w14:textId="77777777" w:rsidR="00052C63" w:rsidRPr="00052C63" w:rsidRDefault="00052C63" w:rsidP="00052C63">
      <w:pPr>
        <w:rPr>
          <w:rFonts w:ascii="Times New Roman" w:eastAsia="DengXian" w:hAnsi="Times New Roman"/>
          <w:iCs/>
          <w:szCs w:val="20"/>
          <w:lang w:eastAsia="zh-CN"/>
        </w:rPr>
      </w:pPr>
      <w:r w:rsidRPr="00052C63">
        <w:rPr>
          <w:rFonts w:ascii="Times New Roman" w:hAnsi="Times New Roman"/>
          <w:iCs/>
          <w:szCs w:val="20"/>
        </w:rPr>
        <w:t>Confirm the following working assumption</w:t>
      </w:r>
      <w:r w:rsidRPr="00052C63">
        <w:rPr>
          <w:rFonts w:ascii="Times New Roman" w:eastAsia="DengXian" w:hAnsi="Times New Roman" w:hint="eastAsia"/>
          <w:iCs/>
          <w:szCs w:val="20"/>
          <w:lang w:eastAsia="zh-CN"/>
        </w:rPr>
        <w:t>.</w:t>
      </w:r>
    </w:p>
    <w:p w14:paraId="118D53EE" w14:textId="77777777" w:rsidR="00052C63" w:rsidRPr="00052C63" w:rsidRDefault="00052C63" w:rsidP="00052C63">
      <w:pPr>
        <w:ind w:left="720"/>
        <w:rPr>
          <w:rFonts w:ascii="Times New Roman" w:eastAsia="DengXian" w:hAnsi="Times New Roman"/>
          <w:iCs/>
          <w:sz w:val="18"/>
          <w:szCs w:val="18"/>
          <w:lang w:eastAsia="zh-CN"/>
        </w:rPr>
      </w:pPr>
      <w:r w:rsidRPr="00052C63">
        <w:rPr>
          <w:rFonts w:ascii="Times New Roman" w:eastAsia="DengXian" w:hAnsi="Times New Roman" w:hint="eastAsia"/>
          <w:iCs/>
          <w:sz w:val="18"/>
          <w:szCs w:val="18"/>
          <w:highlight w:val="darkYellow"/>
          <w:lang w:eastAsia="zh-CN"/>
        </w:rPr>
        <w:t>Working Assumption</w:t>
      </w:r>
      <w:r w:rsidRPr="00052C63">
        <w:rPr>
          <w:rFonts w:ascii="Times New Roman" w:eastAsia="DengXian" w:hAnsi="Times New Roman" w:hint="eastAsia"/>
          <w:iCs/>
          <w:sz w:val="18"/>
          <w:szCs w:val="18"/>
          <w:lang w:eastAsia="zh-CN"/>
        </w:rPr>
        <w:t xml:space="preserve"> (made in RAN1#119)</w:t>
      </w:r>
    </w:p>
    <w:p w14:paraId="75D97EA4" w14:textId="77777777" w:rsidR="00052C63" w:rsidRPr="00052C63" w:rsidRDefault="00052C63" w:rsidP="00052C63">
      <w:pPr>
        <w:ind w:left="720"/>
        <w:rPr>
          <w:rFonts w:eastAsia="DengXian"/>
          <w:iCs/>
          <w:sz w:val="18"/>
          <w:szCs w:val="18"/>
          <w:lang w:val="en-US" w:eastAsia="zh-CN"/>
        </w:rPr>
      </w:pPr>
      <w:r w:rsidRPr="00052C63">
        <w:rPr>
          <w:rFonts w:eastAsia="DengXian"/>
          <w:iCs/>
          <w:sz w:val="18"/>
          <w:szCs w:val="18"/>
          <w:lang w:val="en-US"/>
        </w:rPr>
        <w:t>F</w:t>
      </w:r>
      <w:r w:rsidRPr="00052C63">
        <w:rPr>
          <w:rFonts w:eastAsia="DengXian"/>
          <w:iCs/>
          <w:sz w:val="18"/>
          <w:szCs w:val="18"/>
        </w:rPr>
        <w:t>or near-field channel,</w:t>
      </w:r>
      <w:r w:rsidRPr="00052C63">
        <w:rPr>
          <w:rFonts w:eastAsia="DengXian"/>
          <w:iCs/>
          <w:sz w:val="18"/>
          <w:szCs w:val="18"/>
          <w:lang w:val="en-US"/>
        </w:rPr>
        <w:t xml:space="preserve"> f</w:t>
      </w:r>
      <w:r w:rsidRPr="00052C63">
        <w:rPr>
          <w:iCs/>
          <w:sz w:val="18"/>
          <w:szCs w:val="18"/>
        </w:rPr>
        <w:t xml:space="preserve">or the non-direct paths, </w:t>
      </w:r>
      <w:r w:rsidRPr="00052C63">
        <w:rPr>
          <w:iCs/>
          <w:sz w:val="18"/>
          <w:szCs w:val="18"/>
          <w:lang w:val="en-US"/>
        </w:rPr>
        <w:t>the impact of spherical wavefront is optionally considered at UE sid</w:t>
      </w:r>
      <w:r w:rsidRPr="00052C63">
        <w:rPr>
          <w:rFonts w:eastAsia="DengXian" w:hint="eastAsia"/>
          <w:iCs/>
          <w:sz w:val="18"/>
          <w:szCs w:val="18"/>
          <w:lang w:val="en-US" w:eastAsia="zh-CN"/>
        </w:rPr>
        <w:t>e.</w:t>
      </w:r>
    </w:p>
    <w:p w14:paraId="33DC47B9" w14:textId="77777777" w:rsidR="00052C63" w:rsidRPr="00052C63" w:rsidRDefault="00052C63" w:rsidP="00052C63">
      <w:pPr>
        <w:rPr>
          <w:rFonts w:eastAsia="DengXian"/>
          <w:iCs/>
          <w:lang w:val="en-US" w:eastAsia="zh-CN"/>
        </w:rPr>
      </w:pPr>
    </w:p>
    <w:p w14:paraId="24B85EA6" w14:textId="77777777" w:rsidR="00052C63" w:rsidRPr="00052C63" w:rsidRDefault="00052C63" w:rsidP="00052C63">
      <w:pPr>
        <w:rPr>
          <w:rFonts w:eastAsia="DengXian"/>
          <w:iCs/>
          <w:highlight w:val="green"/>
          <w:lang w:val="en-US" w:eastAsia="zh-CN"/>
        </w:rPr>
      </w:pPr>
      <w:r w:rsidRPr="00052C63">
        <w:rPr>
          <w:rFonts w:eastAsia="DengXian" w:hint="eastAsia"/>
          <w:iCs/>
          <w:highlight w:val="green"/>
          <w:lang w:val="en-US" w:eastAsia="zh-CN"/>
        </w:rPr>
        <w:t>Agreement</w:t>
      </w:r>
    </w:p>
    <w:p w14:paraId="5013C2FF" w14:textId="6EFCE6E4" w:rsidR="00052C63" w:rsidRPr="00052C63" w:rsidRDefault="00052C63" w:rsidP="00052C63">
      <w:pPr>
        <w:jc w:val="both"/>
        <w:rPr>
          <w:rFonts w:eastAsia="SimSun"/>
          <w:lang w:val="en-US" w:eastAsia="x-none"/>
        </w:rPr>
      </w:pPr>
      <w:r w:rsidRPr="00052C63">
        <w:rPr>
          <w:rFonts w:eastAsia="DengXian"/>
          <w:lang w:eastAsia="x-none"/>
        </w:rPr>
        <w:t xml:space="preserve">For near-field channel, </w:t>
      </w:r>
      <w:r w:rsidRPr="00052C63">
        <w:rPr>
          <w:rFonts w:eastAsia="DengXian"/>
          <w:lang w:val="en-US" w:eastAsia="x-none"/>
        </w:rPr>
        <w:t>f</w:t>
      </w:r>
      <w:r w:rsidRPr="00052C63">
        <w:rPr>
          <w:lang w:eastAsia="x-none"/>
        </w:rPr>
        <w:t xml:space="preserve">or </w:t>
      </w:r>
      <w:r w:rsidRPr="00052C63">
        <w:rPr>
          <w:rFonts w:eastAsia="DengXian" w:hint="eastAsia"/>
          <w:lang w:eastAsia="zh-CN"/>
        </w:rPr>
        <w:t xml:space="preserve">number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sidRPr="00052C63">
        <w:rPr>
          <w:rFonts w:eastAsia="DengXian" w:hint="eastAsia"/>
          <w:lang w:val="en-US" w:eastAsia="zh-CN"/>
        </w:rPr>
        <w:t xml:space="preserve"> </w:t>
      </w:r>
      <w:r w:rsidRPr="00052C63">
        <w:rPr>
          <w:lang w:eastAsia="x-none"/>
        </w:rPr>
        <w:t xml:space="preserve"> non-direct paths, </w:t>
      </w:r>
      <w:r w:rsidRPr="00052C63">
        <w:rPr>
          <w:lang w:val="en-US" w:eastAsia="x-none"/>
        </w:rPr>
        <w:t>t</w:t>
      </w:r>
      <w:r w:rsidRPr="00052C63">
        <w:rPr>
          <w:lang w:eastAsia="x-none"/>
        </w:rPr>
        <w:t>he</w:t>
      </w:r>
      <w:r w:rsidRPr="00052C63">
        <w:rPr>
          <w:rFonts w:eastAsia="SimSun"/>
          <w:lang w:val="en-US" w:eastAsia="x-none"/>
        </w:rPr>
        <w:t xml:space="preserve"> distance</w:t>
      </w:r>
      <w:r w:rsidRPr="00052C63">
        <w:rPr>
          <w:lang w:eastAsia="x-none"/>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sidRPr="00052C63">
        <w:rPr>
          <w:rFonts w:eastAsia="SimSun"/>
          <w:lang w:val="en-US" w:eastAsia="x-none"/>
        </w:rPr>
        <w:t xml:space="preserve"> between the UE and the 2nd point associated with cluster is generated by:</w:t>
      </w:r>
    </w:p>
    <w:p w14:paraId="212C8F6C" w14:textId="701C0F60" w:rsidR="00052C63" w:rsidRPr="00052C63" w:rsidRDefault="00052C63" w:rsidP="00302AE3">
      <w:pPr>
        <w:widowControl w:val="0"/>
        <w:numPr>
          <w:ilvl w:val="0"/>
          <w:numId w:val="178"/>
        </w:numPr>
        <w:contextualSpacing/>
        <w:jc w:val="both"/>
        <w:rPr>
          <w:rFonts w:eastAsia="SimSun"/>
          <w:lang w:val="en-US" w:eastAsia="x-none"/>
        </w:rPr>
      </w:pPr>
      <w:r w:rsidRPr="00052C63">
        <w:rPr>
          <w:lang w:val="en-US" w:eastAsia="x-none"/>
        </w:rPr>
        <w:t>a scaling factor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Pr="00052C63">
        <w:rPr>
          <w:lang w:eastAsia="x-none"/>
        </w:rPr>
        <w:t>)</w:t>
      </w:r>
      <w:r w:rsidRPr="00052C63">
        <w:rPr>
          <w:lang w:val="en-US" w:eastAsia="x-none"/>
        </w:rPr>
        <w:t xml:space="preserve"> multiplied by the absolute distance corresponding to the absolute delay of cluster</w:t>
      </w:r>
      <w:r w:rsidRPr="00052C63">
        <w:rPr>
          <w:i/>
          <w:lang w:eastAsia="x-none"/>
        </w:rPr>
        <w:t>.</w:t>
      </w:r>
    </w:p>
    <w:p w14:paraId="4586F375" w14:textId="77777777" w:rsidR="00052C63" w:rsidRPr="00052C63" w:rsidRDefault="00052C63" w:rsidP="00052C63">
      <w:pPr>
        <w:rPr>
          <w:rFonts w:eastAsia="DengXian"/>
          <w:iCs/>
          <w:lang w:val="en-US" w:eastAsia="zh-CN"/>
        </w:rPr>
      </w:pPr>
    </w:p>
    <w:p w14:paraId="7C75ED5D" w14:textId="77777777" w:rsidR="00052C63" w:rsidRPr="00052C63" w:rsidRDefault="00052C63" w:rsidP="00052C63">
      <w:pPr>
        <w:rPr>
          <w:rFonts w:ascii="Times New Roman" w:eastAsia="DengXian" w:hAnsi="Times New Roman"/>
          <w:szCs w:val="20"/>
          <w:highlight w:val="green"/>
          <w:lang w:eastAsia="zh-CN"/>
        </w:rPr>
      </w:pPr>
      <w:r w:rsidRPr="00052C63">
        <w:rPr>
          <w:rFonts w:ascii="Times New Roman" w:eastAsia="DengXian" w:hAnsi="Times New Roman" w:hint="eastAsia"/>
          <w:szCs w:val="20"/>
          <w:highlight w:val="green"/>
          <w:lang w:eastAsia="zh-CN"/>
        </w:rPr>
        <w:t>Agreement</w:t>
      </w:r>
    </w:p>
    <w:p w14:paraId="531FF8A7" w14:textId="77777777" w:rsidR="00052C63" w:rsidRPr="00683431" w:rsidRDefault="00052C63" w:rsidP="00302AE3">
      <w:pPr>
        <w:pStyle w:val="ListParagraph"/>
        <w:numPr>
          <w:ilvl w:val="0"/>
          <w:numId w:val="302"/>
        </w:numPr>
      </w:pPr>
      <w:r w:rsidRPr="00683431">
        <w:t>For the modelling of spatial non-stationarity at BS side, if physical blocker-based approach is adopted, the nearest K blockers from BS are selected.</w:t>
      </w:r>
    </w:p>
    <w:p w14:paraId="0C92FFDA" w14:textId="77777777" w:rsidR="00052C63" w:rsidRPr="00683431" w:rsidRDefault="00052C63" w:rsidP="00302AE3">
      <w:pPr>
        <w:pStyle w:val="ListParagraph"/>
        <w:numPr>
          <w:ilvl w:val="0"/>
          <w:numId w:val="302"/>
        </w:numPr>
      </w:pPr>
      <w:r w:rsidRPr="00683431">
        <w:t>For the modelling of spatial non-stationarity at BS side, if physical blocker-based approach is adopted, at least for blockage model B, the following parameters to define the building edge are introduced in the Table 7.6.4.2-5 in TR 38.901: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3091"/>
        <w:gridCol w:w="3727"/>
        <w:gridCol w:w="2303"/>
      </w:tblGrid>
      <w:tr w:rsidR="00683431" w:rsidRPr="00683431" w14:paraId="7FB38413" w14:textId="77777777" w:rsidTr="00052C63">
        <w:trPr>
          <w:jc w:val="center"/>
        </w:trPr>
        <w:tc>
          <w:tcPr>
            <w:tcW w:w="639" w:type="pct"/>
            <w:shd w:val="clear" w:color="auto" w:fill="FFFFFF"/>
          </w:tcPr>
          <w:p w14:paraId="7E6E1839" w14:textId="77777777" w:rsidR="00052C63" w:rsidRPr="00683431" w:rsidRDefault="00052C63" w:rsidP="00052C63">
            <w:pPr>
              <w:jc w:val="center"/>
              <w:rPr>
                <w:rFonts w:ascii="Arial" w:hAnsi="Arial" w:cs="Arial"/>
                <w:sz w:val="16"/>
                <w:szCs w:val="16"/>
              </w:rPr>
            </w:pPr>
          </w:p>
        </w:tc>
        <w:tc>
          <w:tcPr>
            <w:tcW w:w="1478" w:type="pct"/>
            <w:shd w:val="clear" w:color="auto" w:fill="D9D9D9"/>
          </w:tcPr>
          <w:p w14:paraId="60A42E3A" w14:textId="77777777" w:rsidR="00052C63" w:rsidRPr="00683431" w:rsidRDefault="00052C63" w:rsidP="00052C63">
            <w:pPr>
              <w:jc w:val="center"/>
              <w:rPr>
                <w:rFonts w:ascii="Arial" w:hAnsi="Arial" w:cs="Arial"/>
                <w:sz w:val="16"/>
                <w:szCs w:val="16"/>
              </w:rPr>
            </w:pPr>
            <w:r w:rsidRPr="00683431">
              <w:rPr>
                <w:rFonts w:ascii="Arial" w:hAnsi="Arial" w:cs="Arial"/>
                <w:sz w:val="16"/>
                <w:szCs w:val="16"/>
              </w:rPr>
              <w:t>Typical set of blockers</w:t>
            </w:r>
          </w:p>
        </w:tc>
        <w:tc>
          <w:tcPr>
            <w:tcW w:w="1782" w:type="pct"/>
            <w:shd w:val="clear" w:color="auto" w:fill="D9D9D9"/>
          </w:tcPr>
          <w:p w14:paraId="158E5A17" w14:textId="77777777" w:rsidR="00052C63" w:rsidRPr="00683431" w:rsidRDefault="00052C63" w:rsidP="00052C63">
            <w:pPr>
              <w:jc w:val="center"/>
              <w:rPr>
                <w:rFonts w:ascii="Arial" w:hAnsi="Arial" w:cs="Arial"/>
                <w:sz w:val="16"/>
                <w:szCs w:val="16"/>
              </w:rPr>
            </w:pPr>
            <w:r w:rsidRPr="00683431">
              <w:rPr>
                <w:rFonts w:ascii="Arial" w:hAnsi="Arial" w:cs="Arial"/>
                <w:sz w:val="16"/>
                <w:szCs w:val="16"/>
              </w:rPr>
              <w:t>Blocker dimensions</w:t>
            </w:r>
          </w:p>
        </w:tc>
        <w:tc>
          <w:tcPr>
            <w:tcW w:w="1101" w:type="pct"/>
            <w:shd w:val="clear" w:color="auto" w:fill="D9D9D9"/>
          </w:tcPr>
          <w:p w14:paraId="1122D0DE" w14:textId="77777777" w:rsidR="00052C63" w:rsidRPr="00683431" w:rsidRDefault="00052C63" w:rsidP="00052C63">
            <w:pPr>
              <w:jc w:val="center"/>
              <w:rPr>
                <w:rFonts w:ascii="Arial" w:hAnsi="Arial" w:cs="Arial"/>
                <w:sz w:val="16"/>
                <w:szCs w:val="16"/>
              </w:rPr>
            </w:pPr>
            <w:r w:rsidRPr="00683431">
              <w:rPr>
                <w:rFonts w:ascii="Arial" w:hAnsi="Arial" w:cs="Arial"/>
                <w:sz w:val="16"/>
                <w:szCs w:val="16"/>
              </w:rPr>
              <w:t>Mobility pattern</w:t>
            </w:r>
          </w:p>
        </w:tc>
      </w:tr>
      <w:tr w:rsidR="00683431" w:rsidRPr="00683431" w14:paraId="4EB65DAE" w14:textId="77777777" w:rsidTr="00052C63">
        <w:trPr>
          <w:jc w:val="center"/>
        </w:trPr>
        <w:tc>
          <w:tcPr>
            <w:tcW w:w="639" w:type="pct"/>
            <w:tcBorders>
              <w:top w:val="single" w:sz="4" w:space="0" w:color="auto"/>
              <w:left w:val="single" w:sz="4" w:space="0" w:color="auto"/>
              <w:bottom w:val="single" w:sz="4" w:space="0" w:color="auto"/>
              <w:right w:val="single" w:sz="4" w:space="0" w:color="auto"/>
            </w:tcBorders>
            <w:shd w:val="clear" w:color="auto" w:fill="auto"/>
          </w:tcPr>
          <w:p w14:paraId="24DECC48" w14:textId="77777777" w:rsidR="00052C63" w:rsidRPr="00683431" w:rsidRDefault="00052C63" w:rsidP="00052C63">
            <w:pPr>
              <w:jc w:val="center"/>
              <w:rPr>
                <w:rFonts w:ascii="Arial" w:hAnsi="Arial" w:cs="Arial"/>
                <w:sz w:val="16"/>
                <w:szCs w:val="16"/>
              </w:rPr>
            </w:pPr>
            <w:r w:rsidRPr="00683431">
              <w:rPr>
                <w:rFonts w:ascii="Arial" w:hAnsi="Arial" w:cs="Arial"/>
                <w:sz w:val="16"/>
                <w:szCs w:val="16"/>
              </w:rPr>
              <w:t>Outdoor</w:t>
            </w:r>
          </w:p>
        </w:tc>
        <w:tc>
          <w:tcPr>
            <w:tcW w:w="1478" w:type="pct"/>
            <w:tcBorders>
              <w:top w:val="single" w:sz="4" w:space="0" w:color="auto"/>
              <w:left w:val="single" w:sz="4" w:space="0" w:color="auto"/>
              <w:bottom w:val="single" w:sz="4" w:space="0" w:color="auto"/>
              <w:right w:val="single" w:sz="4" w:space="0" w:color="auto"/>
            </w:tcBorders>
            <w:shd w:val="clear" w:color="auto" w:fill="auto"/>
          </w:tcPr>
          <w:p w14:paraId="124FB7E8" w14:textId="77777777" w:rsidR="00052C63" w:rsidRPr="00683431" w:rsidRDefault="00052C63" w:rsidP="00052C63">
            <w:pPr>
              <w:jc w:val="center"/>
              <w:rPr>
                <w:rFonts w:ascii="Arial" w:hAnsi="Arial" w:cs="Arial"/>
                <w:sz w:val="16"/>
                <w:szCs w:val="16"/>
              </w:rPr>
            </w:pPr>
            <w:r w:rsidRPr="00683431">
              <w:rPr>
                <w:rFonts w:ascii="Arial" w:hAnsi="Arial" w:cs="Arial"/>
                <w:sz w:val="16"/>
                <w:szCs w:val="16"/>
              </w:rPr>
              <w:t xml:space="preserve">Building edge </w:t>
            </w:r>
          </w:p>
        </w:tc>
        <w:tc>
          <w:tcPr>
            <w:tcW w:w="1782" w:type="pct"/>
            <w:tcBorders>
              <w:top w:val="single" w:sz="4" w:space="0" w:color="auto"/>
              <w:left w:val="single" w:sz="4" w:space="0" w:color="auto"/>
              <w:bottom w:val="single" w:sz="4" w:space="0" w:color="auto"/>
              <w:right w:val="single" w:sz="4" w:space="0" w:color="auto"/>
            </w:tcBorders>
            <w:shd w:val="clear" w:color="auto" w:fill="auto"/>
          </w:tcPr>
          <w:p w14:paraId="174EF947" w14:textId="77777777" w:rsidR="00052C63" w:rsidRPr="00683431" w:rsidRDefault="00052C63" w:rsidP="00052C63">
            <w:pPr>
              <w:jc w:val="center"/>
              <w:rPr>
                <w:rFonts w:ascii="Arial" w:hAnsi="Arial" w:cs="Arial"/>
                <w:sz w:val="16"/>
                <w:szCs w:val="16"/>
                <w:lang w:val="pt-BR"/>
              </w:rPr>
            </w:pPr>
            <w:r w:rsidRPr="00683431">
              <w:rPr>
                <w:rFonts w:ascii="Arial" w:hAnsi="Arial" w:cs="Arial"/>
                <w:sz w:val="16"/>
                <w:szCs w:val="16"/>
                <w:lang w:val="pt-BR"/>
              </w:rPr>
              <w:t>Cartesian: w=50 m; h=20 m</w:t>
            </w:r>
          </w:p>
        </w:tc>
        <w:tc>
          <w:tcPr>
            <w:tcW w:w="1101" w:type="pct"/>
            <w:tcBorders>
              <w:top w:val="single" w:sz="4" w:space="0" w:color="auto"/>
              <w:left w:val="single" w:sz="4" w:space="0" w:color="auto"/>
              <w:bottom w:val="single" w:sz="4" w:space="0" w:color="auto"/>
              <w:right w:val="single" w:sz="4" w:space="0" w:color="auto"/>
            </w:tcBorders>
            <w:shd w:val="clear" w:color="auto" w:fill="auto"/>
          </w:tcPr>
          <w:p w14:paraId="4BBDE2E6" w14:textId="77777777" w:rsidR="00052C63" w:rsidRPr="00683431" w:rsidRDefault="00052C63" w:rsidP="00052C63">
            <w:pPr>
              <w:jc w:val="center"/>
              <w:rPr>
                <w:rFonts w:ascii="Arial" w:hAnsi="Arial" w:cs="Arial"/>
                <w:sz w:val="16"/>
                <w:szCs w:val="16"/>
              </w:rPr>
            </w:pPr>
            <w:r w:rsidRPr="00683431">
              <w:rPr>
                <w:rFonts w:ascii="Arial" w:hAnsi="Arial" w:cs="Arial"/>
                <w:sz w:val="16"/>
                <w:szCs w:val="16"/>
              </w:rPr>
              <w:t xml:space="preserve">Stationary </w:t>
            </w:r>
          </w:p>
        </w:tc>
      </w:tr>
    </w:tbl>
    <w:p w14:paraId="4534CB08" w14:textId="77777777" w:rsidR="00052C63" w:rsidRPr="00683431" w:rsidRDefault="00052C63" w:rsidP="00302AE3">
      <w:pPr>
        <w:widowControl w:val="0"/>
        <w:numPr>
          <w:ilvl w:val="0"/>
          <w:numId w:val="303"/>
        </w:numPr>
        <w:autoSpaceDE w:val="0"/>
        <w:autoSpaceDN w:val="0"/>
        <w:adjustRightInd w:val="0"/>
        <w:spacing w:before="60" w:after="60"/>
        <w:jc w:val="both"/>
        <w:rPr>
          <w:rFonts w:ascii="Times New Roman" w:hAnsi="Times New Roman"/>
          <w:szCs w:val="20"/>
        </w:rPr>
      </w:pPr>
      <w:r w:rsidRPr="00683431">
        <w:rPr>
          <w:rFonts w:ascii="Times New Roman" w:hAnsi="Times New Roman"/>
          <w:szCs w:val="20"/>
        </w:rPr>
        <w:t>In the blockage model B, the following equation is used to calculate the attenuation caused by the building edge:</w:t>
      </w:r>
    </w:p>
    <w:p w14:paraId="155DBE30" w14:textId="6950C913" w:rsidR="00052C63" w:rsidRPr="00683431" w:rsidRDefault="00CF187F" w:rsidP="00302AE3">
      <w:pPr>
        <w:numPr>
          <w:ilvl w:val="1"/>
          <w:numId w:val="303"/>
        </w:numPr>
        <w:rPr>
          <w:rFonts w:ascii="Times New Roman" w:eastAsia="DengXian" w:hAnsi="Times New Roman"/>
          <w:szCs w:val="20"/>
          <w:lang w:eastAsia="zh-CN"/>
        </w:rPr>
      </w:pPr>
      <m:oMath>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dB</m:t>
            </m:r>
          </m:sub>
        </m:sSub>
        <m:r>
          <m:rPr>
            <m:sty m:val="p"/>
          </m:rPr>
          <w:rPr>
            <w:rFonts w:ascii="Cambria Math" w:hAnsi="Cambria Math"/>
            <w:szCs w:val="20"/>
          </w:rPr>
          <m:t>=-20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0.5-F</m:t>
                </m:r>
              </m:e>
            </m:d>
          </m:e>
        </m:func>
      </m:oMath>
      <w:r w:rsidR="00052C63" w:rsidRPr="00683431">
        <w:rPr>
          <w:rFonts w:ascii="Times New Roman" w:hAnsi="Times New Roman"/>
          <w:szCs w:val="20"/>
        </w:rPr>
        <w:t xml:space="preserve">, where </w:t>
      </w:r>
      <m:oMath>
        <m:r>
          <w:rPr>
            <w:rFonts w:ascii="Cambria Math" w:hAnsi="Cambria Math"/>
            <w:szCs w:val="20"/>
          </w:rPr>
          <m:t>F</m:t>
        </m:r>
      </m:oMath>
      <w:r w:rsidR="00052C63" w:rsidRPr="00683431">
        <w:rPr>
          <w:rFonts w:ascii="Times New Roman" w:hAnsi="Times New Roman"/>
          <w:szCs w:val="20"/>
        </w:rPr>
        <w:fldChar w:fldCharType="begin"/>
      </w:r>
      <w:r w:rsidR="00052C63" w:rsidRPr="00683431">
        <w:rPr>
          <w:rFonts w:ascii="Times New Roman" w:hAnsi="Times New Roman"/>
          <w:szCs w:val="20"/>
        </w:rPr>
        <w:instrText xml:space="preserve"> QUOTE </w:instrText>
      </w:r>
      <w:r w:rsidR="00052C63" w:rsidRPr="00683431">
        <w:rPr>
          <w:rFonts w:ascii="Cambria Math" w:hAnsi="Cambria Math"/>
          <w:szCs w:val="20"/>
        </w:rPr>
        <w:instrText>F</w:instrText>
      </w:r>
      <w:r w:rsidR="00052C63" w:rsidRPr="00683431">
        <w:rPr>
          <w:rFonts w:ascii="Times New Roman" w:hAnsi="Times New Roman"/>
          <w:szCs w:val="20"/>
        </w:rPr>
        <w:instrText xml:space="preserve"> </w:instrText>
      </w:r>
      <w:r w:rsidR="00052C63" w:rsidRPr="00683431">
        <w:rPr>
          <w:rFonts w:ascii="Times New Roman" w:hAnsi="Times New Roman"/>
          <w:szCs w:val="20"/>
        </w:rPr>
        <w:fldChar w:fldCharType="end"/>
      </w:r>
      <w:r w:rsidR="00052C63" w:rsidRPr="00683431">
        <w:rPr>
          <w:rFonts w:ascii="Times New Roman" w:hAnsi="Times New Roman"/>
          <w:szCs w:val="20"/>
        </w:rPr>
        <w:t xml:space="preserve"> represents one of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h1</m:t>
            </m:r>
          </m:sub>
        </m:sSub>
      </m:oMath>
      <w:r w:rsidR="00052C63" w:rsidRPr="00683431">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h2</m:t>
            </m:r>
          </m:sub>
        </m:sSub>
      </m:oMath>
      <w:r w:rsidR="00052C63" w:rsidRPr="00683431">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w1</m:t>
            </m:r>
          </m:sub>
        </m:sSub>
      </m:oMath>
      <w:r w:rsidR="00052C63" w:rsidRPr="00683431">
        <w:rPr>
          <w:rFonts w:ascii="Times New Roman" w:hAnsi="Times New Roman"/>
          <w:szCs w:val="20"/>
        </w:rPr>
        <w:t xml:space="preserve"> and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w2</m:t>
            </m:r>
          </m:sub>
        </m:sSub>
      </m:oMath>
      <w:r w:rsidR="00052C63" w:rsidRPr="00683431">
        <w:rPr>
          <w:rFonts w:ascii="Times New Roman" w:hAnsi="Times New Roman"/>
          <w:szCs w:val="20"/>
        </w:rPr>
        <w:t xml:space="preserve"> defined in equation 7.6-29 in section 7.6.4.2 of TR 38.901.</w:t>
      </w:r>
    </w:p>
    <w:p w14:paraId="4855E777" w14:textId="77777777" w:rsidR="00052C63" w:rsidRPr="00683431" w:rsidRDefault="00052C63" w:rsidP="00052C63">
      <w:pPr>
        <w:rPr>
          <w:rFonts w:ascii="Times New Roman" w:eastAsia="DengXian" w:hAnsi="Times New Roman"/>
          <w:szCs w:val="20"/>
          <w:lang w:eastAsia="zh-CN"/>
        </w:rPr>
      </w:pPr>
      <w:r w:rsidRPr="00683431">
        <w:rPr>
          <w:rFonts w:ascii="Times New Roman" w:eastAsia="DengXian" w:hAnsi="Times New Roman" w:hint="eastAsia"/>
          <w:szCs w:val="20"/>
          <w:lang w:eastAsia="zh-CN"/>
        </w:rPr>
        <w:t>Note: Corresponding Working Assumption made in RAN1#119 does not need to be confirmed.</w:t>
      </w:r>
    </w:p>
    <w:p w14:paraId="229DAAA1" w14:textId="77777777" w:rsidR="00052C63" w:rsidRPr="00052C63" w:rsidRDefault="00052C63" w:rsidP="00052C63">
      <w:pPr>
        <w:rPr>
          <w:rFonts w:eastAsia="DengXian"/>
          <w:iCs/>
          <w:lang w:eastAsia="zh-CN"/>
        </w:rPr>
      </w:pPr>
    </w:p>
    <w:p w14:paraId="15A7B9A2" w14:textId="77777777" w:rsidR="00052C63" w:rsidRPr="00052C63" w:rsidRDefault="00052C63" w:rsidP="00052C63">
      <w:pPr>
        <w:rPr>
          <w:rFonts w:eastAsia="DengXian"/>
          <w:highlight w:val="green"/>
          <w:lang w:val="en-US" w:eastAsia="zh-CN"/>
        </w:rPr>
      </w:pPr>
      <w:r w:rsidRPr="00052C63">
        <w:rPr>
          <w:rFonts w:eastAsia="DengXian" w:hint="eastAsia"/>
          <w:highlight w:val="green"/>
          <w:lang w:val="en-US" w:eastAsia="zh-CN"/>
        </w:rPr>
        <w:t>Agreement</w:t>
      </w:r>
    </w:p>
    <w:p w14:paraId="5E8938D7" w14:textId="77777777" w:rsidR="00052C63" w:rsidRPr="00052C63" w:rsidRDefault="00052C63" w:rsidP="00052C63">
      <w:pPr>
        <w:rPr>
          <w:rFonts w:ascii="Times New Roman" w:hAnsi="Times New Roman"/>
          <w:szCs w:val="20"/>
        </w:rPr>
      </w:pPr>
      <w:r w:rsidRPr="00052C63">
        <w:rPr>
          <w:rFonts w:ascii="Times New Roman" w:eastAsia="DengXian" w:hAnsi="Times New Roman"/>
          <w:szCs w:val="20"/>
        </w:rPr>
        <w:t xml:space="preserve">For near-field channel, the following formula is adopted to model the phase parameters </w:t>
      </w:r>
      <w:r w:rsidRPr="00052C63">
        <w:rPr>
          <w:rFonts w:ascii="Times New Roman" w:hAnsi="Times New Roman"/>
          <w:szCs w:val="20"/>
        </w:rPr>
        <w:t>of non-</w:t>
      </w:r>
      <w:r w:rsidRPr="00052C63">
        <w:rPr>
          <w:rFonts w:ascii="Times New Roman" w:eastAsia="DengXian" w:hAnsi="Times New Roman"/>
          <w:szCs w:val="20"/>
        </w:rPr>
        <w:t>direct path between TRP and UE as</w:t>
      </w:r>
      <w:r w:rsidRPr="00052C63">
        <w:rPr>
          <w:rFonts w:ascii="Times New Roman" w:hAnsi="Times New Roman"/>
          <w:szCs w:val="20"/>
        </w:rPr>
        <w:t xml:space="preserve"> antenna element-wise channel parameter:</w:t>
      </w:r>
    </w:p>
    <w:p w14:paraId="51568AC3" w14:textId="77777777" w:rsidR="00052C63" w:rsidRPr="00052C63" w:rsidRDefault="00052C63" w:rsidP="00302AE3">
      <w:pPr>
        <w:widowControl w:val="0"/>
        <w:numPr>
          <w:ilvl w:val="0"/>
          <w:numId w:val="178"/>
        </w:numPr>
        <w:contextualSpacing/>
        <w:jc w:val="both"/>
        <w:rPr>
          <w:szCs w:val="20"/>
          <w:lang w:eastAsia="x-none"/>
        </w:rPr>
      </w:pPr>
      <w:r w:rsidRPr="00052C63">
        <w:rPr>
          <w:szCs w:val="20"/>
          <w:lang w:eastAsia="x-none"/>
        </w:rPr>
        <w:t>For the TRP side, the element-wise phase is calculated as:</w:t>
      </w:r>
    </w:p>
    <w:p w14:paraId="001641F2" w14:textId="4BB6E1A2" w:rsidR="00052C63" w:rsidRPr="00052C63" w:rsidRDefault="00CF187F" w:rsidP="00052C63">
      <w:pPr>
        <w:ind w:leftChars="400" w:left="800"/>
        <w:jc w:val="center"/>
        <w:rPr>
          <w:color w:val="000000"/>
          <w:kern w:val="24"/>
          <w:szCs w:val="20"/>
          <w:lang w:eastAsia="x-none"/>
        </w:rPr>
      </w:pPr>
      <m:oMathPara>
        <m:oMathParaPr>
          <m:jc m:val="center"/>
        </m:oMathParaPr>
        <m:oMath>
          <m:func>
            <m:funcPr>
              <m:ctrlPr>
                <w:rPr>
                  <w:rFonts w:ascii="Cambria Math" w:hAnsi="Cambria Math"/>
                  <w:i/>
                  <w:iCs/>
                  <w:color w:val="000000"/>
                  <w:kern w:val="24"/>
                  <w:szCs w:val="20"/>
                </w:rPr>
              </m:ctrlPr>
            </m:funcPr>
            <m:fName>
              <m:r>
                <m:rPr>
                  <m:sty m:val="p"/>
                </m:rPr>
                <w:rPr>
                  <w:rFonts w:ascii="Cambria Math" w:eastAsia="Cambria Math" w:hAnsi="Cambria Math"/>
                  <w:color w:val="000000"/>
                  <w:kern w:val="24"/>
                  <w:szCs w:val="20"/>
                </w:rPr>
                <m:t>exp</m:t>
              </m:r>
            </m:fName>
            <m:e>
              <m:d>
                <m:dPr>
                  <m:ctrlPr>
                    <w:rPr>
                      <w:rFonts w:ascii="Cambria Math" w:hAnsi="Cambria Math"/>
                      <w:i/>
                      <w:iCs/>
                      <w:color w:val="000000"/>
                      <w:kern w:val="24"/>
                      <w:szCs w:val="20"/>
                    </w:rPr>
                  </m:ctrlPr>
                </m:dPr>
                <m:e>
                  <m:r>
                    <w:rPr>
                      <w:rFonts w:ascii="Cambria Math" w:eastAsia="Cambria Math" w:hAnsi="Cambria Math"/>
                      <w:color w:val="000000"/>
                      <w:kern w:val="24"/>
                      <w:szCs w:val="20"/>
                    </w:rPr>
                    <m:t>j2π</m:t>
                  </m:r>
                  <m:f>
                    <m:fPr>
                      <m:ctrlPr>
                        <w:rPr>
                          <w:rFonts w:ascii="Cambria Math" w:hAnsi="Cambria Math"/>
                          <w:i/>
                          <w:iCs/>
                          <w:kern w:val="24"/>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1,n</m:t>
                          </m:r>
                        </m:sub>
                      </m:sSub>
                      <m:r>
                        <w:rPr>
                          <w:rFonts w:ascii="Cambria Math" w:hAnsi="Cambria Math"/>
                          <w:kern w:val="24"/>
                          <w:szCs w:val="20"/>
                          <w:lang w:val="en-US"/>
                        </w:rPr>
                        <m:t>-</m:t>
                      </m:r>
                      <m:d>
                        <m:dPr>
                          <m:begChr m:val="‖"/>
                          <m:endChr m:val="‖"/>
                          <m:ctrlPr>
                            <w:rPr>
                              <w:rFonts w:ascii="Cambria Math" w:hAnsi="Cambria Math"/>
                              <w:i/>
                              <w:szCs w:val="20"/>
                              <w:lang w:val="en-US"/>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lang w:val="en-US"/>
                            </w:rPr>
                            <m:t>∙</m:t>
                          </m:r>
                          <m:r>
                            <m:rPr>
                              <m:sty m:val="p"/>
                            </m:rPr>
                            <w:rPr>
                              <w:rFonts w:ascii="Cambria Math" w:hAnsi="Cambria Math"/>
                              <w:szCs w:val="20"/>
                              <w:lang w:val="en-US"/>
                            </w:rPr>
                            <m:t xml:space="preserve"> </m:t>
                          </m:r>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tx,n,m</m:t>
                              </m:r>
                            </m:sub>
                          </m:sSub>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tx,s</m:t>
                              </m:r>
                            </m:sub>
                          </m:sSub>
                        </m:e>
                      </m:d>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m:oMathPara>
    </w:p>
    <w:p w14:paraId="70EC91FD" w14:textId="3974E4E6" w:rsidR="00052C63" w:rsidRPr="00052C63" w:rsidRDefault="00052C63" w:rsidP="00052C63">
      <w:pPr>
        <w:ind w:leftChars="400" w:left="800"/>
        <w:rPr>
          <w:kern w:val="24"/>
          <w:szCs w:val="20"/>
          <w:lang w:val="en-US" w:eastAsia="x-none"/>
        </w:rPr>
      </w:pPr>
      <w:r w:rsidRPr="00052C63">
        <w:rPr>
          <w:kern w:val="24"/>
          <w:szCs w:val="20"/>
          <w:lang w:val="en-US" w:eastAsia="x-none"/>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1,n</m:t>
            </m:r>
          </m:sub>
        </m:sSub>
      </m:oMath>
      <w:r w:rsidRPr="00052C63">
        <w:rPr>
          <w:kern w:val="24"/>
          <w:szCs w:val="20"/>
          <w:lang w:val="en-US" w:eastAsia="x-none"/>
        </w:rPr>
        <w:t xml:space="preserve"> is</w:t>
      </w:r>
      <w:r w:rsidRPr="00052C63">
        <w:rPr>
          <w:szCs w:val="20"/>
          <w:lang w:val="en-US" w:eastAsia="x-none"/>
        </w:rPr>
        <w:t xml:space="preserve"> the generated distance of </w:t>
      </w:r>
      <w:r w:rsidRPr="00052C63">
        <w:rPr>
          <w:szCs w:val="20"/>
          <w:lang w:eastAsia="x-none"/>
        </w:rPr>
        <w:t>the cluster n</w:t>
      </w:r>
      <w:r w:rsidRPr="00052C63">
        <w:rPr>
          <w:szCs w:val="20"/>
          <w:lang w:val="en-US" w:eastAsia="x-none"/>
        </w:rPr>
        <w:t xml:space="preserve">. </w:t>
      </w:r>
      <m:oMath>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tx,n,m</m:t>
            </m:r>
          </m:sub>
        </m:sSub>
      </m:oMath>
      <w:r w:rsidRPr="00052C63">
        <w:rPr>
          <w:szCs w:val="20"/>
          <w:lang w:val="en-US" w:eastAsia="x-none"/>
        </w:rPr>
        <w:t xml:space="preserve"> is the spherical unit vector with azimuth departure angle and elevation departure angle for ray m of cluster n. </w:t>
      </w: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tx,s</m:t>
            </m:r>
          </m:sub>
        </m:sSub>
      </m:oMath>
      <w:r w:rsidRPr="00052C63">
        <w:rPr>
          <w:szCs w:val="20"/>
          <w:lang w:val="en-US" w:eastAsia="x-none"/>
        </w:rPr>
        <w:t xml:space="preserve"> is the vector pointing from reference point to transmit antenna element s, wherein the reference point is the physical center of the antenna array/center at Tx side.</w:t>
      </w:r>
    </w:p>
    <w:p w14:paraId="3EA99624" w14:textId="77777777" w:rsidR="00052C63" w:rsidRPr="00052C63" w:rsidRDefault="00052C63" w:rsidP="00302AE3">
      <w:pPr>
        <w:widowControl w:val="0"/>
        <w:numPr>
          <w:ilvl w:val="0"/>
          <w:numId w:val="178"/>
        </w:numPr>
        <w:contextualSpacing/>
        <w:jc w:val="both"/>
        <w:rPr>
          <w:szCs w:val="20"/>
          <w:lang w:eastAsia="x-none"/>
        </w:rPr>
      </w:pPr>
      <w:r w:rsidRPr="00052C63">
        <w:rPr>
          <w:szCs w:val="20"/>
          <w:lang w:eastAsia="x-none"/>
        </w:rPr>
        <w:t>For the UE side, the element-wise phase is calculated as:</w:t>
      </w:r>
    </w:p>
    <w:p w14:paraId="75AD2344" w14:textId="0021DEDD" w:rsidR="00052C63" w:rsidRPr="00052C63" w:rsidRDefault="00CF187F" w:rsidP="00052C63">
      <w:pPr>
        <w:ind w:leftChars="400" w:left="800"/>
        <w:rPr>
          <w:color w:val="000000"/>
          <w:kern w:val="24"/>
          <w:szCs w:val="20"/>
          <w:lang w:eastAsia="x-none"/>
        </w:rPr>
      </w:pPr>
      <m:oMathPara>
        <m:oMathParaPr>
          <m:jc m:val="center"/>
        </m:oMathParaPr>
        <m:oMath>
          <m:func>
            <m:funcPr>
              <m:ctrlPr>
                <w:rPr>
                  <w:rFonts w:ascii="Cambria Math" w:hAnsi="Cambria Math"/>
                  <w:i/>
                  <w:iCs/>
                  <w:color w:val="000000"/>
                  <w:kern w:val="24"/>
                  <w:szCs w:val="20"/>
                </w:rPr>
              </m:ctrlPr>
            </m:funcPr>
            <m:fName>
              <m:r>
                <m:rPr>
                  <m:sty m:val="p"/>
                </m:rPr>
                <w:rPr>
                  <w:rFonts w:ascii="Cambria Math" w:eastAsia="Cambria Math" w:hAnsi="Cambria Math"/>
                  <w:color w:val="000000"/>
                  <w:kern w:val="24"/>
                  <w:szCs w:val="20"/>
                </w:rPr>
                <m:t>exp</m:t>
              </m:r>
            </m:fName>
            <m:e>
              <m:d>
                <m:dPr>
                  <m:ctrlPr>
                    <w:rPr>
                      <w:rFonts w:ascii="Cambria Math" w:hAnsi="Cambria Math"/>
                      <w:i/>
                      <w:iCs/>
                      <w:color w:val="000000"/>
                      <w:kern w:val="24"/>
                      <w:szCs w:val="20"/>
                    </w:rPr>
                  </m:ctrlPr>
                </m:dPr>
                <m:e>
                  <m:r>
                    <w:rPr>
                      <w:rFonts w:ascii="Cambria Math" w:eastAsia="Cambria Math" w:hAnsi="Cambria Math"/>
                      <w:color w:val="000000"/>
                      <w:kern w:val="24"/>
                      <w:szCs w:val="20"/>
                    </w:rPr>
                    <m:t>j2π</m:t>
                  </m:r>
                  <m:f>
                    <m:fPr>
                      <m:ctrlPr>
                        <w:rPr>
                          <w:rFonts w:ascii="Cambria Math" w:hAnsi="Cambria Math"/>
                          <w:i/>
                          <w:iCs/>
                          <w:kern w:val="24"/>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2,n</m:t>
                          </m:r>
                        </m:sub>
                      </m:sSub>
                      <m:r>
                        <w:rPr>
                          <w:rFonts w:ascii="Cambria Math" w:hAnsi="Cambria Math"/>
                          <w:szCs w:val="20"/>
                          <w:lang w:val="en-US"/>
                        </w:rPr>
                        <m:t>-</m:t>
                      </m:r>
                      <m:d>
                        <m:dPr>
                          <m:begChr m:val="‖"/>
                          <m:endChr m:val="‖"/>
                          <m:ctrlPr>
                            <w:rPr>
                              <w:rFonts w:ascii="Cambria Math" w:hAnsi="Cambria Math"/>
                              <w:i/>
                              <w:szCs w:val="20"/>
                              <w:lang w:val="en-US"/>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2,n</m:t>
                              </m:r>
                            </m:sub>
                          </m:sSub>
                          <m:r>
                            <w:rPr>
                              <w:rFonts w:ascii="Cambria Math" w:hAnsi="Cambria Math"/>
                              <w:szCs w:val="20"/>
                              <w:lang w:val="en-US"/>
                            </w:rPr>
                            <m:t>∙</m:t>
                          </m:r>
                          <m:r>
                            <m:rPr>
                              <m:sty m:val="p"/>
                            </m:rPr>
                            <w:rPr>
                              <w:rFonts w:ascii="Cambria Math" w:hAnsi="Cambria Math"/>
                              <w:szCs w:val="20"/>
                              <w:lang w:val="en-US"/>
                            </w:rPr>
                            <m:t xml:space="preserve"> </m:t>
                          </m:r>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rx,n,m</m:t>
                              </m:r>
                            </m:sub>
                          </m:sSub>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rx,u</m:t>
                              </m:r>
                            </m:sub>
                          </m:sSub>
                        </m:e>
                      </m:d>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m:oMathPara>
    </w:p>
    <w:p w14:paraId="0E2EE06A" w14:textId="36629596" w:rsidR="00052C63" w:rsidRPr="00052C63" w:rsidRDefault="00052C63" w:rsidP="00052C63">
      <w:pPr>
        <w:ind w:leftChars="400" w:left="800"/>
        <w:rPr>
          <w:color w:val="FF0000"/>
          <w:szCs w:val="20"/>
          <w:lang w:val="en-US" w:eastAsia="x-none"/>
        </w:rPr>
      </w:pPr>
      <w:r w:rsidRPr="00052C63">
        <w:rPr>
          <w:color w:val="000000"/>
          <w:kern w:val="24"/>
          <w:szCs w:val="20"/>
          <w:lang w:val="en-US" w:eastAsia="x-none"/>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2,n</m:t>
            </m:r>
          </m:sub>
        </m:sSub>
      </m:oMath>
      <w:r w:rsidRPr="00052C63">
        <w:rPr>
          <w:szCs w:val="20"/>
          <w:lang w:val="en-US" w:eastAsia="x-none"/>
        </w:rPr>
        <w:t xml:space="preserve"> </w:t>
      </w:r>
      <w:r w:rsidRPr="00052C63">
        <w:rPr>
          <w:rFonts w:hint="eastAsia"/>
          <w:szCs w:val="20"/>
          <w:lang w:val="en-US" w:eastAsia="x-none"/>
        </w:rPr>
        <w:t>is</w:t>
      </w:r>
      <w:r w:rsidRPr="00052C63">
        <w:rPr>
          <w:szCs w:val="20"/>
          <w:lang w:val="en-US" w:eastAsia="x-none"/>
        </w:rPr>
        <w:t xml:space="preserve"> the generated distance of </w:t>
      </w:r>
      <w:r w:rsidRPr="00052C63">
        <w:rPr>
          <w:szCs w:val="20"/>
          <w:lang w:eastAsia="x-none"/>
        </w:rPr>
        <w:t>the cluster n</w:t>
      </w:r>
      <w:r w:rsidRPr="00052C63">
        <w:rPr>
          <w:szCs w:val="20"/>
          <w:lang w:val="en-US" w:eastAsia="x-none"/>
        </w:rPr>
        <w:t xml:space="preserve">. </w:t>
      </w:r>
      <m:oMath>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rx,n,m</m:t>
            </m:r>
          </m:sub>
        </m:sSub>
      </m:oMath>
      <w:r w:rsidRPr="00052C63">
        <w:rPr>
          <w:szCs w:val="20"/>
          <w:lang w:val="en-US" w:eastAsia="x-none"/>
        </w:rPr>
        <w:t xml:space="preserve"> is the spherical unit vector with azimuth arrival angle and elevation arrival angle for ray m of cluster n</w:t>
      </w:r>
      <w:r w:rsidRPr="00052C63">
        <w:rPr>
          <w:rFonts w:hint="eastAsia"/>
          <w:szCs w:val="20"/>
          <w:lang w:val="en-US" w:eastAsia="x-none"/>
        </w:rPr>
        <w:t>.</w:t>
      </w:r>
      <w:r w:rsidRPr="00052C63">
        <w:rPr>
          <w:szCs w:val="20"/>
          <w:lang w:val="en-US" w:eastAsia="x-none"/>
        </w:rPr>
        <w:t xml:space="preserve"> </w:t>
      </w: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rx,u</m:t>
            </m:r>
          </m:sub>
        </m:sSub>
      </m:oMath>
      <w:r w:rsidRPr="00052C63">
        <w:rPr>
          <w:szCs w:val="20"/>
          <w:lang w:val="en-US" w:eastAsia="x-none"/>
        </w:rPr>
        <w:t xml:space="preserve"> is the vector pointing from reference point to receive antenna element u, wherein the reference point is the physical center of the antenna array/center at Rx side.</w:t>
      </w:r>
    </w:p>
    <w:p w14:paraId="686D8E26" w14:textId="77777777" w:rsidR="008B6584" w:rsidRPr="00052C63" w:rsidRDefault="008B6584" w:rsidP="00EC043F">
      <w:pPr>
        <w:rPr>
          <w:lang w:val="en-US"/>
        </w:rPr>
      </w:pPr>
    </w:p>
    <w:p w14:paraId="090D072E" w14:textId="77777777" w:rsidR="008B6584" w:rsidRDefault="008B6584" w:rsidP="00EC043F"/>
    <w:p w14:paraId="218E0E96" w14:textId="145A004A" w:rsidR="00EC043F" w:rsidRPr="002A7300" w:rsidRDefault="00683431" w:rsidP="00EC043F">
      <w:r>
        <w:t xml:space="preserve">Final summary in </w:t>
      </w:r>
      <w:hyperlink r:id="rId1400" w:history="1">
        <w:r w:rsidR="00CF187F">
          <w:rPr>
            <w:rStyle w:val="Hyperlink"/>
          </w:rPr>
          <w:t>R1-2501485</w:t>
        </w:r>
      </w:hyperlink>
      <w:r>
        <w:t>.</w:t>
      </w:r>
    </w:p>
    <w:p w14:paraId="03FC0519" w14:textId="77777777" w:rsidR="002A7300" w:rsidRPr="002A7300" w:rsidRDefault="002A7300" w:rsidP="004C2761">
      <w:pPr>
        <w:pStyle w:val="Heading2"/>
      </w:pPr>
      <w:bookmarkStart w:id="179" w:name="_Toc189288968"/>
      <w:bookmarkStart w:id="180" w:name="_Toc189898397"/>
      <w:bookmarkStart w:id="181" w:name="_Toc194407797"/>
      <w:r w:rsidRPr="002A7300">
        <w:lastRenderedPageBreak/>
        <w:t>NR mobility enhancements Phase 4</w:t>
      </w:r>
      <w:bookmarkEnd w:id="179"/>
      <w:bookmarkEnd w:id="180"/>
      <w:bookmarkEnd w:id="181"/>
    </w:p>
    <w:p w14:paraId="765C4641" w14:textId="77777777" w:rsidR="002A7300" w:rsidRDefault="002A7300" w:rsidP="002A7300">
      <w:pPr>
        <w:rPr>
          <w:i/>
          <w:iCs/>
        </w:rPr>
      </w:pPr>
      <w:r w:rsidRPr="002A7300">
        <w:rPr>
          <w:i/>
          <w:iCs/>
        </w:rPr>
        <w:t xml:space="preserve">Please refer to </w:t>
      </w:r>
      <w:hyperlink r:id="rId1401" w:history="1">
        <w:r w:rsidRPr="002A7300">
          <w:rPr>
            <w:i/>
            <w:iCs/>
            <w:color w:val="0000FF"/>
            <w:u w:val="single"/>
          </w:rPr>
          <w:t>RP-242356</w:t>
        </w:r>
      </w:hyperlink>
      <w:r w:rsidRPr="002A7300">
        <w:rPr>
          <w:i/>
          <w:iCs/>
        </w:rPr>
        <w:t xml:space="preserve"> for detailed scope of the WI. </w:t>
      </w:r>
    </w:p>
    <w:p w14:paraId="3BF0E74C" w14:textId="77777777" w:rsidR="00183E9F" w:rsidRDefault="00183E9F" w:rsidP="00183E9F"/>
    <w:p w14:paraId="4C543160" w14:textId="77777777" w:rsidR="00183E9F" w:rsidRPr="009E1E93" w:rsidRDefault="00183E9F" w:rsidP="00183E9F">
      <w:pPr>
        <w:rPr>
          <w:lang w:eastAsia="x-none"/>
        </w:rPr>
      </w:pPr>
      <w:r w:rsidRPr="009E1E93">
        <w:rPr>
          <w:lang w:eastAsia="x-none"/>
        </w:rPr>
        <w:t>[120-R19-Mobility] – Yosuke (Fujitsu)</w:t>
      </w:r>
    </w:p>
    <w:p w14:paraId="4832563E" w14:textId="60AC4807" w:rsidR="00183E9F" w:rsidRPr="009E1E93" w:rsidRDefault="00183E9F" w:rsidP="00183E9F">
      <w:pPr>
        <w:rPr>
          <w:lang w:eastAsia="x-none"/>
        </w:rPr>
      </w:pPr>
      <w:r w:rsidRPr="009E1E93">
        <w:rPr>
          <w:lang w:eastAsia="x-none"/>
        </w:rPr>
        <w:t>Email discussion on channel modelling for NR mobility enhancement</w:t>
      </w:r>
    </w:p>
    <w:p w14:paraId="4E235C4B" w14:textId="77777777" w:rsidR="00183E9F" w:rsidRPr="009E1E93" w:rsidRDefault="00183E9F" w:rsidP="00183E9F">
      <w:pPr>
        <w:numPr>
          <w:ilvl w:val="0"/>
          <w:numId w:val="68"/>
        </w:numPr>
        <w:rPr>
          <w:lang w:val="en-US" w:eastAsia="x-none"/>
        </w:rPr>
      </w:pPr>
      <w:r w:rsidRPr="009E1E93">
        <w:rPr>
          <w:lang w:eastAsia="x-none"/>
        </w:rPr>
        <w:t>To be used for sharing updates on online/offline schedule, details on what is to be discussed in online/offline sessions, tdoc number of the moderator summary for online session, etc</w:t>
      </w:r>
    </w:p>
    <w:p w14:paraId="4D0011F7" w14:textId="77777777" w:rsidR="002A7300" w:rsidRPr="002A7300" w:rsidRDefault="002A7300" w:rsidP="009E1E93">
      <w:pPr>
        <w:pStyle w:val="Heading3"/>
      </w:pPr>
      <w:bookmarkStart w:id="182" w:name="_Toc189288969"/>
      <w:bookmarkStart w:id="183" w:name="_Toc189898398"/>
      <w:bookmarkStart w:id="184" w:name="_Toc194407798"/>
      <w:r w:rsidRPr="002A7300">
        <w:t>Measurements related enhancements for LTM</w:t>
      </w:r>
      <w:bookmarkEnd w:id="182"/>
      <w:bookmarkEnd w:id="183"/>
      <w:bookmarkEnd w:id="184"/>
    </w:p>
    <w:p w14:paraId="16BE0F5E" w14:textId="5266360B" w:rsidR="002A7300" w:rsidRPr="002A7300" w:rsidRDefault="00CF187F" w:rsidP="002A7300">
      <w:pPr>
        <w:rPr>
          <w:lang w:eastAsia="x-none"/>
        </w:rPr>
      </w:pPr>
      <w:hyperlink r:id="rId1402" w:history="1">
        <w:r>
          <w:rPr>
            <w:rStyle w:val="Hyperlink"/>
            <w:lang w:eastAsia="x-none"/>
          </w:rPr>
          <w:t>R1-2500081</w:t>
        </w:r>
      </w:hyperlink>
      <w:r w:rsidR="002A7300" w:rsidRPr="002A7300">
        <w:rPr>
          <w:lang w:eastAsia="x-none"/>
        </w:rPr>
        <w:tab/>
        <w:t>Measurements related enhancements for LTM</w:t>
      </w:r>
      <w:r w:rsidR="002A7300" w:rsidRPr="002A7300">
        <w:rPr>
          <w:lang w:eastAsia="x-none"/>
        </w:rPr>
        <w:tab/>
        <w:t>Huawei, HiSilicon</w:t>
      </w:r>
    </w:p>
    <w:p w14:paraId="14604C70" w14:textId="78709BBF" w:rsidR="002A7300" w:rsidRPr="002A7300" w:rsidRDefault="00CF187F" w:rsidP="002A7300">
      <w:pPr>
        <w:rPr>
          <w:lang w:eastAsia="x-none"/>
        </w:rPr>
      </w:pPr>
      <w:hyperlink r:id="rId1403" w:history="1">
        <w:r>
          <w:rPr>
            <w:rStyle w:val="Hyperlink"/>
            <w:lang w:eastAsia="x-none"/>
          </w:rPr>
          <w:t>R1-2500180</w:t>
        </w:r>
      </w:hyperlink>
      <w:r w:rsidR="002A7300" w:rsidRPr="002A7300">
        <w:rPr>
          <w:lang w:eastAsia="x-none"/>
        </w:rPr>
        <w:tab/>
        <w:t>Discussion on measurements related enhancements for LTM</w:t>
      </w:r>
      <w:r w:rsidR="002A7300" w:rsidRPr="002A7300">
        <w:rPr>
          <w:lang w:eastAsia="x-none"/>
        </w:rPr>
        <w:tab/>
        <w:t>Spreadtrum, UNISOC</w:t>
      </w:r>
    </w:p>
    <w:p w14:paraId="4D611C82" w14:textId="3B1FFA1B" w:rsidR="002A7300" w:rsidRPr="002A7300" w:rsidRDefault="00CF187F" w:rsidP="002A7300">
      <w:pPr>
        <w:rPr>
          <w:lang w:eastAsia="x-none"/>
        </w:rPr>
      </w:pPr>
      <w:hyperlink r:id="rId1404" w:history="1">
        <w:r>
          <w:rPr>
            <w:rStyle w:val="Hyperlink"/>
            <w:lang w:eastAsia="x-none"/>
          </w:rPr>
          <w:t>R1-2500238</w:t>
        </w:r>
      </w:hyperlink>
      <w:r w:rsidR="002A7300" w:rsidRPr="002A7300">
        <w:rPr>
          <w:lang w:eastAsia="x-none"/>
        </w:rPr>
        <w:tab/>
        <w:t>Views on measurements related enhancements for LTM</w:t>
      </w:r>
      <w:r w:rsidR="002A7300" w:rsidRPr="002A7300">
        <w:rPr>
          <w:lang w:eastAsia="x-none"/>
        </w:rPr>
        <w:tab/>
        <w:t>CATT</w:t>
      </w:r>
    </w:p>
    <w:p w14:paraId="218F8D6E" w14:textId="13D3DFA4" w:rsidR="002A7300" w:rsidRPr="002A7300" w:rsidRDefault="00CF187F" w:rsidP="002A7300">
      <w:pPr>
        <w:rPr>
          <w:lang w:eastAsia="x-none"/>
        </w:rPr>
      </w:pPr>
      <w:hyperlink r:id="rId1405" w:history="1">
        <w:r>
          <w:rPr>
            <w:rStyle w:val="Hyperlink"/>
            <w:lang w:eastAsia="x-none"/>
          </w:rPr>
          <w:t>R1-2500245</w:t>
        </w:r>
      </w:hyperlink>
      <w:r w:rsidR="002A7300" w:rsidRPr="002A7300">
        <w:rPr>
          <w:lang w:eastAsia="x-none"/>
        </w:rPr>
        <w:tab/>
        <w:t>Discussion on measurements related enhancements for LTM</w:t>
      </w:r>
      <w:r w:rsidR="002A7300" w:rsidRPr="002A7300">
        <w:rPr>
          <w:lang w:eastAsia="x-none"/>
        </w:rPr>
        <w:tab/>
        <w:t>ZTE Corporation, Sanechips</w:t>
      </w:r>
    </w:p>
    <w:p w14:paraId="1B318583" w14:textId="177B9340" w:rsidR="002A7300" w:rsidRPr="002A7300" w:rsidRDefault="00CF187F" w:rsidP="002A7300">
      <w:pPr>
        <w:rPr>
          <w:lang w:eastAsia="x-none"/>
        </w:rPr>
      </w:pPr>
      <w:hyperlink r:id="rId1406" w:history="1">
        <w:r>
          <w:rPr>
            <w:rStyle w:val="Hyperlink"/>
            <w:lang w:eastAsia="x-none"/>
          </w:rPr>
          <w:t>R1-2500253</w:t>
        </w:r>
      </w:hyperlink>
      <w:r w:rsidR="002A7300" w:rsidRPr="002A7300">
        <w:rPr>
          <w:lang w:eastAsia="x-none"/>
        </w:rPr>
        <w:tab/>
        <w:t>Discussion on measurements related enhancements for LTM</w:t>
      </w:r>
      <w:r w:rsidR="002A7300" w:rsidRPr="002A7300">
        <w:rPr>
          <w:lang w:eastAsia="x-none"/>
        </w:rPr>
        <w:tab/>
        <w:t>LG Electronics</w:t>
      </w:r>
    </w:p>
    <w:p w14:paraId="55DBB02E" w14:textId="263AB3E7" w:rsidR="002A7300" w:rsidRPr="002A7300" w:rsidRDefault="00CF187F" w:rsidP="002A7300">
      <w:pPr>
        <w:rPr>
          <w:lang w:eastAsia="x-none"/>
        </w:rPr>
      </w:pPr>
      <w:hyperlink r:id="rId1407" w:history="1">
        <w:r>
          <w:rPr>
            <w:rStyle w:val="Hyperlink"/>
            <w:lang w:eastAsia="x-none"/>
          </w:rPr>
          <w:t>R1-2500299</w:t>
        </w:r>
      </w:hyperlink>
      <w:r w:rsidR="002A7300" w:rsidRPr="002A7300">
        <w:rPr>
          <w:lang w:eastAsia="x-none"/>
        </w:rPr>
        <w:tab/>
        <w:t>Discussion on measurements related enhancements for LTM</w:t>
      </w:r>
      <w:r w:rsidR="002A7300" w:rsidRPr="002A7300">
        <w:rPr>
          <w:lang w:eastAsia="x-none"/>
        </w:rPr>
        <w:tab/>
        <w:t>CMCC</w:t>
      </w:r>
    </w:p>
    <w:p w14:paraId="6802BA63" w14:textId="7523D434" w:rsidR="002A7300" w:rsidRPr="002A7300" w:rsidRDefault="00CF187F" w:rsidP="002A7300">
      <w:pPr>
        <w:rPr>
          <w:lang w:eastAsia="x-none"/>
        </w:rPr>
      </w:pPr>
      <w:hyperlink r:id="rId1408" w:history="1">
        <w:r>
          <w:rPr>
            <w:rStyle w:val="Hyperlink"/>
            <w:lang w:eastAsia="x-none"/>
          </w:rPr>
          <w:t>R1-2500318</w:t>
        </w:r>
      </w:hyperlink>
      <w:r w:rsidR="002A7300" w:rsidRPr="002A7300">
        <w:rPr>
          <w:lang w:eastAsia="x-none"/>
        </w:rPr>
        <w:tab/>
        <w:t>Measurements enhancements for LTM</w:t>
      </w:r>
      <w:r w:rsidR="002A7300" w:rsidRPr="002A7300">
        <w:rPr>
          <w:lang w:eastAsia="x-none"/>
        </w:rPr>
        <w:tab/>
        <w:t>TCL</w:t>
      </w:r>
    </w:p>
    <w:p w14:paraId="4BB55476" w14:textId="3B48DDF4" w:rsidR="002A7300" w:rsidRPr="002A7300" w:rsidRDefault="00CF187F" w:rsidP="002A7300">
      <w:pPr>
        <w:rPr>
          <w:lang w:eastAsia="x-none"/>
        </w:rPr>
      </w:pPr>
      <w:hyperlink r:id="rId1409" w:history="1">
        <w:r>
          <w:rPr>
            <w:rStyle w:val="Hyperlink"/>
            <w:lang w:eastAsia="x-none"/>
          </w:rPr>
          <w:t>R1-2500364</w:t>
        </w:r>
      </w:hyperlink>
      <w:r w:rsidR="002A7300" w:rsidRPr="002A7300">
        <w:rPr>
          <w:lang w:eastAsia="x-none"/>
        </w:rPr>
        <w:tab/>
        <w:t>Discussion on measurements related enhancements for LTM</w:t>
      </w:r>
      <w:r w:rsidR="002A7300" w:rsidRPr="002A7300">
        <w:rPr>
          <w:lang w:eastAsia="x-none"/>
        </w:rPr>
        <w:tab/>
        <w:t>vivo</w:t>
      </w:r>
    </w:p>
    <w:p w14:paraId="06760D4F" w14:textId="00A70082" w:rsidR="002A7300" w:rsidRPr="002A7300" w:rsidRDefault="00CF187F" w:rsidP="002A7300">
      <w:pPr>
        <w:rPr>
          <w:lang w:eastAsia="x-none"/>
        </w:rPr>
      </w:pPr>
      <w:hyperlink r:id="rId1410" w:history="1">
        <w:r>
          <w:rPr>
            <w:rStyle w:val="Hyperlink"/>
            <w:lang w:eastAsia="x-none"/>
          </w:rPr>
          <w:t>R1-2500415</w:t>
        </w:r>
      </w:hyperlink>
      <w:r w:rsidR="002A7300" w:rsidRPr="002A7300">
        <w:rPr>
          <w:lang w:eastAsia="x-none"/>
        </w:rPr>
        <w:tab/>
        <w:t>Measurement related enhancements for LTM</w:t>
      </w:r>
      <w:r w:rsidR="002A7300" w:rsidRPr="002A7300">
        <w:rPr>
          <w:lang w:eastAsia="x-none"/>
        </w:rPr>
        <w:tab/>
        <w:t>Nokia</w:t>
      </w:r>
    </w:p>
    <w:p w14:paraId="69A8A75C" w14:textId="4DA66427" w:rsidR="002A7300" w:rsidRPr="002A7300" w:rsidRDefault="00CF187F" w:rsidP="002A7300">
      <w:pPr>
        <w:rPr>
          <w:lang w:eastAsia="x-none"/>
        </w:rPr>
      </w:pPr>
      <w:hyperlink r:id="rId1411" w:history="1">
        <w:r>
          <w:rPr>
            <w:rStyle w:val="Hyperlink"/>
            <w:lang w:eastAsia="x-none"/>
          </w:rPr>
          <w:t>R1-2500475</w:t>
        </w:r>
      </w:hyperlink>
      <w:r w:rsidR="002A7300" w:rsidRPr="002A7300">
        <w:rPr>
          <w:lang w:eastAsia="x-none"/>
        </w:rPr>
        <w:tab/>
        <w:t>Discussions on measurement enhancement for LTM</w:t>
      </w:r>
      <w:r w:rsidR="002A7300" w:rsidRPr="002A7300">
        <w:rPr>
          <w:lang w:eastAsia="x-none"/>
        </w:rPr>
        <w:tab/>
        <w:t>OPPO</w:t>
      </w:r>
    </w:p>
    <w:p w14:paraId="06295203" w14:textId="5874CB1C" w:rsidR="002A7300" w:rsidRPr="002A7300" w:rsidRDefault="00CF187F" w:rsidP="002A7300">
      <w:pPr>
        <w:rPr>
          <w:lang w:eastAsia="x-none"/>
        </w:rPr>
      </w:pPr>
      <w:hyperlink r:id="rId1412" w:history="1">
        <w:r>
          <w:rPr>
            <w:rStyle w:val="Hyperlink"/>
            <w:lang w:eastAsia="x-none"/>
          </w:rPr>
          <w:t>R1-2500562</w:t>
        </w:r>
      </w:hyperlink>
      <w:r w:rsidR="002A7300" w:rsidRPr="002A7300">
        <w:rPr>
          <w:lang w:eastAsia="x-none"/>
        </w:rPr>
        <w:tab/>
        <w:t>Discussion on measurement related enhancements for LTM</w:t>
      </w:r>
      <w:r w:rsidR="002A7300" w:rsidRPr="002A7300">
        <w:rPr>
          <w:lang w:eastAsia="x-none"/>
        </w:rPr>
        <w:tab/>
        <w:t xml:space="preserve">Lekha Wireless Solutions </w:t>
      </w:r>
    </w:p>
    <w:p w14:paraId="7A3BEB8B" w14:textId="45FEFBD6" w:rsidR="002A7300" w:rsidRPr="002A7300" w:rsidRDefault="00CF187F" w:rsidP="002A7300">
      <w:pPr>
        <w:rPr>
          <w:lang w:eastAsia="x-none"/>
        </w:rPr>
      </w:pPr>
      <w:hyperlink r:id="rId1413" w:history="1">
        <w:r>
          <w:rPr>
            <w:rStyle w:val="Hyperlink"/>
            <w:lang w:eastAsia="x-none"/>
          </w:rPr>
          <w:t>R1-2500624</w:t>
        </w:r>
      </w:hyperlink>
      <w:r w:rsidR="002A7300" w:rsidRPr="002A7300">
        <w:rPr>
          <w:lang w:eastAsia="x-none"/>
        </w:rPr>
        <w:tab/>
        <w:t>Discussion on measurements related enhancements for LTM</w:t>
      </w:r>
      <w:r w:rsidR="002A7300" w:rsidRPr="002A7300">
        <w:rPr>
          <w:lang w:eastAsia="x-none"/>
        </w:rPr>
        <w:tab/>
        <w:t>NEC</w:t>
      </w:r>
    </w:p>
    <w:p w14:paraId="67C82503" w14:textId="22AC04C0" w:rsidR="002A7300" w:rsidRPr="002A7300" w:rsidRDefault="00CF187F" w:rsidP="002A7300">
      <w:pPr>
        <w:rPr>
          <w:lang w:eastAsia="x-none"/>
        </w:rPr>
      </w:pPr>
      <w:hyperlink r:id="rId1414" w:history="1">
        <w:r>
          <w:rPr>
            <w:rStyle w:val="Hyperlink"/>
            <w:lang w:eastAsia="x-none"/>
          </w:rPr>
          <w:t>R1-2500631</w:t>
        </w:r>
      </w:hyperlink>
      <w:r w:rsidR="002A7300" w:rsidRPr="002A7300">
        <w:rPr>
          <w:lang w:eastAsia="x-none"/>
        </w:rPr>
        <w:tab/>
        <w:t>Discussion on measurement related enhancements for LTM</w:t>
      </w:r>
      <w:r w:rsidR="002A7300" w:rsidRPr="002A7300">
        <w:rPr>
          <w:lang w:eastAsia="x-none"/>
        </w:rPr>
        <w:tab/>
        <w:t>Fujitsu</w:t>
      </w:r>
    </w:p>
    <w:p w14:paraId="0440C520" w14:textId="1BCCCE6E" w:rsidR="002A7300" w:rsidRPr="002A7300" w:rsidRDefault="00CF187F" w:rsidP="002A7300">
      <w:pPr>
        <w:rPr>
          <w:lang w:eastAsia="x-none"/>
        </w:rPr>
      </w:pPr>
      <w:hyperlink r:id="rId1415" w:history="1">
        <w:r>
          <w:rPr>
            <w:rStyle w:val="Hyperlink"/>
            <w:lang w:eastAsia="x-none"/>
          </w:rPr>
          <w:t>R1-2500641</w:t>
        </w:r>
      </w:hyperlink>
      <w:r w:rsidR="002A7300" w:rsidRPr="002A7300">
        <w:rPr>
          <w:lang w:eastAsia="x-none"/>
        </w:rPr>
        <w:tab/>
        <w:t>Measurements related enhancements for LTM</w:t>
      </w:r>
      <w:r w:rsidR="002A7300" w:rsidRPr="002A7300">
        <w:rPr>
          <w:lang w:eastAsia="x-none"/>
        </w:rPr>
        <w:tab/>
        <w:t>InterDigital, Inc.</w:t>
      </w:r>
    </w:p>
    <w:p w14:paraId="43D718B8" w14:textId="14CA854D" w:rsidR="002A7300" w:rsidRPr="002A7300" w:rsidRDefault="00CF187F" w:rsidP="002A7300">
      <w:pPr>
        <w:rPr>
          <w:lang w:eastAsia="x-none"/>
        </w:rPr>
      </w:pPr>
      <w:hyperlink r:id="rId1416" w:history="1">
        <w:r>
          <w:rPr>
            <w:rStyle w:val="Hyperlink"/>
            <w:lang w:eastAsia="x-none"/>
          </w:rPr>
          <w:t>R1-2500662</w:t>
        </w:r>
      </w:hyperlink>
      <w:r w:rsidR="002A7300" w:rsidRPr="002A7300">
        <w:rPr>
          <w:lang w:eastAsia="x-none"/>
        </w:rPr>
        <w:tab/>
        <w:t>Measurements related enhancements for LTM</w:t>
      </w:r>
      <w:r w:rsidR="002A7300" w:rsidRPr="002A7300">
        <w:rPr>
          <w:lang w:eastAsia="x-none"/>
        </w:rPr>
        <w:tab/>
        <w:t>Sony</w:t>
      </w:r>
    </w:p>
    <w:p w14:paraId="2DDC183F" w14:textId="2CC6A858" w:rsidR="002A7300" w:rsidRPr="002A7300" w:rsidRDefault="00CF187F" w:rsidP="002A7300">
      <w:pPr>
        <w:rPr>
          <w:lang w:eastAsia="x-none"/>
        </w:rPr>
      </w:pPr>
      <w:hyperlink r:id="rId1417" w:history="1">
        <w:r>
          <w:rPr>
            <w:rStyle w:val="Hyperlink"/>
            <w:lang w:eastAsia="x-none"/>
          </w:rPr>
          <w:t>R1-2500703</w:t>
        </w:r>
      </w:hyperlink>
      <w:r w:rsidR="002A7300" w:rsidRPr="002A7300">
        <w:rPr>
          <w:lang w:eastAsia="x-none"/>
        </w:rPr>
        <w:tab/>
        <w:t>Measurements related enhancements for LTM</w:t>
      </w:r>
      <w:r w:rsidR="002A7300" w:rsidRPr="002A7300">
        <w:rPr>
          <w:lang w:eastAsia="x-none"/>
        </w:rPr>
        <w:tab/>
        <w:t>Lenovo</w:t>
      </w:r>
    </w:p>
    <w:p w14:paraId="6F9AF4B6" w14:textId="3FBF3BF7" w:rsidR="002A7300" w:rsidRPr="002A7300" w:rsidRDefault="00CF187F" w:rsidP="002A7300">
      <w:pPr>
        <w:rPr>
          <w:lang w:eastAsia="x-none"/>
        </w:rPr>
      </w:pPr>
      <w:hyperlink r:id="rId1418" w:history="1">
        <w:r>
          <w:rPr>
            <w:rStyle w:val="Hyperlink"/>
            <w:lang w:eastAsia="x-none"/>
          </w:rPr>
          <w:t>R1-2500744</w:t>
        </w:r>
      </w:hyperlink>
      <w:r w:rsidR="002A7300" w:rsidRPr="002A7300">
        <w:rPr>
          <w:lang w:eastAsia="x-none"/>
        </w:rPr>
        <w:tab/>
        <w:t>Discussion on measurements related enhancements for LTM</w:t>
      </w:r>
      <w:r w:rsidR="002A7300" w:rsidRPr="002A7300">
        <w:rPr>
          <w:lang w:eastAsia="x-none"/>
        </w:rPr>
        <w:tab/>
        <w:t>Xiaomi</w:t>
      </w:r>
    </w:p>
    <w:p w14:paraId="26AAE36E" w14:textId="104D7BA6" w:rsidR="002A7300" w:rsidRPr="002A7300" w:rsidRDefault="00CF187F" w:rsidP="002A7300">
      <w:pPr>
        <w:rPr>
          <w:lang w:eastAsia="x-none"/>
        </w:rPr>
      </w:pPr>
      <w:hyperlink r:id="rId1419" w:history="1">
        <w:r>
          <w:rPr>
            <w:rStyle w:val="Hyperlink"/>
            <w:lang w:eastAsia="x-none"/>
          </w:rPr>
          <w:t>R1-2500803</w:t>
        </w:r>
      </w:hyperlink>
      <w:r w:rsidR="002A7300" w:rsidRPr="002A7300">
        <w:rPr>
          <w:lang w:eastAsia="x-none"/>
        </w:rPr>
        <w:tab/>
        <w:t>Measurement related enhancements for LTM</w:t>
      </w:r>
      <w:r w:rsidR="002A7300" w:rsidRPr="002A7300">
        <w:rPr>
          <w:lang w:eastAsia="x-none"/>
        </w:rPr>
        <w:tab/>
        <w:t>Apple</w:t>
      </w:r>
    </w:p>
    <w:p w14:paraId="04E3A970" w14:textId="061DAA53" w:rsidR="002A7300" w:rsidRPr="002A7300" w:rsidRDefault="00CF187F" w:rsidP="002A7300">
      <w:pPr>
        <w:rPr>
          <w:lang w:eastAsia="x-none"/>
        </w:rPr>
      </w:pPr>
      <w:hyperlink r:id="rId1420" w:history="1">
        <w:r>
          <w:rPr>
            <w:rStyle w:val="Hyperlink"/>
            <w:lang w:eastAsia="x-none"/>
          </w:rPr>
          <w:t>R1-2500864</w:t>
        </w:r>
      </w:hyperlink>
      <w:r w:rsidR="002A7300" w:rsidRPr="002A7300">
        <w:rPr>
          <w:lang w:eastAsia="x-none"/>
        </w:rPr>
        <w:tab/>
        <w:t>Views on Rel-19 measurement related enhancements for LTM</w:t>
      </w:r>
      <w:r w:rsidR="002A7300" w:rsidRPr="002A7300">
        <w:rPr>
          <w:lang w:eastAsia="x-none"/>
        </w:rPr>
        <w:tab/>
        <w:t>Samsung</w:t>
      </w:r>
    </w:p>
    <w:p w14:paraId="2CE7E330" w14:textId="3D5166C9" w:rsidR="002A7300" w:rsidRPr="002A7300" w:rsidRDefault="00CF187F" w:rsidP="002A7300">
      <w:pPr>
        <w:rPr>
          <w:lang w:eastAsia="x-none"/>
        </w:rPr>
      </w:pPr>
      <w:hyperlink r:id="rId1421" w:history="1">
        <w:r>
          <w:rPr>
            <w:rStyle w:val="Hyperlink"/>
            <w:lang w:eastAsia="x-none"/>
          </w:rPr>
          <w:t>R1-2500918</w:t>
        </w:r>
      </w:hyperlink>
      <w:r w:rsidR="002A7300" w:rsidRPr="002A7300">
        <w:rPr>
          <w:lang w:eastAsia="x-none"/>
        </w:rPr>
        <w:tab/>
        <w:t>Discussion on measurements related enhancements for LTM</w:t>
      </w:r>
      <w:r w:rsidR="002A7300" w:rsidRPr="002A7300">
        <w:rPr>
          <w:lang w:eastAsia="x-none"/>
        </w:rPr>
        <w:tab/>
        <w:t>ETRI</w:t>
      </w:r>
    </w:p>
    <w:p w14:paraId="57037670" w14:textId="02967CB0" w:rsidR="002A7300" w:rsidRPr="002A7300" w:rsidRDefault="00CF187F" w:rsidP="002A7300">
      <w:pPr>
        <w:rPr>
          <w:lang w:eastAsia="x-none"/>
        </w:rPr>
      </w:pPr>
      <w:hyperlink r:id="rId1422" w:history="1">
        <w:r>
          <w:rPr>
            <w:rStyle w:val="Hyperlink"/>
            <w:lang w:eastAsia="x-none"/>
          </w:rPr>
          <w:t>R1-2500992</w:t>
        </w:r>
      </w:hyperlink>
      <w:r w:rsidR="002A7300" w:rsidRPr="002A7300">
        <w:rPr>
          <w:lang w:eastAsia="x-none"/>
        </w:rPr>
        <w:tab/>
        <w:t>Measurement related enhancements for LTM</w:t>
      </w:r>
      <w:r w:rsidR="002A7300" w:rsidRPr="002A7300">
        <w:rPr>
          <w:lang w:eastAsia="x-none"/>
        </w:rPr>
        <w:tab/>
        <w:t>Ericsson</w:t>
      </w:r>
    </w:p>
    <w:p w14:paraId="3AE383E6" w14:textId="18CC6023" w:rsidR="002A7300" w:rsidRPr="002A7300" w:rsidRDefault="00CF187F" w:rsidP="002A7300">
      <w:pPr>
        <w:rPr>
          <w:lang w:eastAsia="x-none"/>
        </w:rPr>
      </w:pPr>
      <w:hyperlink r:id="rId1423" w:history="1">
        <w:r>
          <w:rPr>
            <w:rStyle w:val="Hyperlink"/>
            <w:lang w:eastAsia="x-none"/>
          </w:rPr>
          <w:t>R1-2501086</w:t>
        </w:r>
      </w:hyperlink>
      <w:r w:rsidR="002A7300" w:rsidRPr="002A7300">
        <w:rPr>
          <w:lang w:eastAsia="x-none"/>
        </w:rPr>
        <w:tab/>
        <w:t>Measurement Enhancements for LTM</w:t>
      </w:r>
      <w:r w:rsidR="002A7300" w:rsidRPr="002A7300">
        <w:rPr>
          <w:lang w:eastAsia="x-none"/>
        </w:rPr>
        <w:tab/>
        <w:t>Meta</w:t>
      </w:r>
    </w:p>
    <w:p w14:paraId="4547E6E5" w14:textId="2263615F" w:rsidR="002A7300" w:rsidRPr="002A7300" w:rsidRDefault="00CF187F" w:rsidP="002A7300">
      <w:pPr>
        <w:rPr>
          <w:lang w:eastAsia="x-none"/>
        </w:rPr>
      </w:pPr>
      <w:hyperlink r:id="rId1424" w:history="1">
        <w:r>
          <w:rPr>
            <w:rStyle w:val="Hyperlink"/>
            <w:lang w:eastAsia="x-none"/>
          </w:rPr>
          <w:t>R1-2501091</w:t>
        </w:r>
      </w:hyperlink>
      <w:r w:rsidR="002A7300" w:rsidRPr="002A7300">
        <w:rPr>
          <w:lang w:eastAsia="x-none"/>
        </w:rPr>
        <w:tab/>
        <w:t>Discussion on measurements related enhancements for LTM</w:t>
      </w:r>
      <w:r w:rsidR="002A7300" w:rsidRPr="002A7300">
        <w:rPr>
          <w:lang w:eastAsia="x-none"/>
        </w:rPr>
        <w:tab/>
        <w:t>KDDI Corporation</w:t>
      </w:r>
    </w:p>
    <w:p w14:paraId="7271BEF2" w14:textId="6A596D7F" w:rsidR="002A7300" w:rsidRPr="002A7300" w:rsidRDefault="00CF187F" w:rsidP="002A7300">
      <w:pPr>
        <w:rPr>
          <w:lang w:eastAsia="x-none"/>
        </w:rPr>
      </w:pPr>
      <w:hyperlink r:id="rId1425" w:history="1">
        <w:r>
          <w:rPr>
            <w:rStyle w:val="Hyperlink"/>
            <w:lang w:eastAsia="x-none"/>
          </w:rPr>
          <w:t>R1-2501170</w:t>
        </w:r>
      </w:hyperlink>
      <w:r w:rsidR="002A7300" w:rsidRPr="002A7300">
        <w:rPr>
          <w:lang w:eastAsia="x-none"/>
        </w:rPr>
        <w:tab/>
        <w:t>Measurements related enhancement for LTM</w:t>
      </w:r>
      <w:r w:rsidR="002A7300" w:rsidRPr="002A7300">
        <w:rPr>
          <w:lang w:eastAsia="x-none"/>
        </w:rPr>
        <w:tab/>
        <w:t>Qualcomm Incorporated</w:t>
      </w:r>
    </w:p>
    <w:p w14:paraId="10B74F5D" w14:textId="391A89F9" w:rsidR="002A7300" w:rsidRPr="002A7300" w:rsidRDefault="00CF187F" w:rsidP="002A7300">
      <w:pPr>
        <w:rPr>
          <w:lang w:eastAsia="x-none"/>
        </w:rPr>
      </w:pPr>
      <w:hyperlink r:id="rId1426" w:history="1">
        <w:r>
          <w:rPr>
            <w:rStyle w:val="Hyperlink"/>
            <w:lang w:eastAsia="x-none"/>
          </w:rPr>
          <w:t>R1-2501214</w:t>
        </w:r>
      </w:hyperlink>
      <w:r w:rsidR="002A7300" w:rsidRPr="002A7300">
        <w:rPr>
          <w:lang w:eastAsia="x-none"/>
        </w:rPr>
        <w:tab/>
        <w:t>Discussion on measurement related enhancements for LTM</w:t>
      </w:r>
      <w:r w:rsidR="002A7300" w:rsidRPr="002A7300">
        <w:rPr>
          <w:lang w:eastAsia="x-none"/>
        </w:rPr>
        <w:tab/>
        <w:t>NTT DOCOMO, INC.</w:t>
      </w:r>
    </w:p>
    <w:p w14:paraId="636C6997" w14:textId="2FA5C5C1" w:rsidR="002A7300" w:rsidRPr="002A7300" w:rsidRDefault="00CF187F" w:rsidP="002A7300">
      <w:pPr>
        <w:rPr>
          <w:lang w:eastAsia="x-none"/>
        </w:rPr>
      </w:pPr>
      <w:hyperlink r:id="rId1427" w:history="1">
        <w:r>
          <w:rPr>
            <w:rStyle w:val="Hyperlink"/>
            <w:lang w:eastAsia="x-none"/>
          </w:rPr>
          <w:t>R1-2501244</w:t>
        </w:r>
      </w:hyperlink>
      <w:r w:rsidR="002A7300" w:rsidRPr="002A7300">
        <w:rPr>
          <w:lang w:eastAsia="x-none"/>
        </w:rPr>
        <w:tab/>
        <w:t>Discussion on measurements related enhancements for LTM</w:t>
      </w:r>
      <w:r w:rsidR="002A7300" w:rsidRPr="002A7300">
        <w:rPr>
          <w:lang w:eastAsia="x-none"/>
        </w:rPr>
        <w:tab/>
        <w:t>Sharp</w:t>
      </w:r>
    </w:p>
    <w:p w14:paraId="511BB8A5" w14:textId="0549C91E" w:rsidR="002A7300" w:rsidRPr="002A7300" w:rsidRDefault="00CF187F" w:rsidP="002A7300">
      <w:pPr>
        <w:rPr>
          <w:lang w:eastAsia="x-none"/>
        </w:rPr>
      </w:pPr>
      <w:hyperlink r:id="rId1428" w:history="1">
        <w:r>
          <w:rPr>
            <w:rStyle w:val="Hyperlink"/>
            <w:lang w:eastAsia="x-none"/>
          </w:rPr>
          <w:t>R1-2501315</w:t>
        </w:r>
      </w:hyperlink>
      <w:r w:rsidR="002A7300" w:rsidRPr="002A7300">
        <w:rPr>
          <w:lang w:eastAsia="x-none"/>
        </w:rPr>
        <w:tab/>
        <w:t>LTM measurements related enhancements</w:t>
      </w:r>
      <w:r w:rsidR="002A7300" w:rsidRPr="002A7300">
        <w:rPr>
          <w:lang w:eastAsia="x-none"/>
        </w:rPr>
        <w:tab/>
        <w:t>MediaTek</w:t>
      </w:r>
    </w:p>
    <w:p w14:paraId="2F877646" w14:textId="3A1AECB5" w:rsidR="002A7300" w:rsidRPr="002A7300" w:rsidRDefault="00CF187F" w:rsidP="002A7300">
      <w:pPr>
        <w:rPr>
          <w:lang w:eastAsia="x-none"/>
        </w:rPr>
      </w:pPr>
      <w:hyperlink r:id="rId1429" w:history="1">
        <w:r>
          <w:rPr>
            <w:rStyle w:val="Hyperlink"/>
            <w:lang w:eastAsia="x-none"/>
          </w:rPr>
          <w:t>R1-2501337</w:t>
        </w:r>
      </w:hyperlink>
      <w:r w:rsidR="002A7300" w:rsidRPr="002A7300">
        <w:rPr>
          <w:lang w:eastAsia="x-none"/>
        </w:rPr>
        <w:tab/>
        <w:t>Discussion on measurements related enhancements for LTM</w:t>
      </w:r>
      <w:r w:rsidR="002A7300" w:rsidRPr="002A7300">
        <w:rPr>
          <w:lang w:eastAsia="x-none"/>
        </w:rPr>
        <w:tab/>
        <w:t>Google</w:t>
      </w:r>
    </w:p>
    <w:p w14:paraId="7AD11738" w14:textId="77777777" w:rsidR="002A7300" w:rsidRDefault="002A7300" w:rsidP="002A7300">
      <w:pPr>
        <w:rPr>
          <w:lang w:eastAsia="x-none"/>
        </w:rPr>
      </w:pPr>
    </w:p>
    <w:p w14:paraId="6723E617" w14:textId="6AF806DD" w:rsidR="009E1E93" w:rsidRPr="002A7300" w:rsidRDefault="00CF187F" w:rsidP="009E1E93">
      <w:pPr>
        <w:rPr>
          <w:lang w:eastAsia="x-none"/>
        </w:rPr>
      </w:pPr>
      <w:hyperlink r:id="rId1430" w:history="1">
        <w:r>
          <w:rPr>
            <w:rStyle w:val="Hyperlink"/>
            <w:lang w:eastAsia="x-none"/>
          </w:rPr>
          <w:t>R1-2500419</w:t>
        </w:r>
      </w:hyperlink>
      <w:r w:rsidR="009E1E93" w:rsidRPr="002A7300">
        <w:rPr>
          <w:lang w:eastAsia="x-none"/>
        </w:rPr>
        <w:tab/>
        <w:t>FL plan for mobility enhancements in RAN1#120</w:t>
      </w:r>
      <w:r w:rsidR="009E1E93" w:rsidRPr="002A7300">
        <w:rPr>
          <w:lang w:eastAsia="x-none"/>
        </w:rPr>
        <w:tab/>
        <w:t>Moderator (Fujitsu)</w:t>
      </w:r>
    </w:p>
    <w:p w14:paraId="673EE67B" w14:textId="674A0B8E" w:rsidR="009E1E93" w:rsidRPr="009E1E93" w:rsidRDefault="00CF187F" w:rsidP="009E1E93">
      <w:pPr>
        <w:rPr>
          <w:b/>
          <w:bCs/>
          <w:lang w:eastAsia="x-none"/>
        </w:rPr>
      </w:pPr>
      <w:hyperlink r:id="rId1431" w:history="1">
        <w:r>
          <w:rPr>
            <w:rStyle w:val="Hyperlink"/>
            <w:b/>
            <w:bCs/>
            <w:lang w:eastAsia="x-none"/>
          </w:rPr>
          <w:t>R1-2500420</w:t>
        </w:r>
      </w:hyperlink>
      <w:r w:rsidR="009E1E93" w:rsidRPr="009E1E93">
        <w:rPr>
          <w:b/>
          <w:bCs/>
          <w:lang w:eastAsia="x-none"/>
        </w:rPr>
        <w:tab/>
        <w:t>FL summary 1 of Measurements related enhancements for LTM</w:t>
      </w:r>
      <w:r w:rsidR="009E1E93" w:rsidRPr="009E1E93">
        <w:rPr>
          <w:b/>
          <w:bCs/>
          <w:lang w:eastAsia="x-none"/>
        </w:rPr>
        <w:tab/>
        <w:t>Moderator (Fujitsu)</w:t>
      </w:r>
    </w:p>
    <w:p w14:paraId="6A8DF3D7" w14:textId="39B53E63" w:rsidR="009E1E93" w:rsidRDefault="009E1E93" w:rsidP="009E1E93">
      <w:pPr>
        <w:rPr>
          <w:lang w:eastAsia="x-none"/>
        </w:rPr>
      </w:pPr>
      <w:r>
        <w:rPr>
          <w:lang w:eastAsia="x-none"/>
        </w:rPr>
        <w:t>From Monday session</w:t>
      </w:r>
    </w:p>
    <w:p w14:paraId="10322083" w14:textId="58FD19BE" w:rsidR="009E1E93" w:rsidRPr="009E1E93" w:rsidRDefault="009E1E93" w:rsidP="009E1E93">
      <w:pPr>
        <w:rPr>
          <w:rFonts w:ascii="Times New Roman" w:hAnsi="Times New Roman"/>
          <w:szCs w:val="20"/>
          <w:lang w:eastAsia="x-none"/>
        </w:rPr>
      </w:pPr>
      <w:r>
        <w:rPr>
          <w:rFonts w:ascii="Times New Roman" w:hAnsi="Times New Roman"/>
          <w:szCs w:val="20"/>
          <w:highlight w:val="green"/>
          <w:lang w:eastAsia="x-none"/>
        </w:rPr>
        <w:t>Agreement</w:t>
      </w:r>
    </w:p>
    <w:p w14:paraId="6E160CBE" w14:textId="77777777" w:rsidR="009E1E93" w:rsidRPr="009E1E93" w:rsidRDefault="009E1E93" w:rsidP="001E270D">
      <w:pPr>
        <w:numPr>
          <w:ilvl w:val="0"/>
          <w:numId w:val="109"/>
        </w:numPr>
        <w:snapToGrid w:val="0"/>
        <w:jc w:val="both"/>
        <w:rPr>
          <w:rFonts w:ascii="Times New Roman" w:hAnsi="Times New Roman"/>
          <w:szCs w:val="20"/>
          <w:lang w:eastAsia="x-none"/>
        </w:rPr>
      </w:pPr>
      <w:r w:rsidRPr="009E1E93">
        <w:rPr>
          <w:rFonts w:ascii="Times New Roman" w:hAnsi="Times New Roman"/>
          <w:szCs w:val="20"/>
          <w:lang w:eastAsia="x-none"/>
        </w:rPr>
        <w:t>Confirm the following working assumption made in RAN1#118bis</w:t>
      </w:r>
    </w:p>
    <w:p w14:paraId="5EF3B5FB" w14:textId="77777777" w:rsidR="009E1E93" w:rsidRPr="009E1E93" w:rsidRDefault="009E1E93" w:rsidP="009E1E93">
      <w:pPr>
        <w:pStyle w:val="ListParagraph"/>
        <w:ind w:left="1440"/>
        <w:rPr>
          <w:i/>
          <w:iCs/>
          <w:lang w:val="en-US"/>
        </w:rPr>
      </w:pPr>
      <w:r w:rsidRPr="009E1E93">
        <w:rPr>
          <w:i/>
          <w:iCs/>
          <w:highlight w:val="darkYellow"/>
          <w:lang w:val="en-US"/>
        </w:rPr>
        <w:t>Working Assumption(RAN1#118bis)</w:t>
      </w:r>
    </w:p>
    <w:p w14:paraId="469939D2" w14:textId="77777777" w:rsidR="009E1E93" w:rsidRPr="009E1E93" w:rsidRDefault="009E1E93" w:rsidP="009E1E93">
      <w:pPr>
        <w:pStyle w:val="ListParagraph"/>
        <w:ind w:left="1440"/>
        <w:rPr>
          <w:i/>
          <w:iCs/>
          <w:lang w:val="en-US"/>
        </w:rPr>
      </w:pPr>
      <w:r w:rsidRPr="009E1E93">
        <w:rPr>
          <w:i/>
          <w:iCs/>
          <w:lang w:val="en-US"/>
        </w:rPr>
        <w:t>In addition to periodic CSI-RS, semi-persistent CSI-RS is supported for candidate cell L1-RSRP measurement for gNB scheduled reporting from RAN1 perspective</w:t>
      </w:r>
    </w:p>
    <w:p w14:paraId="7F4C0CBF" w14:textId="77777777" w:rsidR="009E1E93" w:rsidRPr="009E1E93" w:rsidRDefault="009E1E93" w:rsidP="009E1E93">
      <w:pPr>
        <w:pStyle w:val="ListParagraph"/>
        <w:snapToGrid w:val="0"/>
        <w:ind w:left="1440"/>
        <w:jc w:val="both"/>
        <w:rPr>
          <w:i/>
          <w:iCs/>
          <w:lang w:eastAsia="x-none"/>
        </w:rPr>
      </w:pPr>
      <w:r w:rsidRPr="009E1E93">
        <w:rPr>
          <w:i/>
          <w:iCs/>
          <w:lang w:eastAsia="x-none"/>
        </w:rPr>
        <w:t>Send an LS to RAN3 (CC RAN2) to ask for the feasibility of specifying the signalling for coordination between serving cell and candidate cell(s) on the transmission of semi-persistent CSI-RS(s) and any other potential issues (e.g. RAN3 workload).</w:t>
      </w:r>
    </w:p>
    <w:p w14:paraId="2391E4F6" w14:textId="77777777" w:rsidR="009E1E93" w:rsidRPr="009E1E93" w:rsidRDefault="009E1E93" w:rsidP="009E1E93">
      <w:pPr>
        <w:pStyle w:val="ListParagraph"/>
        <w:spacing w:after="0"/>
        <w:ind w:left="1440"/>
        <w:rPr>
          <w:i/>
          <w:iCs/>
          <w:lang w:val="en-US"/>
        </w:rPr>
      </w:pPr>
      <w:r w:rsidRPr="009E1E93">
        <w:rPr>
          <w:i/>
          <w:iCs/>
          <w:lang w:val="en-US"/>
        </w:rPr>
        <w:t>Support of semi-persistent CSI-RS is subject to UE capability.</w:t>
      </w:r>
    </w:p>
    <w:p w14:paraId="2F0988A9" w14:textId="77777777" w:rsidR="009E1E93" w:rsidRPr="009E1E93" w:rsidRDefault="009E1E93" w:rsidP="001E270D">
      <w:pPr>
        <w:numPr>
          <w:ilvl w:val="0"/>
          <w:numId w:val="109"/>
        </w:numPr>
        <w:snapToGrid w:val="0"/>
        <w:jc w:val="both"/>
        <w:rPr>
          <w:rFonts w:ascii="Times New Roman" w:hAnsi="Times New Roman"/>
          <w:szCs w:val="20"/>
          <w:lang w:eastAsia="x-none"/>
        </w:rPr>
      </w:pPr>
      <w:r w:rsidRPr="009E1E93">
        <w:rPr>
          <w:rFonts w:ascii="Times New Roman" w:hAnsi="Times New Roman"/>
          <w:szCs w:val="20"/>
          <w:lang w:eastAsia="x-none"/>
        </w:rPr>
        <w:t>MAC CE is used to activate/deactivate the semi-persistent CSI-RS resource similarly to the legacy mechanism for a serving cell which will be specified in RAN2</w:t>
      </w:r>
    </w:p>
    <w:p w14:paraId="57C36E0A" w14:textId="1C4A13E5" w:rsidR="00C4021D" w:rsidRPr="009E1E93" w:rsidRDefault="009E1E93" w:rsidP="009E1E93">
      <w:pPr>
        <w:snapToGrid w:val="0"/>
        <w:ind w:left="360" w:hanging="360"/>
        <w:jc w:val="both"/>
        <w:rPr>
          <w:rFonts w:ascii="Times New Roman" w:hAnsi="Times New Roman"/>
          <w:szCs w:val="20"/>
          <w:lang w:eastAsia="x-none"/>
        </w:rPr>
      </w:pPr>
      <w:r w:rsidRPr="009E1E93">
        <w:rPr>
          <w:rFonts w:ascii="Times New Roman" w:hAnsi="Times New Roman"/>
          <w:szCs w:val="20"/>
          <w:lang w:eastAsia="x-none"/>
        </w:rPr>
        <w:t>Send an LS to RAN2 to inform</w:t>
      </w:r>
      <w:r>
        <w:rPr>
          <w:rFonts w:ascii="Times New Roman" w:hAnsi="Times New Roman"/>
          <w:szCs w:val="20"/>
          <w:lang w:eastAsia="x-none"/>
        </w:rPr>
        <w:t xml:space="preserve"> about</w:t>
      </w:r>
      <w:r w:rsidRPr="009E1E93">
        <w:rPr>
          <w:rFonts w:ascii="Times New Roman" w:hAnsi="Times New Roman"/>
          <w:szCs w:val="20"/>
          <w:lang w:eastAsia="x-none"/>
        </w:rPr>
        <w:t xml:space="preserve"> this agreement.</w:t>
      </w:r>
    </w:p>
    <w:p w14:paraId="1C49199E" w14:textId="4C79988F" w:rsidR="00C4021D" w:rsidRPr="001E270D" w:rsidRDefault="00CF187F" w:rsidP="00C4021D">
      <w:pPr>
        <w:snapToGrid w:val="0"/>
        <w:jc w:val="both"/>
        <w:rPr>
          <w:b/>
          <w:bCs/>
        </w:rPr>
      </w:pPr>
      <w:hyperlink r:id="rId1432" w:history="1">
        <w:r>
          <w:rPr>
            <w:rStyle w:val="Hyperlink"/>
            <w:b/>
            <w:bCs/>
          </w:rPr>
          <w:t>R1-2501499</w:t>
        </w:r>
      </w:hyperlink>
      <w:r w:rsidR="00C4021D" w:rsidRPr="001E270D">
        <w:rPr>
          <w:b/>
          <w:bCs/>
        </w:rPr>
        <w:tab/>
        <w:t>[Draft] LS on activation/deactivation of semi-persistent CSI-RS resource for LTM candidate cells</w:t>
      </w:r>
      <w:r w:rsidR="00C4021D" w:rsidRPr="001E270D">
        <w:rPr>
          <w:b/>
          <w:bCs/>
        </w:rPr>
        <w:tab/>
        <w:t>Moderator (Fujitsu)</w:t>
      </w:r>
    </w:p>
    <w:p w14:paraId="49CBC719" w14:textId="5A39AB63" w:rsidR="001E270D" w:rsidRDefault="001E270D" w:rsidP="001E270D">
      <w:pPr>
        <w:snapToGrid w:val="0"/>
        <w:jc w:val="both"/>
      </w:pPr>
      <w:r w:rsidRPr="00C4021D">
        <w:rPr>
          <w:b/>
          <w:bCs/>
        </w:rPr>
        <w:t>Thursday decision</w:t>
      </w:r>
      <w:r>
        <w:t xml:space="preserve">: The draft LS is endorsed. Final LS is </w:t>
      </w:r>
      <w:r w:rsidRPr="00C4021D">
        <w:rPr>
          <w:highlight w:val="green"/>
        </w:rPr>
        <w:t xml:space="preserve">approved in </w:t>
      </w:r>
      <w:hyperlink r:id="rId1433" w:history="1">
        <w:r w:rsidR="00CF187F">
          <w:rPr>
            <w:rStyle w:val="Hyperlink"/>
            <w:highlight w:val="green"/>
          </w:rPr>
          <w:t>R1-2501500</w:t>
        </w:r>
      </w:hyperlink>
      <w:r>
        <w:t>.</w:t>
      </w:r>
    </w:p>
    <w:p w14:paraId="3B688B9B" w14:textId="10101CD6" w:rsidR="00C4021D" w:rsidRDefault="00C4021D" w:rsidP="00C4021D">
      <w:pPr>
        <w:snapToGrid w:val="0"/>
        <w:jc w:val="both"/>
      </w:pPr>
    </w:p>
    <w:p w14:paraId="1049EA35" w14:textId="77777777" w:rsidR="009E1E93" w:rsidRPr="009E1E93" w:rsidRDefault="009E1E93" w:rsidP="009E1E93">
      <w:pPr>
        <w:rPr>
          <w:rFonts w:ascii="Times New Roman" w:hAnsi="Times New Roman"/>
          <w:lang w:eastAsia="x-none"/>
        </w:rPr>
      </w:pPr>
    </w:p>
    <w:p w14:paraId="7EAAB4BD" w14:textId="77777777" w:rsidR="009E1E93" w:rsidRPr="009E1E93" w:rsidRDefault="009E1E93" w:rsidP="009E1E93">
      <w:pPr>
        <w:rPr>
          <w:rFonts w:ascii="Times New Roman" w:hAnsi="Times New Roman"/>
          <w:b/>
          <w:bCs/>
          <w:lang w:eastAsia="x-none"/>
        </w:rPr>
      </w:pPr>
      <w:r w:rsidRPr="009E1E93">
        <w:rPr>
          <w:rFonts w:ascii="Times New Roman" w:hAnsi="Times New Roman"/>
          <w:b/>
          <w:bCs/>
          <w:lang w:eastAsia="x-none"/>
        </w:rPr>
        <w:t>Conclusion</w:t>
      </w:r>
    </w:p>
    <w:p w14:paraId="75E4AD6B" w14:textId="17ED6936" w:rsidR="009E1E93" w:rsidRPr="009E1E93" w:rsidRDefault="009E1E93" w:rsidP="009E1E93">
      <w:pPr>
        <w:rPr>
          <w:rFonts w:ascii="Times New Roman" w:hAnsi="Times New Roman"/>
        </w:rPr>
      </w:pPr>
      <w:r w:rsidRPr="009E1E93">
        <w:rPr>
          <w:rFonts w:ascii="Times New Roman" w:hAnsi="Times New Roman"/>
        </w:rPr>
        <w:t>There is no RAN1 consensus to support SP CSI-RS for event triggered reporting</w:t>
      </w:r>
      <w:r>
        <w:rPr>
          <w:rFonts w:ascii="Times New Roman" w:hAnsi="Times New Roman"/>
        </w:rPr>
        <w:t>.</w:t>
      </w:r>
    </w:p>
    <w:p w14:paraId="60DDDE53" w14:textId="77777777" w:rsidR="009E1E93" w:rsidRPr="009E1E93" w:rsidRDefault="009E1E93" w:rsidP="009E1E93">
      <w:pPr>
        <w:rPr>
          <w:rFonts w:ascii="Times New Roman" w:hAnsi="Times New Roman"/>
        </w:rPr>
      </w:pPr>
    </w:p>
    <w:p w14:paraId="3AA70B1E" w14:textId="77777777" w:rsidR="009E1E93" w:rsidRPr="009E1E93" w:rsidRDefault="009E1E93" w:rsidP="009E1E93">
      <w:pPr>
        <w:rPr>
          <w:rFonts w:ascii="Times New Roman" w:hAnsi="Times New Roman"/>
          <w:b/>
          <w:bCs/>
          <w:lang w:eastAsia="x-none"/>
        </w:rPr>
      </w:pPr>
      <w:r w:rsidRPr="009E1E93">
        <w:rPr>
          <w:rFonts w:ascii="Times New Roman" w:hAnsi="Times New Roman"/>
          <w:b/>
          <w:bCs/>
          <w:lang w:eastAsia="x-none"/>
        </w:rPr>
        <w:lastRenderedPageBreak/>
        <w:t>Conclusion</w:t>
      </w:r>
    </w:p>
    <w:p w14:paraId="35624621" w14:textId="09EA0706" w:rsidR="009E1E93" w:rsidRPr="009E1E93" w:rsidRDefault="009E1E93" w:rsidP="009E1E93">
      <w:pPr>
        <w:rPr>
          <w:rFonts w:ascii="Times New Roman" w:hAnsi="Times New Roman"/>
        </w:rPr>
      </w:pPr>
      <w:r w:rsidRPr="009E1E93">
        <w:rPr>
          <w:rFonts w:ascii="Times New Roman" w:hAnsi="Times New Roman"/>
        </w:rPr>
        <w:t>There is no consensus on the support of aperiodic CSI-RS resource for gNB scheduled reporting or event triggered reporting</w:t>
      </w:r>
      <w:r>
        <w:rPr>
          <w:rFonts w:ascii="Times New Roman" w:hAnsi="Times New Roman"/>
        </w:rPr>
        <w:t>.</w:t>
      </w:r>
    </w:p>
    <w:p w14:paraId="4DC46D06" w14:textId="77777777" w:rsidR="009E1E93" w:rsidRPr="009E1E93" w:rsidRDefault="009E1E93" w:rsidP="009E1E93">
      <w:pPr>
        <w:rPr>
          <w:rFonts w:ascii="Times New Roman" w:hAnsi="Times New Roman"/>
          <w:lang w:eastAsia="x-none"/>
        </w:rPr>
      </w:pPr>
    </w:p>
    <w:p w14:paraId="3ED65A43" w14:textId="77777777" w:rsidR="009E1E93" w:rsidRPr="009E1E93" w:rsidRDefault="009E1E93" w:rsidP="009E1E93">
      <w:pPr>
        <w:rPr>
          <w:rFonts w:ascii="Times New Roman" w:hAnsi="Times New Roman"/>
          <w:szCs w:val="20"/>
          <w:lang w:eastAsia="x-none"/>
        </w:rPr>
      </w:pPr>
      <w:r>
        <w:rPr>
          <w:rFonts w:ascii="Times New Roman" w:hAnsi="Times New Roman"/>
          <w:szCs w:val="20"/>
          <w:highlight w:val="green"/>
          <w:lang w:eastAsia="x-none"/>
        </w:rPr>
        <w:t>Agreement</w:t>
      </w:r>
    </w:p>
    <w:p w14:paraId="61F0F2F5" w14:textId="3BA788D7" w:rsidR="009E1E93" w:rsidRPr="009E1E93" w:rsidRDefault="009E1E93" w:rsidP="009E1E93">
      <w:pPr>
        <w:snapToGrid w:val="0"/>
        <w:ind w:left="360" w:hanging="360"/>
        <w:jc w:val="both"/>
        <w:rPr>
          <w:rFonts w:ascii="Times New Roman" w:hAnsi="Times New Roman"/>
          <w:lang w:eastAsia="x-none"/>
        </w:rPr>
      </w:pPr>
      <w:r w:rsidRPr="009E1E93">
        <w:rPr>
          <w:rFonts w:ascii="Times New Roman" w:hAnsi="Times New Roman"/>
          <w:lang w:eastAsia="x-none"/>
        </w:rPr>
        <w:t xml:space="preserve">The parameters defined in legacy </w:t>
      </w:r>
      <w:r w:rsidRPr="009E1E93">
        <w:rPr>
          <w:rFonts w:ascii="Times New Roman" w:hAnsi="Times New Roman"/>
          <w:i/>
          <w:iCs/>
          <w:lang w:eastAsia="x-none"/>
        </w:rPr>
        <w:t>NZP-CSI-RS-resource</w:t>
      </w:r>
      <w:r w:rsidRPr="009E1E93">
        <w:rPr>
          <w:rFonts w:ascii="Times New Roman" w:hAnsi="Times New Roman"/>
          <w:lang w:eastAsia="x-none"/>
        </w:rPr>
        <w:t xml:space="preserve"> can be different for CSI-RS resources associated with the resource set.</w:t>
      </w:r>
    </w:p>
    <w:p w14:paraId="73A59849" w14:textId="77777777" w:rsidR="009E1E93" w:rsidRPr="009E1E93" w:rsidRDefault="009E1E93" w:rsidP="009E1E93">
      <w:pPr>
        <w:snapToGrid w:val="0"/>
        <w:ind w:left="360" w:hanging="360"/>
        <w:jc w:val="both"/>
        <w:rPr>
          <w:rFonts w:ascii="Times New Roman" w:hAnsi="Times New Roman"/>
          <w:lang w:eastAsia="x-none"/>
        </w:rPr>
      </w:pPr>
    </w:p>
    <w:p w14:paraId="40518A31" w14:textId="77777777" w:rsidR="009E1E93" w:rsidRPr="009E1E93" w:rsidRDefault="009E1E93" w:rsidP="009E1E93">
      <w:pPr>
        <w:rPr>
          <w:rFonts w:ascii="Times New Roman" w:hAnsi="Times New Roman"/>
          <w:szCs w:val="20"/>
          <w:lang w:eastAsia="x-none"/>
        </w:rPr>
      </w:pPr>
      <w:r w:rsidRPr="009E1E93">
        <w:rPr>
          <w:rFonts w:ascii="Times New Roman" w:hAnsi="Times New Roman"/>
          <w:szCs w:val="20"/>
          <w:highlight w:val="green"/>
          <w:lang w:eastAsia="x-none"/>
        </w:rPr>
        <w:t>Agreement</w:t>
      </w:r>
    </w:p>
    <w:p w14:paraId="77B40792" w14:textId="77777777" w:rsidR="009E1E93" w:rsidRPr="009E1E93" w:rsidRDefault="009E1E93" w:rsidP="009E1E93">
      <w:pPr>
        <w:snapToGrid w:val="0"/>
        <w:ind w:left="360" w:hanging="360"/>
        <w:jc w:val="both"/>
        <w:rPr>
          <w:rFonts w:ascii="Times New Roman" w:hAnsi="Times New Roman"/>
          <w:lang w:eastAsia="x-none"/>
        </w:rPr>
      </w:pPr>
      <w:r w:rsidRPr="009E1E93">
        <w:rPr>
          <w:rFonts w:ascii="Times New Roman" w:hAnsi="Times New Roman"/>
          <w:lang w:eastAsia="x-none"/>
        </w:rPr>
        <w:t xml:space="preserve">An LTM report configuration for L1-RSRP is associated with a single resource </w:t>
      </w:r>
      <w:r w:rsidRPr="009E1E93">
        <w:rPr>
          <w:rFonts w:ascii="Times New Roman" w:eastAsia="Malgun Gothic" w:hAnsi="Times New Roman"/>
          <w:lang w:eastAsia="ko-KR"/>
        </w:rPr>
        <w:t>config</w:t>
      </w:r>
      <w:r w:rsidRPr="009E1E93">
        <w:rPr>
          <w:rFonts w:ascii="Times New Roman" w:hAnsi="Times New Roman"/>
          <w:lang w:eastAsia="x-none"/>
        </w:rPr>
        <w:t xml:space="preserve"> that includes</w:t>
      </w:r>
      <w:r w:rsidRPr="009E1E93">
        <w:rPr>
          <w:rFonts w:ascii="Times New Roman" w:eastAsia="Malgun Gothic" w:hAnsi="Times New Roman"/>
          <w:lang w:eastAsia="ko-KR"/>
        </w:rPr>
        <w:t>:</w:t>
      </w:r>
    </w:p>
    <w:p w14:paraId="50936160" w14:textId="77777777" w:rsidR="009E1E93" w:rsidRPr="009E1E93" w:rsidRDefault="009E1E93" w:rsidP="001E270D">
      <w:pPr>
        <w:numPr>
          <w:ilvl w:val="0"/>
          <w:numId w:val="110"/>
        </w:numPr>
        <w:snapToGrid w:val="0"/>
        <w:jc w:val="both"/>
        <w:rPr>
          <w:rFonts w:ascii="Times New Roman" w:hAnsi="Times New Roman"/>
          <w:lang w:eastAsia="x-none"/>
        </w:rPr>
      </w:pPr>
      <w:r w:rsidRPr="009E1E93">
        <w:rPr>
          <w:rFonts w:ascii="Times New Roman" w:eastAsia="Malgun Gothic" w:hAnsi="Times New Roman"/>
          <w:lang w:eastAsia="ko-KR"/>
        </w:rPr>
        <w:t xml:space="preserve">Alt.A: </w:t>
      </w:r>
      <w:r w:rsidRPr="009E1E93">
        <w:rPr>
          <w:rFonts w:ascii="Times New Roman" w:hAnsi="Times New Roman"/>
          <w:lang w:eastAsia="x-none"/>
        </w:rPr>
        <w:t xml:space="preserve">a </w:t>
      </w:r>
      <w:r w:rsidRPr="009E1E93">
        <w:rPr>
          <w:rFonts w:ascii="Times New Roman" w:eastAsia="Malgun Gothic" w:hAnsi="Times New Roman"/>
          <w:lang w:eastAsia="ko-KR"/>
        </w:rPr>
        <w:t>single resource set</w:t>
      </w:r>
      <w:r w:rsidRPr="009E1E93">
        <w:rPr>
          <w:rFonts w:ascii="Times New Roman" w:hAnsi="Times New Roman"/>
          <w:lang w:eastAsia="x-none"/>
        </w:rPr>
        <w:t xml:space="preserve"> </w:t>
      </w:r>
      <w:r w:rsidRPr="009E1E93">
        <w:rPr>
          <w:rFonts w:ascii="Times New Roman" w:eastAsia="Malgun Gothic" w:hAnsi="Times New Roman"/>
          <w:lang w:eastAsia="ko-KR"/>
        </w:rPr>
        <w:t>containing</w:t>
      </w:r>
      <w:r w:rsidRPr="009E1E93">
        <w:rPr>
          <w:rFonts w:ascii="Times New Roman" w:hAnsi="Times New Roman"/>
          <w:lang w:eastAsia="x-none"/>
        </w:rPr>
        <w:t xml:space="preserve"> CSI-RS resources </w:t>
      </w:r>
      <w:r w:rsidRPr="009E1E93">
        <w:rPr>
          <w:rFonts w:ascii="Times New Roman" w:eastAsia="Malgun Gothic" w:hAnsi="Times New Roman"/>
          <w:lang w:eastAsia="ko-KR"/>
        </w:rPr>
        <w:t>corresponding to</w:t>
      </w:r>
      <w:r w:rsidRPr="009E1E93">
        <w:rPr>
          <w:rFonts w:ascii="Times New Roman" w:hAnsi="Times New Roman"/>
          <w:lang w:eastAsia="x-none"/>
        </w:rPr>
        <w:t xml:space="preserve"> multiple</w:t>
      </w:r>
      <w:r w:rsidRPr="009E1E93">
        <w:rPr>
          <w:rFonts w:ascii="Times New Roman" w:eastAsia="Malgun Gothic" w:hAnsi="Times New Roman"/>
          <w:lang w:eastAsia="x-none"/>
        </w:rPr>
        <w:t xml:space="preserve"> candidate cells</w:t>
      </w:r>
      <w:r w:rsidRPr="009E1E93">
        <w:rPr>
          <w:rFonts w:ascii="Times New Roman" w:eastAsia="Malgun Gothic" w:hAnsi="Times New Roman"/>
          <w:lang w:eastAsia="ko-KR"/>
        </w:rPr>
        <w:t xml:space="preserve">. i.e., the same design as </w:t>
      </w:r>
      <w:r w:rsidRPr="009E1E93">
        <w:rPr>
          <w:rFonts w:ascii="Times New Roman" w:eastAsia="Malgun Gothic" w:hAnsi="Times New Roman"/>
          <w:lang w:eastAsia="x-none"/>
        </w:rPr>
        <w:t xml:space="preserve">that of </w:t>
      </w:r>
      <w:r w:rsidRPr="009E1E93">
        <w:rPr>
          <w:rFonts w:ascii="Times New Roman" w:eastAsia="Malgun Gothic" w:hAnsi="Times New Roman"/>
          <w:lang w:eastAsia="ko-KR"/>
        </w:rPr>
        <w:t>SSB in Rel-18</w:t>
      </w:r>
      <w:r w:rsidRPr="009E1E93">
        <w:rPr>
          <w:rFonts w:ascii="Times New Roman" w:eastAsia="Malgun Gothic" w:hAnsi="Times New Roman"/>
          <w:lang w:eastAsia="x-none"/>
        </w:rPr>
        <w:t xml:space="preserve"> LTM</w:t>
      </w:r>
      <w:r w:rsidRPr="009E1E93">
        <w:rPr>
          <w:rFonts w:ascii="Times New Roman" w:eastAsia="Malgun Gothic" w:hAnsi="Times New Roman"/>
          <w:lang w:eastAsia="ko-KR"/>
        </w:rPr>
        <w:t>.</w:t>
      </w:r>
    </w:p>
    <w:p w14:paraId="410B8B19" w14:textId="77777777" w:rsidR="009E1E93" w:rsidRPr="009E1E93" w:rsidRDefault="009E1E93" w:rsidP="001E270D">
      <w:pPr>
        <w:numPr>
          <w:ilvl w:val="0"/>
          <w:numId w:val="110"/>
        </w:numPr>
        <w:snapToGrid w:val="0"/>
        <w:jc w:val="both"/>
        <w:rPr>
          <w:rFonts w:ascii="Times New Roman" w:hAnsi="Times New Roman"/>
          <w:lang w:eastAsia="x-none"/>
        </w:rPr>
      </w:pPr>
      <w:r w:rsidRPr="009E1E93">
        <w:rPr>
          <w:rFonts w:ascii="Times New Roman" w:eastAsia="Malgun Gothic" w:hAnsi="Times New Roman"/>
          <w:lang w:eastAsia="x-none"/>
        </w:rPr>
        <w:t>FFS: how to associate between the measurement CSI-RS resources and candidate cells</w:t>
      </w:r>
    </w:p>
    <w:p w14:paraId="72E41525" w14:textId="77777777" w:rsidR="009E1E93" w:rsidRPr="009E1E93" w:rsidRDefault="009E1E93" w:rsidP="001E270D">
      <w:pPr>
        <w:numPr>
          <w:ilvl w:val="1"/>
          <w:numId w:val="110"/>
        </w:numPr>
        <w:snapToGrid w:val="0"/>
        <w:jc w:val="both"/>
        <w:rPr>
          <w:rFonts w:ascii="Times New Roman" w:hAnsi="Times New Roman"/>
          <w:lang w:eastAsia="x-none"/>
        </w:rPr>
      </w:pPr>
      <w:r w:rsidRPr="009E1E93">
        <w:rPr>
          <w:rFonts w:ascii="Times New Roman" w:eastAsia="Malgun Gothic" w:hAnsi="Times New Roman"/>
          <w:lang w:eastAsia="x-none"/>
        </w:rPr>
        <w:t>explicit or implicit signaling of candidate cells</w:t>
      </w:r>
    </w:p>
    <w:p w14:paraId="330C2F31" w14:textId="77777777" w:rsidR="009E1E93" w:rsidRPr="009E1E93" w:rsidRDefault="009E1E93" w:rsidP="009E1E93">
      <w:pPr>
        <w:rPr>
          <w:rFonts w:ascii="Times New Roman" w:hAnsi="Times New Roman"/>
          <w:lang w:eastAsia="x-none"/>
        </w:rPr>
      </w:pPr>
    </w:p>
    <w:p w14:paraId="0F7B83CC" w14:textId="77777777" w:rsidR="009E1E93" w:rsidRPr="002A7300" w:rsidRDefault="009E1E93" w:rsidP="009E1E93">
      <w:pPr>
        <w:rPr>
          <w:lang w:eastAsia="x-none"/>
        </w:rPr>
      </w:pPr>
    </w:p>
    <w:p w14:paraId="731CECA0" w14:textId="71534C2C" w:rsidR="009E1E93" w:rsidRPr="00430443" w:rsidRDefault="00CF187F" w:rsidP="009E1E93">
      <w:pPr>
        <w:rPr>
          <w:b/>
          <w:bCs/>
          <w:lang w:eastAsia="x-none"/>
        </w:rPr>
      </w:pPr>
      <w:hyperlink r:id="rId1434" w:history="1">
        <w:r>
          <w:rPr>
            <w:rStyle w:val="Hyperlink"/>
            <w:b/>
            <w:bCs/>
            <w:lang w:eastAsia="x-none"/>
          </w:rPr>
          <w:t>R1-2500421</w:t>
        </w:r>
      </w:hyperlink>
      <w:r w:rsidR="009E1E93" w:rsidRPr="00430443">
        <w:rPr>
          <w:b/>
          <w:bCs/>
          <w:lang w:eastAsia="x-none"/>
        </w:rPr>
        <w:tab/>
        <w:t>FL summary 2 of Measurements related enhancements for LTM</w:t>
      </w:r>
      <w:r w:rsidR="009E1E93" w:rsidRPr="00430443">
        <w:rPr>
          <w:b/>
          <w:bCs/>
          <w:lang w:eastAsia="x-none"/>
        </w:rPr>
        <w:tab/>
        <w:t>Moderator (Fujitsu)</w:t>
      </w:r>
    </w:p>
    <w:p w14:paraId="209609C6" w14:textId="4638F130" w:rsidR="00430443" w:rsidRDefault="00430443" w:rsidP="009E1E93">
      <w:pPr>
        <w:rPr>
          <w:lang w:eastAsia="x-none"/>
        </w:rPr>
      </w:pPr>
      <w:r>
        <w:rPr>
          <w:lang w:eastAsia="x-none"/>
        </w:rPr>
        <w:t>From Thursday session</w:t>
      </w:r>
    </w:p>
    <w:p w14:paraId="6D5485D9" w14:textId="77777777" w:rsidR="00430443" w:rsidRPr="00430443" w:rsidRDefault="00430443" w:rsidP="00430443">
      <w:pPr>
        <w:snapToGrid w:val="0"/>
        <w:jc w:val="both"/>
        <w:rPr>
          <w:b/>
          <w:bCs/>
        </w:rPr>
      </w:pPr>
      <w:r w:rsidRPr="00430443">
        <w:rPr>
          <w:b/>
          <w:bCs/>
        </w:rPr>
        <w:t>Conclusion</w:t>
      </w:r>
    </w:p>
    <w:p w14:paraId="5E9FDAAE" w14:textId="77777777" w:rsidR="00430443" w:rsidRPr="00430443" w:rsidRDefault="00430443" w:rsidP="00430443">
      <w:pPr>
        <w:snapToGrid w:val="0"/>
        <w:ind w:left="360" w:hanging="360"/>
        <w:jc w:val="both"/>
        <w:rPr>
          <w:rFonts w:eastAsia="MS PGothic"/>
          <w:lang w:eastAsia="x-none"/>
        </w:rPr>
      </w:pPr>
      <w:r w:rsidRPr="00430443">
        <w:rPr>
          <w:bdr w:val="none" w:sz="0" w:space="0" w:color="auto" w:frame="1"/>
          <w:lang w:eastAsia="x-none"/>
        </w:rPr>
        <w:t>There is no consensus in RAN1 to support specified filtering of L1-RSRP for LTM.</w:t>
      </w:r>
    </w:p>
    <w:p w14:paraId="35952100" w14:textId="06C8901A" w:rsidR="00430443" w:rsidRPr="00430443" w:rsidRDefault="00430443" w:rsidP="00430443">
      <w:pPr>
        <w:snapToGrid w:val="0"/>
        <w:jc w:val="both"/>
        <w:rPr>
          <w:highlight w:val="green"/>
          <w:bdr w:val="none" w:sz="0" w:space="0" w:color="auto" w:frame="1"/>
        </w:rPr>
      </w:pPr>
      <w:r w:rsidRPr="00430443">
        <w:rPr>
          <w:rFonts w:hint="eastAsia"/>
          <w:bdr w:val="none" w:sz="0" w:space="0" w:color="auto" w:frame="1"/>
        </w:rPr>
        <w:t>Send an LS to RAN2 to inform that</w:t>
      </w:r>
      <w:r w:rsidRPr="00430443">
        <w:rPr>
          <w:bdr w:val="none" w:sz="0" w:space="0" w:color="auto" w:frame="1"/>
        </w:rPr>
        <w:t xml:space="preserve"> L1 filtering is up to</w:t>
      </w:r>
      <w:r w:rsidR="00C4021D">
        <w:rPr>
          <w:bdr w:val="none" w:sz="0" w:space="0" w:color="auto" w:frame="1"/>
        </w:rPr>
        <w:t xml:space="preserve"> </w:t>
      </w:r>
      <w:r w:rsidRPr="00430443">
        <w:rPr>
          <w:bdr w:val="none" w:sz="0" w:space="0" w:color="auto" w:frame="1"/>
        </w:rPr>
        <w:t>UE implementation.</w:t>
      </w:r>
    </w:p>
    <w:p w14:paraId="351FC408" w14:textId="77777777" w:rsidR="00430443" w:rsidRPr="00430443" w:rsidRDefault="00430443" w:rsidP="00430443">
      <w:pPr>
        <w:snapToGrid w:val="0"/>
        <w:jc w:val="both"/>
        <w:rPr>
          <w:highlight w:val="green"/>
        </w:rPr>
      </w:pPr>
    </w:p>
    <w:p w14:paraId="1EB0483E" w14:textId="47861F29" w:rsidR="00430443" w:rsidRPr="00430443" w:rsidRDefault="00CF187F" w:rsidP="00430443">
      <w:pPr>
        <w:snapToGrid w:val="0"/>
        <w:jc w:val="both"/>
        <w:rPr>
          <w:b/>
          <w:bCs/>
        </w:rPr>
      </w:pPr>
      <w:hyperlink r:id="rId1435" w:history="1">
        <w:r>
          <w:rPr>
            <w:rStyle w:val="Hyperlink"/>
            <w:b/>
            <w:bCs/>
          </w:rPr>
          <w:t>R1-2501576</w:t>
        </w:r>
      </w:hyperlink>
      <w:r w:rsidR="00430443" w:rsidRPr="00430443">
        <w:rPr>
          <w:b/>
          <w:bCs/>
        </w:rPr>
        <w:tab/>
        <w:t>[Draft] LS on</w:t>
      </w:r>
      <w:r w:rsidR="00C4021D">
        <w:rPr>
          <w:b/>
          <w:bCs/>
        </w:rPr>
        <w:t xml:space="preserve"> </w:t>
      </w:r>
      <w:r w:rsidR="00430443" w:rsidRPr="00430443">
        <w:rPr>
          <w:b/>
          <w:bCs/>
        </w:rPr>
        <w:t>L1filtering for LTM event triggered reporting</w:t>
      </w:r>
      <w:r w:rsidR="00430443" w:rsidRPr="00430443">
        <w:rPr>
          <w:b/>
          <w:bCs/>
        </w:rPr>
        <w:tab/>
        <w:t>Moderator (Fujitsu)</w:t>
      </w:r>
    </w:p>
    <w:p w14:paraId="6BD02420" w14:textId="64754F36" w:rsidR="00430443" w:rsidRDefault="00C4021D" w:rsidP="00C4021D">
      <w:pPr>
        <w:snapToGrid w:val="0"/>
        <w:jc w:val="both"/>
      </w:pPr>
      <w:r w:rsidRPr="00C4021D">
        <w:rPr>
          <w:b/>
          <w:bCs/>
        </w:rPr>
        <w:t>Thursday decision</w:t>
      </w:r>
      <w:r>
        <w:t xml:space="preserve">: The draft LS is endorsed. Final LS is </w:t>
      </w:r>
      <w:r w:rsidRPr="00C4021D">
        <w:rPr>
          <w:highlight w:val="green"/>
        </w:rPr>
        <w:t xml:space="preserve">approved in </w:t>
      </w:r>
      <w:hyperlink r:id="rId1436" w:history="1">
        <w:r w:rsidR="00CF187F">
          <w:rPr>
            <w:rStyle w:val="Hyperlink"/>
            <w:highlight w:val="green"/>
          </w:rPr>
          <w:t>R1-2501577</w:t>
        </w:r>
      </w:hyperlink>
      <w:r>
        <w:t>.</w:t>
      </w:r>
    </w:p>
    <w:p w14:paraId="6C858A33" w14:textId="77777777" w:rsidR="00C4021D" w:rsidRDefault="00C4021D" w:rsidP="00C4021D">
      <w:pPr>
        <w:snapToGrid w:val="0"/>
        <w:jc w:val="both"/>
      </w:pPr>
    </w:p>
    <w:p w14:paraId="3B5A0560" w14:textId="77777777" w:rsidR="00C4021D" w:rsidRPr="00430443" w:rsidRDefault="00C4021D" w:rsidP="00C4021D">
      <w:pPr>
        <w:snapToGrid w:val="0"/>
        <w:jc w:val="both"/>
      </w:pPr>
    </w:p>
    <w:p w14:paraId="2B06C2E8" w14:textId="77777777" w:rsidR="00430443" w:rsidRPr="00430443" w:rsidRDefault="00430443" w:rsidP="00430443">
      <w:pPr>
        <w:snapToGrid w:val="0"/>
        <w:jc w:val="both"/>
      </w:pPr>
      <w:r w:rsidRPr="00430443">
        <w:rPr>
          <w:highlight w:val="green"/>
        </w:rPr>
        <w:t>Agreement</w:t>
      </w:r>
    </w:p>
    <w:p w14:paraId="3D700BAF" w14:textId="77777777" w:rsidR="00430443" w:rsidRPr="00430443" w:rsidRDefault="00430443" w:rsidP="00430443">
      <w:pPr>
        <w:rPr>
          <w:lang w:val="en-US"/>
        </w:rPr>
      </w:pPr>
      <w:r w:rsidRPr="00430443">
        <w:rPr>
          <w:rFonts w:hint="eastAsia"/>
          <w:lang w:val="en-US"/>
        </w:rPr>
        <w:t xml:space="preserve">For target cell CSI acquisition, </w:t>
      </w:r>
    </w:p>
    <w:p w14:paraId="0E7D0468" w14:textId="77777777" w:rsidR="00430443" w:rsidRPr="00430443" w:rsidRDefault="00430443" w:rsidP="00302AE3">
      <w:pPr>
        <w:numPr>
          <w:ilvl w:val="0"/>
          <w:numId w:val="248"/>
        </w:numPr>
        <w:snapToGrid w:val="0"/>
        <w:jc w:val="both"/>
        <w:rPr>
          <w:lang w:eastAsia="x-none"/>
        </w:rPr>
      </w:pPr>
      <w:r w:rsidRPr="00430443">
        <w:rPr>
          <w:rFonts w:hint="eastAsia"/>
          <w:lang w:eastAsia="x-none"/>
        </w:rPr>
        <w:t>A UE is provided with RRC configurations for periodic CSI-RS resource(s) and CSI report(s) for one or more candidate cell</w:t>
      </w:r>
    </w:p>
    <w:p w14:paraId="6D1EB65C" w14:textId="77777777" w:rsidR="00430443" w:rsidRPr="00430443" w:rsidRDefault="00430443" w:rsidP="00302AE3">
      <w:pPr>
        <w:numPr>
          <w:ilvl w:val="1"/>
          <w:numId w:val="248"/>
        </w:numPr>
        <w:snapToGrid w:val="0"/>
        <w:jc w:val="both"/>
        <w:rPr>
          <w:lang w:eastAsia="x-none"/>
        </w:rPr>
      </w:pPr>
      <w:r w:rsidRPr="00430443">
        <w:rPr>
          <w:rFonts w:hint="eastAsia"/>
          <w:lang w:eastAsia="x-none"/>
        </w:rPr>
        <w:t xml:space="preserve">For </w:t>
      </w:r>
      <w:r w:rsidRPr="00430443">
        <w:rPr>
          <w:lang w:eastAsia="x-none"/>
        </w:rPr>
        <w:t xml:space="preserve">a </w:t>
      </w:r>
      <w:r w:rsidRPr="00430443">
        <w:rPr>
          <w:rFonts w:hint="eastAsia"/>
          <w:lang w:eastAsia="x-none"/>
        </w:rPr>
        <w:t>candidate cell,</w:t>
      </w:r>
    </w:p>
    <w:p w14:paraId="4E46EA8C" w14:textId="77777777" w:rsidR="00430443" w:rsidRPr="00430443" w:rsidRDefault="00430443" w:rsidP="00302AE3">
      <w:pPr>
        <w:numPr>
          <w:ilvl w:val="2"/>
          <w:numId w:val="248"/>
        </w:numPr>
        <w:snapToGrid w:val="0"/>
        <w:jc w:val="both"/>
        <w:rPr>
          <w:lang w:eastAsia="x-none"/>
        </w:rPr>
      </w:pPr>
      <w:r w:rsidRPr="00430443">
        <w:rPr>
          <w:rFonts w:hint="eastAsia"/>
          <w:lang w:eastAsia="x-none"/>
        </w:rPr>
        <w:t>down-select from the following alternatives:</w:t>
      </w:r>
    </w:p>
    <w:p w14:paraId="11A0D1E8" w14:textId="77777777" w:rsidR="00430443" w:rsidRPr="00430443" w:rsidRDefault="00430443" w:rsidP="00302AE3">
      <w:pPr>
        <w:numPr>
          <w:ilvl w:val="3"/>
          <w:numId w:val="248"/>
        </w:numPr>
        <w:snapToGrid w:val="0"/>
        <w:jc w:val="both"/>
        <w:rPr>
          <w:lang w:eastAsia="x-none"/>
        </w:rPr>
      </w:pPr>
      <w:r w:rsidRPr="00430443">
        <w:rPr>
          <w:rFonts w:hint="eastAsia"/>
          <w:lang w:eastAsia="x-none"/>
        </w:rPr>
        <w:t>Alt 1</w:t>
      </w:r>
      <w:r w:rsidRPr="00430443">
        <w:rPr>
          <w:lang w:eastAsia="x-none"/>
        </w:rPr>
        <w:t>:</w:t>
      </w:r>
      <w:r w:rsidRPr="00430443">
        <w:rPr>
          <w:rFonts w:hint="eastAsia"/>
          <w:lang w:eastAsia="x-none"/>
        </w:rPr>
        <w:t xml:space="preserve"> </w:t>
      </w:r>
      <w:r w:rsidRPr="00430443">
        <w:rPr>
          <w:lang w:eastAsia="x-none"/>
        </w:rPr>
        <w:t>A</w:t>
      </w:r>
      <w:r w:rsidRPr="00430443">
        <w:rPr>
          <w:rFonts w:hint="eastAsia"/>
          <w:lang w:eastAsia="x-none"/>
        </w:rPr>
        <w:t xml:space="preserve"> single CSI report configuration is configured</w:t>
      </w:r>
    </w:p>
    <w:p w14:paraId="61A16AF9" w14:textId="77777777" w:rsidR="00430443" w:rsidRPr="00430443" w:rsidRDefault="00430443" w:rsidP="00302AE3">
      <w:pPr>
        <w:numPr>
          <w:ilvl w:val="3"/>
          <w:numId w:val="248"/>
        </w:numPr>
        <w:snapToGrid w:val="0"/>
        <w:jc w:val="both"/>
        <w:rPr>
          <w:lang w:eastAsia="x-none"/>
        </w:rPr>
      </w:pPr>
      <w:r w:rsidRPr="00430443">
        <w:rPr>
          <w:rFonts w:hint="eastAsia"/>
          <w:lang w:eastAsia="x-none"/>
        </w:rPr>
        <w:t>Alt 2</w:t>
      </w:r>
      <w:r w:rsidRPr="00430443">
        <w:rPr>
          <w:lang w:eastAsia="x-none"/>
        </w:rPr>
        <w:t>:</w:t>
      </w:r>
      <w:r w:rsidRPr="00430443">
        <w:rPr>
          <w:rFonts w:hint="eastAsia"/>
          <w:lang w:eastAsia="x-none"/>
        </w:rPr>
        <w:t xml:space="preserve"> </w:t>
      </w:r>
      <w:r w:rsidRPr="00430443">
        <w:rPr>
          <w:lang w:eastAsia="x-none"/>
        </w:rPr>
        <w:t>M</w:t>
      </w:r>
      <w:r w:rsidRPr="00430443">
        <w:rPr>
          <w:rFonts w:hint="eastAsia"/>
          <w:lang w:eastAsia="x-none"/>
        </w:rPr>
        <w:t xml:space="preserve">ultiple CSI report configurations </w:t>
      </w:r>
      <w:r w:rsidRPr="00430443">
        <w:rPr>
          <w:lang w:eastAsia="x-none"/>
        </w:rPr>
        <w:t>can be</w:t>
      </w:r>
      <w:r w:rsidRPr="00430443">
        <w:rPr>
          <w:rFonts w:hint="eastAsia"/>
          <w:lang w:eastAsia="x-none"/>
        </w:rPr>
        <w:t xml:space="preserve"> configured</w:t>
      </w:r>
    </w:p>
    <w:p w14:paraId="0891CD6B" w14:textId="77777777" w:rsidR="00430443" w:rsidRPr="00430443" w:rsidRDefault="00430443" w:rsidP="00302AE3">
      <w:pPr>
        <w:numPr>
          <w:ilvl w:val="2"/>
          <w:numId w:val="248"/>
        </w:numPr>
        <w:snapToGrid w:val="0"/>
        <w:jc w:val="both"/>
        <w:rPr>
          <w:lang w:eastAsia="x-none"/>
        </w:rPr>
      </w:pPr>
      <w:r w:rsidRPr="00430443">
        <w:rPr>
          <w:rFonts w:hint="eastAsia"/>
          <w:lang w:eastAsia="x-none"/>
        </w:rPr>
        <w:t>down-select from the following alternatives:</w:t>
      </w:r>
    </w:p>
    <w:p w14:paraId="5C82381E" w14:textId="77777777" w:rsidR="00430443" w:rsidRPr="00430443" w:rsidRDefault="00430443" w:rsidP="00302AE3">
      <w:pPr>
        <w:numPr>
          <w:ilvl w:val="3"/>
          <w:numId w:val="248"/>
        </w:numPr>
        <w:snapToGrid w:val="0"/>
        <w:jc w:val="both"/>
        <w:rPr>
          <w:lang w:eastAsia="x-none"/>
        </w:rPr>
      </w:pPr>
      <w:r w:rsidRPr="00430443">
        <w:rPr>
          <w:rFonts w:hint="eastAsia"/>
          <w:lang w:eastAsia="x-none"/>
        </w:rPr>
        <w:t xml:space="preserve">Alt X: A single CSI-RS resource for CMR is associated </w:t>
      </w:r>
      <w:r w:rsidRPr="00430443">
        <w:rPr>
          <w:lang w:eastAsia="x-none"/>
        </w:rPr>
        <w:t>with</w:t>
      </w:r>
      <w:r w:rsidRPr="00430443">
        <w:rPr>
          <w:rFonts w:hint="eastAsia"/>
          <w:lang w:eastAsia="x-none"/>
        </w:rPr>
        <w:t xml:space="preserve"> a CSI report configuration</w:t>
      </w:r>
    </w:p>
    <w:p w14:paraId="0AAFC439" w14:textId="77777777" w:rsidR="00430443" w:rsidRPr="00430443" w:rsidRDefault="00430443" w:rsidP="00302AE3">
      <w:pPr>
        <w:numPr>
          <w:ilvl w:val="3"/>
          <w:numId w:val="248"/>
        </w:numPr>
        <w:snapToGrid w:val="0"/>
        <w:jc w:val="both"/>
        <w:rPr>
          <w:lang w:eastAsia="x-none"/>
        </w:rPr>
      </w:pPr>
      <w:r w:rsidRPr="00430443">
        <w:rPr>
          <w:rFonts w:hint="eastAsia"/>
          <w:lang w:eastAsia="x-none"/>
        </w:rPr>
        <w:t xml:space="preserve">Alt Y: Multiple CSI-RS resources for CMR </w:t>
      </w:r>
      <w:r w:rsidRPr="00430443">
        <w:rPr>
          <w:lang w:eastAsia="x-none"/>
        </w:rPr>
        <w:t>can be</w:t>
      </w:r>
      <w:r w:rsidRPr="00430443">
        <w:rPr>
          <w:rFonts w:hint="eastAsia"/>
          <w:lang w:eastAsia="x-none"/>
        </w:rPr>
        <w:t xml:space="preserve"> associated </w:t>
      </w:r>
      <w:r w:rsidRPr="00430443">
        <w:rPr>
          <w:lang w:eastAsia="x-none"/>
        </w:rPr>
        <w:t>with</w:t>
      </w:r>
      <w:r w:rsidRPr="00430443">
        <w:rPr>
          <w:rFonts w:hint="eastAsia"/>
          <w:lang w:eastAsia="x-none"/>
        </w:rPr>
        <w:t xml:space="preserve"> a CSI report configuration</w:t>
      </w:r>
    </w:p>
    <w:p w14:paraId="140772B6" w14:textId="77777777" w:rsidR="00430443" w:rsidRPr="00430443" w:rsidRDefault="00430443" w:rsidP="00302AE3">
      <w:pPr>
        <w:numPr>
          <w:ilvl w:val="1"/>
          <w:numId w:val="248"/>
        </w:numPr>
        <w:snapToGrid w:val="0"/>
        <w:jc w:val="both"/>
        <w:rPr>
          <w:lang w:val="fr-FR" w:eastAsia="x-none"/>
        </w:rPr>
      </w:pPr>
      <w:r w:rsidRPr="00430443">
        <w:rPr>
          <w:lang w:val="fr-FR" w:eastAsia="x-none"/>
        </w:rPr>
        <w:t>FFS: Semi-persistent CSI-RS resource</w:t>
      </w:r>
    </w:p>
    <w:p w14:paraId="7CC865D6" w14:textId="77777777" w:rsidR="00430443" w:rsidRPr="00430443" w:rsidRDefault="00430443" w:rsidP="00302AE3">
      <w:pPr>
        <w:numPr>
          <w:ilvl w:val="0"/>
          <w:numId w:val="248"/>
        </w:numPr>
        <w:snapToGrid w:val="0"/>
        <w:jc w:val="both"/>
        <w:rPr>
          <w:lang w:eastAsia="x-none"/>
        </w:rPr>
      </w:pPr>
      <w:r w:rsidRPr="00430443">
        <w:rPr>
          <w:rFonts w:hint="eastAsia"/>
          <w:lang w:eastAsia="x-none"/>
        </w:rPr>
        <w:t>After the RRC configuration and before the reception of CSC, t</w:t>
      </w:r>
      <w:r w:rsidRPr="00430443">
        <w:rPr>
          <w:lang w:eastAsia="x-none"/>
        </w:rPr>
        <w:t>h</w:t>
      </w:r>
      <w:r w:rsidRPr="00430443">
        <w:rPr>
          <w:rFonts w:hint="eastAsia"/>
          <w:lang w:eastAsia="x-none"/>
        </w:rPr>
        <w:t>e UE may measure CSI based on the configured CSI-RS resource(s), which is subject to UE capability</w:t>
      </w:r>
    </w:p>
    <w:p w14:paraId="2EF7CC03" w14:textId="77777777" w:rsidR="00430443" w:rsidRPr="00430443" w:rsidRDefault="00430443" w:rsidP="00302AE3">
      <w:pPr>
        <w:numPr>
          <w:ilvl w:val="1"/>
          <w:numId w:val="248"/>
        </w:numPr>
        <w:snapToGrid w:val="0"/>
        <w:jc w:val="both"/>
        <w:rPr>
          <w:lang w:eastAsia="x-none"/>
        </w:rPr>
      </w:pPr>
      <w:r w:rsidRPr="00430443">
        <w:rPr>
          <w:rFonts w:hint="eastAsia"/>
          <w:lang w:eastAsia="x-none"/>
        </w:rPr>
        <w:t>FFS: whether or how to select a subset of CSI-RS resources to measure</w:t>
      </w:r>
    </w:p>
    <w:p w14:paraId="735A5FEF" w14:textId="77777777" w:rsidR="00430443" w:rsidRPr="00430443" w:rsidRDefault="00430443" w:rsidP="00302AE3">
      <w:pPr>
        <w:numPr>
          <w:ilvl w:val="1"/>
          <w:numId w:val="248"/>
        </w:numPr>
        <w:snapToGrid w:val="0"/>
        <w:jc w:val="both"/>
        <w:rPr>
          <w:lang w:eastAsia="x-none"/>
        </w:rPr>
      </w:pPr>
      <w:r w:rsidRPr="00430443">
        <w:rPr>
          <w:lang w:eastAsia="x-none"/>
        </w:rPr>
        <w:t xml:space="preserve">FFS: when the UE may start measuring the </w:t>
      </w:r>
      <w:r w:rsidRPr="00430443">
        <w:rPr>
          <w:rFonts w:hint="eastAsia"/>
          <w:lang w:eastAsia="x-none"/>
        </w:rPr>
        <w:t>configured CSI-RS resources</w:t>
      </w:r>
    </w:p>
    <w:p w14:paraId="6D1F53A6" w14:textId="77777777" w:rsidR="00430443" w:rsidRPr="00430443" w:rsidRDefault="00430443" w:rsidP="00302AE3">
      <w:pPr>
        <w:numPr>
          <w:ilvl w:val="0"/>
          <w:numId w:val="248"/>
        </w:numPr>
        <w:snapToGrid w:val="0"/>
        <w:jc w:val="both"/>
        <w:rPr>
          <w:sz w:val="22"/>
          <w:szCs w:val="28"/>
          <w:lang w:eastAsia="x-none"/>
        </w:rPr>
      </w:pPr>
      <w:r w:rsidRPr="00430443">
        <w:rPr>
          <w:sz w:val="22"/>
          <w:szCs w:val="28"/>
          <w:lang w:eastAsia="x-none"/>
        </w:rPr>
        <w:t>UE determines the CSI report configuration based on the CSC</w:t>
      </w:r>
    </w:p>
    <w:p w14:paraId="65D90302" w14:textId="77777777" w:rsidR="00430443" w:rsidRPr="00430443" w:rsidRDefault="00430443" w:rsidP="00302AE3">
      <w:pPr>
        <w:numPr>
          <w:ilvl w:val="0"/>
          <w:numId w:val="248"/>
        </w:numPr>
        <w:snapToGrid w:val="0"/>
        <w:jc w:val="both"/>
        <w:rPr>
          <w:lang w:eastAsia="x-none"/>
        </w:rPr>
      </w:pPr>
      <w:r w:rsidRPr="00430443">
        <w:rPr>
          <w:rFonts w:hint="eastAsia"/>
          <w:lang w:eastAsia="x-none"/>
        </w:rPr>
        <w:t>After the reception of cell switch command, the UE</w:t>
      </w:r>
      <w:r w:rsidRPr="00430443">
        <w:rPr>
          <w:rFonts w:hint="eastAsia"/>
          <w:color w:val="FF0000"/>
          <w:lang w:eastAsia="x-none"/>
        </w:rPr>
        <w:t xml:space="preserve"> </w:t>
      </w:r>
      <w:r w:rsidRPr="00430443">
        <w:rPr>
          <w:rFonts w:hint="eastAsia"/>
          <w:lang w:eastAsia="x-none"/>
        </w:rPr>
        <w:t xml:space="preserve">may measure (depending on the timeline) CSI-RS resource(s) associated with </w:t>
      </w:r>
      <w:r w:rsidRPr="00430443">
        <w:rPr>
          <w:lang w:eastAsia="x-none"/>
        </w:rPr>
        <w:t>determined</w:t>
      </w:r>
      <w:r w:rsidRPr="00430443">
        <w:rPr>
          <w:rFonts w:hint="eastAsia"/>
          <w:lang w:eastAsia="x-none"/>
        </w:rPr>
        <w:t xml:space="preserve"> CSI report configuration </w:t>
      </w:r>
    </w:p>
    <w:p w14:paraId="51555FBB" w14:textId="77777777" w:rsidR="00430443" w:rsidRPr="00430443" w:rsidRDefault="00430443" w:rsidP="00302AE3">
      <w:pPr>
        <w:numPr>
          <w:ilvl w:val="0"/>
          <w:numId w:val="248"/>
        </w:numPr>
        <w:rPr>
          <w:lang w:eastAsia="x-none"/>
        </w:rPr>
      </w:pPr>
      <w:r w:rsidRPr="00430443">
        <w:rPr>
          <w:lang w:eastAsia="x-none"/>
        </w:rPr>
        <w:t>The latest available measured CSI on target cell resource(s) is conveyed at least by a single report, and the report is sent to the target cell</w:t>
      </w:r>
    </w:p>
    <w:p w14:paraId="53467A60" w14:textId="77777777" w:rsidR="00430443" w:rsidRPr="00430443" w:rsidRDefault="00430443" w:rsidP="00302AE3">
      <w:pPr>
        <w:numPr>
          <w:ilvl w:val="1"/>
          <w:numId w:val="248"/>
        </w:numPr>
        <w:snapToGrid w:val="0"/>
        <w:jc w:val="both"/>
        <w:rPr>
          <w:lang w:eastAsia="x-none"/>
        </w:rPr>
      </w:pPr>
      <w:r w:rsidRPr="00430443">
        <w:rPr>
          <w:rFonts w:hint="eastAsia"/>
          <w:lang w:eastAsia="x-none"/>
        </w:rPr>
        <w:t>Option 1: to use UCI</w:t>
      </w:r>
    </w:p>
    <w:p w14:paraId="51D18EDD" w14:textId="77777777" w:rsidR="00430443" w:rsidRPr="00430443" w:rsidRDefault="00430443" w:rsidP="00302AE3">
      <w:pPr>
        <w:numPr>
          <w:ilvl w:val="1"/>
          <w:numId w:val="248"/>
        </w:numPr>
        <w:snapToGrid w:val="0"/>
        <w:jc w:val="both"/>
        <w:rPr>
          <w:lang w:eastAsia="x-none"/>
        </w:rPr>
      </w:pPr>
      <w:r w:rsidRPr="00430443">
        <w:rPr>
          <w:rFonts w:hint="eastAsia"/>
          <w:lang w:eastAsia="x-none"/>
        </w:rPr>
        <w:t>Option 2: to use MAC CE</w:t>
      </w:r>
    </w:p>
    <w:p w14:paraId="6F6293E4" w14:textId="77777777" w:rsidR="00430443" w:rsidRPr="00430443" w:rsidRDefault="00430443" w:rsidP="00430443">
      <w:pPr>
        <w:rPr>
          <w:lang w:val="en-US"/>
        </w:rPr>
      </w:pPr>
      <w:r w:rsidRPr="00430443">
        <w:rPr>
          <w:rFonts w:hint="eastAsia"/>
          <w:lang w:val="en-US"/>
        </w:rPr>
        <w:t xml:space="preserve">Note: with this </w:t>
      </w:r>
      <w:r w:rsidRPr="00430443">
        <w:rPr>
          <w:lang w:val="en-US"/>
        </w:rPr>
        <w:t>agreement</w:t>
      </w:r>
      <w:r w:rsidRPr="00430443">
        <w:rPr>
          <w:rFonts w:hint="eastAsia"/>
          <w:lang w:val="en-US"/>
        </w:rPr>
        <w:t>, the w</w:t>
      </w:r>
      <w:r w:rsidRPr="00430443">
        <w:rPr>
          <w:lang w:val="en-US"/>
        </w:rPr>
        <w:t xml:space="preserve">orking </w:t>
      </w:r>
      <w:r w:rsidRPr="00430443">
        <w:rPr>
          <w:rFonts w:hint="eastAsia"/>
          <w:lang w:val="en-US"/>
        </w:rPr>
        <w:t>a</w:t>
      </w:r>
      <w:r w:rsidRPr="00430443">
        <w:rPr>
          <w:lang w:val="en-US"/>
        </w:rPr>
        <w:t xml:space="preserve">ssumption </w:t>
      </w:r>
      <w:r w:rsidRPr="00430443">
        <w:rPr>
          <w:rFonts w:hint="eastAsia"/>
          <w:lang w:val="en-US"/>
        </w:rPr>
        <w:t xml:space="preserve">made in </w:t>
      </w:r>
      <w:r w:rsidRPr="00430443">
        <w:rPr>
          <w:lang w:val="en-US"/>
        </w:rPr>
        <w:t>RAN1#119</w:t>
      </w:r>
      <w:r w:rsidRPr="00430443">
        <w:rPr>
          <w:rFonts w:hint="eastAsia"/>
          <w:lang w:val="en-US"/>
        </w:rPr>
        <w:t xml:space="preserve"> </w:t>
      </w:r>
      <w:r w:rsidRPr="00430443">
        <w:rPr>
          <w:lang w:val="en-US"/>
        </w:rPr>
        <w:t xml:space="preserve">is automatically </w:t>
      </w:r>
      <w:r w:rsidRPr="00430443">
        <w:rPr>
          <w:rFonts w:hint="eastAsia"/>
          <w:lang w:val="en-US"/>
        </w:rPr>
        <w:t xml:space="preserve">confirmed. </w:t>
      </w:r>
    </w:p>
    <w:p w14:paraId="33D08957" w14:textId="77777777" w:rsidR="00430443" w:rsidRPr="00430443" w:rsidRDefault="00430443" w:rsidP="00430443">
      <w:pPr>
        <w:snapToGrid w:val="0"/>
        <w:jc w:val="both"/>
        <w:rPr>
          <w:lang w:val="en-US"/>
        </w:rPr>
      </w:pPr>
    </w:p>
    <w:p w14:paraId="62319DA7" w14:textId="77777777" w:rsidR="00430443" w:rsidRPr="00430443" w:rsidRDefault="00430443" w:rsidP="00430443">
      <w:pPr>
        <w:snapToGrid w:val="0"/>
        <w:jc w:val="both"/>
        <w:rPr>
          <w:b/>
          <w:bCs/>
          <w:lang w:val="en-US"/>
        </w:rPr>
      </w:pPr>
      <w:r w:rsidRPr="00430443">
        <w:rPr>
          <w:b/>
          <w:bCs/>
          <w:lang w:val="en-US"/>
        </w:rPr>
        <w:t>Conclusion</w:t>
      </w:r>
    </w:p>
    <w:p w14:paraId="247A01B6" w14:textId="5F5E31EB" w:rsidR="00430443" w:rsidRPr="00430443" w:rsidRDefault="00430443" w:rsidP="00430443">
      <w:pPr>
        <w:snapToGrid w:val="0"/>
        <w:jc w:val="both"/>
      </w:pPr>
      <w:r w:rsidRPr="00430443">
        <w:t>The following is up to RAN2: Coexistence</w:t>
      </w:r>
      <w:r w:rsidRPr="00430443">
        <w:rPr>
          <w:rFonts w:hint="eastAsia"/>
        </w:rPr>
        <w:t xml:space="preserve"> of LTM event triggered reporting and mTRP operation at serving cells</w:t>
      </w:r>
      <w:r w:rsidR="00C4021D">
        <w:t>.</w:t>
      </w:r>
    </w:p>
    <w:p w14:paraId="77A06820" w14:textId="77777777" w:rsidR="00430443" w:rsidRPr="00430443" w:rsidRDefault="00430443" w:rsidP="00430443">
      <w:pPr>
        <w:snapToGrid w:val="0"/>
        <w:jc w:val="both"/>
      </w:pPr>
    </w:p>
    <w:p w14:paraId="5FC778A0" w14:textId="77777777" w:rsidR="00430443" w:rsidRPr="00430443" w:rsidRDefault="00430443" w:rsidP="00430443">
      <w:pPr>
        <w:snapToGrid w:val="0"/>
        <w:jc w:val="both"/>
        <w:rPr>
          <w:b/>
          <w:bCs/>
        </w:rPr>
      </w:pPr>
      <w:r w:rsidRPr="00430443">
        <w:rPr>
          <w:b/>
          <w:bCs/>
        </w:rPr>
        <w:t>For future meetings:</w:t>
      </w:r>
    </w:p>
    <w:p w14:paraId="026B8CA3" w14:textId="77777777" w:rsidR="00430443" w:rsidRPr="00430443" w:rsidRDefault="00430443" w:rsidP="00430443">
      <w:pPr>
        <w:snapToGrid w:val="0"/>
        <w:jc w:val="both"/>
      </w:pPr>
      <w:r w:rsidRPr="00430443">
        <w:rPr>
          <w:rFonts w:hint="eastAsia"/>
        </w:rPr>
        <w:t>Companies are encouraged to check with their RAN2 colleagues if there are any issues for RS type determination for event LTM2</w:t>
      </w:r>
      <w:r w:rsidRPr="00430443">
        <w:t xml:space="preserve">. </w:t>
      </w:r>
      <w:r w:rsidRPr="00430443">
        <w:rPr>
          <w:rFonts w:hint="eastAsia"/>
        </w:rPr>
        <w:t>Come back in RAN1#120bis if necessary</w:t>
      </w:r>
      <w:r w:rsidRPr="00430443">
        <w:t>.</w:t>
      </w:r>
    </w:p>
    <w:p w14:paraId="65CEF708" w14:textId="77777777" w:rsidR="00430443" w:rsidRDefault="00430443" w:rsidP="009E1E93">
      <w:pPr>
        <w:rPr>
          <w:lang w:eastAsia="x-none"/>
        </w:rPr>
      </w:pPr>
    </w:p>
    <w:p w14:paraId="5F8A2073" w14:textId="77777777" w:rsidR="00430443" w:rsidRDefault="00430443" w:rsidP="009E1E93">
      <w:pPr>
        <w:rPr>
          <w:lang w:eastAsia="x-none"/>
        </w:rPr>
      </w:pPr>
    </w:p>
    <w:p w14:paraId="40F7EFE8" w14:textId="5F33F03C" w:rsidR="009E1E93" w:rsidRPr="002A7300" w:rsidRDefault="00C4021D" w:rsidP="009E1E93">
      <w:pPr>
        <w:rPr>
          <w:lang w:eastAsia="x-none"/>
        </w:rPr>
      </w:pPr>
      <w:r w:rsidRPr="002A7300">
        <w:rPr>
          <w:lang w:eastAsia="x-none"/>
        </w:rPr>
        <w:t>Final FL summary</w:t>
      </w:r>
      <w:r>
        <w:rPr>
          <w:lang w:eastAsia="x-none"/>
        </w:rPr>
        <w:t xml:space="preserve"> in </w:t>
      </w:r>
      <w:hyperlink r:id="rId1437" w:history="1">
        <w:r w:rsidR="00CF187F">
          <w:rPr>
            <w:rStyle w:val="Hyperlink"/>
            <w:lang w:eastAsia="x-none"/>
          </w:rPr>
          <w:t>R1-2500423</w:t>
        </w:r>
      </w:hyperlink>
      <w:r>
        <w:rPr>
          <w:lang w:eastAsia="x-none"/>
        </w:rPr>
        <w:t>.</w:t>
      </w:r>
    </w:p>
    <w:p w14:paraId="4274BD99" w14:textId="77777777" w:rsidR="002A7300" w:rsidRPr="002A7300" w:rsidRDefault="002A7300" w:rsidP="004C2761">
      <w:pPr>
        <w:pStyle w:val="Heading2"/>
      </w:pPr>
      <w:bookmarkStart w:id="185" w:name="_Toc189288970"/>
      <w:bookmarkStart w:id="186" w:name="_Toc189898399"/>
      <w:bookmarkStart w:id="187" w:name="_Toc194407799"/>
      <w:r w:rsidRPr="002A7300">
        <w:t>XR (eXtended Reality) for NR Phase 3</w:t>
      </w:r>
      <w:bookmarkEnd w:id="185"/>
      <w:bookmarkEnd w:id="186"/>
      <w:bookmarkEnd w:id="187"/>
    </w:p>
    <w:p w14:paraId="139A72F9" w14:textId="77777777" w:rsidR="002A7300" w:rsidRPr="002A7300" w:rsidRDefault="002A7300" w:rsidP="002A7300">
      <w:pPr>
        <w:rPr>
          <w:i/>
          <w:iCs/>
        </w:rPr>
      </w:pPr>
      <w:r w:rsidRPr="002A7300">
        <w:rPr>
          <w:i/>
          <w:iCs/>
        </w:rPr>
        <w:t xml:space="preserve">Please refer to </w:t>
      </w:r>
      <w:hyperlink r:id="rId1438" w:history="1">
        <w:r w:rsidRPr="002A7300">
          <w:rPr>
            <w:i/>
            <w:iCs/>
            <w:color w:val="0000FF"/>
            <w:u w:val="single"/>
          </w:rPr>
          <w:t>RP-243318</w:t>
        </w:r>
      </w:hyperlink>
      <w:r w:rsidRPr="002A7300">
        <w:rPr>
          <w:i/>
          <w:iCs/>
        </w:rPr>
        <w:t xml:space="preserve"> for detailed scope of the WI.</w:t>
      </w:r>
    </w:p>
    <w:p w14:paraId="27396C83" w14:textId="77777777" w:rsidR="002A7300" w:rsidRPr="002A7300" w:rsidRDefault="002A7300" w:rsidP="002A7300">
      <w:pPr>
        <w:rPr>
          <w:i/>
          <w:iCs/>
        </w:rPr>
      </w:pPr>
      <w:r w:rsidRPr="002A7300">
        <w:rPr>
          <w:i/>
          <w:iCs/>
        </w:rPr>
        <w:lastRenderedPageBreak/>
        <w:t>Rapporteur to provide initial input on higher layer signalling under agenda item 9.10. For input on higher layer signalling from any other source, please include it as part of your tdoc to relevant sub-agenda items.</w:t>
      </w:r>
    </w:p>
    <w:p w14:paraId="61049DF4" w14:textId="77777777" w:rsidR="002A7300" w:rsidRDefault="002A7300" w:rsidP="00183E9F"/>
    <w:p w14:paraId="1A8CA3F6" w14:textId="07F5EF69" w:rsidR="00183E9F" w:rsidRPr="009E1E93" w:rsidRDefault="00183E9F" w:rsidP="00183E9F">
      <w:pPr>
        <w:rPr>
          <w:lang w:eastAsia="x-none"/>
        </w:rPr>
      </w:pPr>
      <w:r w:rsidRPr="009E1E93">
        <w:rPr>
          <w:lang w:eastAsia="x-none"/>
        </w:rPr>
        <w:t xml:space="preserve">[120-R19-XR] – </w:t>
      </w:r>
      <w:r w:rsidR="009C2B14" w:rsidRPr="009E1E93">
        <w:rPr>
          <w:lang w:eastAsia="x-none"/>
        </w:rPr>
        <w:t>Jorm</w:t>
      </w:r>
      <w:r w:rsidRPr="009E1E93">
        <w:rPr>
          <w:lang w:eastAsia="x-none"/>
        </w:rPr>
        <w:t>a (Nokia)</w:t>
      </w:r>
    </w:p>
    <w:p w14:paraId="038257B1" w14:textId="49F01619" w:rsidR="00183E9F" w:rsidRPr="009E1E93" w:rsidRDefault="00183E9F" w:rsidP="00183E9F">
      <w:pPr>
        <w:rPr>
          <w:lang w:eastAsia="x-none"/>
        </w:rPr>
      </w:pPr>
      <w:r w:rsidRPr="009E1E93">
        <w:rPr>
          <w:lang w:eastAsia="x-none"/>
        </w:rPr>
        <w:t>Email discussion on Rel-19 XR Phase 3</w:t>
      </w:r>
    </w:p>
    <w:p w14:paraId="3A6AE077" w14:textId="77777777" w:rsidR="00183E9F" w:rsidRPr="009E1E93" w:rsidRDefault="00183E9F" w:rsidP="00183E9F">
      <w:pPr>
        <w:numPr>
          <w:ilvl w:val="0"/>
          <w:numId w:val="68"/>
        </w:numPr>
        <w:rPr>
          <w:lang w:val="en-US" w:eastAsia="x-none"/>
        </w:rPr>
      </w:pPr>
      <w:r w:rsidRPr="009E1E93">
        <w:rPr>
          <w:lang w:eastAsia="x-none"/>
        </w:rPr>
        <w:t>To be used for sharing updates on online/offline schedule, details on what is to be discussed in online/offline sessions, tdoc number of the moderator summary for online session, etc</w:t>
      </w:r>
    </w:p>
    <w:p w14:paraId="7CE54B2F" w14:textId="77777777" w:rsidR="00183E9F" w:rsidRPr="00183E9F" w:rsidRDefault="00183E9F" w:rsidP="00183E9F">
      <w:pPr>
        <w:rPr>
          <w:lang w:val="en-US"/>
        </w:rPr>
      </w:pPr>
    </w:p>
    <w:p w14:paraId="60E23BCE" w14:textId="1A50027D" w:rsidR="002A7300" w:rsidRPr="002A7300" w:rsidRDefault="00CF187F" w:rsidP="002A7300">
      <w:hyperlink r:id="rId1439" w:history="1">
        <w:r>
          <w:rPr>
            <w:rStyle w:val="Hyperlink"/>
          </w:rPr>
          <w:t>R1-2501171</w:t>
        </w:r>
      </w:hyperlink>
      <w:r w:rsidR="002A7300" w:rsidRPr="002A7300">
        <w:tab/>
        <w:t>Initial higher layer parameters for Rel-19 XR for NR Phase3</w:t>
      </w:r>
      <w:r w:rsidR="002A7300" w:rsidRPr="002A7300">
        <w:tab/>
        <w:t>Qualcomm, Nokia (WI rapporteurs)</w:t>
      </w:r>
    </w:p>
    <w:p w14:paraId="621D480B" w14:textId="77777777" w:rsidR="002A7300" w:rsidRPr="002A7300" w:rsidRDefault="002A7300" w:rsidP="009E1E93">
      <w:pPr>
        <w:pStyle w:val="Heading3"/>
      </w:pPr>
      <w:bookmarkStart w:id="188" w:name="_Toc189288971"/>
      <w:bookmarkStart w:id="189" w:name="_Toc189898400"/>
      <w:bookmarkStart w:id="190" w:name="_Toc194407800"/>
      <w:r w:rsidRPr="002A7300">
        <w:t>Enabling TX/RX for XR during RRM measurements</w:t>
      </w:r>
      <w:bookmarkEnd w:id="188"/>
      <w:bookmarkEnd w:id="189"/>
      <w:bookmarkEnd w:id="190"/>
    </w:p>
    <w:p w14:paraId="1861B1A7" w14:textId="0B676A38" w:rsidR="002A7300" w:rsidRPr="002A7300" w:rsidRDefault="00CF187F" w:rsidP="002A7300">
      <w:pPr>
        <w:rPr>
          <w:lang w:eastAsia="x-none"/>
        </w:rPr>
      </w:pPr>
      <w:hyperlink r:id="rId1440" w:history="1">
        <w:r>
          <w:rPr>
            <w:rStyle w:val="Hyperlink"/>
            <w:lang w:eastAsia="x-none"/>
          </w:rPr>
          <w:t>R1-2500102</w:t>
        </w:r>
      </w:hyperlink>
      <w:r w:rsidR="002A7300" w:rsidRPr="002A7300">
        <w:rPr>
          <w:lang w:eastAsia="x-none"/>
        </w:rPr>
        <w:tab/>
        <w:t>Discussions on scheduling enhancements considering RRM measurements for XR</w:t>
      </w:r>
      <w:r w:rsidR="002A7300" w:rsidRPr="002A7300">
        <w:rPr>
          <w:lang w:eastAsia="x-none"/>
        </w:rPr>
        <w:tab/>
        <w:t>Huawei, HiSilicon</w:t>
      </w:r>
    </w:p>
    <w:p w14:paraId="76E91D78" w14:textId="4D90054E" w:rsidR="002A7300" w:rsidRPr="002A7300" w:rsidRDefault="00CF187F" w:rsidP="002A7300">
      <w:pPr>
        <w:rPr>
          <w:lang w:eastAsia="x-none"/>
        </w:rPr>
      </w:pPr>
      <w:hyperlink r:id="rId1441" w:history="1">
        <w:r>
          <w:rPr>
            <w:rStyle w:val="Hyperlink"/>
            <w:lang w:eastAsia="x-none"/>
          </w:rPr>
          <w:t>R1-2500134</w:t>
        </w:r>
      </w:hyperlink>
      <w:r w:rsidR="002A7300" w:rsidRPr="002A7300">
        <w:rPr>
          <w:lang w:eastAsia="x-none"/>
        </w:rPr>
        <w:tab/>
        <w:t>Discussion on measurement gap for XR</w:t>
      </w:r>
      <w:r w:rsidR="002A7300" w:rsidRPr="002A7300">
        <w:rPr>
          <w:lang w:eastAsia="x-none"/>
        </w:rPr>
        <w:tab/>
        <w:t>ZTE Corporation, Sanechips</w:t>
      </w:r>
    </w:p>
    <w:p w14:paraId="681C8192" w14:textId="04A49742" w:rsidR="002A7300" w:rsidRPr="002A7300" w:rsidRDefault="00CF187F" w:rsidP="002A7300">
      <w:pPr>
        <w:rPr>
          <w:lang w:eastAsia="x-none"/>
        </w:rPr>
      </w:pPr>
      <w:hyperlink r:id="rId1442" w:history="1">
        <w:r>
          <w:rPr>
            <w:rStyle w:val="Hyperlink"/>
            <w:lang w:eastAsia="x-none"/>
          </w:rPr>
          <w:t>R1-2500181</w:t>
        </w:r>
      </w:hyperlink>
      <w:r w:rsidR="002A7300" w:rsidRPr="002A7300">
        <w:rPr>
          <w:lang w:eastAsia="x-none"/>
        </w:rPr>
        <w:tab/>
        <w:t>Discussion on enabling TXRX for XR during RRM measurements</w:t>
      </w:r>
      <w:r w:rsidR="002A7300" w:rsidRPr="002A7300">
        <w:rPr>
          <w:lang w:eastAsia="x-none"/>
        </w:rPr>
        <w:tab/>
        <w:t>Spreadtrum, UNISOC</w:t>
      </w:r>
    </w:p>
    <w:p w14:paraId="28A3BD58" w14:textId="307F3825" w:rsidR="002A7300" w:rsidRPr="002A7300" w:rsidRDefault="00CF187F" w:rsidP="002A7300">
      <w:pPr>
        <w:rPr>
          <w:lang w:eastAsia="x-none"/>
        </w:rPr>
      </w:pPr>
      <w:hyperlink r:id="rId1443" w:history="1">
        <w:r>
          <w:rPr>
            <w:rStyle w:val="Hyperlink"/>
            <w:lang w:eastAsia="x-none"/>
          </w:rPr>
          <w:t>R1-2500206</w:t>
        </w:r>
      </w:hyperlink>
      <w:r w:rsidR="002A7300" w:rsidRPr="002A7300">
        <w:rPr>
          <w:lang w:eastAsia="x-none"/>
        </w:rPr>
        <w:tab/>
        <w:t>Signaling control of scheduling restriction during measurement gap in support of XR services</w:t>
      </w:r>
      <w:r w:rsidR="002A7300" w:rsidRPr="002A7300">
        <w:rPr>
          <w:lang w:eastAsia="x-none"/>
        </w:rPr>
        <w:tab/>
        <w:t>CATT</w:t>
      </w:r>
    </w:p>
    <w:p w14:paraId="2CA3A3C0" w14:textId="222F3944" w:rsidR="002A7300" w:rsidRPr="002A7300" w:rsidRDefault="00CF187F" w:rsidP="002A7300">
      <w:pPr>
        <w:rPr>
          <w:lang w:eastAsia="x-none"/>
        </w:rPr>
      </w:pPr>
      <w:hyperlink r:id="rId1444" w:history="1">
        <w:r>
          <w:rPr>
            <w:rStyle w:val="Hyperlink"/>
            <w:lang w:eastAsia="x-none"/>
          </w:rPr>
          <w:t>R1-2500300</w:t>
        </w:r>
      </w:hyperlink>
      <w:r w:rsidR="002A7300" w:rsidRPr="002A7300">
        <w:rPr>
          <w:lang w:eastAsia="x-none"/>
        </w:rPr>
        <w:tab/>
        <w:t>Discussion on enabling TX/RX for XR during RRM measurements</w:t>
      </w:r>
      <w:r w:rsidR="002A7300" w:rsidRPr="002A7300">
        <w:rPr>
          <w:lang w:eastAsia="x-none"/>
        </w:rPr>
        <w:tab/>
        <w:t>CMCC</w:t>
      </w:r>
    </w:p>
    <w:p w14:paraId="1CCDBADE" w14:textId="094AB28B" w:rsidR="002A7300" w:rsidRPr="002A7300" w:rsidRDefault="00CF187F" w:rsidP="002A7300">
      <w:pPr>
        <w:rPr>
          <w:lang w:eastAsia="x-none"/>
        </w:rPr>
      </w:pPr>
      <w:hyperlink r:id="rId1445" w:history="1">
        <w:r>
          <w:rPr>
            <w:rStyle w:val="Hyperlink"/>
            <w:lang w:eastAsia="x-none"/>
          </w:rPr>
          <w:t>R1-2500365</w:t>
        </w:r>
      </w:hyperlink>
      <w:r w:rsidR="002A7300" w:rsidRPr="002A7300">
        <w:rPr>
          <w:lang w:eastAsia="x-none"/>
        </w:rPr>
        <w:tab/>
        <w:t>Remaining issues on enabling data transmissions for XR during RRM measurements</w:t>
      </w:r>
      <w:r w:rsidR="002A7300" w:rsidRPr="002A7300">
        <w:rPr>
          <w:lang w:eastAsia="x-none"/>
        </w:rPr>
        <w:tab/>
        <w:t>vivo</w:t>
      </w:r>
    </w:p>
    <w:p w14:paraId="1B86A061" w14:textId="0F2499BC" w:rsidR="002A7300" w:rsidRPr="002A7300" w:rsidRDefault="00CF187F" w:rsidP="002A7300">
      <w:pPr>
        <w:rPr>
          <w:lang w:eastAsia="x-none"/>
        </w:rPr>
      </w:pPr>
      <w:hyperlink r:id="rId1446" w:history="1">
        <w:r>
          <w:rPr>
            <w:rStyle w:val="Hyperlink"/>
            <w:lang w:eastAsia="x-none"/>
          </w:rPr>
          <w:t>R1-2500459</w:t>
        </w:r>
      </w:hyperlink>
      <w:r w:rsidR="002A7300" w:rsidRPr="002A7300">
        <w:rPr>
          <w:lang w:eastAsia="x-none"/>
        </w:rPr>
        <w:tab/>
        <w:t>Enhancements to enable TX/RX for XR during RRM measurements</w:t>
      </w:r>
      <w:r w:rsidR="002A7300" w:rsidRPr="002A7300">
        <w:rPr>
          <w:lang w:eastAsia="x-none"/>
        </w:rPr>
        <w:tab/>
        <w:t>OPPO</w:t>
      </w:r>
    </w:p>
    <w:p w14:paraId="16C378E4" w14:textId="0304E65E" w:rsidR="002A7300" w:rsidRPr="002A7300" w:rsidRDefault="00CF187F" w:rsidP="002A7300">
      <w:pPr>
        <w:rPr>
          <w:lang w:eastAsia="x-none"/>
        </w:rPr>
      </w:pPr>
      <w:hyperlink r:id="rId1447" w:history="1">
        <w:r>
          <w:rPr>
            <w:rStyle w:val="Hyperlink"/>
            <w:lang w:eastAsia="x-none"/>
          </w:rPr>
          <w:t>R1-2500486</w:t>
        </w:r>
      </w:hyperlink>
      <w:r w:rsidR="002A7300" w:rsidRPr="002A7300">
        <w:rPr>
          <w:lang w:eastAsia="x-none"/>
        </w:rPr>
        <w:tab/>
        <w:t>Discussion on enabling TX/RX for XR during RRM measurements</w:t>
      </w:r>
      <w:r w:rsidR="002A7300" w:rsidRPr="002A7300">
        <w:rPr>
          <w:lang w:eastAsia="x-none"/>
        </w:rPr>
        <w:tab/>
        <w:t>Panasonic</w:t>
      </w:r>
    </w:p>
    <w:p w14:paraId="64017986" w14:textId="2A053B4D" w:rsidR="002A7300" w:rsidRPr="002A7300" w:rsidRDefault="00CF187F" w:rsidP="002A7300">
      <w:pPr>
        <w:rPr>
          <w:lang w:eastAsia="x-none"/>
        </w:rPr>
      </w:pPr>
      <w:hyperlink r:id="rId1448" w:history="1">
        <w:r>
          <w:rPr>
            <w:rStyle w:val="Hyperlink"/>
            <w:lang w:eastAsia="x-none"/>
          </w:rPr>
          <w:t>R1-2500528</w:t>
        </w:r>
      </w:hyperlink>
      <w:r w:rsidR="002A7300" w:rsidRPr="002A7300">
        <w:rPr>
          <w:lang w:eastAsia="x-none"/>
        </w:rPr>
        <w:tab/>
        <w:t>Discussion on enabling TX/RX for XR during RRM measurements</w:t>
      </w:r>
      <w:r w:rsidR="002A7300" w:rsidRPr="002A7300">
        <w:rPr>
          <w:lang w:eastAsia="x-none"/>
        </w:rPr>
        <w:tab/>
        <w:t>InterDigital, Inc.</w:t>
      </w:r>
    </w:p>
    <w:p w14:paraId="279FFA73" w14:textId="21DEC8AA" w:rsidR="002A7300" w:rsidRPr="002A7300" w:rsidRDefault="00CF187F" w:rsidP="002A7300">
      <w:pPr>
        <w:rPr>
          <w:lang w:eastAsia="x-none"/>
        </w:rPr>
      </w:pPr>
      <w:hyperlink r:id="rId1449" w:history="1">
        <w:r>
          <w:rPr>
            <w:rStyle w:val="Hyperlink"/>
            <w:lang w:eastAsia="x-none"/>
          </w:rPr>
          <w:t>R1-2500605</w:t>
        </w:r>
      </w:hyperlink>
      <w:r w:rsidR="002A7300" w:rsidRPr="002A7300">
        <w:rPr>
          <w:lang w:eastAsia="x-none"/>
        </w:rPr>
        <w:tab/>
        <w:t>Discussion on enabling TX/RX for XR during RRM measurements</w:t>
      </w:r>
      <w:r w:rsidR="002A7300" w:rsidRPr="002A7300">
        <w:rPr>
          <w:lang w:eastAsia="x-none"/>
        </w:rPr>
        <w:tab/>
        <w:t>NEC</w:t>
      </w:r>
    </w:p>
    <w:p w14:paraId="3F57CF6A" w14:textId="2929CA85" w:rsidR="002A7300" w:rsidRPr="002A7300" w:rsidRDefault="00CF187F" w:rsidP="002A7300">
      <w:pPr>
        <w:rPr>
          <w:lang w:eastAsia="x-none"/>
        </w:rPr>
      </w:pPr>
      <w:hyperlink r:id="rId1450" w:history="1">
        <w:r>
          <w:rPr>
            <w:rStyle w:val="Hyperlink"/>
            <w:lang w:eastAsia="x-none"/>
          </w:rPr>
          <w:t>R1-2500663</w:t>
        </w:r>
      </w:hyperlink>
      <w:r w:rsidR="002A7300" w:rsidRPr="002A7300">
        <w:rPr>
          <w:lang w:eastAsia="x-none"/>
        </w:rPr>
        <w:tab/>
        <w:t>Discussion on enabling TX/RX for XR during RRM measurements</w:t>
      </w:r>
      <w:r w:rsidR="002A7300" w:rsidRPr="002A7300">
        <w:rPr>
          <w:lang w:eastAsia="x-none"/>
        </w:rPr>
        <w:tab/>
        <w:t>Sony</w:t>
      </w:r>
    </w:p>
    <w:p w14:paraId="26BCF3D8" w14:textId="0AACB5A0" w:rsidR="002A7300" w:rsidRPr="002A7300" w:rsidRDefault="00CF187F" w:rsidP="002A7300">
      <w:pPr>
        <w:rPr>
          <w:lang w:eastAsia="x-none"/>
        </w:rPr>
      </w:pPr>
      <w:hyperlink r:id="rId1451" w:history="1">
        <w:r>
          <w:rPr>
            <w:rStyle w:val="Hyperlink"/>
            <w:lang w:eastAsia="x-none"/>
          </w:rPr>
          <w:t>R1-2500715</w:t>
        </w:r>
      </w:hyperlink>
      <w:r w:rsidR="002A7300" w:rsidRPr="002A7300">
        <w:rPr>
          <w:lang w:eastAsia="x-none"/>
        </w:rPr>
        <w:tab/>
        <w:t>Discussion on enabling TX/RX for XR during RRM measurements</w:t>
      </w:r>
      <w:r w:rsidR="002A7300" w:rsidRPr="002A7300">
        <w:rPr>
          <w:lang w:eastAsia="x-none"/>
        </w:rPr>
        <w:tab/>
        <w:t>Xiaomi</w:t>
      </w:r>
    </w:p>
    <w:p w14:paraId="39E3733F" w14:textId="0D80B9CC" w:rsidR="002A7300" w:rsidRPr="002A7300" w:rsidRDefault="00CF187F" w:rsidP="002A7300">
      <w:pPr>
        <w:rPr>
          <w:lang w:eastAsia="x-none"/>
        </w:rPr>
      </w:pPr>
      <w:hyperlink r:id="rId1452" w:history="1">
        <w:r>
          <w:rPr>
            <w:rStyle w:val="Hyperlink"/>
            <w:lang w:eastAsia="x-none"/>
          </w:rPr>
          <w:t>R1-2500804</w:t>
        </w:r>
      </w:hyperlink>
      <w:r w:rsidR="002A7300" w:rsidRPr="002A7300">
        <w:rPr>
          <w:lang w:eastAsia="x-none"/>
        </w:rPr>
        <w:tab/>
        <w:t>Enabling TX/RX for XR during RRM measurements</w:t>
      </w:r>
      <w:r w:rsidR="002A7300" w:rsidRPr="002A7300">
        <w:rPr>
          <w:lang w:eastAsia="x-none"/>
        </w:rPr>
        <w:tab/>
        <w:t>Apple</w:t>
      </w:r>
    </w:p>
    <w:p w14:paraId="65C90031" w14:textId="309CF8AC" w:rsidR="002A7300" w:rsidRPr="002A7300" w:rsidRDefault="00CF187F" w:rsidP="002A7300">
      <w:pPr>
        <w:rPr>
          <w:lang w:eastAsia="x-none"/>
        </w:rPr>
      </w:pPr>
      <w:hyperlink r:id="rId1453" w:history="1">
        <w:r>
          <w:rPr>
            <w:rStyle w:val="Hyperlink"/>
            <w:lang w:eastAsia="x-none"/>
          </w:rPr>
          <w:t>R1-2500865</w:t>
        </w:r>
      </w:hyperlink>
      <w:r w:rsidR="002A7300" w:rsidRPr="002A7300">
        <w:rPr>
          <w:lang w:eastAsia="x-none"/>
        </w:rPr>
        <w:tab/>
        <w:t>Remaining topics on enabling TX/RX during RRM measurements for XR</w:t>
      </w:r>
      <w:r w:rsidR="002A7300" w:rsidRPr="002A7300">
        <w:rPr>
          <w:lang w:eastAsia="x-none"/>
        </w:rPr>
        <w:tab/>
        <w:t>Samsung</w:t>
      </w:r>
    </w:p>
    <w:p w14:paraId="6B193C81" w14:textId="5BACD911" w:rsidR="002A7300" w:rsidRPr="002A7300" w:rsidRDefault="00CF187F" w:rsidP="002A7300">
      <w:pPr>
        <w:rPr>
          <w:lang w:eastAsia="x-none"/>
        </w:rPr>
      </w:pPr>
      <w:hyperlink r:id="rId1454" w:history="1">
        <w:r>
          <w:rPr>
            <w:rStyle w:val="Hyperlink"/>
            <w:lang w:eastAsia="x-none"/>
          </w:rPr>
          <w:t>R1-2500959</w:t>
        </w:r>
      </w:hyperlink>
      <w:r w:rsidR="002A7300" w:rsidRPr="002A7300">
        <w:rPr>
          <w:lang w:eastAsia="x-none"/>
        </w:rPr>
        <w:tab/>
        <w:t>Discussion on XR during RRM measurements</w:t>
      </w:r>
      <w:r w:rsidR="002A7300" w:rsidRPr="002A7300">
        <w:rPr>
          <w:lang w:eastAsia="x-none"/>
        </w:rPr>
        <w:tab/>
        <w:t>LG Electronics</w:t>
      </w:r>
    </w:p>
    <w:p w14:paraId="344AD853" w14:textId="61258408" w:rsidR="007E5E4A" w:rsidRPr="002A7300" w:rsidRDefault="00CF187F" w:rsidP="007E5E4A">
      <w:hyperlink r:id="rId1455" w:history="1">
        <w:r>
          <w:rPr>
            <w:rStyle w:val="Hyperlink"/>
          </w:rPr>
          <w:t>R1-2501008</w:t>
        </w:r>
      </w:hyperlink>
      <w:r w:rsidR="007E5E4A" w:rsidRPr="002A7300">
        <w:tab/>
        <w:t>Enabling TX/RX for XR during RRM measurements</w:t>
      </w:r>
      <w:r w:rsidR="007E5E4A" w:rsidRPr="002A7300">
        <w:tab/>
        <w:t>Nokia</w:t>
      </w:r>
    </w:p>
    <w:p w14:paraId="4232FF7F" w14:textId="4D446864" w:rsidR="002A7300" w:rsidRPr="002A7300" w:rsidRDefault="00CF187F" w:rsidP="002A7300">
      <w:pPr>
        <w:rPr>
          <w:lang w:eastAsia="x-none"/>
        </w:rPr>
      </w:pPr>
      <w:hyperlink r:id="rId1456" w:history="1">
        <w:r>
          <w:rPr>
            <w:rStyle w:val="Hyperlink"/>
            <w:lang w:eastAsia="x-none"/>
          </w:rPr>
          <w:t>R1-2501172</w:t>
        </w:r>
      </w:hyperlink>
      <w:r w:rsidR="002A7300" w:rsidRPr="002A7300">
        <w:rPr>
          <w:lang w:eastAsia="x-none"/>
        </w:rPr>
        <w:tab/>
        <w:t>Enabling Tx/Rx for XR during RRM measurements</w:t>
      </w:r>
      <w:r w:rsidR="002A7300" w:rsidRPr="002A7300">
        <w:rPr>
          <w:lang w:eastAsia="x-none"/>
        </w:rPr>
        <w:tab/>
        <w:t>Qualcomm Incorporated</w:t>
      </w:r>
    </w:p>
    <w:p w14:paraId="398094DC" w14:textId="2C13C14C" w:rsidR="002A7300" w:rsidRPr="002A7300" w:rsidRDefault="00CF187F" w:rsidP="002A7300">
      <w:pPr>
        <w:rPr>
          <w:lang w:eastAsia="x-none"/>
        </w:rPr>
      </w:pPr>
      <w:hyperlink r:id="rId1457" w:history="1">
        <w:r>
          <w:rPr>
            <w:rStyle w:val="Hyperlink"/>
            <w:lang w:eastAsia="x-none"/>
          </w:rPr>
          <w:t>R1-2501215</w:t>
        </w:r>
      </w:hyperlink>
      <w:r w:rsidR="002A7300" w:rsidRPr="002A7300">
        <w:rPr>
          <w:lang w:eastAsia="x-none"/>
        </w:rPr>
        <w:tab/>
        <w:t>Discussion on Ena</w:t>
      </w:r>
      <w:r w:rsidR="009E1E93">
        <w:rPr>
          <w:lang w:eastAsia="x-none"/>
        </w:rPr>
        <w:t>b</w:t>
      </w:r>
      <w:r w:rsidR="002A7300" w:rsidRPr="002A7300">
        <w:rPr>
          <w:lang w:eastAsia="x-none"/>
        </w:rPr>
        <w:t>ling TX/RX for XR during RRM</w:t>
      </w:r>
      <w:r w:rsidR="002A7300" w:rsidRPr="002A7300">
        <w:rPr>
          <w:lang w:eastAsia="x-none"/>
        </w:rPr>
        <w:tab/>
        <w:t>NTT DOCOMO, INC.</w:t>
      </w:r>
    </w:p>
    <w:p w14:paraId="14DBA114" w14:textId="2806D32D" w:rsidR="002A7300" w:rsidRPr="002A7300" w:rsidRDefault="00CF187F" w:rsidP="002A7300">
      <w:pPr>
        <w:rPr>
          <w:lang w:eastAsia="x-none"/>
        </w:rPr>
      </w:pPr>
      <w:hyperlink r:id="rId1458" w:history="1">
        <w:r>
          <w:rPr>
            <w:rStyle w:val="Hyperlink"/>
            <w:lang w:eastAsia="x-none"/>
          </w:rPr>
          <w:t>R1-2501289</w:t>
        </w:r>
      </w:hyperlink>
      <w:r w:rsidR="002A7300" w:rsidRPr="002A7300">
        <w:rPr>
          <w:lang w:eastAsia="x-none"/>
        </w:rPr>
        <w:tab/>
        <w:t>Discussion on Enabling TX/RX for XR During RRM Measurements</w:t>
      </w:r>
      <w:r w:rsidR="002A7300" w:rsidRPr="002A7300">
        <w:rPr>
          <w:lang w:eastAsia="x-none"/>
        </w:rPr>
        <w:tab/>
        <w:t>Meta</w:t>
      </w:r>
    </w:p>
    <w:p w14:paraId="48BF37FC" w14:textId="17B99EEE" w:rsidR="002A7300" w:rsidRPr="002A7300" w:rsidRDefault="00CF187F" w:rsidP="002A7300">
      <w:pPr>
        <w:rPr>
          <w:lang w:eastAsia="x-none"/>
        </w:rPr>
      </w:pPr>
      <w:hyperlink r:id="rId1459" w:history="1">
        <w:r>
          <w:rPr>
            <w:rStyle w:val="Hyperlink"/>
            <w:lang w:eastAsia="x-none"/>
          </w:rPr>
          <w:t>R1-2501290</w:t>
        </w:r>
      </w:hyperlink>
      <w:r w:rsidR="002A7300" w:rsidRPr="002A7300">
        <w:rPr>
          <w:lang w:eastAsia="x-none"/>
        </w:rPr>
        <w:tab/>
        <w:t xml:space="preserve">On enabling Tx/Rx for XR during RRM measurements </w:t>
      </w:r>
      <w:r w:rsidR="002A7300" w:rsidRPr="002A7300">
        <w:rPr>
          <w:lang w:eastAsia="x-none"/>
        </w:rPr>
        <w:tab/>
        <w:t>Google Ireland Limited</w:t>
      </w:r>
    </w:p>
    <w:p w14:paraId="6AD38F78" w14:textId="7CF7DCEB" w:rsidR="002A7300" w:rsidRPr="002A7300" w:rsidRDefault="00CF187F" w:rsidP="002A7300">
      <w:pPr>
        <w:rPr>
          <w:lang w:eastAsia="x-none"/>
        </w:rPr>
      </w:pPr>
      <w:hyperlink r:id="rId1460" w:history="1">
        <w:r>
          <w:rPr>
            <w:rStyle w:val="Hyperlink"/>
            <w:lang w:eastAsia="x-none"/>
          </w:rPr>
          <w:t>R1-2501343</w:t>
        </w:r>
      </w:hyperlink>
      <w:r w:rsidR="002A7300" w:rsidRPr="002A7300">
        <w:rPr>
          <w:lang w:eastAsia="x-none"/>
        </w:rPr>
        <w:tab/>
        <w:t>Enabling TX/RX for XR traffic during RRM measurement gaps</w:t>
      </w:r>
      <w:r w:rsidR="002A7300" w:rsidRPr="002A7300">
        <w:rPr>
          <w:lang w:eastAsia="x-none"/>
        </w:rPr>
        <w:tab/>
        <w:t>Ericsson</w:t>
      </w:r>
    </w:p>
    <w:p w14:paraId="5133CF07" w14:textId="77777777" w:rsidR="002A7300" w:rsidRDefault="002A7300" w:rsidP="002A7300">
      <w:pPr>
        <w:rPr>
          <w:lang w:eastAsia="x-none"/>
        </w:rPr>
      </w:pPr>
    </w:p>
    <w:bookmarkStart w:id="191" w:name="_Toc189288972"/>
    <w:bookmarkStart w:id="192" w:name="_Toc189898401"/>
    <w:p w14:paraId="53D09354" w14:textId="55C895BD" w:rsidR="007E5E4A" w:rsidRPr="007E5E4A" w:rsidRDefault="00CF187F" w:rsidP="007E5E4A">
      <w:pPr>
        <w:rPr>
          <w:b/>
          <w:bCs/>
        </w:rPr>
      </w:pPr>
      <w:r>
        <w:rPr>
          <w:b/>
          <w:bCs/>
        </w:rPr>
        <w:fldChar w:fldCharType="begin"/>
      </w:r>
      <w:r>
        <w:rPr>
          <w:b/>
          <w:bCs/>
        </w:rPr>
        <w:instrText>HYPERLINK "../Docs/R1-2501009.zip"</w:instrText>
      </w:r>
      <w:r>
        <w:rPr>
          <w:b/>
          <w:bCs/>
        </w:rPr>
      </w:r>
      <w:r>
        <w:rPr>
          <w:b/>
          <w:bCs/>
        </w:rPr>
        <w:fldChar w:fldCharType="separate"/>
      </w:r>
      <w:r>
        <w:rPr>
          <w:rStyle w:val="Hyperlink"/>
          <w:b/>
          <w:bCs/>
        </w:rPr>
        <w:t>R1-2501009</w:t>
      </w:r>
      <w:r>
        <w:rPr>
          <w:b/>
          <w:bCs/>
        </w:rPr>
        <w:fldChar w:fldCharType="end"/>
      </w:r>
      <w:r w:rsidR="007E5E4A" w:rsidRPr="007E5E4A">
        <w:rPr>
          <w:b/>
          <w:bCs/>
        </w:rPr>
        <w:tab/>
        <w:t>Moderator summary #1 - Enabling TX/RX for XR during RRM measurements</w:t>
      </w:r>
      <w:r w:rsidR="007E5E4A" w:rsidRPr="007E5E4A">
        <w:rPr>
          <w:b/>
          <w:bCs/>
        </w:rPr>
        <w:tab/>
        <w:t>Moderator (Nokia)</w:t>
      </w:r>
    </w:p>
    <w:p w14:paraId="29D63D14" w14:textId="21078A43" w:rsidR="007E5E4A" w:rsidRDefault="007E5E4A" w:rsidP="007E5E4A">
      <w:r>
        <w:t>From Monday session</w:t>
      </w:r>
    </w:p>
    <w:p w14:paraId="4681B896" w14:textId="77777777" w:rsidR="007E5E4A" w:rsidRPr="009E1E93" w:rsidRDefault="007E5E4A" w:rsidP="007E5E4A">
      <w:pPr>
        <w:rPr>
          <w:rFonts w:ascii="Times New Roman" w:hAnsi="Times New Roman"/>
          <w:szCs w:val="20"/>
          <w:lang w:eastAsia="x-none"/>
        </w:rPr>
      </w:pPr>
      <w:r w:rsidRPr="009E1E93">
        <w:rPr>
          <w:rFonts w:ascii="Times New Roman" w:hAnsi="Times New Roman"/>
          <w:szCs w:val="20"/>
          <w:highlight w:val="green"/>
          <w:lang w:eastAsia="x-none"/>
        </w:rPr>
        <w:t>Agreement</w:t>
      </w:r>
    </w:p>
    <w:p w14:paraId="493D0FF7" w14:textId="77777777" w:rsidR="007E5E4A" w:rsidRPr="007E5E4A" w:rsidRDefault="007E5E4A" w:rsidP="007E5E4A">
      <w:r w:rsidRPr="007E5E4A">
        <w:rPr>
          <w:rFonts w:ascii="Times New Roman" w:hAnsi="Times New Roman"/>
        </w:rPr>
        <w:t>Confirm the Working assumption in RAN1#118 for supporting Alt. 1-</w:t>
      </w:r>
      <w:r w:rsidRPr="007E5E4A">
        <w:t>1:</w:t>
      </w:r>
    </w:p>
    <w:tbl>
      <w:tblPr>
        <w:tblStyle w:val="TableGrid450"/>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7E5E4A" w:rsidRPr="007E5E4A" w14:paraId="008B1A78" w14:textId="77777777" w:rsidTr="007E5E4A">
        <w:tc>
          <w:tcPr>
            <w:tcW w:w="5000" w:type="pct"/>
          </w:tcPr>
          <w:p w14:paraId="469A5E22" w14:textId="77777777" w:rsidR="007E5E4A" w:rsidRPr="007E5E4A" w:rsidRDefault="007E5E4A" w:rsidP="007E5E4A">
            <w:pPr>
              <w:rPr>
                <w:rFonts w:ascii="Arial" w:hAnsi="Arial" w:cs="Arial"/>
                <w:b/>
                <w:bCs/>
                <w:sz w:val="16"/>
                <w:szCs w:val="16"/>
              </w:rPr>
            </w:pPr>
            <w:r w:rsidRPr="007E5E4A">
              <w:rPr>
                <w:rFonts w:ascii="Arial" w:hAnsi="Arial" w:cs="Arial"/>
                <w:b/>
                <w:bCs/>
                <w:sz w:val="16"/>
                <w:szCs w:val="16"/>
                <w:highlight w:val="darkYellow"/>
              </w:rPr>
              <w:t>Working Assumption</w:t>
            </w:r>
          </w:p>
          <w:p w14:paraId="2B1A0B4E" w14:textId="77777777" w:rsidR="007E5E4A" w:rsidRPr="007E5E4A" w:rsidRDefault="007E5E4A" w:rsidP="007E5E4A">
            <w:pPr>
              <w:rPr>
                <w:rFonts w:ascii="Arial" w:hAnsi="Arial" w:cs="Arial"/>
                <w:sz w:val="16"/>
                <w:szCs w:val="16"/>
              </w:rPr>
            </w:pPr>
            <w:r w:rsidRPr="007E5E4A">
              <w:rPr>
                <w:rFonts w:ascii="Arial" w:hAnsi="Arial" w:cs="Arial"/>
                <w:sz w:val="16"/>
                <w:szCs w:val="16"/>
              </w:rPr>
              <w:t>For solutions based on triggering/enabling by network signaling to enable Tx/Rx in gaps/restrictions that are caused by RRM measurements select the following option:</w:t>
            </w:r>
          </w:p>
          <w:p w14:paraId="213077B8" w14:textId="77777777" w:rsidR="007E5E4A" w:rsidRPr="007E5E4A" w:rsidRDefault="007E5E4A" w:rsidP="001E270D">
            <w:pPr>
              <w:numPr>
                <w:ilvl w:val="0"/>
                <w:numId w:val="111"/>
              </w:numPr>
              <w:spacing w:after="160" w:line="278" w:lineRule="auto"/>
              <w:contextualSpacing/>
              <w:rPr>
                <w:rFonts w:ascii="Arial" w:hAnsi="Arial" w:cs="Arial"/>
                <w:sz w:val="16"/>
                <w:szCs w:val="16"/>
                <w:lang w:eastAsia="x-none"/>
              </w:rPr>
            </w:pPr>
            <w:r w:rsidRPr="007E5E4A">
              <w:rPr>
                <w:rFonts w:ascii="Arial" w:hAnsi="Arial" w:cs="Arial"/>
                <w:sz w:val="16"/>
                <w:szCs w:val="16"/>
                <w:lang w:eastAsia="x-none"/>
              </w:rPr>
              <w:t xml:space="preserve">Alt. 1: Dynamic indication to enable Tx/Rx in particular gap/restriction that are caused by RRM measurements. </w:t>
            </w:r>
          </w:p>
          <w:p w14:paraId="5B6D9327" w14:textId="77777777" w:rsidR="007E5E4A" w:rsidRPr="007E5E4A" w:rsidRDefault="007E5E4A" w:rsidP="001E270D">
            <w:pPr>
              <w:numPr>
                <w:ilvl w:val="1"/>
                <w:numId w:val="111"/>
              </w:numPr>
              <w:spacing w:after="160" w:line="278" w:lineRule="auto"/>
              <w:contextualSpacing/>
              <w:rPr>
                <w:rFonts w:ascii="Arial" w:hAnsi="Arial" w:cs="Arial"/>
                <w:sz w:val="16"/>
                <w:szCs w:val="16"/>
                <w:lang w:eastAsia="x-none"/>
              </w:rPr>
            </w:pPr>
            <w:r w:rsidRPr="007E5E4A">
              <w:rPr>
                <w:rFonts w:ascii="Arial" w:hAnsi="Arial" w:cs="Arial"/>
                <w:b/>
                <w:bCs/>
                <w:sz w:val="16"/>
                <w:szCs w:val="16"/>
                <w:lang w:eastAsia="x-none"/>
              </w:rPr>
              <w:t>Alt 1-1</w:t>
            </w:r>
            <w:r w:rsidRPr="007E5E4A">
              <w:rPr>
                <w:rFonts w:ascii="Arial" w:hAnsi="Arial" w:cs="Arial"/>
                <w:sz w:val="16"/>
                <w:szCs w:val="16"/>
                <w:lang w:eastAsia="x-none"/>
              </w:rPr>
              <w:t>: Explicit indication by DCI to skip a particular gap/restriction;</w:t>
            </w:r>
          </w:p>
          <w:p w14:paraId="15B319AF" w14:textId="77777777" w:rsidR="007E5E4A" w:rsidRPr="007E5E4A" w:rsidRDefault="007E5E4A" w:rsidP="001E270D">
            <w:pPr>
              <w:numPr>
                <w:ilvl w:val="2"/>
                <w:numId w:val="111"/>
              </w:numPr>
              <w:spacing w:after="160" w:line="278" w:lineRule="auto"/>
              <w:contextualSpacing/>
              <w:rPr>
                <w:rFonts w:ascii="Arial" w:hAnsi="Arial" w:cs="Arial"/>
                <w:sz w:val="16"/>
                <w:szCs w:val="16"/>
                <w:lang w:eastAsia="x-none"/>
              </w:rPr>
            </w:pPr>
            <w:r w:rsidRPr="007E5E4A">
              <w:rPr>
                <w:rFonts w:ascii="Arial" w:hAnsi="Arial" w:cs="Arial"/>
                <w:sz w:val="16"/>
                <w:szCs w:val="16"/>
                <w:lang w:eastAsia="x-none"/>
              </w:rPr>
              <w:t>Indication is included as part of scheduling DCI:</w:t>
            </w:r>
          </w:p>
          <w:p w14:paraId="12ED123D" w14:textId="77777777" w:rsidR="007E5E4A" w:rsidRPr="007E5E4A" w:rsidRDefault="007E5E4A" w:rsidP="001E270D">
            <w:pPr>
              <w:numPr>
                <w:ilvl w:val="3"/>
                <w:numId w:val="111"/>
              </w:numPr>
              <w:spacing w:after="160" w:line="278" w:lineRule="auto"/>
              <w:contextualSpacing/>
              <w:rPr>
                <w:rFonts w:ascii="Arial" w:hAnsi="Arial" w:cs="Arial"/>
                <w:sz w:val="16"/>
                <w:szCs w:val="16"/>
                <w:lang w:eastAsia="x-none"/>
              </w:rPr>
            </w:pPr>
            <w:r w:rsidRPr="007E5E4A">
              <w:rPr>
                <w:rFonts w:ascii="Arial" w:hAnsi="Arial" w:cs="Arial"/>
                <w:sz w:val="16"/>
                <w:szCs w:val="16"/>
                <w:lang w:eastAsia="x-none"/>
              </w:rPr>
              <w:t>Bit-field size is one bit;</w:t>
            </w:r>
          </w:p>
          <w:p w14:paraId="2BE16276" w14:textId="77777777" w:rsidR="007E5E4A" w:rsidRPr="007E5E4A" w:rsidRDefault="007E5E4A" w:rsidP="001E270D">
            <w:pPr>
              <w:numPr>
                <w:ilvl w:val="4"/>
                <w:numId w:val="111"/>
              </w:numPr>
              <w:spacing w:after="160" w:line="278" w:lineRule="auto"/>
              <w:rPr>
                <w:rFonts w:ascii="Arial" w:hAnsi="Arial" w:cs="Arial"/>
                <w:sz w:val="16"/>
                <w:szCs w:val="16"/>
              </w:rPr>
            </w:pPr>
            <w:r w:rsidRPr="007E5E4A">
              <w:rPr>
                <w:rFonts w:ascii="Arial" w:hAnsi="Arial" w:cs="Arial"/>
                <w:sz w:val="16"/>
                <w:szCs w:val="16"/>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tc>
      </w:tr>
    </w:tbl>
    <w:p w14:paraId="077BEE05" w14:textId="77777777" w:rsidR="007E5E4A" w:rsidRPr="007E5E4A" w:rsidRDefault="007E5E4A" w:rsidP="007E5E4A">
      <w:pPr>
        <w:rPr>
          <w:lang w:eastAsia="x-none"/>
        </w:rPr>
      </w:pPr>
    </w:p>
    <w:p w14:paraId="3866E672" w14:textId="77777777" w:rsidR="007E5E4A" w:rsidRPr="007E5E4A" w:rsidRDefault="007E5E4A" w:rsidP="007E5E4A">
      <w:pPr>
        <w:rPr>
          <w:rFonts w:cs="Times"/>
          <w:b/>
          <w:bCs/>
          <w:szCs w:val="20"/>
          <w:lang w:eastAsia="x-none"/>
        </w:rPr>
      </w:pPr>
      <w:r w:rsidRPr="007E5E4A">
        <w:rPr>
          <w:rFonts w:cs="Times"/>
          <w:b/>
          <w:bCs/>
          <w:szCs w:val="20"/>
          <w:lang w:eastAsia="x-none"/>
        </w:rPr>
        <w:t>Conclusion</w:t>
      </w:r>
    </w:p>
    <w:p w14:paraId="5EA378D5" w14:textId="77777777" w:rsidR="007E5E4A" w:rsidRPr="007E5E4A" w:rsidRDefault="007E5E4A" w:rsidP="007E5E4A">
      <w:pPr>
        <w:rPr>
          <w:rFonts w:cs="Times"/>
          <w:szCs w:val="20"/>
        </w:rPr>
      </w:pPr>
      <w:r w:rsidRPr="007E5E4A">
        <w:rPr>
          <w:rFonts w:cs="Times"/>
          <w:szCs w:val="20"/>
        </w:rPr>
        <w:t>It is RAN1 understanding that if measurement gap/restriction is indicated to be skipped by explicit indication by DCI, the TX/RX is enabled on all the serving cells in the applicable range of the skipped measurement gap/restriction.</w:t>
      </w:r>
    </w:p>
    <w:p w14:paraId="405F5FEA" w14:textId="71996D06" w:rsidR="007E5E4A" w:rsidRPr="007E5E4A" w:rsidRDefault="007E5E4A" w:rsidP="007E5E4A">
      <w:pPr>
        <w:numPr>
          <w:ilvl w:val="0"/>
          <w:numId w:val="68"/>
        </w:numPr>
        <w:rPr>
          <w:rFonts w:cs="Times"/>
          <w:szCs w:val="20"/>
          <w:lang w:eastAsia="x-none"/>
        </w:rPr>
      </w:pPr>
      <w:r w:rsidRPr="007E5E4A">
        <w:rPr>
          <w:rFonts w:cs="Times"/>
          <w:szCs w:val="20"/>
          <w:lang w:eastAsia="x-none"/>
        </w:rPr>
        <w:t>Note: Applicable range of measurement gap/restriction is based on RAN4 specifications</w:t>
      </w:r>
      <w:r>
        <w:rPr>
          <w:rFonts w:cs="Times"/>
          <w:szCs w:val="20"/>
          <w:lang w:eastAsia="x-none"/>
        </w:rPr>
        <w:t>.</w:t>
      </w:r>
    </w:p>
    <w:p w14:paraId="25EF7A5D" w14:textId="77777777" w:rsidR="007E5E4A" w:rsidRPr="007E5E4A" w:rsidRDefault="007E5E4A" w:rsidP="007E5E4A">
      <w:pPr>
        <w:rPr>
          <w:lang w:eastAsia="x-none"/>
        </w:rPr>
      </w:pPr>
    </w:p>
    <w:p w14:paraId="66673D85" w14:textId="77777777" w:rsidR="007E5E4A" w:rsidRDefault="007E5E4A" w:rsidP="007E5E4A"/>
    <w:p w14:paraId="03C6F3D7" w14:textId="2E4FDF97" w:rsidR="00995E07" w:rsidRPr="00995E07" w:rsidRDefault="00CF187F" w:rsidP="007E5E4A">
      <w:pPr>
        <w:rPr>
          <w:b/>
          <w:bCs/>
        </w:rPr>
      </w:pPr>
      <w:hyperlink r:id="rId1461" w:history="1">
        <w:r>
          <w:rPr>
            <w:rStyle w:val="Hyperlink"/>
            <w:b/>
            <w:bCs/>
          </w:rPr>
          <w:t>R1-2501531</w:t>
        </w:r>
      </w:hyperlink>
      <w:r w:rsidR="00995E07" w:rsidRPr="00995E07">
        <w:rPr>
          <w:b/>
          <w:bCs/>
        </w:rPr>
        <w:tab/>
        <w:t>Moderator summary #2 - Enabling TX/RX for XR during RRM measurements</w:t>
      </w:r>
      <w:r w:rsidR="00995E07" w:rsidRPr="00995E07">
        <w:rPr>
          <w:b/>
          <w:bCs/>
        </w:rPr>
        <w:tab/>
        <w:t>Moderator (Nokia)</w:t>
      </w:r>
    </w:p>
    <w:p w14:paraId="0A6DD58F" w14:textId="68763314" w:rsidR="00995E07" w:rsidRDefault="00995E07" w:rsidP="007E5E4A">
      <w:r>
        <w:t>From Wednesday session</w:t>
      </w:r>
    </w:p>
    <w:p w14:paraId="78157CEC" w14:textId="77777777" w:rsidR="00995E07" w:rsidRPr="00995E07" w:rsidRDefault="00995E07" w:rsidP="00995E07">
      <w:pPr>
        <w:rPr>
          <w:rFonts w:cs="Arial"/>
          <w:lang w:eastAsia="x-none"/>
        </w:rPr>
      </w:pPr>
      <w:r w:rsidRPr="00995E07">
        <w:rPr>
          <w:rFonts w:cs="Arial"/>
          <w:highlight w:val="green"/>
          <w:lang w:eastAsia="x-none"/>
        </w:rPr>
        <w:t>Agreement</w:t>
      </w:r>
    </w:p>
    <w:p w14:paraId="6B6671BA" w14:textId="77777777" w:rsidR="00995E07" w:rsidRPr="00995E07" w:rsidRDefault="00995E07" w:rsidP="00995E07">
      <w:pPr>
        <w:rPr>
          <w:rFonts w:cs="Arial"/>
        </w:rPr>
      </w:pPr>
      <w:r w:rsidRPr="00995E07">
        <w:rPr>
          <w:rFonts w:cs="Arial"/>
        </w:rPr>
        <w:t>Agreement from RAN1#119 is updated (</w:t>
      </w:r>
      <w:r w:rsidRPr="00995E07">
        <w:rPr>
          <w:rFonts w:cs="Arial"/>
          <w:color w:val="FF0000"/>
        </w:rPr>
        <w:t>red part</w:t>
      </w:r>
      <w:r w:rsidRPr="00995E07">
        <w:rPr>
          <w:rFonts w:cs="Arial"/>
        </w:rPr>
        <w:t>)</w:t>
      </w:r>
    </w:p>
    <w:p w14:paraId="5425E07C" w14:textId="77777777" w:rsidR="00995E07" w:rsidRPr="00995E07" w:rsidRDefault="00995E07" w:rsidP="00995E07">
      <w:pPr>
        <w:ind w:left="360"/>
        <w:rPr>
          <w:rFonts w:cs="Arial"/>
          <w:sz w:val="18"/>
          <w:szCs w:val="18"/>
        </w:rPr>
      </w:pPr>
      <w:r w:rsidRPr="00995E07">
        <w:rPr>
          <w:rFonts w:cs="Arial"/>
          <w:sz w:val="18"/>
          <w:szCs w:val="18"/>
        </w:rPr>
        <w:t>For explicit indication by DCI to skip a particular gap/restriction, in addition to DCI formats 0_1/1_1 and 0_2/1_2, one bit indication can be included as a part of DCI formats 0_3/1_3.</w:t>
      </w:r>
    </w:p>
    <w:p w14:paraId="4C21CEE3" w14:textId="77777777" w:rsidR="00995E07" w:rsidRPr="00995E07" w:rsidRDefault="00995E07" w:rsidP="00302AE3">
      <w:pPr>
        <w:numPr>
          <w:ilvl w:val="0"/>
          <w:numId w:val="194"/>
        </w:numPr>
        <w:spacing w:after="160" w:line="278" w:lineRule="auto"/>
        <w:ind w:left="1080"/>
        <w:contextualSpacing/>
        <w:rPr>
          <w:rFonts w:cs="Times"/>
          <w:sz w:val="18"/>
          <w:szCs w:val="18"/>
          <w:lang w:eastAsia="x-none"/>
        </w:rPr>
      </w:pPr>
      <w:r w:rsidRPr="00995E07">
        <w:rPr>
          <w:rFonts w:cs="Times"/>
          <w:sz w:val="18"/>
          <w:szCs w:val="18"/>
          <w:lang w:eastAsia="x-none"/>
        </w:rPr>
        <w:t>Explicit indication can be configured for each DCI format individually by higher layer.</w:t>
      </w:r>
    </w:p>
    <w:p w14:paraId="480AAC23" w14:textId="77777777" w:rsidR="00995E07" w:rsidRPr="00995E07" w:rsidRDefault="00995E07" w:rsidP="00302AE3">
      <w:pPr>
        <w:numPr>
          <w:ilvl w:val="0"/>
          <w:numId w:val="194"/>
        </w:numPr>
        <w:spacing w:after="160" w:line="278" w:lineRule="auto"/>
        <w:ind w:left="1080"/>
        <w:contextualSpacing/>
        <w:rPr>
          <w:rFonts w:cs="Times"/>
          <w:sz w:val="18"/>
          <w:szCs w:val="18"/>
          <w:lang w:eastAsia="x-none"/>
        </w:rPr>
      </w:pPr>
      <w:r w:rsidRPr="00995E07">
        <w:rPr>
          <w:rFonts w:cs="Times"/>
          <w:sz w:val="18"/>
          <w:szCs w:val="18"/>
          <w:lang w:eastAsia="x-none"/>
        </w:rPr>
        <w:t>The skipping indication corresponds to the first gap/restriction occasion among co-scheduled cells by the DCI (Type-1C field)</w:t>
      </w:r>
    </w:p>
    <w:p w14:paraId="5C7A941A" w14:textId="77777777" w:rsidR="00995E07" w:rsidRPr="00995E07" w:rsidRDefault="00995E07" w:rsidP="00995E07">
      <w:pPr>
        <w:ind w:left="360"/>
        <w:rPr>
          <w:rFonts w:cs="Arial"/>
          <w:sz w:val="18"/>
          <w:szCs w:val="18"/>
        </w:rPr>
      </w:pPr>
      <w:r w:rsidRPr="00995E07">
        <w:rPr>
          <w:rFonts w:cs="Arial"/>
          <w:sz w:val="18"/>
          <w:szCs w:val="18"/>
        </w:rPr>
        <w:lastRenderedPageBreak/>
        <w:t>Above applies only for intra-band CA cases (same SCS for cells in the set of co-scheduled cells).</w:t>
      </w:r>
    </w:p>
    <w:p w14:paraId="65909E08" w14:textId="77777777" w:rsidR="00995E07" w:rsidRPr="00995E07" w:rsidRDefault="00995E07" w:rsidP="00302AE3">
      <w:pPr>
        <w:numPr>
          <w:ilvl w:val="0"/>
          <w:numId w:val="194"/>
        </w:numPr>
        <w:spacing w:after="160" w:line="278" w:lineRule="auto"/>
        <w:ind w:left="1080"/>
        <w:contextualSpacing/>
        <w:rPr>
          <w:rFonts w:ascii="Times New Roman" w:hAnsi="Times New Roman"/>
          <w:color w:val="FF0000"/>
          <w:sz w:val="18"/>
          <w:szCs w:val="18"/>
        </w:rPr>
      </w:pPr>
      <w:r w:rsidRPr="00995E07">
        <w:rPr>
          <w:rFonts w:ascii="Times New Roman" w:hAnsi="Times New Roman"/>
          <w:color w:val="FF0000"/>
          <w:sz w:val="18"/>
          <w:szCs w:val="18"/>
        </w:rPr>
        <w:t>Alt1: If skipping field is configured to DCI format 0_3/1_3, only cells that are intra-band (and have same SCS) can be co-scheduled. In other words, if co-scheduled cells could be inter-band, skipping indication field cannot be configured.</w:t>
      </w:r>
    </w:p>
    <w:p w14:paraId="780B8B05" w14:textId="77777777" w:rsidR="00995E07" w:rsidRPr="00995E07" w:rsidRDefault="00995E07" w:rsidP="00995E07">
      <w:pPr>
        <w:rPr>
          <w:lang w:eastAsia="x-none"/>
        </w:rPr>
      </w:pPr>
    </w:p>
    <w:p w14:paraId="35367958" w14:textId="77777777" w:rsidR="00995E07" w:rsidRPr="00995E07" w:rsidRDefault="00995E07" w:rsidP="00995E07">
      <w:pPr>
        <w:rPr>
          <w:rFonts w:cs="Arial"/>
          <w:lang w:eastAsia="x-none"/>
        </w:rPr>
      </w:pPr>
      <w:r w:rsidRPr="00995E07">
        <w:rPr>
          <w:rFonts w:cs="Arial"/>
          <w:highlight w:val="green"/>
          <w:lang w:eastAsia="x-none"/>
        </w:rPr>
        <w:t>Agreement</w:t>
      </w:r>
    </w:p>
    <w:p w14:paraId="5413F2D8" w14:textId="12A7405F" w:rsidR="00995E07" w:rsidRPr="00995E07" w:rsidRDefault="00995E07" w:rsidP="00995E07">
      <w:pPr>
        <w:spacing w:after="160" w:line="278" w:lineRule="auto"/>
        <w:contextualSpacing/>
        <w:rPr>
          <w:rFonts w:ascii="Times New Roman" w:hAnsi="Times New Roman"/>
        </w:rPr>
      </w:pPr>
      <w:r w:rsidRPr="00995E07">
        <w:rPr>
          <w:rFonts w:ascii="Times New Roman" w:hAnsi="Times New Roman"/>
        </w:rPr>
        <w:t xml:space="preserve">When measurement gap/restriction is indicated to be skipped by explicit indication by DCI format 1_1/1_2 that does not schedule PDSCH and </w:t>
      </w:r>
    </w:p>
    <w:p w14:paraId="1C581CEA" w14:textId="77777777" w:rsidR="00995E07" w:rsidRPr="00995E07" w:rsidRDefault="00995E07" w:rsidP="00302AE3">
      <w:pPr>
        <w:numPr>
          <w:ilvl w:val="0"/>
          <w:numId w:val="195"/>
        </w:numPr>
        <w:spacing w:after="160" w:line="278" w:lineRule="auto"/>
        <w:contextualSpacing/>
        <w:rPr>
          <w:rFonts w:ascii="Times New Roman" w:hAnsi="Times New Roman"/>
          <w:lang w:eastAsia="x-none"/>
        </w:rPr>
      </w:pPr>
      <w:r w:rsidRPr="00995E07">
        <w:rPr>
          <w:rFonts w:ascii="Times New Roman" w:hAnsi="Times New Roman"/>
          <w:lang w:eastAsia="x-none"/>
        </w:rPr>
        <w:t>if CIF field is present, the scheduled cell for the skipping indication is determined by CIF field.</w:t>
      </w:r>
    </w:p>
    <w:p w14:paraId="22D656F2" w14:textId="54668BDD" w:rsidR="00995E07" w:rsidRPr="006D5E5C" w:rsidRDefault="00995E07" w:rsidP="00302AE3">
      <w:pPr>
        <w:numPr>
          <w:ilvl w:val="0"/>
          <w:numId w:val="195"/>
        </w:numPr>
        <w:spacing w:after="160" w:line="278" w:lineRule="auto"/>
        <w:contextualSpacing/>
        <w:rPr>
          <w:rFonts w:ascii="Times New Roman" w:hAnsi="Times New Roman"/>
          <w:lang w:eastAsia="x-none"/>
        </w:rPr>
      </w:pPr>
      <w:r w:rsidRPr="00995E07">
        <w:rPr>
          <w:rFonts w:ascii="Times New Roman" w:hAnsi="Times New Roman"/>
          <w:lang w:eastAsia="x-none"/>
        </w:rPr>
        <w:t>if CIF field is not present, the scheduled cell for the skipping indication is the scheduling cell.</w:t>
      </w:r>
    </w:p>
    <w:p w14:paraId="4B9A10B1" w14:textId="77777777" w:rsidR="002A7300" w:rsidRPr="002A7300" w:rsidRDefault="002A7300" w:rsidP="004C2761">
      <w:pPr>
        <w:pStyle w:val="Heading2"/>
        <w:rPr>
          <w:lang w:eastAsia="x-none"/>
        </w:rPr>
      </w:pPr>
      <w:bookmarkStart w:id="193" w:name="_Toc194407801"/>
      <w:r w:rsidRPr="004C2761">
        <w:t>Non-Terrestrial Networks (NTN) for NR Phase 3, Internet of Things (IoT) Phase 3,</w:t>
      </w:r>
      <w:r w:rsidRPr="002A7300">
        <w:rPr>
          <w:lang w:eastAsia="x-none"/>
        </w:rPr>
        <w:t xml:space="preserve"> and IoT-NTN TDD mode</w:t>
      </w:r>
      <w:bookmarkEnd w:id="191"/>
      <w:bookmarkEnd w:id="192"/>
      <w:bookmarkEnd w:id="193"/>
    </w:p>
    <w:p w14:paraId="707F2546" w14:textId="77777777" w:rsidR="002A7300" w:rsidRPr="002A7300" w:rsidRDefault="002A7300" w:rsidP="002A7300">
      <w:pPr>
        <w:rPr>
          <w:i/>
          <w:iCs/>
        </w:rPr>
      </w:pPr>
      <w:r w:rsidRPr="002A7300">
        <w:rPr>
          <w:i/>
          <w:iCs/>
        </w:rPr>
        <w:t xml:space="preserve">Please refer to </w:t>
      </w:r>
      <w:hyperlink r:id="rId1462" w:history="1">
        <w:r w:rsidRPr="002A7300">
          <w:rPr>
            <w:i/>
            <w:iCs/>
            <w:color w:val="0000FF"/>
            <w:u w:val="single"/>
          </w:rPr>
          <w:t>RP-243300</w:t>
        </w:r>
      </w:hyperlink>
      <w:r w:rsidRPr="002A7300">
        <w:rPr>
          <w:i/>
          <w:iCs/>
        </w:rPr>
        <w:t xml:space="preserve"> for detailed scope of the WI for NR-NTN Phase 3. Please refer to </w:t>
      </w:r>
      <w:hyperlink r:id="rId1463" w:history="1">
        <w:r w:rsidRPr="002A7300">
          <w:rPr>
            <w:i/>
            <w:iCs/>
            <w:color w:val="0000FF"/>
            <w:u w:val="single"/>
          </w:rPr>
          <w:t>RP-243278</w:t>
        </w:r>
      </w:hyperlink>
      <w:r w:rsidRPr="002A7300">
        <w:rPr>
          <w:i/>
          <w:iCs/>
        </w:rPr>
        <w:t xml:space="preserve"> for detailed scope of the WI for IoT-NTN Phase 3. Please refer to </w:t>
      </w:r>
      <w:hyperlink r:id="rId1464" w:history="1">
        <w:r w:rsidRPr="002A7300">
          <w:rPr>
            <w:i/>
            <w:iCs/>
            <w:color w:val="0000FF"/>
            <w:u w:val="single"/>
          </w:rPr>
          <w:t>RP-243293</w:t>
        </w:r>
      </w:hyperlink>
      <w:r w:rsidRPr="002A7300">
        <w:rPr>
          <w:i/>
          <w:iCs/>
        </w:rPr>
        <w:t xml:space="preserve"> for detailed scope of the WI for Introduction of IoT-NTN TDD mode.</w:t>
      </w:r>
    </w:p>
    <w:p w14:paraId="58C5D980" w14:textId="77777777" w:rsidR="002A7300" w:rsidRPr="002A7300" w:rsidRDefault="002A7300" w:rsidP="002A7300">
      <w:pPr>
        <w:rPr>
          <w:i/>
          <w:iCs/>
        </w:rPr>
      </w:pPr>
      <w:r w:rsidRPr="002A7300">
        <w:rPr>
          <w:i/>
          <w:iCs/>
        </w:rPr>
        <w:t>Rapporteurs to provide initial input on higher layer signalling under agenda item 9.11 for NR-NTN and IoT-NTN. For input on higher layer signalling from any other source, please include it as part of your tdoc to relevant sub-agenda items.</w:t>
      </w:r>
    </w:p>
    <w:p w14:paraId="3935F312" w14:textId="77777777" w:rsidR="002A7300" w:rsidRDefault="002A7300" w:rsidP="00183E9F"/>
    <w:p w14:paraId="1386EC6D" w14:textId="2DCF52BE" w:rsidR="003F598F" w:rsidRPr="003F598F" w:rsidRDefault="00CF187F" w:rsidP="003F598F">
      <w:pPr>
        <w:rPr>
          <w:b/>
          <w:bCs/>
        </w:rPr>
      </w:pPr>
      <w:hyperlink r:id="rId1465" w:history="1">
        <w:r>
          <w:rPr>
            <w:rStyle w:val="Hyperlink"/>
            <w:b/>
            <w:bCs/>
          </w:rPr>
          <w:t>R1-2501550</w:t>
        </w:r>
      </w:hyperlink>
      <w:r w:rsidR="003F598F" w:rsidRPr="003F598F">
        <w:rPr>
          <w:b/>
          <w:bCs/>
        </w:rPr>
        <w:tab/>
        <w:t>Session notes for 9.11 (Non-Terrestrial Networks for NR Phase 3 and Internet of Things Phase 3)</w:t>
      </w:r>
      <w:r w:rsidR="003F598F" w:rsidRPr="003F598F">
        <w:rPr>
          <w:b/>
          <w:bCs/>
        </w:rPr>
        <w:tab/>
        <w:t>Ad-Hoc Chair (Huawei)</w:t>
      </w:r>
    </w:p>
    <w:p w14:paraId="3A28C406"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5F63D248" w14:textId="77777777" w:rsidR="003F598F" w:rsidRDefault="003F598F" w:rsidP="00183E9F"/>
    <w:p w14:paraId="5C3B403B" w14:textId="77777777" w:rsidR="00183E9F" w:rsidRPr="00FA3BC7" w:rsidRDefault="00183E9F" w:rsidP="00183E9F">
      <w:pPr>
        <w:rPr>
          <w:lang w:eastAsia="x-none"/>
        </w:rPr>
      </w:pPr>
      <w:r w:rsidRPr="00FA3BC7">
        <w:rPr>
          <w:lang w:eastAsia="x-none"/>
        </w:rPr>
        <w:t>[119-R20-NTN] – Mohamed (Thales)</w:t>
      </w:r>
    </w:p>
    <w:p w14:paraId="1EE4202C" w14:textId="6640BA62" w:rsidR="00183E9F" w:rsidRPr="00FA3BC7" w:rsidRDefault="00183E9F" w:rsidP="00183E9F">
      <w:pPr>
        <w:rPr>
          <w:lang w:eastAsia="x-none"/>
        </w:rPr>
      </w:pPr>
      <w:r w:rsidRPr="00FA3BC7">
        <w:rPr>
          <w:lang w:eastAsia="x-none"/>
        </w:rPr>
        <w:t>Email discussion on Rel-19 NTN enhancement</w:t>
      </w:r>
    </w:p>
    <w:p w14:paraId="30B2EB63" w14:textId="77777777" w:rsidR="00183E9F" w:rsidRPr="00FA3BC7" w:rsidRDefault="00183E9F" w:rsidP="00183E9F">
      <w:pPr>
        <w:numPr>
          <w:ilvl w:val="0"/>
          <w:numId w:val="68"/>
        </w:numPr>
        <w:rPr>
          <w:lang w:val="en-US" w:eastAsia="x-none"/>
        </w:rPr>
      </w:pPr>
      <w:r w:rsidRPr="00FA3BC7">
        <w:rPr>
          <w:lang w:eastAsia="x-none"/>
        </w:rPr>
        <w:t>To be used for sharing updates on online/offline schedule, details on what is to be discussed in online/offline sessions, tdoc number of the moderator summary for online session, etc</w:t>
      </w:r>
    </w:p>
    <w:p w14:paraId="23934126" w14:textId="77777777" w:rsidR="00183E9F" w:rsidRPr="00183E9F" w:rsidRDefault="00183E9F" w:rsidP="00183E9F">
      <w:pPr>
        <w:rPr>
          <w:lang w:val="en-US"/>
        </w:rPr>
      </w:pPr>
    </w:p>
    <w:p w14:paraId="65BABEC5" w14:textId="3F7F1ADE" w:rsidR="002A7300" w:rsidRPr="002A7300" w:rsidRDefault="00CF187F" w:rsidP="002A7300">
      <w:hyperlink r:id="rId1466" w:history="1">
        <w:r>
          <w:rPr>
            <w:rStyle w:val="Hyperlink"/>
          </w:rPr>
          <w:t>R1-2500043</w:t>
        </w:r>
      </w:hyperlink>
      <w:r w:rsidR="002A7300" w:rsidRPr="002A7300">
        <w:tab/>
        <w:t>Work plan for Rel-19 NR_NTN_Ph3</w:t>
      </w:r>
      <w:r w:rsidR="002A7300" w:rsidRPr="002A7300">
        <w:tab/>
        <w:t>THALES</w:t>
      </w:r>
    </w:p>
    <w:p w14:paraId="48358579" w14:textId="55E66E24" w:rsidR="002A7300" w:rsidRPr="002A7300" w:rsidRDefault="00CF187F" w:rsidP="002A7300">
      <w:hyperlink r:id="rId1467" w:history="1">
        <w:r>
          <w:rPr>
            <w:rStyle w:val="Hyperlink"/>
          </w:rPr>
          <w:t>R1-2500523</w:t>
        </w:r>
      </w:hyperlink>
      <w:r w:rsidR="002A7300" w:rsidRPr="002A7300">
        <w:tab/>
        <w:t>Work plan WID: introduction of IoT-NTN TDD mode</w:t>
      </w:r>
      <w:r w:rsidR="002A7300" w:rsidRPr="002A7300">
        <w:tab/>
        <w:t>Iridium Satellite LLC</w:t>
      </w:r>
    </w:p>
    <w:p w14:paraId="484E611A" w14:textId="77777777" w:rsidR="002A7300" w:rsidRDefault="002A7300" w:rsidP="002A7300"/>
    <w:p w14:paraId="383D710A" w14:textId="6C2D0473" w:rsidR="00FA3BC7" w:rsidRPr="00FA3BC7" w:rsidRDefault="00FA3BC7" w:rsidP="002A7300">
      <w:pPr>
        <w:rPr>
          <w:b/>
          <w:bCs/>
        </w:rPr>
      </w:pPr>
      <w:r w:rsidRPr="00FA3BC7">
        <w:rPr>
          <w:b/>
          <w:bCs/>
        </w:rPr>
        <w:t>From AI 5</w:t>
      </w:r>
    </w:p>
    <w:p w14:paraId="77AAD2F5" w14:textId="54346294" w:rsidR="00FA3BC7" w:rsidRPr="00F30977" w:rsidRDefault="00CF187F" w:rsidP="00FA3BC7">
      <w:pPr>
        <w:rPr>
          <w:b/>
          <w:bCs/>
          <w:lang w:eastAsia="x-none"/>
        </w:rPr>
      </w:pPr>
      <w:hyperlink r:id="rId1468" w:history="1">
        <w:r>
          <w:rPr>
            <w:rStyle w:val="Hyperlink"/>
            <w:b/>
            <w:bCs/>
            <w:lang w:eastAsia="x-none"/>
          </w:rPr>
          <w:t>R1-2500018</w:t>
        </w:r>
      </w:hyperlink>
      <w:r w:rsidR="00FA3BC7" w:rsidRPr="00F30977">
        <w:rPr>
          <w:b/>
          <w:bCs/>
          <w:lang w:eastAsia="x-none"/>
        </w:rPr>
        <w:tab/>
        <w:t>LS on Ku band numerology</w:t>
      </w:r>
      <w:r w:rsidR="00FA3BC7" w:rsidRPr="00F30977">
        <w:rPr>
          <w:b/>
          <w:bCs/>
          <w:lang w:eastAsia="x-none"/>
        </w:rPr>
        <w:tab/>
        <w:t>RAN4, Eutelsat</w:t>
      </w:r>
    </w:p>
    <w:p w14:paraId="4B0A06C8" w14:textId="5DEDD435" w:rsidR="00FA3BC7" w:rsidRPr="002A7300" w:rsidRDefault="00FA3BC7" w:rsidP="00FA3BC7">
      <w:pPr>
        <w:rPr>
          <w:lang w:eastAsia="x-none"/>
        </w:rPr>
      </w:pPr>
      <w:r w:rsidRPr="00031421">
        <w:rPr>
          <w:b/>
          <w:bCs/>
          <w:lang w:eastAsia="x-none"/>
        </w:rPr>
        <w:t>Decision:</w:t>
      </w:r>
      <w:r w:rsidRPr="00031421">
        <w:rPr>
          <w:lang w:eastAsia="x-none"/>
        </w:rPr>
        <w:t xml:space="preserve"> </w:t>
      </w:r>
      <w:r w:rsidRPr="00E62442">
        <w:rPr>
          <w:lang w:eastAsia="x-none"/>
        </w:rPr>
        <w:t xml:space="preserve">RAN4 is requesting RAN1 input on whether there is any issue if different numerologies are used for different Ku bands. RAN1 response is necessary </w:t>
      </w:r>
      <w:r>
        <w:rPr>
          <w:lang w:eastAsia="x-none"/>
        </w:rPr>
        <w:t>- Keith (Eutelsat).</w:t>
      </w:r>
    </w:p>
    <w:p w14:paraId="1536F03B" w14:textId="1A149471" w:rsidR="00FA3BC7" w:rsidRDefault="00966CBC" w:rsidP="002A7300">
      <w:r>
        <w:t xml:space="preserve">From </w:t>
      </w:r>
      <w:r w:rsidR="00535795">
        <w:t>Thurs</w:t>
      </w:r>
      <w:r>
        <w:t>day session</w:t>
      </w:r>
    </w:p>
    <w:p w14:paraId="012E1DC0" w14:textId="77777777" w:rsidR="00535795" w:rsidRPr="00535795" w:rsidRDefault="00535795" w:rsidP="00535795">
      <w:r w:rsidRPr="00535795">
        <w:rPr>
          <w:highlight w:val="green"/>
        </w:rPr>
        <w:t>Agreement</w:t>
      </w:r>
    </w:p>
    <w:p w14:paraId="6137ED52" w14:textId="77777777" w:rsidR="00535795" w:rsidRPr="00535795" w:rsidRDefault="00535795" w:rsidP="00535795">
      <w:r w:rsidRPr="00535795">
        <w:rPr>
          <w:rFonts w:hint="eastAsia"/>
        </w:rPr>
        <w:t>E</w:t>
      </w:r>
      <w:r w:rsidRPr="00535795">
        <w:t>ndorse the following response from RAN1 to RAN4:</w:t>
      </w:r>
    </w:p>
    <w:p w14:paraId="399857D2" w14:textId="77777777" w:rsidR="00535795" w:rsidRPr="00535795" w:rsidRDefault="00535795" w:rsidP="00A93428">
      <w:pPr>
        <w:numPr>
          <w:ilvl w:val="0"/>
          <w:numId w:val="128"/>
        </w:numPr>
        <w:suppressAutoHyphens/>
        <w:rPr>
          <w:lang w:eastAsia="x-none"/>
        </w:rPr>
      </w:pPr>
      <w:bookmarkStart w:id="194" w:name="_Hlk189689158"/>
      <w:r w:rsidRPr="00535795">
        <w:rPr>
          <w:lang w:eastAsia="x-none"/>
        </w:rPr>
        <w:t>RAN1 does not see any reason why two sets of bands, one using a FR1-NTN numerology (30 kHz) and the other using a FR2-NTN numerology (120 kHz) cannot be defined.</w:t>
      </w:r>
    </w:p>
    <w:p w14:paraId="246DF5BF" w14:textId="77777777" w:rsidR="00535795" w:rsidRPr="00535795" w:rsidRDefault="00535795" w:rsidP="00A93428">
      <w:pPr>
        <w:numPr>
          <w:ilvl w:val="0"/>
          <w:numId w:val="128"/>
        </w:numPr>
        <w:suppressAutoHyphens/>
        <w:rPr>
          <w:lang w:eastAsia="x-none"/>
        </w:rPr>
      </w:pPr>
      <w:r w:rsidRPr="00535795">
        <w:rPr>
          <w:lang w:eastAsia="x-none"/>
        </w:rPr>
        <w:t>At this time, RAN1 has not identified a need for RAN1 specification update. RAN1 will consider whether changes to the RAN1 specifications will be needed, based on RAN4 progress.</w:t>
      </w:r>
    </w:p>
    <w:p w14:paraId="29796DCA" w14:textId="77777777" w:rsidR="00535795" w:rsidRPr="00535795" w:rsidRDefault="00535795" w:rsidP="00535795"/>
    <w:bookmarkEnd w:id="194"/>
    <w:p w14:paraId="3275AA36" w14:textId="77777777" w:rsidR="00535795" w:rsidRPr="00535795" w:rsidRDefault="00535795" w:rsidP="00535795">
      <w:r w:rsidRPr="00473538">
        <w:rPr>
          <w:rFonts w:hint="eastAsia"/>
        </w:rPr>
        <w:t>C</w:t>
      </w:r>
      <w:r w:rsidRPr="00473538">
        <w:t>omeback for draft LS (Keith, Eutelsat).</w:t>
      </w:r>
    </w:p>
    <w:p w14:paraId="61BFDE31" w14:textId="2E683F7A" w:rsidR="00535795" w:rsidRPr="00473538" w:rsidRDefault="00CF187F" w:rsidP="00535795">
      <w:pPr>
        <w:rPr>
          <w:b/>
          <w:bCs/>
        </w:rPr>
      </w:pPr>
      <w:hyperlink r:id="rId1469" w:history="1">
        <w:r>
          <w:rPr>
            <w:rStyle w:val="Hyperlink"/>
            <w:b/>
            <w:bCs/>
          </w:rPr>
          <w:t>R1-2501608</w:t>
        </w:r>
      </w:hyperlink>
      <w:r w:rsidR="00535795" w:rsidRPr="00473538">
        <w:rPr>
          <w:b/>
          <w:bCs/>
        </w:rPr>
        <w:tab/>
        <w:t>Draft Reply LS on Ku band numerology</w:t>
      </w:r>
      <w:r w:rsidR="00535795" w:rsidRPr="00473538">
        <w:rPr>
          <w:b/>
          <w:bCs/>
        </w:rPr>
        <w:tab/>
        <w:t>Eutelsat Group</w:t>
      </w:r>
    </w:p>
    <w:p w14:paraId="68280885" w14:textId="7286BD23" w:rsidR="00966CBC" w:rsidRPr="002A7300" w:rsidRDefault="00473538" w:rsidP="00535795">
      <w:r w:rsidRPr="00473538">
        <w:rPr>
          <w:b/>
          <w:bCs/>
        </w:rPr>
        <w:t>Friday decision:</w:t>
      </w:r>
      <w:r>
        <w:t xml:space="preserve"> </w:t>
      </w:r>
      <w:r>
        <w:rPr>
          <w:rFonts w:hint="eastAsia"/>
        </w:rPr>
        <w:t>T</w:t>
      </w:r>
      <w:r>
        <w:t xml:space="preserve">he draft LS reply to RAN4 is endorsed in </w:t>
      </w:r>
      <w:hyperlink r:id="rId1470" w:history="1">
        <w:r w:rsidR="00CF187F">
          <w:rPr>
            <w:rStyle w:val="Hyperlink"/>
          </w:rPr>
          <w:t>R1-2501608</w:t>
        </w:r>
      </w:hyperlink>
      <w:r>
        <w:rPr>
          <w:rFonts w:hint="eastAsia"/>
        </w:rPr>
        <w:t>,</w:t>
      </w:r>
      <w:r>
        <w:t xml:space="preserve"> changing “kindly’ to “respectfully”. Final LS is </w:t>
      </w:r>
      <w:r w:rsidRPr="00473538">
        <w:rPr>
          <w:highlight w:val="green"/>
        </w:rPr>
        <w:t xml:space="preserve">approved in </w:t>
      </w:r>
      <w:hyperlink r:id="rId1471" w:history="1">
        <w:r w:rsidR="00CF187F">
          <w:rPr>
            <w:rStyle w:val="Hyperlink"/>
            <w:highlight w:val="green"/>
          </w:rPr>
          <w:t>R1-2501609</w:t>
        </w:r>
      </w:hyperlink>
      <w:r>
        <w:t>.</w:t>
      </w:r>
    </w:p>
    <w:p w14:paraId="01EFFCBD" w14:textId="77777777" w:rsidR="002A7300" w:rsidRPr="002A7300" w:rsidRDefault="002A7300" w:rsidP="00FA3BC7">
      <w:pPr>
        <w:pStyle w:val="Heading3"/>
      </w:pPr>
      <w:bookmarkStart w:id="195" w:name="_Toc189288973"/>
      <w:bookmarkStart w:id="196" w:name="_Toc189898402"/>
      <w:bookmarkStart w:id="197" w:name="_Toc194407802"/>
      <w:r w:rsidRPr="002A7300">
        <w:t>NR-NTN downlink coverage enhancement</w:t>
      </w:r>
      <w:bookmarkEnd w:id="195"/>
      <w:bookmarkEnd w:id="196"/>
      <w:bookmarkEnd w:id="197"/>
    </w:p>
    <w:p w14:paraId="6EBF8D6A" w14:textId="68822548" w:rsidR="002A7300" w:rsidRPr="002A7300" w:rsidRDefault="00CF187F" w:rsidP="002A7300">
      <w:pPr>
        <w:rPr>
          <w:lang w:eastAsia="x-none"/>
        </w:rPr>
      </w:pPr>
      <w:hyperlink r:id="rId1472" w:history="1">
        <w:r>
          <w:rPr>
            <w:rStyle w:val="Hyperlink"/>
            <w:lang w:eastAsia="x-none"/>
          </w:rPr>
          <w:t>R1-2500037</w:t>
        </w:r>
      </w:hyperlink>
      <w:r w:rsidR="002A7300" w:rsidRPr="002A7300">
        <w:rPr>
          <w:lang w:eastAsia="x-none"/>
        </w:rPr>
        <w:tab/>
        <w:t>NR NTN Downlink coverage enhancements</w:t>
      </w:r>
      <w:r w:rsidR="002A7300" w:rsidRPr="002A7300">
        <w:rPr>
          <w:lang w:eastAsia="x-none"/>
        </w:rPr>
        <w:tab/>
        <w:t>THALES</w:t>
      </w:r>
    </w:p>
    <w:p w14:paraId="6E2BAA9F" w14:textId="1BBD133F" w:rsidR="002A7300" w:rsidRPr="002A7300" w:rsidRDefault="00CF187F" w:rsidP="002A7300">
      <w:pPr>
        <w:rPr>
          <w:lang w:eastAsia="x-none"/>
        </w:rPr>
      </w:pPr>
      <w:hyperlink r:id="rId1473" w:history="1">
        <w:r>
          <w:rPr>
            <w:rStyle w:val="Hyperlink"/>
            <w:lang w:eastAsia="x-none"/>
          </w:rPr>
          <w:t>R1-2500082</w:t>
        </w:r>
      </w:hyperlink>
      <w:r w:rsidR="002A7300" w:rsidRPr="002A7300">
        <w:rPr>
          <w:lang w:eastAsia="x-none"/>
        </w:rPr>
        <w:tab/>
        <w:t>Discussion on downlink coverage enhancements for NR NTN</w:t>
      </w:r>
      <w:r w:rsidR="002A7300" w:rsidRPr="002A7300">
        <w:rPr>
          <w:lang w:eastAsia="x-none"/>
        </w:rPr>
        <w:tab/>
        <w:t>Huawei, HiSilicon</w:t>
      </w:r>
    </w:p>
    <w:p w14:paraId="1C3D9A16" w14:textId="3E9A4ED1" w:rsidR="002A7300" w:rsidRPr="002A7300" w:rsidRDefault="00CF187F" w:rsidP="002A7300">
      <w:pPr>
        <w:rPr>
          <w:lang w:eastAsia="x-none"/>
        </w:rPr>
      </w:pPr>
      <w:hyperlink r:id="rId1474" w:history="1">
        <w:r>
          <w:rPr>
            <w:rStyle w:val="Hyperlink"/>
            <w:lang w:eastAsia="x-none"/>
          </w:rPr>
          <w:t>R1-2500109</w:t>
        </w:r>
      </w:hyperlink>
      <w:r w:rsidR="002A7300" w:rsidRPr="002A7300">
        <w:rPr>
          <w:lang w:eastAsia="x-none"/>
        </w:rPr>
        <w:tab/>
        <w:t>Discussions on downlink coverage enhancement for NR NTN</w:t>
      </w:r>
      <w:r w:rsidR="002A7300" w:rsidRPr="002A7300">
        <w:rPr>
          <w:lang w:eastAsia="x-none"/>
        </w:rPr>
        <w:tab/>
        <w:t>Fraunhofer IIS, Fraunhofer HHI</w:t>
      </w:r>
    </w:p>
    <w:p w14:paraId="024D0F71" w14:textId="43C8AD7E" w:rsidR="002A7300" w:rsidRPr="002A7300" w:rsidRDefault="00CF187F" w:rsidP="002A7300">
      <w:pPr>
        <w:rPr>
          <w:lang w:eastAsia="x-none"/>
        </w:rPr>
      </w:pPr>
      <w:hyperlink r:id="rId1475" w:history="1">
        <w:r>
          <w:rPr>
            <w:rStyle w:val="Hyperlink"/>
            <w:lang w:eastAsia="x-none"/>
          </w:rPr>
          <w:t>R1-2500182</w:t>
        </w:r>
      </w:hyperlink>
      <w:r w:rsidR="002A7300" w:rsidRPr="002A7300">
        <w:rPr>
          <w:lang w:eastAsia="x-none"/>
        </w:rPr>
        <w:tab/>
        <w:t>Discussion on NR-NTN downlink coverage enhancement</w:t>
      </w:r>
      <w:r w:rsidR="002A7300" w:rsidRPr="002A7300">
        <w:rPr>
          <w:lang w:eastAsia="x-none"/>
        </w:rPr>
        <w:tab/>
        <w:t>Spreadtrum, UNISOC</w:t>
      </w:r>
    </w:p>
    <w:p w14:paraId="61562689" w14:textId="1753A45F" w:rsidR="002A7300" w:rsidRPr="002A7300" w:rsidRDefault="00CF187F" w:rsidP="002A7300">
      <w:pPr>
        <w:rPr>
          <w:lang w:eastAsia="x-none"/>
        </w:rPr>
      </w:pPr>
      <w:hyperlink r:id="rId1476" w:history="1">
        <w:r>
          <w:rPr>
            <w:rStyle w:val="Hyperlink"/>
            <w:lang w:eastAsia="x-none"/>
          </w:rPr>
          <w:t>R1-2500207</w:t>
        </w:r>
      </w:hyperlink>
      <w:r w:rsidR="002A7300" w:rsidRPr="002A7300">
        <w:rPr>
          <w:lang w:eastAsia="x-none"/>
        </w:rPr>
        <w:tab/>
        <w:t>Discussion on downlink coverage enhancement for NR NTN</w:t>
      </w:r>
      <w:r w:rsidR="002A7300" w:rsidRPr="002A7300">
        <w:rPr>
          <w:lang w:eastAsia="x-none"/>
        </w:rPr>
        <w:tab/>
        <w:t>CATT</w:t>
      </w:r>
    </w:p>
    <w:p w14:paraId="4111305C" w14:textId="44369ECD" w:rsidR="002A7300" w:rsidRPr="002A7300" w:rsidRDefault="00CF187F" w:rsidP="002A7300">
      <w:pPr>
        <w:rPr>
          <w:lang w:eastAsia="x-none"/>
        </w:rPr>
      </w:pPr>
      <w:hyperlink r:id="rId1477" w:history="1">
        <w:r>
          <w:rPr>
            <w:rStyle w:val="Hyperlink"/>
            <w:lang w:eastAsia="x-none"/>
          </w:rPr>
          <w:t>R1-2500268</w:t>
        </w:r>
      </w:hyperlink>
      <w:r w:rsidR="002A7300" w:rsidRPr="002A7300">
        <w:rPr>
          <w:lang w:eastAsia="x-none"/>
        </w:rPr>
        <w:tab/>
        <w:t>Discussion on NR NTN downlink coverage enhancement</w:t>
      </w:r>
      <w:r w:rsidR="002A7300" w:rsidRPr="002A7300">
        <w:rPr>
          <w:lang w:eastAsia="x-none"/>
        </w:rPr>
        <w:tab/>
        <w:t>China Telecom</w:t>
      </w:r>
    </w:p>
    <w:p w14:paraId="4B791B0E" w14:textId="6AE1E194" w:rsidR="002A7300" w:rsidRPr="002A7300" w:rsidRDefault="00CF187F" w:rsidP="002A7300">
      <w:pPr>
        <w:rPr>
          <w:lang w:eastAsia="x-none"/>
        </w:rPr>
      </w:pPr>
      <w:hyperlink r:id="rId1478" w:history="1">
        <w:r>
          <w:rPr>
            <w:rStyle w:val="Hyperlink"/>
            <w:lang w:eastAsia="x-none"/>
          </w:rPr>
          <w:t>R1-2500301</w:t>
        </w:r>
      </w:hyperlink>
      <w:r w:rsidR="002A7300" w:rsidRPr="002A7300">
        <w:rPr>
          <w:lang w:eastAsia="x-none"/>
        </w:rPr>
        <w:tab/>
        <w:t>Discussion on NR-NTN DL coverage enhancement</w:t>
      </w:r>
      <w:r w:rsidR="002A7300" w:rsidRPr="002A7300">
        <w:rPr>
          <w:lang w:eastAsia="x-none"/>
        </w:rPr>
        <w:tab/>
        <w:t>CMCC</w:t>
      </w:r>
    </w:p>
    <w:p w14:paraId="000FB591" w14:textId="5954289A" w:rsidR="002A7300" w:rsidRPr="002A7300" w:rsidRDefault="00CF187F" w:rsidP="002A7300">
      <w:pPr>
        <w:rPr>
          <w:lang w:eastAsia="x-none"/>
        </w:rPr>
      </w:pPr>
      <w:hyperlink r:id="rId1479" w:history="1">
        <w:r>
          <w:rPr>
            <w:rStyle w:val="Hyperlink"/>
            <w:lang w:eastAsia="x-none"/>
          </w:rPr>
          <w:t>R1-2500366</w:t>
        </w:r>
      </w:hyperlink>
      <w:r w:rsidR="002A7300" w:rsidRPr="002A7300">
        <w:rPr>
          <w:lang w:eastAsia="x-none"/>
        </w:rPr>
        <w:tab/>
        <w:t>Discussion on NR-NTN downlink coverage enhancement</w:t>
      </w:r>
      <w:r w:rsidR="002A7300" w:rsidRPr="002A7300">
        <w:rPr>
          <w:lang w:eastAsia="x-none"/>
        </w:rPr>
        <w:tab/>
        <w:t>vivo</w:t>
      </w:r>
    </w:p>
    <w:p w14:paraId="75B5281B" w14:textId="040A1CC1" w:rsidR="002A7300" w:rsidRPr="002A7300" w:rsidRDefault="00CF187F" w:rsidP="002A7300">
      <w:pPr>
        <w:rPr>
          <w:lang w:eastAsia="x-none"/>
        </w:rPr>
      </w:pPr>
      <w:hyperlink r:id="rId1480" w:history="1">
        <w:r>
          <w:rPr>
            <w:rStyle w:val="Hyperlink"/>
            <w:lang w:eastAsia="x-none"/>
          </w:rPr>
          <w:t>R1-2500382</w:t>
        </w:r>
      </w:hyperlink>
      <w:r w:rsidR="002A7300" w:rsidRPr="002A7300">
        <w:rPr>
          <w:lang w:eastAsia="x-none"/>
        </w:rPr>
        <w:tab/>
        <w:t>Discussion on DL coverage enhancement for NR NTN</w:t>
      </w:r>
      <w:r w:rsidR="002A7300" w:rsidRPr="002A7300">
        <w:rPr>
          <w:lang w:eastAsia="x-none"/>
        </w:rPr>
        <w:tab/>
        <w:t>ZTE Corporation, Sanechips</w:t>
      </w:r>
    </w:p>
    <w:p w14:paraId="41D08900" w14:textId="70B2DA93" w:rsidR="002A7300" w:rsidRPr="002A7300" w:rsidRDefault="00CF187F" w:rsidP="002A7300">
      <w:pPr>
        <w:rPr>
          <w:lang w:eastAsia="x-none"/>
        </w:rPr>
      </w:pPr>
      <w:hyperlink r:id="rId1481" w:history="1">
        <w:r>
          <w:rPr>
            <w:rStyle w:val="Hyperlink"/>
            <w:lang w:eastAsia="x-none"/>
          </w:rPr>
          <w:t>R1-2500443</w:t>
        </w:r>
      </w:hyperlink>
      <w:r w:rsidR="002A7300" w:rsidRPr="002A7300">
        <w:rPr>
          <w:lang w:eastAsia="x-none"/>
        </w:rPr>
        <w:tab/>
        <w:t>Discussion on NR-NTN downlink coverage enhancement</w:t>
      </w:r>
      <w:r w:rsidR="002A7300" w:rsidRPr="002A7300">
        <w:rPr>
          <w:lang w:eastAsia="x-none"/>
        </w:rPr>
        <w:tab/>
        <w:t>OPPO</w:t>
      </w:r>
    </w:p>
    <w:p w14:paraId="7824898E" w14:textId="64CA9759" w:rsidR="002A7300" w:rsidRPr="002A7300" w:rsidRDefault="00CF187F" w:rsidP="002A7300">
      <w:pPr>
        <w:rPr>
          <w:lang w:eastAsia="x-none"/>
        </w:rPr>
      </w:pPr>
      <w:hyperlink r:id="rId1482" w:history="1">
        <w:r>
          <w:rPr>
            <w:rStyle w:val="Hyperlink"/>
            <w:lang w:eastAsia="x-none"/>
          </w:rPr>
          <w:t>R1-2500501</w:t>
        </w:r>
      </w:hyperlink>
      <w:r w:rsidR="002A7300" w:rsidRPr="002A7300">
        <w:rPr>
          <w:lang w:eastAsia="x-none"/>
        </w:rPr>
        <w:tab/>
        <w:t>NR-NTN downlink coverage enhancement</w:t>
      </w:r>
      <w:r w:rsidR="002A7300" w:rsidRPr="002A7300">
        <w:rPr>
          <w:lang w:eastAsia="x-none"/>
        </w:rPr>
        <w:tab/>
        <w:t>InterDigital, Inc.</w:t>
      </w:r>
    </w:p>
    <w:p w14:paraId="2CBE1482" w14:textId="5C08B3CE" w:rsidR="002A7300" w:rsidRPr="002A7300" w:rsidRDefault="00CF187F" w:rsidP="002A7300">
      <w:pPr>
        <w:rPr>
          <w:lang w:eastAsia="x-none"/>
        </w:rPr>
      </w:pPr>
      <w:hyperlink r:id="rId1483" w:history="1">
        <w:r>
          <w:rPr>
            <w:rStyle w:val="Hyperlink"/>
            <w:lang w:eastAsia="x-none"/>
          </w:rPr>
          <w:t>R1-2500519</w:t>
        </w:r>
      </w:hyperlink>
      <w:r w:rsidR="002A7300" w:rsidRPr="002A7300">
        <w:rPr>
          <w:lang w:eastAsia="x-none"/>
        </w:rPr>
        <w:tab/>
        <w:t>Discussion on downlink coverage enhancement for NR NTN</w:t>
      </w:r>
      <w:r w:rsidR="002A7300" w:rsidRPr="002A7300">
        <w:rPr>
          <w:lang w:eastAsia="x-none"/>
        </w:rPr>
        <w:tab/>
        <w:t>Baicells</w:t>
      </w:r>
    </w:p>
    <w:p w14:paraId="132585E3" w14:textId="2D2335FF" w:rsidR="002A7300" w:rsidRPr="002A7300" w:rsidRDefault="00CF187F" w:rsidP="002A7300">
      <w:pPr>
        <w:rPr>
          <w:lang w:eastAsia="x-none"/>
        </w:rPr>
      </w:pPr>
      <w:hyperlink r:id="rId1484" w:history="1">
        <w:r>
          <w:rPr>
            <w:rStyle w:val="Hyperlink"/>
            <w:lang w:eastAsia="x-none"/>
          </w:rPr>
          <w:t>R1-2500607</w:t>
        </w:r>
      </w:hyperlink>
      <w:r w:rsidR="002A7300" w:rsidRPr="002A7300">
        <w:rPr>
          <w:lang w:eastAsia="x-none"/>
        </w:rPr>
        <w:tab/>
        <w:t>NR-NTN downlink coverage enhancement</w:t>
      </w:r>
      <w:r w:rsidR="002A7300" w:rsidRPr="002A7300">
        <w:rPr>
          <w:lang w:eastAsia="x-none"/>
        </w:rPr>
        <w:tab/>
        <w:t>NEC</w:t>
      </w:r>
    </w:p>
    <w:p w14:paraId="218E13F5" w14:textId="24079697" w:rsidR="002A7300" w:rsidRPr="002A7300" w:rsidRDefault="00CF187F" w:rsidP="002A7300">
      <w:pPr>
        <w:rPr>
          <w:lang w:eastAsia="x-none"/>
        </w:rPr>
      </w:pPr>
      <w:hyperlink r:id="rId1485" w:history="1">
        <w:r>
          <w:rPr>
            <w:rStyle w:val="Hyperlink"/>
            <w:lang w:eastAsia="x-none"/>
          </w:rPr>
          <w:t>R1-2500632</w:t>
        </w:r>
      </w:hyperlink>
      <w:r w:rsidR="002A7300" w:rsidRPr="002A7300">
        <w:rPr>
          <w:lang w:eastAsia="x-none"/>
        </w:rPr>
        <w:tab/>
        <w:t>Discussion on downlink coverage enhancements</w:t>
      </w:r>
      <w:r w:rsidR="002A7300" w:rsidRPr="002A7300">
        <w:rPr>
          <w:lang w:eastAsia="x-none"/>
        </w:rPr>
        <w:tab/>
        <w:t>Fujitsu</w:t>
      </w:r>
    </w:p>
    <w:p w14:paraId="62A06436" w14:textId="7FC9FCF8" w:rsidR="002A7300" w:rsidRPr="002A7300" w:rsidRDefault="00CF187F" w:rsidP="002A7300">
      <w:pPr>
        <w:rPr>
          <w:lang w:eastAsia="x-none"/>
        </w:rPr>
      </w:pPr>
      <w:hyperlink r:id="rId1486" w:history="1">
        <w:r>
          <w:rPr>
            <w:rStyle w:val="Hyperlink"/>
            <w:lang w:eastAsia="x-none"/>
          </w:rPr>
          <w:t>R1-2500672</w:t>
        </w:r>
      </w:hyperlink>
      <w:r w:rsidR="002A7300" w:rsidRPr="002A7300">
        <w:rPr>
          <w:lang w:eastAsia="x-none"/>
        </w:rPr>
        <w:tab/>
        <w:t>On NR-NTN downlink coverage enhancement</w:t>
      </w:r>
      <w:r w:rsidR="002A7300" w:rsidRPr="002A7300">
        <w:rPr>
          <w:lang w:eastAsia="x-none"/>
        </w:rPr>
        <w:tab/>
        <w:t>Ericsson</w:t>
      </w:r>
    </w:p>
    <w:p w14:paraId="3E314D06" w14:textId="49ED195F" w:rsidR="002A7300" w:rsidRPr="002A7300" w:rsidRDefault="00CF187F" w:rsidP="002A7300">
      <w:pPr>
        <w:rPr>
          <w:lang w:eastAsia="x-none"/>
        </w:rPr>
      </w:pPr>
      <w:hyperlink r:id="rId1487" w:history="1">
        <w:r>
          <w:rPr>
            <w:rStyle w:val="Hyperlink"/>
            <w:lang w:eastAsia="x-none"/>
          </w:rPr>
          <w:t>R1-2500716</w:t>
        </w:r>
      </w:hyperlink>
      <w:r w:rsidR="002A7300" w:rsidRPr="002A7300">
        <w:rPr>
          <w:lang w:eastAsia="x-none"/>
        </w:rPr>
        <w:tab/>
        <w:t>Discussion on NR-NTN downlink coverage enhancement</w:t>
      </w:r>
      <w:r w:rsidR="002A7300" w:rsidRPr="002A7300">
        <w:rPr>
          <w:lang w:eastAsia="x-none"/>
        </w:rPr>
        <w:tab/>
        <w:t>Xiaomi</w:t>
      </w:r>
    </w:p>
    <w:p w14:paraId="0464BE1E" w14:textId="3AD882CA" w:rsidR="002A7300" w:rsidRPr="002A7300" w:rsidRDefault="00CF187F" w:rsidP="002A7300">
      <w:pPr>
        <w:rPr>
          <w:lang w:eastAsia="x-none"/>
        </w:rPr>
      </w:pPr>
      <w:hyperlink r:id="rId1488" w:history="1">
        <w:r>
          <w:rPr>
            <w:rStyle w:val="Hyperlink"/>
            <w:lang w:eastAsia="x-none"/>
          </w:rPr>
          <w:t>R1-2500800</w:t>
        </w:r>
      </w:hyperlink>
      <w:r w:rsidR="002A7300" w:rsidRPr="002A7300">
        <w:rPr>
          <w:lang w:eastAsia="x-none"/>
        </w:rPr>
        <w:tab/>
        <w:t>NR-NTN Downlink Coverage Enhancement</w:t>
      </w:r>
      <w:r w:rsidR="002A7300" w:rsidRPr="002A7300">
        <w:rPr>
          <w:lang w:eastAsia="x-none"/>
        </w:rPr>
        <w:tab/>
        <w:t>Apple</w:t>
      </w:r>
    </w:p>
    <w:p w14:paraId="27DE3DB2" w14:textId="60C5B57B" w:rsidR="002A7300" w:rsidRPr="002A7300" w:rsidRDefault="00CF187F" w:rsidP="002A7300">
      <w:pPr>
        <w:rPr>
          <w:lang w:eastAsia="x-none"/>
        </w:rPr>
      </w:pPr>
      <w:hyperlink r:id="rId1489" w:history="1">
        <w:r>
          <w:rPr>
            <w:rStyle w:val="Hyperlink"/>
            <w:lang w:eastAsia="x-none"/>
          </w:rPr>
          <w:t>R1-2500866</w:t>
        </w:r>
      </w:hyperlink>
      <w:r w:rsidR="002A7300" w:rsidRPr="002A7300">
        <w:rPr>
          <w:lang w:eastAsia="x-none"/>
        </w:rPr>
        <w:tab/>
        <w:t>Discussion on downlink coverage enhancement for NR-NTN</w:t>
      </w:r>
      <w:r w:rsidR="002A7300" w:rsidRPr="002A7300">
        <w:rPr>
          <w:lang w:eastAsia="x-none"/>
        </w:rPr>
        <w:tab/>
        <w:t>Samsung</w:t>
      </w:r>
    </w:p>
    <w:p w14:paraId="13F1A35E" w14:textId="2F1526FE" w:rsidR="002A7300" w:rsidRPr="002A7300" w:rsidRDefault="00CF187F" w:rsidP="002A7300">
      <w:pPr>
        <w:rPr>
          <w:lang w:eastAsia="x-none"/>
        </w:rPr>
      </w:pPr>
      <w:hyperlink r:id="rId1490" w:history="1">
        <w:r>
          <w:rPr>
            <w:rStyle w:val="Hyperlink"/>
            <w:lang w:eastAsia="x-none"/>
          </w:rPr>
          <w:t>R1-2500878</w:t>
        </w:r>
      </w:hyperlink>
      <w:r w:rsidR="002A7300" w:rsidRPr="002A7300">
        <w:rPr>
          <w:lang w:eastAsia="x-none"/>
        </w:rPr>
        <w:tab/>
        <w:t>Discussion on downlink coverage enhancements for NR NTN</w:t>
      </w:r>
      <w:r w:rsidR="002A7300" w:rsidRPr="002A7300">
        <w:rPr>
          <w:lang w:eastAsia="x-none"/>
        </w:rPr>
        <w:tab/>
        <w:t>CCU</w:t>
      </w:r>
    </w:p>
    <w:p w14:paraId="38150E7D" w14:textId="29B97A7F" w:rsidR="002A7300" w:rsidRPr="002A7300" w:rsidRDefault="00CF187F" w:rsidP="002A7300">
      <w:pPr>
        <w:rPr>
          <w:lang w:eastAsia="x-none"/>
        </w:rPr>
      </w:pPr>
      <w:hyperlink r:id="rId1491" w:history="1">
        <w:r>
          <w:rPr>
            <w:rStyle w:val="Hyperlink"/>
            <w:lang w:eastAsia="x-none"/>
          </w:rPr>
          <w:t>R1-2500887</w:t>
        </w:r>
      </w:hyperlink>
      <w:r w:rsidR="002A7300" w:rsidRPr="002A7300">
        <w:rPr>
          <w:lang w:eastAsia="x-none"/>
        </w:rPr>
        <w:tab/>
        <w:t>Discussion on downlink coverage enhancement for NR NTN</w:t>
      </w:r>
      <w:r w:rsidR="002A7300" w:rsidRPr="002A7300">
        <w:rPr>
          <w:lang w:eastAsia="x-none"/>
        </w:rPr>
        <w:tab/>
        <w:t>Lenovo</w:t>
      </w:r>
    </w:p>
    <w:p w14:paraId="1AD993E0" w14:textId="77F30092" w:rsidR="002A7300" w:rsidRPr="002A7300" w:rsidRDefault="00CF187F" w:rsidP="002A7300">
      <w:pPr>
        <w:rPr>
          <w:lang w:eastAsia="x-none"/>
        </w:rPr>
      </w:pPr>
      <w:hyperlink r:id="rId1492" w:history="1">
        <w:r>
          <w:rPr>
            <w:rStyle w:val="Hyperlink"/>
            <w:lang w:eastAsia="x-none"/>
          </w:rPr>
          <w:t>R1-2500919</w:t>
        </w:r>
      </w:hyperlink>
      <w:r w:rsidR="002A7300" w:rsidRPr="002A7300">
        <w:rPr>
          <w:lang w:eastAsia="x-none"/>
        </w:rPr>
        <w:tab/>
        <w:t>Discussion on NR-NTN downlink coverage enhancement</w:t>
      </w:r>
      <w:r w:rsidR="002A7300" w:rsidRPr="002A7300">
        <w:rPr>
          <w:lang w:eastAsia="x-none"/>
        </w:rPr>
        <w:tab/>
        <w:t>ETRI</w:t>
      </w:r>
    </w:p>
    <w:p w14:paraId="280AB046" w14:textId="56E25747" w:rsidR="002A7300" w:rsidRPr="002A7300" w:rsidRDefault="00CF187F" w:rsidP="002A7300">
      <w:pPr>
        <w:rPr>
          <w:lang w:eastAsia="x-none"/>
        </w:rPr>
      </w:pPr>
      <w:hyperlink r:id="rId1493" w:history="1">
        <w:r>
          <w:rPr>
            <w:rStyle w:val="Hyperlink"/>
            <w:lang w:eastAsia="x-none"/>
          </w:rPr>
          <w:t>R1-2500924</w:t>
        </w:r>
      </w:hyperlink>
      <w:r w:rsidR="002A7300" w:rsidRPr="002A7300">
        <w:rPr>
          <w:lang w:eastAsia="x-none"/>
        </w:rPr>
        <w:tab/>
        <w:t>NR-NTN Downlink Coverage Enhancement</w:t>
      </w:r>
      <w:r w:rsidR="002A7300" w:rsidRPr="002A7300">
        <w:rPr>
          <w:lang w:eastAsia="x-none"/>
        </w:rPr>
        <w:tab/>
        <w:t>Panasonic</w:t>
      </w:r>
    </w:p>
    <w:p w14:paraId="3D19343D" w14:textId="4B689BDA" w:rsidR="002A7300" w:rsidRPr="002A7300" w:rsidRDefault="00CF187F" w:rsidP="002A7300">
      <w:pPr>
        <w:rPr>
          <w:lang w:eastAsia="x-none"/>
        </w:rPr>
      </w:pPr>
      <w:hyperlink r:id="rId1494" w:history="1">
        <w:r>
          <w:rPr>
            <w:rStyle w:val="Hyperlink"/>
            <w:lang w:eastAsia="x-none"/>
          </w:rPr>
          <w:t>R1-2500983</w:t>
        </w:r>
      </w:hyperlink>
      <w:r w:rsidR="002A7300" w:rsidRPr="002A7300">
        <w:rPr>
          <w:lang w:eastAsia="x-none"/>
        </w:rPr>
        <w:tab/>
        <w:t>Discussion on NR-NTN downlink coverage enhancement</w:t>
      </w:r>
      <w:r w:rsidR="002A7300" w:rsidRPr="002A7300">
        <w:rPr>
          <w:lang w:eastAsia="x-none"/>
        </w:rPr>
        <w:tab/>
        <w:t>TCL</w:t>
      </w:r>
    </w:p>
    <w:p w14:paraId="0AF5D497" w14:textId="4CDF1126" w:rsidR="002A7300" w:rsidRPr="002A7300" w:rsidRDefault="00CF187F" w:rsidP="002A7300">
      <w:pPr>
        <w:rPr>
          <w:lang w:eastAsia="x-none"/>
        </w:rPr>
      </w:pPr>
      <w:hyperlink r:id="rId1495" w:history="1">
        <w:r>
          <w:rPr>
            <w:rStyle w:val="Hyperlink"/>
            <w:lang w:eastAsia="x-none"/>
          </w:rPr>
          <w:t>R1-2500993</w:t>
        </w:r>
      </w:hyperlink>
      <w:r w:rsidR="002A7300" w:rsidRPr="002A7300">
        <w:rPr>
          <w:lang w:eastAsia="x-none"/>
        </w:rPr>
        <w:tab/>
        <w:t>Discussions on downlink coverage enhancements</w:t>
      </w:r>
      <w:r w:rsidR="002A7300" w:rsidRPr="002A7300">
        <w:rPr>
          <w:lang w:eastAsia="x-none"/>
        </w:rPr>
        <w:tab/>
        <w:t>Nokia, Nokia Shanghai Bell</w:t>
      </w:r>
    </w:p>
    <w:p w14:paraId="13E962D3" w14:textId="19363AE6" w:rsidR="002A7300" w:rsidRPr="002A7300" w:rsidRDefault="00CF187F" w:rsidP="002A7300">
      <w:pPr>
        <w:rPr>
          <w:lang w:eastAsia="x-none"/>
        </w:rPr>
      </w:pPr>
      <w:hyperlink r:id="rId1496" w:history="1">
        <w:r>
          <w:rPr>
            <w:rStyle w:val="Hyperlink"/>
            <w:lang w:eastAsia="x-none"/>
          </w:rPr>
          <w:t>R1-2501029</w:t>
        </w:r>
      </w:hyperlink>
      <w:r w:rsidR="002A7300" w:rsidRPr="002A7300">
        <w:rPr>
          <w:lang w:eastAsia="x-none"/>
        </w:rPr>
        <w:tab/>
        <w:t>NR-NTN downlink coverage enhancement</w:t>
      </w:r>
      <w:r w:rsidR="002A7300" w:rsidRPr="002A7300">
        <w:rPr>
          <w:lang w:eastAsia="x-none"/>
        </w:rPr>
        <w:tab/>
        <w:t>MediaTek Inc.</w:t>
      </w:r>
    </w:p>
    <w:p w14:paraId="7B80F471" w14:textId="6A1766A5" w:rsidR="002A7300" w:rsidRPr="002A7300" w:rsidRDefault="00CF187F" w:rsidP="002A7300">
      <w:pPr>
        <w:rPr>
          <w:lang w:eastAsia="x-none"/>
        </w:rPr>
      </w:pPr>
      <w:hyperlink r:id="rId1497" w:history="1">
        <w:r>
          <w:rPr>
            <w:rStyle w:val="Hyperlink"/>
            <w:lang w:eastAsia="x-none"/>
          </w:rPr>
          <w:t>R1-2501040</w:t>
        </w:r>
      </w:hyperlink>
      <w:r w:rsidR="002A7300" w:rsidRPr="002A7300">
        <w:rPr>
          <w:lang w:eastAsia="x-none"/>
        </w:rPr>
        <w:tab/>
        <w:t>Discussion on NR-NTN downlink coverage enhancement</w:t>
      </w:r>
      <w:r w:rsidR="002A7300" w:rsidRPr="002A7300">
        <w:rPr>
          <w:lang w:eastAsia="x-none"/>
        </w:rPr>
        <w:tab/>
        <w:t>LG Electronics</w:t>
      </w:r>
    </w:p>
    <w:p w14:paraId="1D2E914F" w14:textId="3D5C8325" w:rsidR="002A7300" w:rsidRPr="002A7300" w:rsidRDefault="00CF187F" w:rsidP="002A7300">
      <w:pPr>
        <w:rPr>
          <w:lang w:eastAsia="x-none"/>
        </w:rPr>
      </w:pPr>
      <w:hyperlink r:id="rId1498" w:history="1">
        <w:r>
          <w:rPr>
            <w:rStyle w:val="Hyperlink"/>
            <w:lang w:eastAsia="x-none"/>
          </w:rPr>
          <w:t>R1-2501099</w:t>
        </w:r>
      </w:hyperlink>
      <w:r w:rsidR="002A7300" w:rsidRPr="002A7300">
        <w:rPr>
          <w:lang w:eastAsia="x-none"/>
        </w:rPr>
        <w:tab/>
        <w:t>Discussion on DL coverage enhancements for NR-NTN</w:t>
      </w:r>
      <w:r w:rsidR="002A7300" w:rsidRPr="002A7300">
        <w:rPr>
          <w:lang w:eastAsia="x-none"/>
        </w:rPr>
        <w:tab/>
        <w:t>NICT</w:t>
      </w:r>
    </w:p>
    <w:p w14:paraId="1E8939BA" w14:textId="63C7949E" w:rsidR="002A7300" w:rsidRPr="002A7300" w:rsidRDefault="00CF187F" w:rsidP="002A7300">
      <w:pPr>
        <w:rPr>
          <w:lang w:eastAsia="x-none"/>
        </w:rPr>
      </w:pPr>
      <w:hyperlink r:id="rId1499" w:history="1">
        <w:r>
          <w:rPr>
            <w:rStyle w:val="Hyperlink"/>
            <w:lang w:eastAsia="x-none"/>
          </w:rPr>
          <w:t>R1-2501114</w:t>
        </w:r>
      </w:hyperlink>
      <w:r w:rsidR="002A7300" w:rsidRPr="002A7300">
        <w:rPr>
          <w:lang w:eastAsia="x-none"/>
        </w:rPr>
        <w:tab/>
        <w:t>Discussion on NR-NTN downlink coverage enhancement</w:t>
      </w:r>
      <w:r w:rsidR="002A7300" w:rsidRPr="002A7300">
        <w:rPr>
          <w:lang w:eastAsia="x-none"/>
        </w:rPr>
        <w:tab/>
        <w:t>HONOR</w:t>
      </w:r>
    </w:p>
    <w:p w14:paraId="117846A0" w14:textId="01C521BC" w:rsidR="002A7300" w:rsidRPr="002A7300" w:rsidRDefault="00CF187F" w:rsidP="002A7300">
      <w:pPr>
        <w:rPr>
          <w:lang w:eastAsia="x-none"/>
        </w:rPr>
      </w:pPr>
      <w:hyperlink r:id="rId1500" w:history="1">
        <w:r>
          <w:rPr>
            <w:rStyle w:val="Hyperlink"/>
            <w:lang w:eastAsia="x-none"/>
          </w:rPr>
          <w:t>R1-2501122</w:t>
        </w:r>
      </w:hyperlink>
      <w:r w:rsidR="002A7300" w:rsidRPr="002A7300">
        <w:rPr>
          <w:lang w:eastAsia="x-none"/>
        </w:rPr>
        <w:tab/>
        <w:t>Discussion on downlink coverage enhancement for NR-NTN</w:t>
      </w:r>
      <w:r w:rsidR="002A7300" w:rsidRPr="002A7300">
        <w:rPr>
          <w:lang w:eastAsia="x-none"/>
        </w:rPr>
        <w:tab/>
        <w:t>CSCN</w:t>
      </w:r>
    </w:p>
    <w:p w14:paraId="4E3A287D" w14:textId="763F87BB" w:rsidR="002A7300" w:rsidRPr="002A7300" w:rsidRDefault="00CF187F" w:rsidP="002A7300">
      <w:pPr>
        <w:rPr>
          <w:lang w:eastAsia="x-none"/>
        </w:rPr>
      </w:pPr>
      <w:hyperlink r:id="rId1501" w:history="1">
        <w:r>
          <w:rPr>
            <w:rStyle w:val="Hyperlink"/>
            <w:lang w:eastAsia="x-none"/>
          </w:rPr>
          <w:t>R1-2501173</w:t>
        </w:r>
      </w:hyperlink>
      <w:r w:rsidR="002A7300" w:rsidRPr="002A7300">
        <w:rPr>
          <w:lang w:eastAsia="x-none"/>
        </w:rPr>
        <w:tab/>
        <w:t>Downlink coverage enhancement for NR NTN</w:t>
      </w:r>
      <w:r w:rsidR="002A7300" w:rsidRPr="002A7300">
        <w:rPr>
          <w:lang w:eastAsia="x-none"/>
        </w:rPr>
        <w:tab/>
        <w:t>Qualcomm Incorporated</w:t>
      </w:r>
    </w:p>
    <w:p w14:paraId="28301E60" w14:textId="194968F6" w:rsidR="002A7300" w:rsidRPr="002A7300" w:rsidRDefault="00CF187F" w:rsidP="002A7300">
      <w:pPr>
        <w:rPr>
          <w:lang w:eastAsia="x-none"/>
        </w:rPr>
      </w:pPr>
      <w:hyperlink r:id="rId1502" w:history="1">
        <w:r>
          <w:rPr>
            <w:rStyle w:val="Hyperlink"/>
            <w:lang w:eastAsia="x-none"/>
          </w:rPr>
          <w:t>R1-2501216</w:t>
        </w:r>
      </w:hyperlink>
      <w:r w:rsidR="002A7300" w:rsidRPr="002A7300">
        <w:rPr>
          <w:lang w:eastAsia="x-none"/>
        </w:rPr>
        <w:tab/>
        <w:t>Discussion on DL coverage enhancement for NR-NTN</w:t>
      </w:r>
      <w:r w:rsidR="002A7300" w:rsidRPr="002A7300">
        <w:rPr>
          <w:lang w:eastAsia="x-none"/>
        </w:rPr>
        <w:tab/>
        <w:t>NTT DOCOMO, INC.</w:t>
      </w:r>
    </w:p>
    <w:p w14:paraId="590A0FFB" w14:textId="0B12ADDD" w:rsidR="002A7300" w:rsidRPr="002A7300" w:rsidRDefault="00CF187F" w:rsidP="002A7300">
      <w:pPr>
        <w:rPr>
          <w:lang w:eastAsia="x-none"/>
        </w:rPr>
      </w:pPr>
      <w:hyperlink r:id="rId1503" w:history="1">
        <w:r>
          <w:rPr>
            <w:rStyle w:val="Hyperlink"/>
            <w:lang w:eastAsia="x-none"/>
          </w:rPr>
          <w:t>R1-2501229</w:t>
        </w:r>
      </w:hyperlink>
      <w:r w:rsidR="002A7300" w:rsidRPr="002A7300">
        <w:rPr>
          <w:lang w:eastAsia="x-none"/>
        </w:rPr>
        <w:tab/>
        <w:t>Downlink Coverage Enhancement for NR NTN</w:t>
      </w:r>
      <w:r w:rsidR="002A7300" w:rsidRPr="002A7300">
        <w:rPr>
          <w:lang w:eastAsia="x-none"/>
        </w:rPr>
        <w:tab/>
        <w:t>Google Korea LLC</w:t>
      </w:r>
    </w:p>
    <w:p w14:paraId="7213F87B" w14:textId="4A3B47E4" w:rsidR="002A7300" w:rsidRDefault="00CF187F" w:rsidP="002A7300">
      <w:pPr>
        <w:rPr>
          <w:lang w:eastAsia="x-none"/>
        </w:rPr>
      </w:pPr>
      <w:hyperlink r:id="rId1504" w:history="1">
        <w:r>
          <w:rPr>
            <w:rStyle w:val="Hyperlink"/>
            <w:lang w:eastAsia="x-none"/>
          </w:rPr>
          <w:t>R1-2501280</w:t>
        </w:r>
      </w:hyperlink>
      <w:r w:rsidR="002A7300" w:rsidRPr="002A7300">
        <w:rPr>
          <w:lang w:eastAsia="x-none"/>
        </w:rPr>
        <w:tab/>
        <w:t>Discussion on Downlink Coverage Enhancements for NR NTN</w:t>
      </w:r>
      <w:r w:rsidR="002A7300" w:rsidRPr="002A7300">
        <w:rPr>
          <w:lang w:eastAsia="x-none"/>
        </w:rPr>
        <w:tab/>
        <w:t>CEWiT</w:t>
      </w:r>
    </w:p>
    <w:p w14:paraId="09B4B53F" w14:textId="77777777" w:rsidR="00FA3BC7" w:rsidRDefault="00FA3BC7" w:rsidP="002A7300">
      <w:pPr>
        <w:rPr>
          <w:lang w:eastAsia="x-none"/>
        </w:rPr>
      </w:pPr>
    </w:p>
    <w:p w14:paraId="37547997" w14:textId="281FF14B" w:rsidR="00FA3BC7" w:rsidRPr="00FA3BC7" w:rsidRDefault="00CF187F" w:rsidP="00FA3BC7">
      <w:pPr>
        <w:rPr>
          <w:b/>
          <w:bCs/>
          <w:lang w:eastAsia="x-none"/>
        </w:rPr>
      </w:pPr>
      <w:hyperlink r:id="rId1505" w:history="1">
        <w:r>
          <w:rPr>
            <w:rStyle w:val="Hyperlink"/>
            <w:b/>
            <w:bCs/>
            <w:lang w:eastAsia="x-none"/>
          </w:rPr>
          <w:t>R1-2500039</w:t>
        </w:r>
      </w:hyperlink>
      <w:r w:rsidR="00FA3BC7" w:rsidRPr="00FA3BC7">
        <w:rPr>
          <w:b/>
          <w:bCs/>
          <w:lang w:eastAsia="x-none"/>
        </w:rPr>
        <w:tab/>
        <w:t>FL Summary #1: NR-NTN downlink coverage enhancements</w:t>
      </w:r>
      <w:r w:rsidR="00FA3BC7" w:rsidRPr="00FA3BC7">
        <w:rPr>
          <w:b/>
          <w:bCs/>
          <w:lang w:eastAsia="x-none"/>
        </w:rPr>
        <w:tab/>
        <w:t>THALES</w:t>
      </w:r>
    </w:p>
    <w:p w14:paraId="360376A8" w14:textId="5463B5EA" w:rsidR="00FA3BC7" w:rsidRDefault="00FA3BC7" w:rsidP="00FA3BC7">
      <w:pPr>
        <w:rPr>
          <w:lang w:eastAsia="x-none"/>
        </w:rPr>
      </w:pPr>
      <w:r>
        <w:rPr>
          <w:lang w:eastAsia="x-none"/>
        </w:rPr>
        <w:t>From Monday session</w:t>
      </w:r>
    </w:p>
    <w:p w14:paraId="5E79E5B9" w14:textId="77777777" w:rsidR="00FA3BC7" w:rsidRPr="00FA3BC7" w:rsidRDefault="00FA3BC7" w:rsidP="00FA3BC7">
      <w:pPr>
        <w:rPr>
          <w:rFonts w:ascii="Times New Roman" w:hAnsi="Times New Roman"/>
          <w:bCs/>
          <w:szCs w:val="18"/>
        </w:rPr>
      </w:pPr>
      <w:r w:rsidRPr="00FA3BC7">
        <w:rPr>
          <w:rFonts w:ascii="Times New Roman" w:hAnsi="Times New Roman"/>
          <w:bCs/>
          <w:szCs w:val="18"/>
          <w:highlight w:val="green"/>
        </w:rPr>
        <w:t>Agreement</w:t>
      </w:r>
    </w:p>
    <w:p w14:paraId="056ED1E9" w14:textId="77777777" w:rsidR="00FA3BC7" w:rsidRPr="00FA3BC7" w:rsidRDefault="00FA3BC7" w:rsidP="00FA3BC7">
      <w:pPr>
        <w:rPr>
          <w:rFonts w:ascii="Times New Roman" w:hAnsi="Times New Roman"/>
          <w:bCs/>
          <w:szCs w:val="18"/>
        </w:rPr>
      </w:pPr>
      <w:r w:rsidRPr="00FA3BC7">
        <w:rPr>
          <w:rFonts w:ascii="Times New Roman" w:hAnsi="Times New Roman"/>
          <w:bCs/>
          <w:szCs w:val="18"/>
        </w:rPr>
        <w:t xml:space="preserve">For NR NTN, support extended periodicity of the half frames with SS/PBCH blocks assumed by UE during initial access. </w:t>
      </w:r>
    </w:p>
    <w:p w14:paraId="07779A1C" w14:textId="77777777" w:rsidR="00FA3BC7" w:rsidRPr="00FA3BC7" w:rsidRDefault="00FA3BC7" w:rsidP="00A93428">
      <w:pPr>
        <w:numPr>
          <w:ilvl w:val="0"/>
          <w:numId w:val="128"/>
        </w:numPr>
        <w:suppressAutoHyphens/>
        <w:rPr>
          <w:rFonts w:ascii="Times New Roman" w:hAnsi="Times New Roman"/>
          <w:bCs/>
          <w:szCs w:val="18"/>
          <w:lang w:eastAsia="x-none"/>
        </w:rPr>
      </w:pPr>
      <w:r w:rsidRPr="00FA3BC7">
        <w:rPr>
          <w:rFonts w:ascii="Times New Roman" w:hAnsi="Times New Roman"/>
          <w:bCs/>
          <w:szCs w:val="18"/>
          <w:lang w:eastAsia="x-none"/>
        </w:rPr>
        <w:t>The additional default value assumed by UE during initial access (apart from the existing 20ms value) is 160 ms.</w:t>
      </w:r>
    </w:p>
    <w:p w14:paraId="125FDC12" w14:textId="77777777" w:rsidR="00FA3BC7" w:rsidRPr="00FA3BC7" w:rsidRDefault="00FA3BC7" w:rsidP="00FA3BC7">
      <w:pPr>
        <w:rPr>
          <w:rFonts w:ascii="Times New Roman" w:hAnsi="Times New Roman"/>
          <w:szCs w:val="18"/>
          <w:lang w:eastAsia="zh-CN"/>
        </w:rPr>
      </w:pPr>
    </w:p>
    <w:p w14:paraId="36ED42B4" w14:textId="77777777" w:rsidR="00FA3BC7" w:rsidRPr="00FA3BC7" w:rsidRDefault="00FA3BC7" w:rsidP="00FA3BC7">
      <w:pPr>
        <w:rPr>
          <w:rFonts w:ascii="Times New Roman" w:hAnsi="Times New Roman"/>
          <w:bCs/>
          <w:szCs w:val="18"/>
        </w:rPr>
      </w:pPr>
      <w:r w:rsidRPr="00FA3BC7">
        <w:rPr>
          <w:rFonts w:ascii="Times New Roman" w:hAnsi="Times New Roman"/>
          <w:bCs/>
          <w:szCs w:val="18"/>
          <w:highlight w:val="green"/>
        </w:rPr>
        <w:t>Agreement</w:t>
      </w:r>
    </w:p>
    <w:p w14:paraId="4724CD74" w14:textId="77777777" w:rsidR="00FA3BC7" w:rsidRPr="00FA3BC7" w:rsidRDefault="00FA3BC7" w:rsidP="00FA3BC7">
      <w:pPr>
        <w:rPr>
          <w:rFonts w:ascii="Times New Roman" w:hAnsi="Times New Roman"/>
          <w:bCs/>
          <w:szCs w:val="18"/>
        </w:rPr>
      </w:pPr>
      <w:r w:rsidRPr="00FA3BC7">
        <w:rPr>
          <w:rFonts w:ascii="Times New Roman" w:hAnsi="Times New Roman"/>
          <w:bCs/>
          <w:szCs w:val="18"/>
        </w:rPr>
        <w:t>Support only inter-slot repetition for Type0 PDCCH CSS.</w:t>
      </w:r>
    </w:p>
    <w:p w14:paraId="6E167CDE" w14:textId="77777777" w:rsidR="00FA3BC7" w:rsidRPr="00FA3BC7" w:rsidRDefault="00FA3BC7" w:rsidP="00FA3BC7">
      <w:pPr>
        <w:rPr>
          <w:rFonts w:ascii="Times New Roman" w:hAnsi="Times New Roman"/>
          <w:szCs w:val="18"/>
          <w:lang w:eastAsia="x-none"/>
        </w:rPr>
      </w:pPr>
    </w:p>
    <w:p w14:paraId="47F74EE8" w14:textId="77777777" w:rsidR="00FA3BC7" w:rsidRPr="00FA3BC7" w:rsidRDefault="00FA3BC7" w:rsidP="00FA3BC7">
      <w:pPr>
        <w:rPr>
          <w:rFonts w:ascii="Times New Roman" w:hAnsi="Times New Roman"/>
          <w:bCs/>
          <w:szCs w:val="18"/>
        </w:rPr>
      </w:pPr>
      <w:r w:rsidRPr="00FA3BC7">
        <w:rPr>
          <w:rFonts w:ascii="Times New Roman" w:hAnsi="Times New Roman"/>
          <w:bCs/>
          <w:szCs w:val="18"/>
          <w:highlight w:val="green"/>
        </w:rPr>
        <w:t>Agreement</w:t>
      </w:r>
    </w:p>
    <w:p w14:paraId="759AFF48" w14:textId="77777777" w:rsidR="00FA3BC7" w:rsidRPr="00FA3BC7" w:rsidRDefault="00FA3BC7" w:rsidP="00FA3BC7">
      <w:pPr>
        <w:rPr>
          <w:rFonts w:ascii="Times New Roman" w:hAnsi="Times New Roman"/>
          <w:bCs/>
          <w:szCs w:val="18"/>
        </w:rPr>
      </w:pPr>
      <w:r w:rsidRPr="00FA3BC7">
        <w:rPr>
          <w:rFonts w:ascii="Times New Roman" w:hAnsi="Times New Roman"/>
          <w:bCs/>
          <w:szCs w:val="18"/>
        </w:rPr>
        <w:t>For Msg4 PDSCH repetition support, RAN1 to consider:</w:t>
      </w:r>
    </w:p>
    <w:p w14:paraId="564067AA" w14:textId="77777777" w:rsidR="00FA3BC7" w:rsidRPr="00FA3BC7" w:rsidRDefault="00FA3BC7" w:rsidP="00302AE3">
      <w:pPr>
        <w:numPr>
          <w:ilvl w:val="0"/>
          <w:numId w:val="130"/>
        </w:numPr>
        <w:suppressAutoHyphens/>
        <w:rPr>
          <w:rFonts w:ascii="Times New Roman" w:hAnsi="Times New Roman"/>
          <w:bCs/>
          <w:szCs w:val="18"/>
          <w:lang w:eastAsia="x-none"/>
        </w:rPr>
      </w:pPr>
      <w:r w:rsidRPr="00FA3BC7">
        <w:rPr>
          <w:rFonts w:ascii="Times New Roman" w:hAnsi="Times New Roman"/>
          <w:bCs/>
          <w:szCs w:val="18"/>
          <w:lang w:eastAsia="x-none"/>
        </w:rPr>
        <w:t>Option 1: UE specific repetition indication via DCI</w:t>
      </w:r>
    </w:p>
    <w:p w14:paraId="7FD5BDFE" w14:textId="77777777" w:rsidR="00FA3BC7" w:rsidRPr="00FA3BC7" w:rsidRDefault="00FA3BC7" w:rsidP="00302AE3">
      <w:pPr>
        <w:numPr>
          <w:ilvl w:val="0"/>
          <w:numId w:val="130"/>
        </w:numPr>
        <w:suppressAutoHyphens/>
        <w:rPr>
          <w:rFonts w:ascii="Times New Roman" w:hAnsi="Times New Roman"/>
          <w:bCs/>
          <w:szCs w:val="18"/>
          <w:lang w:eastAsia="x-none"/>
        </w:rPr>
      </w:pPr>
      <w:r w:rsidRPr="00FA3BC7">
        <w:rPr>
          <w:rFonts w:ascii="Times New Roman" w:hAnsi="Times New Roman"/>
          <w:bCs/>
          <w:szCs w:val="18"/>
          <w:lang w:eastAsia="x-none"/>
        </w:rPr>
        <w:t>Option 2: Msg4 repetition is configured by SIB1</w:t>
      </w:r>
    </w:p>
    <w:p w14:paraId="45E6C64A" w14:textId="77777777" w:rsidR="00FA3BC7" w:rsidRPr="00FA3BC7" w:rsidRDefault="00FA3BC7" w:rsidP="00302AE3">
      <w:pPr>
        <w:numPr>
          <w:ilvl w:val="0"/>
          <w:numId w:val="130"/>
        </w:numPr>
        <w:suppressAutoHyphens/>
        <w:rPr>
          <w:rFonts w:ascii="Times New Roman" w:hAnsi="Times New Roman"/>
          <w:bCs/>
          <w:szCs w:val="18"/>
          <w:lang w:eastAsia="x-none"/>
        </w:rPr>
      </w:pPr>
      <w:r w:rsidRPr="00FA3BC7">
        <w:rPr>
          <w:rFonts w:ascii="Times New Roman" w:hAnsi="Times New Roman"/>
          <w:bCs/>
          <w:szCs w:val="18"/>
          <w:lang w:eastAsia="x-none"/>
        </w:rPr>
        <w:t xml:space="preserve">Option 3: </w:t>
      </w:r>
      <w:r w:rsidRPr="00FA3BC7">
        <w:rPr>
          <w:rFonts w:ascii="Times New Roman" w:hAnsi="Times New Roman"/>
          <w:bCs/>
          <w:szCs w:val="18"/>
          <w:lang w:eastAsia="ja-JP"/>
        </w:rPr>
        <w:t xml:space="preserve">Msg4 PDSCH repetition is implicitly determined by </w:t>
      </w:r>
      <w:r w:rsidRPr="00FA3BC7">
        <w:rPr>
          <w:rFonts w:ascii="Times New Roman" w:hAnsi="Times New Roman"/>
          <w:bCs/>
          <w:szCs w:val="18"/>
          <w:lang w:eastAsia="x-none"/>
        </w:rPr>
        <w:t xml:space="preserve">SIB1 PDSCH repetition </w:t>
      </w:r>
    </w:p>
    <w:p w14:paraId="05439E0E" w14:textId="77777777" w:rsidR="00FA3BC7" w:rsidRDefault="00FA3BC7" w:rsidP="00FA3BC7">
      <w:pPr>
        <w:rPr>
          <w:lang w:eastAsia="x-none"/>
        </w:rPr>
      </w:pPr>
    </w:p>
    <w:p w14:paraId="103CFEDC" w14:textId="77777777" w:rsidR="00FA3BC7" w:rsidRPr="002A7300" w:rsidRDefault="00FA3BC7" w:rsidP="00FA3BC7">
      <w:pPr>
        <w:rPr>
          <w:lang w:eastAsia="x-none"/>
        </w:rPr>
      </w:pPr>
    </w:p>
    <w:p w14:paraId="3EC95699" w14:textId="32D73FDD" w:rsidR="00FA3BC7" w:rsidRPr="00966CBC" w:rsidRDefault="00CF187F" w:rsidP="00FA3BC7">
      <w:pPr>
        <w:rPr>
          <w:b/>
          <w:bCs/>
          <w:lang w:eastAsia="x-none"/>
        </w:rPr>
      </w:pPr>
      <w:hyperlink r:id="rId1506" w:history="1">
        <w:r>
          <w:rPr>
            <w:rStyle w:val="Hyperlink"/>
            <w:b/>
            <w:bCs/>
            <w:lang w:eastAsia="x-none"/>
          </w:rPr>
          <w:t>R1-2500040</w:t>
        </w:r>
      </w:hyperlink>
      <w:r w:rsidR="00FA3BC7" w:rsidRPr="00966CBC">
        <w:rPr>
          <w:b/>
          <w:bCs/>
          <w:lang w:eastAsia="x-none"/>
        </w:rPr>
        <w:tab/>
        <w:t>FL Summary #2: NR-NTN downlink coverage enhancements</w:t>
      </w:r>
      <w:r w:rsidR="00FA3BC7" w:rsidRPr="00966CBC">
        <w:rPr>
          <w:b/>
          <w:bCs/>
          <w:lang w:eastAsia="x-none"/>
        </w:rPr>
        <w:tab/>
        <w:t>THALES</w:t>
      </w:r>
    </w:p>
    <w:p w14:paraId="11A3B1AA" w14:textId="3036227A" w:rsidR="00966CBC" w:rsidRDefault="00966CBC" w:rsidP="00FA3BC7">
      <w:pPr>
        <w:rPr>
          <w:lang w:eastAsia="x-none"/>
        </w:rPr>
      </w:pPr>
      <w:r>
        <w:rPr>
          <w:lang w:eastAsia="x-none"/>
        </w:rPr>
        <w:t>From Wednesday session</w:t>
      </w:r>
    </w:p>
    <w:p w14:paraId="31772EDA" w14:textId="77777777" w:rsidR="00966CBC" w:rsidRPr="00966CBC" w:rsidRDefault="00966CBC" w:rsidP="00966CBC">
      <w:pPr>
        <w:rPr>
          <w:rFonts w:ascii="Times New Roman" w:hAnsi="Times New Roman"/>
          <w:szCs w:val="20"/>
        </w:rPr>
      </w:pPr>
      <w:r w:rsidRPr="00966CBC">
        <w:rPr>
          <w:rFonts w:ascii="Times New Roman" w:hAnsi="Times New Roman"/>
          <w:szCs w:val="20"/>
          <w:highlight w:val="green"/>
        </w:rPr>
        <w:t>Agreement</w:t>
      </w:r>
    </w:p>
    <w:p w14:paraId="444D1E30" w14:textId="77777777" w:rsidR="00966CBC" w:rsidRPr="00966CBC" w:rsidRDefault="00966CBC" w:rsidP="00966CBC">
      <w:pPr>
        <w:rPr>
          <w:rFonts w:ascii="Times New Roman" w:hAnsi="Times New Roman"/>
          <w:szCs w:val="20"/>
        </w:rPr>
      </w:pPr>
      <w:r w:rsidRPr="00966CBC">
        <w:rPr>
          <w:rFonts w:ascii="Times New Roman" w:hAnsi="Times New Roman"/>
          <w:szCs w:val="20"/>
        </w:rPr>
        <w:t xml:space="preserve">At least for enabling PDCCH repetition for Type0 PDCCH CSS of </w:t>
      </w:r>
      <w:r w:rsidRPr="00966CBC">
        <w:rPr>
          <w:rFonts w:ascii="Times New Roman" w:eastAsiaTheme="minorEastAsia" w:hAnsi="Times New Roman"/>
          <w:u w:val="single"/>
          <w:lang w:val="en-US" w:eastAsia="zh-CN"/>
        </w:rPr>
        <w:t xml:space="preserve">searchSpaceZero </w:t>
      </w:r>
      <w:r w:rsidRPr="00966CBC">
        <w:rPr>
          <w:rFonts w:ascii="Times New Roman" w:hAnsi="Times New Roman"/>
          <w:szCs w:val="20"/>
        </w:rPr>
        <w:t>configured within MIB pdcch-ConfigSIB1, RAN1 to consider the following options</w:t>
      </w:r>
    </w:p>
    <w:p w14:paraId="5D8BEBBB" w14:textId="77777777" w:rsidR="00966CBC" w:rsidRPr="00966CBC" w:rsidRDefault="00966CBC" w:rsidP="00302AE3">
      <w:pPr>
        <w:numPr>
          <w:ilvl w:val="0"/>
          <w:numId w:val="129"/>
        </w:numPr>
        <w:suppressAutoHyphens/>
        <w:spacing w:line="259" w:lineRule="auto"/>
        <w:rPr>
          <w:rFonts w:ascii="Times New Roman" w:hAnsi="Times New Roman"/>
          <w:szCs w:val="20"/>
          <w:lang w:val="en-US"/>
        </w:rPr>
      </w:pPr>
      <w:r w:rsidRPr="00966CBC">
        <w:rPr>
          <w:rFonts w:ascii="Times New Roman" w:hAnsi="Times New Roman"/>
          <w:szCs w:val="20"/>
          <w:lang w:val="en-US"/>
        </w:rPr>
        <w:t>Option 1: Using the spare 1 bit in MIB</w:t>
      </w:r>
    </w:p>
    <w:p w14:paraId="5BDF4C09" w14:textId="77777777" w:rsidR="00966CBC" w:rsidRPr="00966CBC" w:rsidRDefault="00966CBC" w:rsidP="00302AE3">
      <w:pPr>
        <w:numPr>
          <w:ilvl w:val="0"/>
          <w:numId w:val="129"/>
        </w:numPr>
        <w:suppressAutoHyphens/>
        <w:spacing w:line="259" w:lineRule="auto"/>
        <w:rPr>
          <w:rFonts w:ascii="Times New Roman" w:hAnsi="Times New Roman"/>
          <w:szCs w:val="20"/>
          <w:lang w:val="en-US"/>
        </w:rPr>
      </w:pPr>
      <w:r w:rsidRPr="00966CBC">
        <w:rPr>
          <w:rFonts w:ascii="Times New Roman" w:hAnsi="Times New Roman"/>
          <w:szCs w:val="20"/>
          <w:lang w:val="en-US"/>
        </w:rPr>
        <w:t>Option 2: Using reserved bit(s) in PBCH payload</w:t>
      </w:r>
    </w:p>
    <w:p w14:paraId="2074CCB7" w14:textId="77777777" w:rsidR="00966CBC" w:rsidRPr="00966CBC" w:rsidRDefault="00966CBC" w:rsidP="00302AE3">
      <w:pPr>
        <w:numPr>
          <w:ilvl w:val="0"/>
          <w:numId w:val="129"/>
        </w:numPr>
        <w:suppressAutoHyphens/>
        <w:spacing w:line="259" w:lineRule="auto"/>
        <w:rPr>
          <w:rFonts w:ascii="Times New Roman" w:hAnsi="Times New Roman"/>
          <w:szCs w:val="20"/>
          <w:lang w:val="en-US"/>
        </w:rPr>
      </w:pPr>
      <w:r w:rsidRPr="00966CBC">
        <w:rPr>
          <w:rFonts w:ascii="Times New Roman" w:hAnsi="Times New Roman"/>
          <w:szCs w:val="20"/>
          <w:lang w:val="en-US"/>
        </w:rPr>
        <w:t>Option 3: Using codepoint(s) in PBCH payload</w:t>
      </w:r>
    </w:p>
    <w:p w14:paraId="3BDE3AFC" w14:textId="77777777" w:rsidR="00966CBC" w:rsidRPr="00966CBC" w:rsidRDefault="00966CBC" w:rsidP="00302AE3">
      <w:pPr>
        <w:numPr>
          <w:ilvl w:val="0"/>
          <w:numId w:val="129"/>
        </w:numPr>
        <w:suppressAutoHyphens/>
        <w:spacing w:line="259" w:lineRule="auto"/>
        <w:rPr>
          <w:rFonts w:ascii="Times New Roman" w:hAnsi="Times New Roman"/>
          <w:szCs w:val="20"/>
          <w:lang w:val="en-US"/>
        </w:rPr>
      </w:pPr>
      <w:r w:rsidRPr="00966CBC">
        <w:rPr>
          <w:rFonts w:ascii="Times New Roman" w:hAnsi="Times New Roman"/>
          <w:szCs w:val="20"/>
          <w:lang w:val="en-US"/>
        </w:rPr>
        <w:t>Option 4: UE blind decoding without signaling from the network during initial access</w:t>
      </w:r>
    </w:p>
    <w:p w14:paraId="54CD20A8" w14:textId="77777777" w:rsidR="00966CBC" w:rsidRPr="00966CBC" w:rsidRDefault="00966CBC" w:rsidP="00966CBC">
      <w:pPr>
        <w:rPr>
          <w:lang w:val="en-US" w:eastAsia="x-none"/>
        </w:rPr>
      </w:pPr>
    </w:p>
    <w:p w14:paraId="5C6ABCBF" w14:textId="77777777" w:rsidR="00966CBC" w:rsidRPr="00966CBC" w:rsidRDefault="00966CBC" w:rsidP="00966CBC">
      <w:pPr>
        <w:rPr>
          <w:rFonts w:ascii="Times New Roman" w:hAnsi="Times New Roman"/>
          <w:szCs w:val="20"/>
        </w:rPr>
      </w:pPr>
      <w:r w:rsidRPr="00966CBC">
        <w:rPr>
          <w:rFonts w:ascii="Times New Roman" w:hAnsi="Times New Roman"/>
          <w:szCs w:val="20"/>
          <w:highlight w:val="green"/>
        </w:rPr>
        <w:t>Agreement</w:t>
      </w:r>
    </w:p>
    <w:p w14:paraId="05D7E4ED" w14:textId="77777777" w:rsidR="00966CBC" w:rsidRPr="00966CBC" w:rsidRDefault="00966CBC" w:rsidP="00966CBC">
      <w:pPr>
        <w:rPr>
          <w:rFonts w:ascii="Times New Roman" w:hAnsi="Times New Roman"/>
          <w:bCs/>
          <w:szCs w:val="20"/>
        </w:rPr>
      </w:pPr>
      <w:r w:rsidRPr="00966CBC">
        <w:rPr>
          <w:rFonts w:ascii="Times New Roman" w:hAnsi="Times New Roman"/>
          <w:bCs/>
          <w:szCs w:val="20"/>
        </w:rPr>
        <w:t xml:space="preserve">For PDCCH repetition for Type0 PDCCH CSS </w:t>
      </w:r>
      <w:r w:rsidRPr="00966CBC">
        <w:rPr>
          <w:rFonts w:ascii="Times New Roman" w:hAnsi="Times New Roman"/>
          <w:szCs w:val="20"/>
        </w:rPr>
        <w:t xml:space="preserve">of </w:t>
      </w:r>
      <w:r w:rsidRPr="00966CBC">
        <w:rPr>
          <w:rFonts w:ascii="Times New Roman" w:eastAsiaTheme="minorEastAsia" w:hAnsi="Times New Roman"/>
          <w:u w:val="single"/>
          <w:lang w:val="en-US" w:eastAsia="zh-CN"/>
        </w:rPr>
        <w:t xml:space="preserve">searchSpaceZero </w:t>
      </w:r>
      <w:r w:rsidRPr="00966CBC">
        <w:rPr>
          <w:rFonts w:ascii="Times New Roman" w:hAnsi="Times New Roman"/>
          <w:szCs w:val="20"/>
        </w:rPr>
        <w:t xml:space="preserve">configured within MIB pdcch-ConfigSIB1, </w:t>
      </w:r>
      <w:r w:rsidRPr="00966CBC">
        <w:rPr>
          <w:rFonts w:ascii="Times New Roman" w:hAnsi="Times New Roman"/>
          <w:bCs/>
          <w:szCs w:val="20"/>
        </w:rPr>
        <w:t>consider the following:</w:t>
      </w:r>
    </w:p>
    <w:p w14:paraId="4675FD0A" w14:textId="77777777" w:rsidR="00966CBC" w:rsidRPr="00966CBC" w:rsidRDefault="00966CBC" w:rsidP="00302AE3">
      <w:pPr>
        <w:numPr>
          <w:ilvl w:val="0"/>
          <w:numId w:val="234"/>
        </w:numPr>
        <w:suppressAutoHyphens/>
        <w:spacing w:line="259" w:lineRule="auto"/>
        <w:rPr>
          <w:rFonts w:ascii="Times New Roman" w:hAnsi="Times New Roman"/>
          <w:bCs/>
          <w:szCs w:val="20"/>
          <w:lang w:eastAsia="x-none"/>
        </w:rPr>
      </w:pPr>
      <w:r w:rsidRPr="00966CBC">
        <w:rPr>
          <w:rFonts w:ascii="Times New Roman" w:hAnsi="Times New Roman"/>
          <w:bCs/>
          <w:szCs w:val="20"/>
          <w:lang w:eastAsia="x-none"/>
        </w:rPr>
        <w:t xml:space="preserve">Option 1: Support repeated PDCCH candidates in the two consecutive slots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966CBC">
        <w:rPr>
          <w:rFonts w:ascii="Times New Roman" w:hAnsi="Times New Roman"/>
          <w:bCs/>
          <w:szCs w:val="20"/>
          <w:lang w:eastAsia="x-none"/>
        </w:rPr>
        <w:t xml:space="preserve"> and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+1</m:t>
        </m:r>
      </m:oMath>
      <w:r w:rsidRPr="00966CBC">
        <w:rPr>
          <w:rFonts w:ascii="Times New Roman" w:hAnsi="Times New Roman"/>
          <w:bCs/>
          <w:szCs w:val="20"/>
          <w:lang w:eastAsia="x-none"/>
        </w:rPr>
        <w:t xml:space="preserve"> associated with the same SSB index (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966CBC">
        <w:rPr>
          <w:rFonts w:ascii="Times New Roman" w:hAnsi="Times New Roman"/>
          <w:bCs/>
          <w:szCs w:val="20"/>
          <w:lang w:eastAsia="x-none"/>
        </w:rPr>
        <w:t xml:space="preserve"> as defined in section 13 of TS 38.213)</w:t>
      </w:r>
    </w:p>
    <w:p w14:paraId="3779312A" w14:textId="77777777" w:rsidR="00966CBC" w:rsidRPr="00966CBC" w:rsidRDefault="00966CBC" w:rsidP="00302AE3">
      <w:pPr>
        <w:numPr>
          <w:ilvl w:val="1"/>
          <w:numId w:val="233"/>
        </w:numPr>
        <w:spacing w:line="259" w:lineRule="auto"/>
        <w:rPr>
          <w:rFonts w:ascii="Times New Roman" w:hAnsi="Times New Roman"/>
          <w:bCs/>
          <w:szCs w:val="20"/>
          <w:lang w:eastAsia="x-none"/>
        </w:rPr>
      </w:pPr>
      <w:r w:rsidRPr="00966CBC">
        <w:rPr>
          <w:rFonts w:ascii="Times New Roman" w:eastAsia="SimSun" w:hAnsi="Times New Roman"/>
          <w:bCs/>
          <w:szCs w:val="20"/>
          <w:lang w:val="en-US" w:eastAsia="x-none"/>
        </w:rPr>
        <w:t xml:space="preserve">Repeated </w:t>
      </w:r>
      <w:r w:rsidRPr="00966CBC">
        <w:rPr>
          <w:rFonts w:ascii="Times New Roman" w:hAnsi="Times New Roman"/>
          <w:bCs/>
          <w:szCs w:val="20"/>
          <w:lang w:eastAsia="x-none"/>
        </w:rPr>
        <w:t>PDCCH candidates share the same aggregation level (AL), coded bits and same candidate index</w:t>
      </w:r>
    </w:p>
    <w:p w14:paraId="3F5FEB81" w14:textId="77777777" w:rsidR="00966CBC" w:rsidRPr="00966CBC" w:rsidRDefault="00966CBC" w:rsidP="00302AE3">
      <w:pPr>
        <w:numPr>
          <w:ilvl w:val="1"/>
          <w:numId w:val="233"/>
        </w:numPr>
        <w:spacing w:line="259" w:lineRule="auto"/>
        <w:rPr>
          <w:rFonts w:ascii="Times New Roman" w:hAnsi="Times New Roman"/>
          <w:bCs/>
          <w:szCs w:val="20"/>
          <w:lang w:eastAsia="x-none"/>
        </w:rPr>
      </w:pPr>
      <w:r w:rsidRPr="00966CBC">
        <w:rPr>
          <w:rFonts w:ascii="Times New Roman" w:hAnsi="Times New Roman"/>
          <w:bCs/>
          <w:iCs/>
          <w:szCs w:val="20"/>
          <w:lang w:eastAsia="x-none"/>
        </w:rPr>
        <w:t>FFS: Details including how the two PDCCH candidates are counted toward the BD limits</w:t>
      </w:r>
    </w:p>
    <w:p w14:paraId="5DDA8622" w14:textId="77777777" w:rsidR="00966CBC" w:rsidRPr="00966CBC" w:rsidRDefault="00966CBC" w:rsidP="00302AE3">
      <w:pPr>
        <w:numPr>
          <w:ilvl w:val="1"/>
          <w:numId w:val="233"/>
        </w:numPr>
        <w:spacing w:line="259" w:lineRule="auto"/>
        <w:rPr>
          <w:rFonts w:ascii="Times New Roman" w:hAnsi="Times New Roman"/>
          <w:bCs/>
          <w:iCs/>
          <w:szCs w:val="20"/>
          <w:lang w:eastAsia="x-none"/>
        </w:rPr>
      </w:pPr>
      <w:r w:rsidRPr="00966CBC">
        <w:rPr>
          <w:rFonts w:ascii="Times New Roman" w:hAnsi="Times New Roman"/>
          <w:bCs/>
          <w:iCs/>
          <w:szCs w:val="20"/>
          <w:lang w:eastAsia="x-none"/>
        </w:rPr>
        <w:t xml:space="preserve">Note: with option 1, if the network repeats the Type 0 PDCCH across two consecutive slots, a legacy UE might decode the PDCCH and associated PDSCH in one slot and skip PDCCH monitoring in the other slot. </w:t>
      </w:r>
    </w:p>
    <w:p w14:paraId="2358B120" w14:textId="77777777" w:rsidR="00966CBC" w:rsidRPr="00966CBC" w:rsidRDefault="00966CBC" w:rsidP="00302AE3">
      <w:pPr>
        <w:numPr>
          <w:ilvl w:val="1"/>
          <w:numId w:val="233"/>
        </w:numPr>
        <w:spacing w:line="259" w:lineRule="auto"/>
        <w:rPr>
          <w:rFonts w:ascii="Times New Roman" w:hAnsi="Times New Roman"/>
          <w:bCs/>
          <w:szCs w:val="20"/>
          <w:lang w:eastAsia="x-none"/>
        </w:rPr>
      </w:pPr>
      <w:r w:rsidRPr="00966CBC">
        <w:rPr>
          <w:rFonts w:ascii="Times New Roman" w:hAnsi="Times New Roman"/>
          <w:bCs/>
          <w:iCs/>
          <w:szCs w:val="20"/>
          <w:lang w:eastAsia="x-none"/>
        </w:rPr>
        <w:t>FFS: whether/how option 1 can be applicable for M=1 and M= ½</w:t>
      </w:r>
    </w:p>
    <w:p w14:paraId="1C8FEC3F" w14:textId="77777777" w:rsidR="00966CBC" w:rsidRPr="00966CBC" w:rsidRDefault="00966CBC" w:rsidP="00302AE3">
      <w:pPr>
        <w:numPr>
          <w:ilvl w:val="0"/>
          <w:numId w:val="234"/>
        </w:numPr>
        <w:suppressAutoHyphens/>
        <w:spacing w:line="259" w:lineRule="auto"/>
        <w:rPr>
          <w:rFonts w:ascii="Times New Roman" w:hAnsi="Times New Roman"/>
          <w:bCs/>
          <w:szCs w:val="20"/>
          <w:lang w:eastAsia="x-none"/>
        </w:rPr>
      </w:pPr>
      <w:r w:rsidRPr="00966CBC">
        <w:rPr>
          <w:rFonts w:ascii="Times New Roman" w:hAnsi="Times New Roman"/>
          <w:bCs/>
          <w:szCs w:val="20"/>
          <w:lang w:eastAsia="x-none"/>
        </w:rPr>
        <w:t xml:space="preserve">Option 2: Support </w:t>
      </w:r>
      <w:r w:rsidRPr="00966CBC">
        <w:rPr>
          <w:rFonts w:ascii="Times New Roman" w:eastAsia="SimSun" w:hAnsi="Times New Roman"/>
          <w:bCs/>
          <w:szCs w:val="20"/>
          <w:lang w:val="en-US" w:eastAsia="x-none"/>
        </w:rPr>
        <w:t xml:space="preserve">repeated </w:t>
      </w:r>
      <w:r w:rsidRPr="00966CBC">
        <w:rPr>
          <w:rFonts w:ascii="Times New Roman" w:hAnsi="Times New Roman"/>
          <w:bCs/>
          <w:szCs w:val="20"/>
          <w:lang w:eastAsia="x-none"/>
        </w:rPr>
        <w:t xml:space="preserve">PDCCH candidates in the two slots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966CBC">
        <w:rPr>
          <w:rFonts w:ascii="Times New Roman" w:hAnsi="Times New Roman"/>
          <w:bCs/>
          <w:szCs w:val="20"/>
          <w:lang w:eastAsia="x-none"/>
        </w:rPr>
        <w:t xml:space="preserve"> and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+X</m:t>
        </m:r>
      </m:oMath>
      <w:r w:rsidRPr="00966CBC">
        <w:rPr>
          <w:rFonts w:ascii="Times New Roman" w:hAnsi="Times New Roman"/>
          <w:bCs/>
          <w:szCs w:val="20"/>
          <w:lang w:eastAsia="x-none"/>
        </w:rPr>
        <w:t xml:space="preserve"> [or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+1</m:t>
        </m:r>
      </m:oMath>
      <w:r w:rsidRPr="00966CBC">
        <w:rPr>
          <w:rFonts w:ascii="Times New Roman" w:hAnsi="Times New Roman"/>
          <w:bCs/>
          <w:szCs w:val="20"/>
          <w:lang w:eastAsia="x-none"/>
        </w:rPr>
        <w:t xml:space="preserve"> and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+1+X</m:t>
        </m:r>
      </m:oMath>
      <w:r w:rsidRPr="00966CBC">
        <w:rPr>
          <w:rFonts w:ascii="Times New Roman" w:hAnsi="Times New Roman"/>
          <w:bCs/>
          <w:szCs w:val="20"/>
          <w:lang w:eastAsia="x-none"/>
        </w:rPr>
        <w:t xml:space="preserve"> ] associated with the same SSB index (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966CBC">
        <w:rPr>
          <w:rFonts w:ascii="Times New Roman" w:hAnsi="Times New Roman"/>
          <w:bCs/>
          <w:szCs w:val="20"/>
          <w:lang w:eastAsia="x-none"/>
        </w:rPr>
        <w:t xml:space="preserve"> as defined in section 13 of TS 38.213)</w:t>
      </w:r>
    </w:p>
    <w:p w14:paraId="5866FBA3" w14:textId="77777777" w:rsidR="00966CBC" w:rsidRPr="00966CBC" w:rsidRDefault="00966CBC" w:rsidP="00302AE3">
      <w:pPr>
        <w:numPr>
          <w:ilvl w:val="1"/>
          <w:numId w:val="233"/>
        </w:numPr>
        <w:spacing w:line="259" w:lineRule="auto"/>
        <w:rPr>
          <w:rFonts w:ascii="Times New Roman" w:hAnsi="Times New Roman"/>
          <w:bCs/>
          <w:szCs w:val="20"/>
          <w:lang w:eastAsia="x-none"/>
        </w:rPr>
      </w:pPr>
      <w:r w:rsidRPr="00966CBC">
        <w:rPr>
          <w:rFonts w:ascii="Times New Roman" w:hAnsi="Times New Roman"/>
          <w:bCs/>
          <w:szCs w:val="20"/>
          <w:lang w:eastAsia="x-none"/>
        </w:rPr>
        <w:t>Value of X&gt;1, predefined or configured</w:t>
      </w:r>
    </w:p>
    <w:p w14:paraId="01D07263" w14:textId="77777777" w:rsidR="00966CBC" w:rsidRPr="00966CBC" w:rsidRDefault="00966CBC" w:rsidP="00302AE3">
      <w:pPr>
        <w:numPr>
          <w:ilvl w:val="2"/>
          <w:numId w:val="233"/>
        </w:numPr>
        <w:spacing w:line="259" w:lineRule="auto"/>
        <w:rPr>
          <w:rFonts w:ascii="Times New Roman" w:hAnsi="Times New Roman"/>
          <w:bCs/>
          <w:szCs w:val="20"/>
          <w:lang w:eastAsia="x-none"/>
        </w:rPr>
      </w:pPr>
      <w:r w:rsidRPr="00966CBC">
        <w:rPr>
          <w:rFonts w:ascii="Times New Roman" w:hAnsi="Times New Roman"/>
          <w:bCs/>
          <w:szCs w:val="20"/>
          <w:lang w:eastAsia="x-none"/>
        </w:rPr>
        <w:t xml:space="preserve">FFS: Value of X </w:t>
      </w:r>
    </w:p>
    <w:p w14:paraId="34C0EF19" w14:textId="77777777" w:rsidR="00966CBC" w:rsidRPr="00966CBC" w:rsidRDefault="00966CBC" w:rsidP="00302AE3">
      <w:pPr>
        <w:numPr>
          <w:ilvl w:val="1"/>
          <w:numId w:val="233"/>
        </w:numPr>
        <w:spacing w:line="259" w:lineRule="auto"/>
        <w:rPr>
          <w:rFonts w:ascii="Times New Roman" w:hAnsi="Times New Roman"/>
          <w:bCs/>
          <w:szCs w:val="20"/>
          <w:lang w:eastAsia="x-none"/>
        </w:rPr>
      </w:pPr>
      <w:r w:rsidRPr="00966CBC">
        <w:rPr>
          <w:rFonts w:ascii="Times New Roman" w:eastAsia="SimSun" w:hAnsi="Times New Roman"/>
          <w:bCs/>
          <w:szCs w:val="20"/>
          <w:lang w:val="en-US" w:eastAsia="x-none"/>
        </w:rPr>
        <w:lastRenderedPageBreak/>
        <w:t xml:space="preserve">Repeated </w:t>
      </w:r>
      <w:r w:rsidRPr="00966CBC">
        <w:rPr>
          <w:rFonts w:ascii="Times New Roman" w:hAnsi="Times New Roman"/>
          <w:bCs/>
          <w:szCs w:val="20"/>
          <w:lang w:eastAsia="x-none"/>
        </w:rPr>
        <w:t>PDCCH candidates share the same aggregation level (AL), coded bits and same candidate index</w:t>
      </w:r>
    </w:p>
    <w:p w14:paraId="68A14F39" w14:textId="77777777" w:rsidR="00966CBC" w:rsidRPr="00966CBC" w:rsidRDefault="00966CBC" w:rsidP="00302AE3">
      <w:pPr>
        <w:numPr>
          <w:ilvl w:val="1"/>
          <w:numId w:val="233"/>
        </w:numPr>
        <w:spacing w:line="259" w:lineRule="auto"/>
        <w:rPr>
          <w:rFonts w:ascii="Times New Roman" w:hAnsi="Times New Roman"/>
          <w:bCs/>
          <w:szCs w:val="20"/>
          <w:lang w:eastAsia="x-none"/>
        </w:rPr>
      </w:pPr>
      <w:r w:rsidRPr="00966CBC">
        <w:rPr>
          <w:rFonts w:ascii="Times New Roman" w:hAnsi="Times New Roman"/>
          <w:bCs/>
          <w:iCs/>
          <w:szCs w:val="20"/>
          <w:lang w:eastAsia="x-none"/>
        </w:rPr>
        <w:t>FFS: Backward compatibility to legacy UE</w:t>
      </w:r>
    </w:p>
    <w:p w14:paraId="0F6936F2" w14:textId="77777777" w:rsidR="00966CBC" w:rsidRPr="00966CBC" w:rsidRDefault="00966CBC" w:rsidP="00302AE3">
      <w:pPr>
        <w:numPr>
          <w:ilvl w:val="0"/>
          <w:numId w:val="233"/>
        </w:numPr>
        <w:spacing w:line="259" w:lineRule="auto"/>
        <w:rPr>
          <w:rFonts w:ascii="Times New Roman" w:hAnsi="Times New Roman"/>
          <w:bCs/>
          <w:strike/>
          <w:szCs w:val="20"/>
          <w:lang w:eastAsia="x-none"/>
        </w:rPr>
      </w:pPr>
      <w:r w:rsidRPr="00966CBC">
        <w:rPr>
          <w:rFonts w:ascii="Times New Roman" w:hAnsi="Times New Roman"/>
          <w:bCs/>
          <w:iCs/>
          <w:szCs w:val="20"/>
          <w:lang w:eastAsia="x-none"/>
        </w:rPr>
        <w:t xml:space="preserve">Option 3: </w:t>
      </w:r>
    </w:p>
    <w:p w14:paraId="526D9158" w14:textId="77777777" w:rsidR="00966CBC" w:rsidRPr="00966CBC" w:rsidRDefault="00966CBC" w:rsidP="00302AE3">
      <w:pPr>
        <w:numPr>
          <w:ilvl w:val="1"/>
          <w:numId w:val="233"/>
        </w:numPr>
        <w:spacing w:line="259" w:lineRule="auto"/>
        <w:rPr>
          <w:rFonts w:ascii="Times New Roman" w:hAnsi="Times New Roman"/>
          <w:bCs/>
          <w:szCs w:val="20"/>
          <w:lang w:eastAsia="x-none"/>
        </w:rPr>
      </w:pPr>
      <w:r w:rsidRPr="00966CBC">
        <w:rPr>
          <w:rFonts w:ascii="Times New Roman" w:eastAsiaTheme="minorEastAsia" w:hAnsi="Times New Roman"/>
          <w:bCs/>
          <w:szCs w:val="20"/>
          <w:lang w:eastAsia="x-none"/>
        </w:rPr>
        <w:t xml:space="preserve">The PDCCH candidates in slots n0 associated respectively with different SSB indexes are repetitions of each other and share the same aggregation level, </w:t>
      </w:r>
      <w:r w:rsidRPr="00966CBC">
        <w:rPr>
          <w:rFonts w:ascii="Times New Roman" w:hAnsi="Times New Roman"/>
          <w:bCs/>
          <w:szCs w:val="20"/>
          <w:lang w:eastAsia="x-none"/>
        </w:rPr>
        <w:t>coded bits and same candidate index</w:t>
      </w:r>
    </w:p>
    <w:p w14:paraId="506DB5FC" w14:textId="77777777" w:rsidR="00966CBC" w:rsidRPr="00966CBC" w:rsidRDefault="00966CBC" w:rsidP="00302AE3">
      <w:pPr>
        <w:numPr>
          <w:ilvl w:val="2"/>
          <w:numId w:val="233"/>
        </w:numPr>
        <w:spacing w:line="259" w:lineRule="auto"/>
        <w:rPr>
          <w:rFonts w:ascii="Times New Roman" w:hAnsi="Times New Roman"/>
          <w:bCs/>
          <w:szCs w:val="20"/>
          <w:lang w:eastAsia="x-none"/>
        </w:rPr>
      </w:pPr>
      <w:r w:rsidRPr="00966CBC">
        <w:rPr>
          <w:rFonts w:ascii="Times New Roman" w:eastAsiaTheme="minorEastAsia" w:hAnsi="Times New Roman"/>
          <w:bCs/>
          <w:szCs w:val="20"/>
          <w:lang w:eastAsia="x-none"/>
        </w:rPr>
        <w:t>For M=1/2 and M=1, the repeated PDCCH candidates in two consecutive slots associated with different SSB indexes;</w:t>
      </w:r>
    </w:p>
    <w:p w14:paraId="1BEB564C" w14:textId="77777777" w:rsidR="00966CBC" w:rsidRPr="00966CBC" w:rsidRDefault="00966CBC" w:rsidP="00302AE3">
      <w:pPr>
        <w:numPr>
          <w:ilvl w:val="2"/>
          <w:numId w:val="233"/>
        </w:numPr>
        <w:spacing w:line="259" w:lineRule="auto"/>
        <w:rPr>
          <w:rFonts w:ascii="Times New Roman" w:hAnsi="Times New Roman"/>
          <w:bCs/>
          <w:szCs w:val="20"/>
          <w:lang w:eastAsia="x-none"/>
        </w:rPr>
      </w:pPr>
      <w:r w:rsidRPr="00966CBC">
        <w:rPr>
          <w:rFonts w:ascii="Times New Roman" w:hAnsi="Times New Roman"/>
          <w:bCs/>
          <w:szCs w:val="20"/>
          <w:lang w:eastAsia="x-none"/>
        </w:rPr>
        <w:t>For M=2, the PDCCH candidates in slots n</w:t>
      </w:r>
      <w:r w:rsidRPr="00966CBC">
        <w:rPr>
          <w:rFonts w:ascii="Times New Roman" w:hAnsi="Times New Roman"/>
          <w:bCs/>
          <w:szCs w:val="20"/>
          <w:vertAlign w:val="subscript"/>
          <w:lang w:eastAsia="x-none"/>
        </w:rPr>
        <w:t>0</w:t>
      </w:r>
      <w:r w:rsidRPr="00966CBC">
        <w:rPr>
          <w:rFonts w:ascii="Times New Roman" w:hAnsi="Times New Roman"/>
          <w:bCs/>
          <w:szCs w:val="20"/>
          <w:lang w:eastAsia="x-none"/>
        </w:rPr>
        <w:t>+1 associated respectively with different SSB indexes are repetitions of each other and share the same aggregation level, coded bits and same candidate index</w:t>
      </w:r>
    </w:p>
    <w:p w14:paraId="2E5A5B9B" w14:textId="77777777" w:rsidR="00966CBC" w:rsidRPr="00966CBC" w:rsidRDefault="00966CBC" w:rsidP="00302AE3">
      <w:pPr>
        <w:numPr>
          <w:ilvl w:val="0"/>
          <w:numId w:val="233"/>
        </w:numPr>
        <w:spacing w:line="259" w:lineRule="auto"/>
        <w:rPr>
          <w:rFonts w:ascii="Times New Roman" w:hAnsi="Times New Roman"/>
          <w:bCs/>
          <w:szCs w:val="20"/>
          <w:lang w:eastAsia="x-none"/>
        </w:rPr>
      </w:pPr>
      <w:r w:rsidRPr="00966CBC">
        <w:rPr>
          <w:rFonts w:ascii="Times New Roman" w:hAnsi="Times New Roman"/>
          <w:bCs/>
          <w:szCs w:val="20"/>
          <w:lang w:eastAsia="x-none"/>
        </w:rPr>
        <w:t xml:space="preserve">Option 4: Option 2 with </w:t>
      </w:r>
      <w:r w:rsidRPr="00966CBC">
        <w:rPr>
          <w:rFonts w:ascii="Times New Roman" w:hAnsi="Times New Roman"/>
          <w:bCs/>
          <w:iCs/>
          <w:szCs w:val="20"/>
          <w:lang w:eastAsia="x-none"/>
        </w:rPr>
        <w:t>cross SSB beam repetition support</w:t>
      </w:r>
    </w:p>
    <w:p w14:paraId="5B791369" w14:textId="77777777" w:rsidR="00966CBC" w:rsidRPr="00966CBC" w:rsidRDefault="00966CBC" w:rsidP="00302AE3">
      <w:pPr>
        <w:numPr>
          <w:ilvl w:val="1"/>
          <w:numId w:val="233"/>
        </w:numPr>
        <w:spacing w:line="259" w:lineRule="auto"/>
        <w:rPr>
          <w:rFonts w:ascii="Times New Roman" w:hAnsi="Times New Roman"/>
          <w:bCs/>
          <w:szCs w:val="20"/>
          <w:lang w:eastAsia="x-none"/>
        </w:rPr>
      </w:pPr>
      <w:r w:rsidRPr="00966CBC">
        <w:rPr>
          <w:rFonts w:ascii="Times New Roman" w:eastAsiaTheme="minorEastAsia" w:hAnsi="Times New Roman"/>
          <w:bCs/>
          <w:szCs w:val="20"/>
          <w:lang w:eastAsia="x-none"/>
        </w:rPr>
        <w:t xml:space="preserve">The PDCCH candidates in slots n0 associated respectively with different SSB indexes are repetitions of each other and share the same aggregation level, </w:t>
      </w:r>
      <w:r w:rsidRPr="00966CBC">
        <w:rPr>
          <w:rFonts w:ascii="Times New Roman" w:hAnsi="Times New Roman"/>
          <w:bCs/>
          <w:szCs w:val="20"/>
          <w:lang w:eastAsia="x-none"/>
        </w:rPr>
        <w:t>coded bits and same candidate index</w:t>
      </w:r>
    </w:p>
    <w:p w14:paraId="444DFF76" w14:textId="77777777" w:rsidR="00966CBC" w:rsidRDefault="00966CBC" w:rsidP="00FA3BC7">
      <w:pPr>
        <w:rPr>
          <w:lang w:eastAsia="x-none"/>
        </w:rPr>
      </w:pPr>
    </w:p>
    <w:p w14:paraId="774B3544" w14:textId="77777777" w:rsidR="00966CBC" w:rsidRPr="002A7300" w:rsidRDefault="00966CBC" w:rsidP="00FA3BC7">
      <w:pPr>
        <w:rPr>
          <w:lang w:eastAsia="x-none"/>
        </w:rPr>
      </w:pPr>
    </w:p>
    <w:p w14:paraId="4D0BF3AA" w14:textId="7E5EC31E" w:rsidR="00FA3BC7" w:rsidRPr="00473538" w:rsidRDefault="00CF187F" w:rsidP="00FA3BC7">
      <w:pPr>
        <w:rPr>
          <w:b/>
          <w:bCs/>
          <w:lang w:eastAsia="x-none"/>
        </w:rPr>
      </w:pPr>
      <w:hyperlink r:id="rId1507" w:history="1">
        <w:r>
          <w:rPr>
            <w:rStyle w:val="Hyperlink"/>
            <w:b/>
            <w:bCs/>
            <w:lang w:eastAsia="x-none"/>
          </w:rPr>
          <w:t>R1-2500041</w:t>
        </w:r>
      </w:hyperlink>
      <w:r w:rsidR="00FA3BC7" w:rsidRPr="00473538">
        <w:rPr>
          <w:b/>
          <w:bCs/>
          <w:lang w:eastAsia="x-none"/>
        </w:rPr>
        <w:tab/>
        <w:t>FL Summary #3: NR-NTN downlink coverage enhancements</w:t>
      </w:r>
      <w:r w:rsidR="00FA3BC7" w:rsidRPr="00473538">
        <w:rPr>
          <w:b/>
          <w:bCs/>
          <w:lang w:eastAsia="x-none"/>
        </w:rPr>
        <w:tab/>
        <w:t>THALES</w:t>
      </w:r>
    </w:p>
    <w:p w14:paraId="31281056" w14:textId="00C0C83B" w:rsidR="00473538" w:rsidRDefault="00473538" w:rsidP="00FA3BC7">
      <w:pPr>
        <w:rPr>
          <w:lang w:eastAsia="x-none"/>
        </w:rPr>
      </w:pPr>
      <w:r>
        <w:rPr>
          <w:lang w:eastAsia="x-none"/>
        </w:rPr>
        <w:t>From Friday session</w:t>
      </w:r>
    </w:p>
    <w:p w14:paraId="53EA895B" w14:textId="77777777" w:rsidR="00473538" w:rsidRPr="00473538" w:rsidRDefault="00473538" w:rsidP="00473538">
      <w:pPr>
        <w:rPr>
          <w:lang w:eastAsia="x-none"/>
        </w:rPr>
      </w:pPr>
      <w:r w:rsidRPr="00473538">
        <w:rPr>
          <w:highlight w:val="green"/>
          <w:lang w:eastAsia="x-none"/>
        </w:rPr>
        <w:t>Agreement</w:t>
      </w:r>
    </w:p>
    <w:p w14:paraId="67A4384E" w14:textId="77777777" w:rsidR="00473538" w:rsidRPr="00473538" w:rsidRDefault="00473538" w:rsidP="00473538">
      <w:pPr>
        <w:rPr>
          <w:rFonts w:ascii="Times New Roman" w:hAnsi="Times New Roman"/>
          <w:szCs w:val="20"/>
        </w:rPr>
      </w:pPr>
      <w:r w:rsidRPr="00473538">
        <w:rPr>
          <w:rFonts w:ascii="Times New Roman" w:hAnsi="Times New Roman"/>
          <w:szCs w:val="20"/>
        </w:rPr>
        <w:t>For SIB1 link level enhancement, RAN1 to consider the following options:</w:t>
      </w:r>
    </w:p>
    <w:p w14:paraId="2210F6C8" w14:textId="77777777" w:rsidR="00473538" w:rsidRPr="00473538" w:rsidRDefault="00473538" w:rsidP="00302AE3">
      <w:pPr>
        <w:numPr>
          <w:ilvl w:val="0"/>
          <w:numId w:val="308"/>
        </w:numPr>
        <w:tabs>
          <w:tab w:val="left" w:pos="0"/>
        </w:tabs>
        <w:suppressAutoHyphens/>
        <w:spacing w:line="259" w:lineRule="auto"/>
        <w:rPr>
          <w:rFonts w:ascii="Times New Roman" w:hAnsi="Times New Roman"/>
          <w:szCs w:val="20"/>
          <w:lang w:eastAsia="x-none"/>
        </w:rPr>
      </w:pPr>
      <w:r w:rsidRPr="00473538">
        <w:rPr>
          <w:rFonts w:ascii="Times New Roman" w:hAnsi="Times New Roman"/>
          <w:szCs w:val="20"/>
          <w:lang w:eastAsia="x-none"/>
        </w:rPr>
        <w:t xml:space="preserve">Option 1: </w:t>
      </w:r>
      <w:r w:rsidRPr="00473538">
        <w:rPr>
          <w:rFonts w:ascii="Times New Roman" w:eastAsiaTheme="minorEastAsia" w:hAnsi="Times New Roman"/>
          <w:lang w:eastAsia="x-none"/>
        </w:rPr>
        <w:t>PDSCH repetition of SIB1 is transmitted within the same slot as the type0-CSS PDCCH repetition.</w:t>
      </w:r>
    </w:p>
    <w:p w14:paraId="7FD82674" w14:textId="77777777" w:rsidR="00473538" w:rsidRPr="00473538" w:rsidRDefault="00473538" w:rsidP="00302AE3">
      <w:pPr>
        <w:numPr>
          <w:ilvl w:val="1"/>
          <w:numId w:val="308"/>
        </w:numPr>
        <w:tabs>
          <w:tab w:val="left" w:pos="0"/>
        </w:tabs>
        <w:suppressAutoHyphens/>
        <w:spacing w:line="259" w:lineRule="auto"/>
        <w:rPr>
          <w:szCs w:val="20"/>
          <w:lang w:eastAsia="x-none"/>
        </w:rPr>
      </w:pPr>
      <w:r w:rsidRPr="00473538">
        <w:rPr>
          <w:rFonts w:ascii="Times New Roman" w:hAnsi="Times New Roman"/>
          <w:szCs w:val="20"/>
          <w:lang w:eastAsia="x-none"/>
        </w:rPr>
        <w:t>UE supporting SIB1 PDSCH coverage enhancement assumes that the PDCCH and associated PDSCH to be repeated in both slots</w:t>
      </w:r>
      <w:r w:rsidRPr="00473538">
        <w:rPr>
          <w:rFonts w:ascii="Times New Roman" w:hAnsi="Times New Roman" w:hint="eastAsia"/>
          <w:szCs w:val="20"/>
          <w:lang w:eastAsia="ko-KR"/>
        </w:rPr>
        <w:t xml:space="preserve"> where the corresponding PDCCHs are transmitted</w:t>
      </w:r>
      <w:r w:rsidRPr="00473538">
        <w:rPr>
          <w:rFonts w:ascii="Times New Roman" w:hAnsi="Times New Roman"/>
          <w:szCs w:val="20"/>
          <w:lang w:eastAsia="x-none"/>
        </w:rPr>
        <w:t>.</w:t>
      </w:r>
    </w:p>
    <w:p w14:paraId="22481B24" w14:textId="77777777" w:rsidR="00473538" w:rsidRPr="00473538" w:rsidRDefault="00473538" w:rsidP="00302AE3">
      <w:pPr>
        <w:numPr>
          <w:ilvl w:val="1"/>
          <w:numId w:val="308"/>
        </w:numPr>
        <w:tabs>
          <w:tab w:val="left" w:pos="0"/>
        </w:tabs>
        <w:suppressAutoHyphens/>
        <w:spacing w:line="259" w:lineRule="auto"/>
        <w:rPr>
          <w:szCs w:val="20"/>
          <w:lang w:eastAsia="x-none"/>
        </w:rPr>
      </w:pPr>
      <w:r w:rsidRPr="00473538">
        <w:rPr>
          <w:rFonts w:ascii="Times New Roman" w:hAnsi="Times New Roman"/>
          <w:szCs w:val="20"/>
          <w:lang w:eastAsia="x-none"/>
        </w:rPr>
        <w:t>Each PDSCH SIB1 repetition is within the same slot of each PDCCH candidate for scheduling DCI</w:t>
      </w:r>
    </w:p>
    <w:p w14:paraId="4345F63D" w14:textId="77777777" w:rsidR="00473538" w:rsidRPr="00473538" w:rsidRDefault="00473538" w:rsidP="00302AE3">
      <w:pPr>
        <w:numPr>
          <w:ilvl w:val="1"/>
          <w:numId w:val="308"/>
        </w:numPr>
        <w:tabs>
          <w:tab w:val="left" w:pos="0"/>
        </w:tabs>
        <w:suppressAutoHyphens/>
        <w:spacing w:line="259" w:lineRule="auto"/>
        <w:rPr>
          <w:rFonts w:ascii="Times New Roman" w:hAnsi="Times New Roman"/>
          <w:szCs w:val="20"/>
          <w:lang w:eastAsia="x-none"/>
        </w:rPr>
      </w:pPr>
      <w:r w:rsidRPr="00473538">
        <w:rPr>
          <w:rFonts w:ascii="Times New Roman" w:hAnsi="Times New Roman"/>
          <w:szCs w:val="20"/>
          <w:lang w:eastAsia="x-none"/>
        </w:rPr>
        <w:t>The two associated PDSCHs have the same RV</w:t>
      </w:r>
    </w:p>
    <w:p w14:paraId="6E046AE8" w14:textId="77777777" w:rsidR="00473538" w:rsidRPr="00473538" w:rsidRDefault="00473538" w:rsidP="00302AE3">
      <w:pPr>
        <w:numPr>
          <w:ilvl w:val="0"/>
          <w:numId w:val="308"/>
        </w:numPr>
        <w:tabs>
          <w:tab w:val="left" w:pos="0"/>
        </w:tabs>
        <w:suppressAutoHyphens/>
        <w:spacing w:line="259" w:lineRule="auto"/>
        <w:rPr>
          <w:rFonts w:ascii="Times New Roman" w:hAnsi="Times New Roman"/>
          <w:szCs w:val="20"/>
          <w:lang w:eastAsia="x-none"/>
        </w:rPr>
      </w:pPr>
      <w:r w:rsidRPr="00473538">
        <w:rPr>
          <w:rFonts w:ascii="Times New Roman" w:hAnsi="Times New Roman"/>
          <w:szCs w:val="20"/>
          <w:lang w:eastAsia="x-none"/>
        </w:rPr>
        <w:t>Option 2: Option 1 and an additional PDSCH with SIB1 repetition can occur after the slot of type0-PDCCH CSS repetition.</w:t>
      </w:r>
    </w:p>
    <w:p w14:paraId="3A8643F0" w14:textId="77777777" w:rsidR="00473538" w:rsidRPr="00473538" w:rsidRDefault="00473538" w:rsidP="00302AE3">
      <w:pPr>
        <w:numPr>
          <w:ilvl w:val="1"/>
          <w:numId w:val="308"/>
        </w:numPr>
        <w:tabs>
          <w:tab w:val="left" w:pos="0"/>
        </w:tabs>
        <w:suppressAutoHyphens/>
        <w:spacing w:line="259" w:lineRule="auto"/>
        <w:rPr>
          <w:rFonts w:ascii="Times New Roman" w:hAnsi="Times New Roman"/>
          <w:szCs w:val="20"/>
          <w:lang w:eastAsia="x-none"/>
        </w:rPr>
      </w:pPr>
      <w:r w:rsidRPr="00473538">
        <w:rPr>
          <w:rFonts w:ascii="Times New Roman" w:hAnsi="Times New Roman"/>
          <w:szCs w:val="20"/>
          <w:lang w:eastAsia="x-none"/>
        </w:rPr>
        <w:t>FFS: How to schedule the SIB1 repetition</w:t>
      </w:r>
    </w:p>
    <w:p w14:paraId="4BE91931" w14:textId="77777777" w:rsidR="00473538" w:rsidRPr="00473538" w:rsidRDefault="00473538" w:rsidP="00302AE3">
      <w:pPr>
        <w:numPr>
          <w:ilvl w:val="0"/>
          <w:numId w:val="308"/>
        </w:numPr>
        <w:tabs>
          <w:tab w:val="left" w:pos="0"/>
        </w:tabs>
        <w:suppressAutoHyphens/>
        <w:spacing w:line="259" w:lineRule="auto"/>
        <w:rPr>
          <w:rFonts w:ascii="Times New Roman" w:hAnsi="Times New Roman"/>
          <w:szCs w:val="20"/>
          <w:lang w:eastAsia="x-none"/>
        </w:rPr>
      </w:pPr>
      <w:r w:rsidRPr="00473538">
        <w:rPr>
          <w:rFonts w:ascii="Times New Roman" w:hAnsi="Times New Roman"/>
          <w:szCs w:val="20"/>
          <w:lang w:eastAsia="x-none"/>
        </w:rPr>
        <w:t xml:space="preserve">Option </w:t>
      </w:r>
      <w:r w:rsidRPr="00473538">
        <w:rPr>
          <w:rFonts w:ascii="Times New Roman" w:eastAsia="SimSun" w:hAnsi="Times New Roman" w:hint="eastAsia"/>
          <w:szCs w:val="20"/>
          <w:lang w:val="en-US" w:eastAsia="x-none"/>
        </w:rPr>
        <w:t>3</w:t>
      </w:r>
      <w:r w:rsidRPr="00473538">
        <w:rPr>
          <w:rFonts w:ascii="Times New Roman" w:eastAsia="SimSun" w:hAnsi="Times New Roman"/>
          <w:szCs w:val="20"/>
          <w:lang w:val="en-US" w:eastAsia="x-none"/>
        </w:rPr>
        <w:t xml:space="preserve">: </w:t>
      </w:r>
      <w:r w:rsidRPr="00473538">
        <w:rPr>
          <w:rFonts w:ascii="Times New Roman" w:hAnsi="Times New Roman"/>
          <w:szCs w:val="20"/>
          <w:lang w:eastAsia="x-none"/>
        </w:rPr>
        <w:t xml:space="preserve">The </w:t>
      </w:r>
      <w:r w:rsidRPr="00473538">
        <w:rPr>
          <w:rFonts w:ascii="Times New Roman" w:eastAsia="SimSun" w:hAnsi="Times New Roman" w:hint="eastAsia"/>
          <w:szCs w:val="20"/>
          <w:lang w:val="en-US" w:eastAsia="x-none"/>
        </w:rPr>
        <w:t xml:space="preserve">repetition of </w:t>
      </w:r>
      <w:r w:rsidRPr="00473538">
        <w:rPr>
          <w:rFonts w:ascii="Times New Roman" w:hAnsi="Times New Roman"/>
          <w:szCs w:val="20"/>
          <w:lang w:eastAsia="x-none"/>
        </w:rPr>
        <w:t xml:space="preserve">PDSCH with SIB1 </w:t>
      </w:r>
      <w:r w:rsidRPr="00473538">
        <w:rPr>
          <w:rFonts w:ascii="Times New Roman" w:eastAsia="SimSun" w:hAnsi="Times New Roman" w:hint="eastAsia"/>
          <w:szCs w:val="20"/>
          <w:lang w:val="en-US" w:eastAsia="x-none"/>
        </w:rPr>
        <w:t xml:space="preserve">is </w:t>
      </w:r>
      <w:r w:rsidRPr="00473538">
        <w:rPr>
          <w:rFonts w:ascii="Times New Roman" w:eastAsia="SimSun" w:hAnsi="Times New Roman"/>
          <w:szCs w:val="20"/>
          <w:lang w:val="en-US" w:eastAsia="x-none"/>
        </w:rPr>
        <w:t>indicated</w:t>
      </w:r>
      <w:r w:rsidRPr="00473538">
        <w:rPr>
          <w:rFonts w:ascii="Times New Roman" w:eastAsia="SimSun" w:hAnsi="Times New Roman" w:hint="eastAsia"/>
          <w:szCs w:val="20"/>
          <w:lang w:val="en-US" w:eastAsia="x-none"/>
        </w:rPr>
        <w:t xml:space="preserve"> by the scheduling PDCCH</w:t>
      </w:r>
    </w:p>
    <w:p w14:paraId="48783FD2" w14:textId="77777777" w:rsidR="00473538" w:rsidRPr="00473538" w:rsidRDefault="00473538" w:rsidP="00302AE3">
      <w:pPr>
        <w:numPr>
          <w:ilvl w:val="1"/>
          <w:numId w:val="308"/>
        </w:numPr>
        <w:tabs>
          <w:tab w:val="left" w:pos="0"/>
        </w:tabs>
        <w:suppressAutoHyphens/>
        <w:spacing w:line="259" w:lineRule="auto"/>
        <w:rPr>
          <w:rFonts w:ascii="Times New Roman" w:hAnsi="Times New Roman"/>
          <w:szCs w:val="20"/>
          <w:lang w:eastAsia="x-none"/>
        </w:rPr>
      </w:pPr>
      <w:r w:rsidRPr="00473538">
        <w:rPr>
          <w:rFonts w:ascii="Times New Roman" w:hAnsi="Times New Roman"/>
          <w:szCs w:val="20"/>
          <w:lang w:eastAsia="x-none"/>
        </w:rPr>
        <w:t>PDSCH is repeated in two slots</w:t>
      </w:r>
    </w:p>
    <w:p w14:paraId="3DBF7397" w14:textId="1E5EA8FA" w:rsidR="00473538" w:rsidRPr="00473538" w:rsidRDefault="00473538" w:rsidP="00473538">
      <w:pPr>
        <w:rPr>
          <w:rFonts w:ascii="Times New Roman" w:hAnsi="Times New Roman"/>
          <w:szCs w:val="20"/>
        </w:rPr>
      </w:pPr>
      <w:r w:rsidRPr="00473538">
        <w:rPr>
          <w:rFonts w:ascii="Times New Roman" w:hAnsi="Times New Roman"/>
          <w:szCs w:val="20"/>
        </w:rPr>
        <w:t>Note: Backward compatibility should be maintained</w:t>
      </w:r>
      <w:r>
        <w:rPr>
          <w:rFonts w:ascii="Times New Roman" w:hAnsi="Times New Roman"/>
          <w:szCs w:val="20"/>
        </w:rPr>
        <w:t>.</w:t>
      </w:r>
    </w:p>
    <w:p w14:paraId="74C23A59" w14:textId="77777777" w:rsidR="00473538" w:rsidRPr="00473538" w:rsidRDefault="00473538" w:rsidP="00473538">
      <w:pPr>
        <w:rPr>
          <w:lang w:eastAsia="x-none"/>
        </w:rPr>
      </w:pPr>
    </w:p>
    <w:p w14:paraId="470E0B9F" w14:textId="77777777" w:rsidR="00473538" w:rsidRDefault="00473538" w:rsidP="00FA3BC7">
      <w:pPr>
        <w:rPr>
          <w:lang w:eastAsia="x-none"/>
        </w:rPr>
      </w:pPr>
    </w:p>
    <w:p w14:paraId="5045C3D8" w14:textId="0B43A873" w:rsidR="00FA3BC7" w:rsidRPr="002A7300" w:rsidRDefault="00C73BF9" w:rsidP="002A7300">
      <w:pPr>
        <w:rPr>
          <w:lang w:eastAsia="x-none"/>
        </w:rPr>
      </w:pPr>
      <w:r>
        <w:rPr>
          <w:lang w:eastAsia="x-none"/>
        </w:rPr>
        <w:t xml:space="preserve">Final summary in </w:t>
      </w:r>
      <w:hyperlink r:id="rId1508" w:history="1">
        <w:r w:rsidR="00CF187F">
          <w:rPr>
            <w:rStyle w:val="Hyperlink"/>
            <w:lang w:eastAsia="x-none"/>
          </w:rPr>
          <w:t>R1-2500042</w:t>
        </w:r>
      </w:hyperlink>
      <w:r>
        <w:rPr>
          <w:lang w:eastAsia="x-none"/>
        </w:rPr>
        <w:t>.</w:t>
      </w:r>
    </w:p>
    <w:p w14:paraId="033080E5" w14:textId="77777777" w:rsidR="002A7300" w:rsidRPr="002A7300" w:rsidRDefault="002A7300" w:rsidP="00FA3BC7">
      <w:pPr>
        <w:pStyle w:val="Heading3"/>
        <w:rPr>
          <w:lang w:val="en-US" w:eastAsia="ko-KR"/>
        </w:rPr>
      </w:pPr>
      <w:bookmarkStart w:id="198" w:name="_Toc189288974"/>
      <w:bookmarkStart w:id="199" w:name="_Toc189898403"/>
      <w:bookmarkStart w:id="200" w:name="_Toc194407803"/>
      <w:r w:rsidRPr="002A7300">
        <w:rPr>
          <w:lang w:val="en-US" w:eastAsia="ko-KR"/>
        </w:rPr>
        <w:t>Support of RedCap and eRedCap UEs with NR NTN operating in FR1-NTN bands</w:t>
      </w:r>
      <w:bookmarkEnd w:id="198"/>
      <w:bookmarkEnd w:id="199"/>
      <w:bookmarkEnd w:id="200"/>
    </w:p>
    <w:p w14:paraId="76CD8E8E" w14:textId="640A4072" w:rsidR="002A7300" w:rsidRPr="002A7300" w:rsidRDefault="00CF187F" w:rsidP="002A7300">
      <w:pPr>
        <w:rPr>
          <w:lang w:val="en-US" w:eastAsia="ko-KR"/>
        </w:rPr>
      </w:pPr>
      <w:hyperlink r:id="rId1509" w:history="1">
        <w:r>
          <w:rPr>
            <w:rStyle w:val="Hyperlink"/>
            <w:lang w:val="en-US" w:eastAsia="ko-KR"/>
          </w:rPr>
          <w:t>R1-2500083</w:t>
        </w:r>
      </w:hyperlink>
      <w:r w:rsidR="002A7300" w:rsidRPr="002A7300">
        <w:rPr>
          <w:lang w:val="en-US" w:eastAsia="ko-KR"/>
        </w:rPr>
        <w:tab/>
        <w:t>Discussion on HD-FDD RedCap UEs and eRedCap UEs for FR1-NTN</w:t>
      </w:r>
      <w:r w:rsidR="002A7300" w:rsidRPr="002A7300">
        <w:rPr>
          <w:lang w:val="en-US" w:eastAsia="ko-KR"/>
        </w:rPr>
        <w:tab/>
        <w:t>Huawei, HiSilicon</w:t>
      </w:r>
    </w:p>
    <w:p w14:paraId="46E2D4B9" w14:textId="2085D117" w:rsidR="002A7300" w:rsidRPr="002A7300" w:rsidRDefault="00CF187F" w:rsidP="002A7300">
      <w:pPr>
        <w:rPr>
          <w:lang w:val="en-US" w:eastAsia="ko-KR"/>
        </w:rPr>
      </w:pPr>
      <w:hyperlink r:id="rId1510" w:history="1">
        <w:r>
          <w:rPr>
            <w:rStyle w:val="Hyperlink"/>
            <w:lang w:val="en-US" w:eastAsia="ko-KR"/>
          </w:rPr>
          <w:t>R1-2500183</w:t>
        </w:r>
      </w:hyperlink>
      <w:r w:rsidR="002A7300" w:rsidRPr="002A7300">
        <w:rPr>
          <w:lang w:val="en-US" w:eastAsia="ko-KR"/>
        </w:rPr>
        <w:tab/>
        <w:t>Discussion on support of RedCap and eRedCap UEs with NR NTN operating in FR1-NTN bands</w:t>
      </w:r>
      <w:r w:rsidR="002A7300" w:rsidRPr="002A7300">
        <w:rPr>
          <w:lang w:val="en-US" w:eastAsia="ko-KR"/>
        </w:rPr>
        <w:tab/>
        <w:t>Spreadtrum, UNISOC</w:t>
      </w:r>
    </w:p>
    <w:p w14:paraId="0707A6C9" w14:textId="33D459B1" w:rsidR="002A7300" w:rsidRPr="002A7300" w:rsidRDefault="00CF187F" w:rsidP="002A7300">
      <w:pPr>
        <w:rPr>
          <w:lang w:val="en-US" w:eastAsia="ko-KR"/>
        </w:rPr>
      </w:pPr>
      <w:hyperlink r:id="rId1511" w:history="1">
        <w:r>
          <w:rPr>
            <w:rStyle w:val="Hyperlink"/>
            <w:lang w:val="en-US" w:eastAsia="ko-KR"/>
          </w:rPr>
          <w:t>R1-2500208</w:t>
        </w:r>
      </w:hyperlink>
      <w:r w:rsidR="002A7300" w:rsidRPr="002A7300">
        <w:rPr>
          <w:lang w:val="en-US" w:eastAsia="ko-KR"/>
        </w:rPr>
        <w:tab/>
        <w:t>Discussion on the enhancement of RedCap and eRedCap UEs In NTN</w:t>
      </w:r>
      <w:r w:rsidR="002A7300" w:rsidRPr="002A7300">
        <w:rPr>
          <w:lang w:val="en-US" w:eastAsia="ko-KR"/>
        </w:rPr>
        <w:tab/>
        <w:t>CATT</w:t>
      </w:r>
    </w:p>
    <w:p w14:paraId="4B961DDF" w14:textId="6EECA7C4" w:rsidR="002A7300" w:rsidRPr="002A7300" w:rsidRDefault="00CF187F" w:rsidP="002A7300">
      <w:pPr>
        <w:rPr>
          <w:lang w:val="en-US" w:eastAsia="ko-KR"/>
        </w:rPr>
      </w:pPr>
      <w:hyperlink r:id="rId1512" w:history="1">
        <w:r>
          <w:rPr>
            <w:rStyle w:val="Hyperlink"/>
            <w:lang w:val="en-US" w:eastAsia="ko-KR"/>
          </w:rPr>
          <w:t>R1-2500269</w:t>
        </w:r>
      </w:hyperlink>
      <w:r w:rsidR="002A7300" w:rsidRPr="002A7300">
        <w:rPr>
          <w:lang w:val="en-US" w:eastAsia="ko-KR"/>
        </w:rPr>
        <w:tab/>
        <w:t>Discussion on Support of RedCap and eRedCap UEs with NR NTN operating in FR1-NTN bands</w:t>
      </w:r>
      <w:r w:rsidR="002A7300" w:rsidRPr="002A7300">
        <w:rPr>
          <w:lang w:val="en-US" w:eastAsia="ko-KR"/>
        </w:rPr>
        <w:tab/>
        <w:t>China Telecom</w:t>
      </w:r>
    </w:p>
    <w:p w14:paraId="5904DE55" w14:textId="22BEF0EB" w:rsidR="002A7300" w:rsidRPr="002A7300" w:rsidRDefault="00CF187F" w:rsidP="002A7300">
      <w:pPr>
        <w:rPr>
          <w:lang w:val="en-US" w:eastAsia="ko-KR"/>
        </w:rPr>
      </w:pPr>
      <w:hyperlink r:id="rId1513" w:history="1">
        <w:r>
          <w:rPr>
            <w:rStyle w:val="Hyperlink"/>
            <w:lang w:val="en-US" w:eastAsia="ko-KR"/>
          </w:rPr>
          <w:t>R1-2500302</w:t>
        </w:r>
      </w:hyperlink>
      <w:r w:rsidR="002A7300" w:rsidRPr="002A7300">
        <w:rPr>
          <w:lang w:val="en-US" w:eastAsia="ko-KR"/>
        </w:rPr>
        <w:tab/>
        <w:t>Discussion on the collision issues of HD-FDD Redcap UE in FR1-NTN</w:t>
      </w:r>
      <w:r w:rsidR="002A7300" w:rsidRPr="002A7300">
        <w:rPr>
          <w:lang w:val="en-US" w:eastAsia="ko-KR"/>
        </w:rPr>
        <w:tab/>
        <w:t>CMCC</w:t>
      </w:r>
    </w:p>
    <w:p w14:paraId="2AD2596B" w14:textId="5E958AE0" w:rsidR="002A7300" w:rsidRPr="002A7300" w:rsidRDefault="00CF187F" w:rsidP="002A7300">
      <w:pPr>
        <w:rPr>
          <w:lang w:val="en-US" w:eastAsia="ko-KR"/>
        </w:rPr>
      </w:pPr>
      <w:hyperlink r:id="rId1514" w:history="1">
        <w:r>
          <w:rPr>
            <w:rStyle w:val="Hyperlink"/>
            <w:lang w:val="en-US" w:eastAsia="ko-KR"/>
          </w:rPr>
          <w:t>R1-2500367</w:t>
        </w:r>
      </w:hyperlink>
      <w:r w:rsidR="002A7300" w:rsidRPr="002A7300">
        <w:rPr>
          <w:lang w:val="en-US" w:eastAsia="ko-KR"/>
        </w:rPr>
        <w:tab/>
        <w:t>Discussion on support of RedCap and eRedCap UEs with NR-NTN</w:t>
      </w:r>
      <w:r w:rsidR="002A7300" w:rsidRPr="002A7300">
        <w:rPr>
          <w:lang w:val="en-US" w:eastAsia="ko-KR"/>
        </w:rPr>
        <w:tab/>
        <w:t>vivo</w:t>
      </w:r>
    </w:p>
    <w:p w14:paraId="62BD1EFB" w14:textId="55DB5BAE" w:rsidR="002A7300" w:rsidRPr="002A7300" w:rsidRDefault="00CF187F" w:rsidP="002A7300">
      <w:pPr>
        <w:rPr>
          <w:lang w:val="en-US" w:eastAsia="ko-KR"/>
        </w:rPr>
      </w:pPr>
      <w:hyperlink r:id="rId1515" w:history="1">
        <w:r>
          <w:rPr>
            <w:rStyle w:val="Hyperlink"/>
            <w:lang w:val="en-US" w:eastAsia="ko-KR"/>
          </w:rPr>
          <w:t>R1-2500383</w:t>
        </w:r>
      </w:hyperlink>
      <w:r w:rsidR="002A7300" w:rsidRPr="002A7300">
        <w:rPr>
          <w:lang w:val="en-US" w:eastAsia="ko-KR"/>
        </w:rPr>
        <w:tab/>
        <w:t>Discussion on support of RedCap/eRedCap UEs for NR NTN</w:t>
      </w:r>
      <w:r w:rsidR="002A7300" w:rsidRPr="002A7300">
        <w:rPr>
          <w:lang w:val="en-US" w:eastAsia="ko-KR"/>
        </w:rPr>
        <w:tab/>
        <w:t>ZTE Corporation, Sanechips</w:t>
      </w:r>
    </w:p>
    <w:p w14:paraId="0C5A7D78" w14:textId="08635440" w:rsidR="002A7300" w:rsidRPr="002A7300" w:rsidRDefault="00CF187F" w:rsidP="002A7300">
      <w:pPr>
        <w:rPr>
          <w:lang w:val="en-US" w:eastAsia="ko-KR"/>
        </w:rPr>
      </w:pPr>
      <w:hyperlink r:id="rId1516" w:history="1">
        <w:r>
          <w:rPr>
            <w:rStyle w:val="Hyperlink"/>
            <w:lang w:val="en-US" w:eastAsia="ko-KR"/>
          </w:rPr>
          <w:t>R1-2500444</w:t>
        </w:r>
      </w:hyperlink>
      <w:r w:rsidR="002A7300" w:rsidRPr="002A7300">
        <w:rPr>
          <w:lang w:val="en-US" w:eastAsia="ko-KR"/>
        </w:rPr>
        <w:tab/>
        <w:t>Discussion on supporting of RedCap and eRedCap UEs with NR NTN operating in FR1-NTN bands</w:t>
      </w:r>
      <w:r w:rsidR="002A7300" w:rsidRPr="002A7300">
        <w:rPr>
          <w:lang w:val="en-US" w:eastAsia="ko-KR"/>
        </w:rPr>
        <w:tab/>
        <w:t>OPPO</w:t>
      </w:r>
    </w:p>
    <w:p w14:paraId="068C28DB" w14:textId="2EF52E68" w:rsidR="002A7300" w:rsidRPr="002A7300" w:rsidRDefault="00CF187F" w:rsidP="002A7300">
      <w:pPr>
        <w:rPr>
          <w:lang w:val="en-US" w:eastAsia="ko-KR"/>
        </w:rPr>
      </w:pPr>
      <w:hyperlink r:id="rId1517" w:history="1">
        <w:r>
          <w:rPr>
            <w:rStyle w:val="Hyperlink"/>
            <w:lang w:val="en-US" w:eastAsia="ko-KR"/>
          </w:rPr>
          <w:t>R1-2500502</w:t>
        </w:r>
      </w:hyperlink>
      <w:r w:rsidR="002A7300" w:rsidRPr="002A7300">
        <w:rPr>
          <w:lang w:val="en-US" w:eastAsia="ko-KR"/>
        </w:rPr>
        <w:tab/>
        <w:t>Discussion on half-duplex RedCap issues for NTN FR1 operation</w:t>
      </w:r>
      <w:r w:rsidR="002A7300" w:rsidRPr="002A7300">
        <w:rPr>
          <w:lang w:val="en-US" w:eastAsia="ko-KR"/>
        </w:rPr>
        <w:tab/>
        <w:t>InterDigital, Inc.</w:t>
      </w:r>
    </w:p>
    <w:p w14:paraId="4A081F3E" w14:textId="034543D6" w:rsidR="002A7300" w:rsidRPr="002A7300" w:rsidRDefault="00CF187F" w:rsidP="002A7300">
      <w:pPr>
        <w:rPr>
          <w:lang w:val="en-US" w:eastAsia="ko-KR"/>
        </w:rPr>
      </w:pPr>
      <w:hyperlink r:id="rId1518" w:history="1">
        <w:r>
          <w:rPr>
            <w:rStyle w:val="Hyperlink"/>
            <w:lang w:val="en-US" w:eastAsia="ko-KR"/>
          </w:rPr>
          <w:t>R1-2500673</w:t>
        </w:r>
      </w:hyperlink>
      <w:r w:rsidR="002A7300" w:rsidRPr="002A7300">
        <w:rPr>
          <w:lang w:val="en-US" w:eastAsia="ko-KR"/>
        </w:rPr>
        <w:tab/>
        <w:t>On HD-FDD Redcap UEs for NTN</w:t>
      </w:r>
      <w:r w:rsidR="002A7300" w:rsidRPr="002A7300">
        <w:rPr>
          <w:lang w:val="en-US" w:eastAsia="ko-KR"/>
        </w:rPr>
        <w:tab/>
        <w:t>Ericsson</w:t>
      </w:r>
    </w:p>
    <w:p w14:paraId="34A36484" w14:textId="6C61FD83" w:rsidR="002A7300" w:rsidRPr="002A7300" w:rsidRDefault="00CF187F" w:rsidP="002A7300">
      <w:pPr>
        <w:rPr>
          <w:lang w:val="en-US" w:eastAsia="ko-KR"/>
        </w:rPr>
      </w:pPr>
      <w:hyperlink r:id="rId1519" w:history="1">
        <w:r>
          <w:rPr>
            <w:rStyle w:val="Hyperlink"/>
            <w:lang w:val="en-US" w:eastAsia="ko-KR"/>
          </w:rPr>
          <w:t>R1-2500717</w:t>
        </w:r>
      </w:hyperlink>
      <w:r w:rsidR="002A7300" w:rsidRPr="002A7300">
        <w:rPr>
          <w:lang w:val="en-US" w:eastAsia="ko-KR"/>
        </w:rPr>
        <w:tab/>
        <w:t>Discussion on the support of Redcap and eRedcap UEs in NR NTN</w:t>
      </w:r>
      <w:r w:rsidR="002A7300" w:rsidRPr="002A7300">
        <w:rPr>
          <w:lang w:val="en-US" w:eastAsia="ko-KR"/>
        </w:rPr>
        <w:tab/>
        <w:t>Xiaomi</w:t>
      </w:r>
    </w:p>
    <w:p w14:paraId="7B53F15E" w14:textId="6CC0B850" w:rsidR="002A7300" w:rsidRPr="002A7300" w:rsidRDefault="00CF187F" w:rsidP="002A7300">
      <w:pPr>
        <w:rPr>
          <w:lang w:val="en-US" w:eastAsia="ko-KR"/>
        </w:rPr>
      </w:pPr>
      <w:hyperlink r:id="rId1520" w:history="1">
        <w:r>
          <w:rPr>
            <w:rStyle w:val="Hyperlink"/>
            <w:lang w:val="en-US" w:eastAsia="ko-KR"/>
          </w:rPr>
          <w:t>R1-2500805</w:t>
        </w:r>
      </w:hyperlink>
      <w:r w:rsidR="002A7300" w:rsidRPr="002A7300">
        <w:rPr>
          <w:lang w:val="en-US" w:eastAsia="ko-KR"/>
        </w:rPr>
        <w:tab/>
        <w:t>Discussion on support of RedCap UEs with NR NTN operation</w:t>
      </w:r>
      <w:r w:rsidR="002A7300" w:rsidRPr="002A7300">
        <w:rPr>
          <w:lang w:val="en-US" w:eastAsia="ko-KR"/>
        </w:rPr>
        <w:tab/>
        <w:t>Apple</w:t>
      </w:r>
    </w:p>
    <w:p w14:paraId="5E5FA60C" w14:textId="4D093442" w:rsidR="002A7300" w:rsidRPr="002A7300" w:rsidRDefault="00CF187F" w:rsidP="002A7300">
      <w:pPr>
        <w:rPr>
          <w:lang w:val="en-US" w:eastAsia="ko-KR"/>
        </w:rPr>
      </w:pPr>
      <w:hyperlink r:id="rId1521" w:history="1">
        <w:r>
          <w:rPr>
            <w:rStyle w:val="Hyperlink"/>
            <w:lang w:val="en-US" w:eastAsia="ko-KR"/>
          </w:rPr>
          <w:t>R1-2500867</w:t>
        </w:r>
      </w:hyperlink>
      <w:r w:rsidR="002A7300" w:rsidRPr="002A7300">
        <w:rPr>
          <w:lang w:val="en-US" w:eastAsia="ko-KR"/>
        </w:rPr>
        <w:tab/>
        <w:t>Discussion on support of RedCap and eRedCap UEs with NR NTN operating in FR1-NTN bands</w:t>
      </w:r>
      <w:r w:rsidR="002A7300" w:rsidRPr="002A7300">
        <w:rPr>
          <w:lang w:val="en-US" w:eastAsia="ko-KR"/>
        </w:rPr>
        <w:tab/>
        <w:t>Samsung</w:t>
      </w:r>
    </w:p>
    <w:p w14:paraId="167200CA" w14:textId="794A4FB3" w:rsidR="002A7300" w:rsidRPr="002A7300" w:rsidRDefault="00CF187F" w:rsidP="002A7300">
      <w:pPr>
        <w:rPr>
          <w:lang w:val="en-US" w:eastAsia="ko-KR"/>
        </w:rPr>
      </w:pPr>
      <w:hyperlink r:id="rId1522" w:history="1">
        <w:r>
          <w:rPr>
            <w:rStyle w:val="Hyperlink"/>
            <w:lang w:val="en-US" w:eastAsia="ko-KR"/>
          </w:rPr>
          <w:t>R1-2500893</w:t>
        </w:r>
      </w:hyperlink>
      <w:r w:rsidR="002A7300" w:rsidRPr="002A7300">
        <w:rPr>
          <w:lang w:val="en-US" w:eastAsia="ko-KR"/>
        </w:rPr>
        <w:tab/>
        <w:t>Discussion on support of RedCap/eRedCap UEs in NTN</w:t>
      </w:r>
      <w:r w:rsidR="002A7300" w:rsidRPr="002A7300">
        <w:rPr>
          <w:lang w:val="en-US" w:eastAsia="ko-KR"/>
        </w:rPr>
        <w:tab/>
        <w:t>CAICT</w:t>
      </w:r>
    </w:p>
    <w:p w14:paraId="2E950479" w14:textId="77F4074C" w:rsidR="002A7300" w:rsidRPr="002A7300" w:rsidRDefault="00CF187F" w:rsidP="002A7300">
      <w:pPr>
        <w:rPr>
          <w:lang w:val="en-US" w:eastAsia="ko-KR"/>
        </w:rPr>
      </w:pPr>
      <w:hyperlink r:id="rId1523" w:history="1">
        <w:r>
          <w:rPr>
            <w:rStyle w:val="Hyperlink"/>
            <w:lang w:val="en-US" w:eastAsia="ko-KR"/>
          </w:rPr>
          <w:t>R1-2500920</w:t>
        </w:r>
      </w:hyperlink>
      <w:r w:rsidR="002A7300" w:rsidRPr="002A7300">
        <w:rPr>
          <w:lang w:val="en-US" w:eastAsia="ko-KR"/>
        </w:rPr>
        <w:tab/>
        <w:t>Discussion on HD UEs with NR NTN</w:t>
      </w:r>
      <w:r w:rsidR="002A7300" w:rsidRPr="002A7300">
        <w:rPr>
          <w:lang w:val="en-US" w:eastAsia="ko-KR"/>
        </w:rPr>
        <w:tab/>
        <w:t>ETRI</w:t>
      </w:r>
    </w:p>
    <w:p w14:paraId="25D96D8D" w14:textId="4C0B3D9D" w:rsidR="002A7300" w:rsidRPr="002A7300" w:rsidRDefault="00CF187F" w:rsidP="002A7300">
      <w:pPr>
        <w:rPr>
          <w:lang w:val="en-US" w:eastAsia="ko-KR"/>
        </w:rPr>
      </w:pPr>
      <w:hyperlink r:id="rId1524" w:history="1">
        <w:r>
          <w:rPr>
            <w:rStyle w:val="Hyperlink"/>
            <w:lang w:val="en-US" w:eastAsia="ko-KR"/>
          </w:rPr>
          <w:t>R1-2500984</w:t>
        </w:r>
      </w:hyperlink>
      <w:r w:rsidR="002A7300" w:rsidRPr="002A7300">
        <w:rPr>
          <w:lang w:val="en-US" w:eastAsia="ko-KR"/>
        </w:rPr>
        <w:tab/>
        <w:t>Discussion on HD-FDD Redcap UEs and eRedcap UEs for FR1-NTN</w:t>
      </w:r>
      <w:r w:rsidR="002A7300" w:rsidRPr="002A7300">
        <w:rPr>
          <w:lang w:val="en-US" w:eastAsia="ko-KR"/>
        </w:rPr>
        <w:tab/>
        <w:t>TCL</w:t>
      </w:r>
    </w:p>
    <w:p w14:paraId="214C7AAA" w14:textId="57D9223D" w:rsidR="002A7300" w:rsidRPr="002A7300" w:rsidRDefault="00CF187F" w:rsidP="002A7300">
      <w:pPr>
        <w:rPr>
          <w:lang w:val="en-US" w:eastAsia="ko-KR"/>
        </w:rPr>
      </w:pPr>
      <w:hyperlink r:id="rId1525" w:history="1">
        <w:r>
          <w:rPr>
            <w:rStyle w:val="Hyperlink"/>
            <w:lang w:val="en-US" w:eastAsia="ko-KR"/>
          </w:rPr>
          <w:t>R1-2500994</w:t>
        </w:r>
      </w:hyperlink>
      <w:r w:rsidR="002A7300" w:rsidRPr="002A7300">
        <w:rPr>
          <w:lang w:val="en-US" w:eastAsia="ko-KR"/>
        </w:rPr>
        <w:tab/>
        <w:t>Discussion of support for RedCap and eRedCap UEs with NR NTN operating in FR1-NTN bands</w:t>
      </w:r>
      <w:r w:rsidR="002A7300" w:rsidRPr="002A7300">
        <w:rPr>
          <w:lang w:val="en-US" w:eastAsia="ko-KR"/>
        </w:rPr>
        <w:tab/>
        <w:t>Nokia, Nokia Shanghai Bell</w:t>
      </w:r>
    </w:p>
    <w:p w14:paraId="0E0A8754" w14:textId="6E049D57" w:rsidR="002A7300" w:rsidRPr="002A7300" w:rsidRDefault="00CF187F" w:rsidP="002A7300">
      <w:pPr>
        <w:rPr>
          <w:lang w:val="en-US" w:eastAsia="ko-KR"/>
        </w:rPr>
      </w:pPr>
      <w:hyperlink r:id="rId1526" w:history="1">
        <w:r>
          <w:rPr>
            <w:rStyle w:val="Hyperlink"/>
            <w:lang w:val="en-US" w:eastAsia="ko-KR"/>
          </w:rPr>
          <w:t>R1-2501030</w:t>
        </w:r>
      </w:hyperlink>
      <w:r w:rsidR="002A7300" w:rsidRPr="002A7300">
        <w:rPr>
          <w:lang w:val="en-US" w:eastAsia="ko-KR"/>
        </w:rPr>
        <w:tab/>
        <w:t>Support of RedCap and eRedCap UEs with NR NTN operating in FR1-NTN bands</w:t>
      </w:r>
      <w:r w:rsidR="002A7300" w:rsidRPr="002A7300">
        <w:rPr>
          <w:lang w:val="en-US" w:eastAsia="ko-KR"/>
        </w:rPr>
        <w:tab/>
        <w:t>MediaTek Inc.</w:t>
      </w:r>
    </w:p>
    <w:p w14:paraId="44F66480" w14:textId="43F44B0B" w:rsidR="002A7300" w:rsidRPr="002A7300" w:rsidRDefault="00CF187F" w:rsidP="002A7300">
      <w:pPr>
        <w:rPr>
          <w:lang w:val="en-US" w:eastAsia="ko-KR"/>
        </w:rPr>
      </w:pPr>
      <w:hyperlink r:id="rId1527" w:history="1">
        <w:r>
          <w:rPr>
            <w:rStyle w:val="Hyperlink"/>
            <w:lang w:val="en-US" w:eastAsia="ko-KR"/>
          </w:rPr>
          <w:t>R1-2501041</w:t>
        </w:r>
      </w:hyperlink>
      <w:r w:rsidR="002A7300" w:rsidRPr="002A7300">
        <w:rPr>
          <w:lang w:val="en-US" w:eastAsia="ko-KR"/>
        </w:rPr>
        <w:tab/>
        <w:t>Discussion on support of (e)RedCap UEs with NR-NTN operating in FR1-NTN bands</w:t>
      </w:r>
      <w:r w:rsidR="002A7300" w:rsidRPr="002A7300">
        <w:rPr>
          <w:lang w:val="en-US" w:eastAsia="ko-KR"/>
        </w:rPr>
        <w:tab/>
        <w:t>LG Electronics</w:t>
      </w:r>
    </w:p>
    <w:p w14:paraId="3B7A6B2D" w14:textId="0CBC0FB6" w:rsidR="002A7300" w:rsidRPr="002A7300" w:rsidRDefault="00CF187F" w:rsidP="002A7300">
      <w:pPr>
        <w:rPr>
          <w:lang w:val="en-US" w:eastAsia="ko-KR"/>
        </w:rPr>
      </w:pPr>
      <w:hyperlink r:id="rId1528" w:history="1">
        <w:r>
          <w:rPr>
            <w:rStyle w:val="Hyperlink"/>
            <w:lang w:val="en-US" w:eastAsia="ko-KR"/>
          </w:rPr>
          <w:t>R1-2501062</w:t>
        </w:r>
      </w:hyperlink>
      <w:r w:rsidR="002A7300" w:rsidRPr="002A7300">
        <w:rPr>
          <w:lang w:val="en-US" w:eastAsia="ko-KR"/>
        </w:rPr>
        <w:tab/>
        <w:t>Support of (e)RedCap UEs with NR NTN</w:t>
      </w:r>
      <w:r w:rsidR="002A7300" w:rsidRPr="002A7300">
        <w:rPr>
          <w:lang w:val="en-US" w:eastAsia="ko-KR"/>
        </w:rPr>
        <w:tab/>
        <w:t>Sharp</w:t>
      </w:r>
    </w:p>
    <w:p w14:paraId="626E6DAB" w14:textId="7E4E54DD" w:rsidR="002A7300" w:rsidRPr="002A7300" w:rsidRDefault="00CF187F" w:rsidP="002A7300">
      <w:pPr>
        <w:rPr>
          <w:lang w:val="en-US" w:eastAsia="ko-KR"/>
        </w:rPr>
      </w:pPr>
      <w:hyperlink r:id="rId1529" w:history="1">
        <w:r>
          <w:rPr>
            <w:rStyle w:val="Hyperlink"/>
            <w:lang w:val="en-US" w:eastAsia="ko-KR"/>
          </w:rPr>
          <w:t>R1-2501115</w:t>
        </w:r>
      </w:hyperlink>
      <w:r w:rsidR="002A7300" w:rsidRPr="002A7300">
        <w:rPr>
          <w:lang w:val="en-US" w:eastAsia="ko-KR"/>
        </w:rPr>
        <w:tab/>
        <w:t>Discussion on support of (e)RedCap UEs in NR NTN</w:t>
      </w:r>
      <w:r w:rsidR="002A7300" w:rsidRPr="002A7300">
        <w:rPr>
          <w:lang w:val="en-US" w:eastAsia="ko-KR"/>
        </w:rPr>
        <w:tab/>
        <w:t>HONOR</w:t>
      </w:r>
    </w:p>
    <w:p w14:paraId="41722E89" w14:textId="22BB9ED6" w:rsidR="002A7300" w:rsidRPr="002A7300" w:rsidRDefault="00CF187F" w:rsidP="002A7300">
      <w:pPr>
        <w:rPr>
          <w:lang w:val="en-US" w:eastAsia="ko-KR"/>
        </w:rPr>
      </w:pPr>
      <w:hyperlink r:id="rId1530" w:history="1">
        <w:r>
          <w:rPr>
            <w:rStyle w:val="Hyperlink"/>
            <w:lang w:val="en-US" w:eastAsia="ko-KR"/>
          </w:rPr>
          <w:t>R1-2501174</w:t>
        </w:r>
      </w:hyperlink>
      <w:r w:rsidR="002A7300" w:rsidRPr="002A7300">
        <w:rPr>
          <w:lang w:val="en-US" w:eastAsia="ko-KR"/>
        </w:rPr>
        <w:tab/>
        <w:t>Support of Redcap and eRedcap UEs in NR NTN</w:t>
      </w:r>
      <w:r w:rsidR="002A7300" w:rsidRPr="002A7300">
        <w:rPr>
          <w:lang w:val="en-US" w:eastAsia="ko-KR"/>
        </w:rPr>
        <w:tab/>
        <w:t>Qualcomm Incorporated</w:t>
      </w:r>
    </w:p>
    <w:p w14:paraId="54700972" w14:textId="772B28A3" w:rsidR="002A7300" w:rsidRPr="002A7300" w:rsidRDefault="00CF187F" w:rsidP="002A7300">
      <w:pPr>
        <w:rPr>
          <w:lang w:val="en-US" w:eastAsia="ko-KR"/>
        </w:rPr>
      </w:pPr>
      <w:hyperlink r:id="rId1531" w:history="1">
        <w:r>
          <w:rPr>
            <w:rStyle w:val="Hyperlink"/>
            <w:lang w:val="en-US" w:eastAsia="ko-KR"/>
          </w:rPr>
          <w:t>R1-2501217</w:t>
        </w:r>
      </w:hyperlink>
      <w:r w:rsidR="002A7300" w:rsidRPr="002A7300">
        <w:rPr>
          <w:lang w:val="en-US" w:eastAsia="ko-KR"/>
        </w:rPr>
        <w:tab/>
        <w:t>Discussion on support of RedCap and eRedCap UEs in FR1-NTN</w:t>
      </w:r>
      <w:r w:rsidR="002A7300" w:rsidRPr="002A7300">
        <w:rPr>
          <w:lang w:val="en-US" w:eastAsia="ko-KR"/>
        </w:rPr>
        <w:tab/>
        <w:t>NTT DOCOMO, INC.</w:t>
      </w:r>
    </w:p>
    <w:p w14:paraId="692745C9" w14:textId="00D5EFD4" w:rsidR="002A7300" w:rsidRDefault="00CF187F" w:rsidP="002A7300">
      <w:pPr>
        <w:rPr>
          <w:lang w:val="en-US" w:eastAsia="ko-KR"/>
        </w:rPr>
      </w:pPr>
      <w:hyperlink r:id="rId1532" w:history="1">
        <w:r>
          <w:rPr>
            <w:rStyle w:val="Hyperlink"/>
            <w:lang w:val="en-US" w:eastAsia="ko-KR"/>
          </w:rPr>
          <w:t>R1-2501261</w:t>
        </w:r>
      </w:hyperlink>
      <w:r w:rsidR="002A7300" w:rsidRPr="002A7300">
        <w:rPr>
          <w:lang w:val="en-US" w:eastAsia="ko-KR"/>
        </w:rPr>
        <w:tab/>
        <w:t>Support of RedCap and eRedCap UEs in NR NTN</w:t>
      </w:r>
      <w:r w:rsidR="002A7300" w:rsidRPr="002A7300">
        <w:rPr>
          <w:lang w:val="en-US" w:eastAsia="ko-KR"/>
        </w:rPr>
        <w:tab/>
        <w:t>Nordic Semiconductor ASA</w:t>
      </w:r>
    </w:p>
    <w:p w14:paraId="59EA02CC" w14:textId="77777777" w:rsidR="00FA3BC7" w:rsidRDefault="00FA3BC7" w:rsidP="002A7300">
      <w:pPr>
        <w:rPr>
          <w:lang w:val="en-US" w:eastAsia="ko-KR"/>
        </w:rPr>
      </w:pPr>
    </w:p>
    <w:p w14:paraId="1E52F608" w14:textId="708CE015" w:rsidR="00FA3BC7" w:rsidRPr="00FA3BC7" w:rsidRDefault="00CF187F" w:rsidP="00FA3BC7">
      <w:pPr>
        <w:rPr>
          <w:b/>
          <w:lang w:val="en-US" w:eastAsia="ko-KR"/>
        </w:rPr>
      </w:pPr>
      <w:hyperlink r:id="rId1533" w:history="1">
        <w:r>
          <w:rPr>
            <w:rStyle w:val="Hyperlink"/>
            <w:b/>
            <w:lang w:val="en-US" w:eastAsia="ko-KR"/>
          </w:rPr>
          <w:t>R1-2501465</w:t>
        </w:r>
      </w:hyperlink>
      <w:r w:rsidR="00FA3BC7" w:rsidRPr="00FA3BC7">
        <w:rPr>
          <w:b/>
          <w:lang w:val="en-US" w:eastAsia="ko-KR"/>
        </w:rPr>
        <w:tab/>
        <w:t>Summary #1 for 9.11.2</w:t>
      </w:r>
      <w:r w:rsidR="00FA3BC7" w:rsidRPr="00FA3BC7">
        <w:rPr>
          <w:b/>
          <w:lang w:val="en-US" w:eastAsia="ko-KR"/>
        </w:rPr>
        <w:tab/>
        <w:t xml:space="preserve"> Support of RedCap and eRedCap UEs with NR NTN operating in FR1-NTN bands</w:t>
      </w:r>
      <w:r w:rsidR="00FA3BC7" w:rsidRPr="00FA3BC7">
        <w:rPr>
          <w:b/>
          <w:lang w:val="en-US" w:eastAsia="ko-KR"/>
        </w:rPr>
        <w:tab/>
        <w:t>Moderator (CATT)</w:t>
      </w:r>
    </w:p>
    <w:p w14:paraId="6FB559CF" w14:textId="029B3FDD" w:rsidR="00FA3BC7" w:rsidRPr="00FA3BC7" w:rsidRDefault="00FA3BC7" w:rsidP="00FA3BC7">
      <w:pPr>
        <w:rPr>
          <w:szCs w:val="20"/>
          <w:lang w:val="en-US" w:eastAsia="ko-KR"/>
        </w:rPr>
      </w:pPr>
      <w:r>
        <w:rPr>
          <w:szCs w:val="20"/>
          <w:lang w:val="en-US" w:eastAsia="ko-KR"/>
        </w:rPr>
        <w:t>From Monday session</w:t>
      </w:r>
    </w:p>
    <w:p w14:paraId="1B43504A" w14:textId="77777777" w:rsidR="00FA3BC7" w:rsidRPr="00FA3BC7" w:rsidRDefault="00FA3BC7" w:rsidP="00FA3BC7">
      <w:pPr>
        <w:rPr>
          <w:szCs w:val="20"/>
          <w:lang w:val="en-US" w:eastAsia="ko-KR"/>
        </w:rPr>
      </w:pPr>
      <w:r w:rsidRPr="00FA3BC7">
        <w:rPr>
          <w:szCs w:val="20"/>
          <w:highlight w:val="green"/>
          <w:lang w:val="en-US" w:eastAsia="ko-KR"/>
        </w:rPr>
        <w:t>Agreement</w:t>
      </w:r>
    </w:p>
    <w:p w14:paraId="006BE48E" w14:textId="77777777" w:rsidR="00FA3BC7" w:rsidRPr="00FA3BC7" w:rsidRDefault="00FA3BC7" w:rsidP="00FA3BC7">
      <w:pPr>
        <w:rPr>
          <w:szCs w:val="20"/>
          <w:lang w:val="en-US" w:eastAsia="ko-KR"/>
        </w:rPr>
      </w:pPr>
      <w:r w:rsidRPr="00FA3BC7">
        <w:rPr>
          <w:szCs w:val="20"/>
          <w:lang w:val="en-US" w:eastAsia="ko-KR"/>
        </w:rPr>
        <w:t>When network indicates UL overriding DL in RRC-Connected mode for collision case 3, one UE-specific RRC parameter is used to indicate overriding for all the applicable other use cases except for collisions with Type-0/0A/1/2-PDCCH CSS.</w:t>
      </w:r>
    </w:p>
    <w:p w14:paraId="462BBB81" w14:textId="77777777" w:rsidR="00FA3BC7" w:rsidRPr="00FA3BC7" w:rsidRDefault="00FA3BC7" w:rsidP="00FA3BC7">
      <w:pPr>
        <w:rPr>
          <w:szCs w:val="20"/>
          <w:lang w:val="en-US" w:eastAsia="ko-KR"/>
        </w:rPr>
      </w:pPr>
    </w:p>
    <w:p w14:paraId="16C52C3E" w14:textId="77777777" w:rsidR="00FA3BC7" w:rsidRPr="00FA3BC7" w:rsidRDefault="00FA3BC7" w:rsidP="00FA3BC7">
      <w:pPr>
        <w:rPr>
          <w:rFonts w:eastAsia="SimSun" w:cs="Times"/>
          <w:b/>
          <w:bCs/>
          <w:color w:val="000000"/>
          <w:szCs w:val="20"/>
          <w:lang w:val="en-US" w:eastAsia="zh-CN"/>
        </w:rPr>
      </w:pPr>
      <w:r w:rsidRPr="00FA3BC7">
        <w:rPr>
          <w:rFonts w:eastAsia="SimSun" w:cs="Times"/>
          <w:b/>
          <w:bCs/>
          <w:color w:val="000000"/>
          <w:szCs w:val="20"/>
          <w:lang w:val="en-US" w:eastAsia="zh-CN"/>
        </w:rPr>
        <w:t>Conclusion</w:t>
      </w:r>
    </w:p>
    <w:p w14:paraId="253F0670" w14:textId="77777777" w:rsidR="00FA3BC7" w:rsidRPr="00FA3BC7" w:rsidRDefault="00FA3BC7" w:rsidP="00FA3BC7">
      <w:pPr>
        <w:rPr>
          <w:rFonts w:cs="Times"/>
          <w:bCs/>
          <w:color w:val="000000"/>
          <w:szCs w:val="20"/>
          <w:lang w:val="en-US" w:eastAsia="zh-CN"/>
        </w:rPr>
      </w:pPr>
      <w:r w:rsidRPr="00FA3BC7">
        <w:rPr>
          <w:rFonts w:cs="Times"/>
          <w:bCs/>
          <w:color w:val="000000"/>
          <w:szCs w:val="20"/>
          <w:lang w:val="en-US" w:eastAsia="zh-CN"/>
        </w:rPr>
        <w:t xml:space="preserve">For Rel-19 HD-FDD (e)Redcap UE with CG-SDT procedure ongoing in RRC-inactive mode, for collision case 3, </w:t>
      </w:r>
    </w:p>
    <w:p w14:paraId="7DE6CE33" w14:textId="77777777" w:rsidR="00FA3BC7" w:rsidRPr="00FA3BC7" w:rsidRDefault="00FA3BC7" w:rsidP="00302AE3">
      <w:pPr>
        <w:pStyle w:val="ListParagraph"/>
        <w:numPr>
          <w:ilvl w:val="0"/>
          <w:numId w:val="132"/>
        </w:numPr>
        <w:ind w:left="709"/>
        <w:rPr>
          <w:lang w:val="en-US" w:eastAsia="zh-CN"/>
        </w:rPr>
      </w:pPr>
      <w:r w:rsidRPr="00FA3BC7">
        <w:rPr>
          <w:lang w:val="en-US" w:eastAsia="zh-CN"/>
        </w:rPr>
        <w:t>Handling of collision with PDCCH CSS in RRC-inactive mode is left to UE implementation whether to prioritize UL or prioritize DL with the constraint in the following note.</w:t>
      </w:r>
    </w:p>
    <w:p w14:paraId="1A8180BA" w14:textId="77777777" w:rsidR="00FA3BC7" w:rsidRPr="00FA3BC7" w:rsidRDefault="00FA3BC7" w:rsidP="00FA3BC7">
      <w:pPr>
        <w:rPr>
          <w:rFonts w:cs="Times"/>
          <w:color w:val="000000"/>
          <w:szCs w:val="20"/>
          <w:lang w:val="en-US" w:eastAsia="zh-CN"/>
        </w:rPr>
      </w:pPr>
      <w:r w:rsidRPr="00FA3BC7">
        <w:rPr>
          <w:rFonts w:cs="Times"/>
          <w:color w:val="000000"/>
          <w:szCs w:val="20"/>
          <w:lang w:val="en-US" w:eastAsia="zh-CN"/>
        </w:rPr>
        <w:t>Note: UE shall comply to the following existing procedure in 38.331:</w:t>
      </w:r>
    </w:p>
    <w:p w14:paraId="75341F55" w14:textId="77777777" w:rsidR="00FA3BC7" w:rsidRPr="00FA3BC7" w:rsidRDefault="00FA3BC7" w:rsidP="00302AE3">
      <w:pPr>
        <w:numPr>
          <w:ilvl w:val="0"/>
          <w:numId w:val="131"/>
        </w:numPr>
        <w:overflowPunct w:val="0"/>
        <w:autoSpaceDE w:val="0"/>
        <w:autoSpaceDN w:val="0"/>
        <w:adjustRightInd w:val="0"/>
        <w:textAlignment w:val="baseline"/>
        <w:rPr>
          <w:rFonts w:cs="Times"/>
          <w:color w:val="000000"/>
          <w:lang w:val="en-US" w:eastAsia="x-none"/>
        </w:rPr>
      </w:pPr>
      <w:r w:rsidRPr="00FA3BC7">
        <w:rPr>
          <w:rFonts w:cs="Times"/>
          <w:color w:val="000000"/>
          <w:lang w:val="en-US" w:eastAsia="zh-CN"/>
        </w:rPr>
        <w:t>UEs in RRC_INACTIVE while SDT procedure is not ongoing shall monitor for SI change indication in its own paging occasion(s) that the UE monitors as specified in TS 38.304 [20].</w:t>
      </w:r>
    </w:p>
    <w:p w14:paraId="6BA2EFD2" w14:textId="77777777" w:rsidR="00FA3BC7" w:rsidRPr="00FA3BC7" w:rsidRDefault="00FA3BC7" w:rsidP="00302AE3">
      <w:pPr>
        <w:numPr>
          <w:ilvl w:val="0"/>
          <w:numId w:val="131"/>
        </w:numPr>
        <w:overflowPunct w:val="0"/>
        <w:autoSpaceDE w:val="0"/>
        <w:autoSpaceDN w:val="0"/>
        <w:adjustRightInd w:val="0"/>
        <w:textAlignment w:val="baseline"/>
        <w:rPr>
          <w:rFonts w:cs="Times"/>
          <w:color w:val="000000"/>
          <w:lang w:val="en-US" w:eastAsia="x-none"/>
        </w:rPr>
      </w:pPr>
      <w:r w:rsidRPr="00FA3BC7">
        <w:rPr>
          <w:rFonts w:cs="Times"/>
          <w:color w:val="000000"/>
          <w:lang w:val="en-US" w:eastAsia="x-none"/>
        </w:rPr>
        <w:t>UEs in RRC_INACTIVE while SDT procedure is ongoing shall monitor for SI change indication in any paging occasion at least once per modification period, if the initial downlink BWP on which the SDT procedure is ongoing is associated with a CD-SSB.</w:t>
      </w:r>
    </w:p>
    <w:p w14:paraId="64D73383" w14:textId="77777777" w:rsidR="00FA3BC7" w:rsidRPr="00FA3BC7" w:rsidRDefault="00FA3BC7" w:rsidP="00302AE3">
      <w:pPr>
        <w:numPr>
          <w:ilvl w:val="0"/>
          <w:numId w:val="131"/>
        </w:numPr>
        <w:overflowPunct w:val="0"/>
        <w:autoSpaceDE w:val="0"/>
        <w:autoSpaceDN w:val="0"/>
        <w:adjustRightInd w:val="0"/>
        <w:textAlignment w:val="baseline"/>
        <w:rPr>
          <w:rFonts w:cs="Times"/>
          <w:color w:val="000000"/>
          <w:lang w:val="en-US" w:eastAsia="x-none"/>
        </w:rPr>
      </w:pPr>
      <w:r w:rsidRPr="00FA3BC7">
        <w:rPr>
          <w:rFonts w:cs="Times"/>
          <w:color w:val="000000"/>
          <w:lang w:val="en-US" w:eastAsia="x-none"/>
        </w:rPr>
        <w:t>ETWS or CMAS capable UEs in RRC_INACTIVE while SDT procedure is not ongoing shall monitor for indications about PWS notification in its own paging occasion every DRX cycle.</w:t>
      </w:r>
    </w:p>
    <w:p w14:paraId="2EE01BE8" w14:textId="77777777" w:rsidR="00FA3BC7" w:rsidRPr="00FA3BC7" w:rsidRDefault="00FA3BC7" w:rsidP="00302AE3">
      <w:pPr>
        <w:numPr>
          <w:ilvl w:val="0"/>
          <w:numId w:val="131"/>
        </w:numPr>
        <w:overflowPunct w:val="0"/>
        <w:autoSpaceDE w:val="0"/>
        <w:autoSpaceDN w:val="0"/>
        <w:adjustRightInd w:val="0"/>
        <w:textAlignment w:val="baseline"/>
        <w:rPr>
          <w:rFonts w:cs="Times"/>
          <w:color w:val="000000"/>
          <w:lang w:val="en-US" w:eastAsia="x-none"/>
        </w:rPr>
      </w:pPr>
      <w:r w:rsidRPr="00FA3BC7">
        <w:rPr>
          <w:rFonts w:cs="Times"/>
          <w:color w:val="000000"/>
          <w:lang w:val="en-US" w:eastAsia="x-none"/>
        </w:rPr>
        <w:t>ETWS or CMAS capable UEs in RRC_INACTIVE while SDT procedure is ongoing shall monitor for indication about PWS notification in any paging occasion at least once every defaultPagingCycle.</w:t>
      </w:r>
    </w:p>
    <w:p w14:paraId="669B5BA9" w14:textId="77777777" w:rsidR="00FA3BC7" w:rsidRPr="00C73BF9" w:rsidRDefault="00FA3BC7" w:rsidP="00FA3BC7">
      <w:pPr>
        <w:rPr>
          <w:rFonts w:eastAsia="SimSun"/>
          <w:bCs/>
          <w:szCs w:val="20"/>
          <w:highlight w:val="yellow"/>
          <w:lang w:val="en-US" w:eastAsia="zh-CN"/>
        </w:rPr>
      </w:pPr>
    </w:p>
    <w:p w14:paraId="5F8F2FB4" w14:textId="77777777" w:rsidR="00FA3BC7" w:rsidRPr="00FA3BC7" w:rsidRDefault="00FA3BC7" w:rsidP="00FA3BC7">
      <w:pPr>
        <w:rPr>
          <w:szCs w:val="20"/>
          <w:lang w:eastAsia="ko-KR"/>
        </w:rPr>
      </w:pPr>
    </w:p>
    <w:p w14:paraId="120B1F97" w14:textId="580B2113" w:rsidR="00966CBC" w:rsidRPr="00966CBC" w:rsidRDefault="00CF187F" w:rsidP="00966CBC">
      <w:pPr>
        <w:rPr>
          <w:b/>
          <w:bCs/>
          <w:lang w:eastAsia="ko-KR"/>
        </w:rPr>
      </w:pPr>
      <w:hyperlink r:id="rId1534" w:history="1">
        <w:r>
          <w:rPr>
            <w:rStyle w:val="Hyperlink"/>
            <w:b/>
            <w:bCs/>
            <w:lang w:eastAsia="ko-KR"/>
          </w:rPr>
          <w:t>R1-2501466</w:t>
        </w:r>
      </w:hyperlink>
      <w:r w:rsidR="00966CBC" w:rsidRPr="00966CBC">
        <w:rPr>
          <w:b/>
          <w:bCs/>
          <w:lang w:eastAsia="ko-KR"/>
        </w:rPr>
        <w:tab/>
        <w:t>Summary #2 for Support of RedCap and eRedCap UEs with NR NTN operating in FR1-NTN bands</w:t>
      </w:r>
      <w:r w:rsidR="00966CBC" w:rsidRPr="00966CBC">
        <w:rPr>
          <w:b/>
          <w:bCs/>
          <w:lang w:eastAsia="ko-KR"/>
        </w:rPr>
        <w:tab/>
        <w:t>Moderator (CATT)</w:t>
      </w:r>
    </w:p>
    <w:p w14:paraId="5F9D1C19" w14:textId="74174201" w:rsidR="00966CBC" w:rsidRDefault="00C73BF9" w:rsidP="00966CBC">
      <w:pPr>
        <w:rPr>
          <w:lang w:eastAsia="ko-KR"/>
        </w:rPr>
      </w:pPr>
      <w:r>
        <w:rPr>
          <w:lang w:eastAsia="ko-KR"/>
        </w:rPr>
        <w:t xml:space="preserve">Presented in </w:t>
      </w:r>
      <w:r w:rsidR="00966CBC">
        <w:rPr>
          <w:lang w:eastAsia="ko-KR"/>
        </w:rPr>
        <w:t>Wednesday session</w:t>
      </w:r>
      <w:r>
        <w:rPr>
          <w:lang w:eastAsia="ko-KR"/>
        </w:rPr>
        <w:t>.</w:t>
      </w:r>
    </w:p>
    <w:p w14:paraId="76DEC8EA" w14:textId="77777777" w:rsidR="00966CBC" w:rsidRDefault="00966CBC" w:rsidP="00966CBC">
      <w:pPr>
        <w:rPr>
          <w:lang w:eastAsia="ko-KR"/>
        </w:rPr>
      </w:pPr>
    </w:p>
    <w:p w14:paraId="4667C8F1" w14:textId="34B2FE9F" w:rsidR="00FA3BC7" w:rsidRPr="00473538" w:rsidRDefault="00CF187F" w:rsidP="00966CBC">
      <w:pPr>
        <w:rPr>
          <w:b/>
          <w:bCs/>
          <w:lang w:eastAsia="ko-KR"/>
        </w:rPr>
      </w:pPr>
      <w:hyperlink r:id="rId1535" w:history="1">
        <w:r>
          <w:rPr>
            <w:rStyle w:val="Hyperlink"/>
            <w:b/>
            <w:bCs/>
            <w:lang w:eastAsia="ko-KR"/>
          </w:rPr>
          <w:t>R1-2501467</w:t>
        </w:r>
      </w:hyperlink>
      <w:r w:rsidR="00966CBC" w:rsidRPr="00473538">
        <w:rPr>
          <w:b/>
          <w:bCs/>
          <w:lang w:eastAsia="ko-KR"/>
        </w:rPr>
        <w:tab/>
        <w:t>Summary #3 for Support of RedCap and eRedCap UEs with NR NTN operating in FR1-NTN bands</w:t>
      </w:r>
      <w:r w:rsidR="00966CBC" w:rsidRPr="00473538">
        <w:rPr>
          <w:b/>
          <w:bCs/>
          <w:lang w:eastAsia="ko-KR"/>
        </w:rPr>
        <w:tab/>
        <w:t>Moderator (CATT)</w:t>
      </w:r>
    </w:p>
    <w:p w14:paraId="00D8FFEF" w14:textId="0D5BCAA1" w:rsidR="00473538" w:rsidRDefault="00473538" w:rsidP="00966CBC">
      <w:pPr>
        <w:rPr>
          <w:lang w:eastAsia="ko-KR"/>
        </w:rPr>
      </w:pPr>
      <w:r>
        <w:rPr>
          <w:lang w:eastAsia="ko-KR"/>
        </w:rPr>
        <w:t>From Friday session</w:t>
      </w:r>
    </w:p>
    <w:p w14:paraId="12423C51" w14:textId="77777777" w:rsidR="00473538" w:rsidRPr="00473538" w:rsidRDefault="00473538" w:rsidP="00473538">
      <w:pPr>
        <w:rPr>
          <w:rFonts w:eastAsia="SimSun"/>
          <w:bCs/>
          <w:highlight w:val="darkYellow"/>
          <w:lang w:eastAsia="zh-CN"/>
        </w:rPr>
      </w:pPr>
      <w:r w:rsidRPr="00473538">
        <w:rPr>
          <w:rFonts w:eastAsia="SimSun"/>
          <w:bCs/>
          <w:highlight w:val="darkYellow"/>
          <w:lang w:eastAsia="zh-CN"/>
        </w:rPr>
        <w:t>Working assumption</w:t>
      </w:r>
      <w:r w:rsidRPr="00473538">
        <w:rPr>
          <w:rFonts w:eastAsia="SimSun" w:hint="eastAsia"/>
          <w:bCs/>
          <w:highlight w:val="darkYellow"/>
          <w:lang w:eastAsia="zh-CN"/>
        </w:rPr>
        <w:t xml:space="preserve"> </w:t>
      </w:r>
    </w:p>
    <w:p w14:paraId="1210A8C0" w14:textId="77777777" w:rsidR="00473538" w:rsidRPr="00AA7BEC" w:rsidRDefault="00473538" w:rsidP="00473538">
      <w:pPr>
        <w:rPr>
          <w:rFonts w:eastAsiaTheme="minorEastAsia" w:cs="Times"/>
          <w:lang w:eastAsia="zh-CN"/>
        </w:rPr>
      </w:pPr>
      <w:r w:rsidRPr="00AA7BEC">
        <w:t xml:space="preserve">For Rel-19 </w:t>
      </w:r>
      <w:r w:rsidRPr="00AA7BEC">
        <w:rPr>
          <w:rFonts w:eastAsia="SimSun" w:hint="eastAsia"/>
          <w:lang w:eastAsia="zh-CN"/>
        </w:rPr>
        <w:t xml:space="preserve">NTN </w:t>
      </w:r>
      <w:r w:rsidRPr="00AA7BEC">
        <w:t xml:space="preserve">HD-FDD (e)Redcap UE in RRC connected mode, </w:t>
      </w:r>
      <w:r w:rsidRPr="00AA7BEC">
        <w:rPr>
          <w:rFonts w:eastAsia="SimSun" w:hint="eastAsia"/>
          <w:lang w:eastAsia="zh-CN"/>
        </w:rPr>
        <w:t xml:space="preserve">the following handling rule </w:t>
      </w:r>
      <w:r w:rsidRPr="00AA7BEC">
        <w:t>for collision case 4</w:t>
      </w:r>
      <w:r w:rsidRPr="00AA7BEC">
        <w:rPr>
          <w:rFonts w:eastAsia="SimSun" w:hint="eastAsia"/>
          <w:lang w:eastAsia="zh-CN"/>
        </w:rPr>
        <w:t xml:space="preserve"> is supported:</w:t>
      </w:r>
    </w:p>
    <w:p w14:paraId="24267F81" w14:textId="77777777" w:rsidR="00473538" w:rsidRPr="00AA7BEC" w:rsidRDefault="00473538" w:rsidP="00302AE3">
      <w:pPr>
        <w:numPr>
          <w:ilvl w:val="0"/>
          <w:numId w:val="309"/>
        </w:numPr>
        <w:overflowPunct w:val="0"/>
        <w:autoSpaceDE w:val="0"/>
        <w:autoSpaceDN w:val="0"/>
        <w:adjustRightInd w:val="0"/>
        <w:spacing w:line="259" w:lineRule="auto"/>
        <w:contextualSpacing/>
        <w:textAlignment w:val="baseline"/>
        <w:rPr>
          <w:rFonts w:eastAsia="SimSun"/>
          <w:szCs w:val="20"/>
        </w:rPr>
      </w:pPr>
      <w:r w:rsidRPr="00AA7BEC">
        <w:rPr>
          <w:rFonts w:eastAsia="SimSun"/>
          <w:szCs w:val="20"/>
        </w:rPr>
        <w:t xml:space="preserve">Handling of collision with </w:t>
      </w:r>
      <w:r w:rsidRPr="00AA7BEC">
        <w:rPr>
          <w:rFonts w:eastAsia="SimSun" w:hint="eastAsia"/>
          <w:szCs w:val="20"/>
          <w:lang w:eastAsia="zh-CN"/>
        </w:rPr>
        <w:t xml:space="preserve">PDSCH </w:t>
      </w:r>
      <w:r w:rsidRPr="00AA7BEC">
        <w:rPr>
          <w:rFonts w:eastAsia="SimSun"/>
          <w:szCs w:val="20"/>
          <w:lang w:eastAsia="zh-CN"/>
        </w:rPr>
        <w:t xml:space="preserve">(at least for system information) </w:t>
      </w:r>
      <w:r w:rsidRPr="00AA7BEC">
        <w:rPr>
          <w:rFonts w:eastAsia="SimSun" w:hint="eastAsia"/>
          <w:szCs w:val="20"/>
          <w:lang w:eastAsia="zh-CN"/>
        </w:rPr>
        <w:t xml:space="preserve">scheduled by </w:t>
      </w:r>
      <w:r w:rsidRPr="00AA7BEC">
        <w:rPr>
          <w:rFonts w:eastAsia="SimSun"/>
          <w:szCs w:val="20"/>
        </w:rPr>
        <w:t>Type-0/0A[/1][/2]-PDCCH CSS in RRC-Connected mode is left to UE implementation whether to prioritize UL or prioritize DL with the constraint in the following note.</w:t>
      </w:r>
    </w:p>
    <w:p w14:paraId="73F642B7" w14:textId="77777777" w:rsidR="00473538" w:rsidRPr="00AA7BEC" w:rsidRDefault="00473538" w:rsidP="00302AE3">
      <w:pPr>
        <w:numPr>
          <w:ilvl w:val="0"/>
          <w:numId w:val="309"/>
        </w:numPr>
        <w:overflowPunct w:val="0"/>
        <w:autoSpaceDE w:val="0"/>
        <w:autoSpaceDN w:val="0"/>
        <w:adjustRightInd w:val="0"/>
        <w:spacing w:line="259" w:lineRule="auto"/>
        <w:contextualSpacing/>
        <w:textAlignment w:val="baseline"/>
        <w:rPr>
          <w:rFonts w:eastAsia="SimSun"/>
          <w:szCs w:val="20"/>
        </w:rPr>
      </w:pPr>
      <w:r w:rsidRPr="00AA7BEC">
        <w:rPr>
          <w:rFonts w:eastAsia="SimSun" w:hint="eastAsia"/>
          <w:szCs w:val="20"/>
        </w:rPr>
        <w:t>F</w:t>
      </w:r>
      <w:r w:rsidRPr="00AA7BEC">
        <w:rPr>
          <w:rFonts w:eastAsia="SimSun"/>
          <w:szCs w:val="20"/>
        </w:rPr>
        <w:t xml:space="preserve">FS: handling of </w:t>
      </w:r>
      <w:r w:rsidRPr="00AA7BEC">
        <w:rPr>
          <w:rFonts w:eastAsia="SimSun" w:hint="eastAsia"/>
          <w:szCs w:val="20"/>
          <w:lang w:eastAsia="zh-CN"/>
        </w:rPr>
        <w:t xml:space="preserve">PDCCH </w:t>
      </w:r>
      <w:r w:rsidRPr="00AA7BEC">
        <w:rPr>
          <w:rFonts w:eastAsia="SimSun"/>
          <w:szCs w:val="20"/>
          <w:lang w:eastAsia="zh-CN"/>
        </w:rPr>
        <w:t>ordered</w:t>
      </w:r>
      <w:r w:rsidRPr="00AA7BEC">
        <w:rPr>
          <w:rFonts w:eastAsia="SimSun" w:hint="eastAsia"/>
          <w:szCs w:val="20"/>
          <w:lang w:eastAsia="zh-CN"/>
        </w:rPr>
        <w:t xml:space="preserve"> PRACH transmission</w:t>
      </w:r>
    </w:p>
    <w:p w14:paraId="496A51ED" w14:textId="77777777" w:rsidR="00473538" w:rsidRPr="00AA7BEC" w:rsidRDefault="00473538" w:rsidP="00302AE3">
      <w:pPr>
        <w:numPr>
          <w:ilvl w:val="0"/>
          <w:numId w:val="309"/>
        </w:numPr>
        <w:overflowPunct w:val="0"/>
        <w:autoSpaceDE w:val="0"/>
        <w:autoSpaceDN w:val="0"/>
        <w:adjustRightInd w:val="0"/>
        <w:spacing w:line="259" w:lineRule="auto"/>
        <w:contextualSpacing/>
        <w:textAlignment w:val="baseline"/>
        <w:rPr>
          <w:rFonts w:eastAsia="SimSun"/>
          <w:szCs w:val="20"/>
        </w:rPr>
      </w:pPr>
      <w:r w:rsidRPr="00AA7BEC">
        <w:rPr>
          <w:rFonts w:eastAsia="SimSun"/>
          <w:szCs w:val="20"/>
        </w:rPr>
        <w:t>For other use cases,</w:t>
      </w:r>
      <w:r w:rsidRPr="00AA7BEC">
        <w:rPr>
          <w:rFonts w:eastAsia="SimSun" w:hint="eastAsia"/>
          <w:szCs w:val="20"/>
          <w:lang w:eastAsia="zh-CN"/>
        </w:rPr>
        <w:t xml:space="preserve"> d</w:t>
      </w:r>
      <w:r w:rsidRPr="00AA7BEC">
        <w:rPr>
          <w:rFonts w:eastAsia="SimSun"/>
          <w:szCs w:val="20"/>
        </w:rPr>
        <w:t xml:space="preserve">efault priority rule for collision case 4 in RRC-Connected mode is that </w:t>
      </w:r>
      <w:r w:rsidRPr="00AA7BEC">
        <w:rPr>
          <w:rFonts w:eastAsia="SimSun" w:hint="eastAsia"/>
          <w:szCs w:val="20"/>
          <w:lang w:eastAsia="zh-CN"/>
        </w:rPr>
        <w:t>[</w:t>
      </w:r>
      <w:r w:rsidRPr="00AA7BEC">
        <w:rPr>
          <w:rFonts w:eastAsia="SimSun"/>
          <w:szCs w:val="20"/>
        </w:rPr>
        <w:t>DL or UL</w:t>
      </w:r>
      <w:r w:rsidRPr="00AA7BEC">
        <w:rPr>
          <w:rFonts w:eastAsia="SimSun" w:hint="eastAsia"/>
          <w:szCs w:val="20"/>
          <w:lang w:eastAsia="zh-CN"/>
        </w:rPr>
        <w:t>]</w:t>
      </w:r>
      <w:r w:rsidRPr="00AA7BEC">
        <w:rPr>
          <w:rFonts w:eastAsia="SimSun"/>
          <w:szCs w:val="20"/>
        </w:rPr>
        <w:t xml:space="preserve"> is prioritized.</w:t>
      </w:r>
    </w:p>
    <w:p w14:paraId="0ED5DD39" w14:textId="77777777" w:rsidR="00473538" w:rsidRPr="00AA7BEC" w:rsidRDefault="00473538" w:rsidP="00302AE3">
      <w:pPr>
        <w:numPr>
          <w:ilvl w:val="1"/>
          <w:numId w:val="309"/>
        </w:numPr>
        <w:rPr>
          <w:szCs w:val="20"/>
        </w:rPr>
      </w:pPr>
      <w:r w:rsidRPr="00AA7BEC">
        <w:rPr>
          <w:szCs w:val="20"/>
        </w:rPr>
        <w:t xml:space="preserve">Network is allowed to indicate </w:t>
      </w:r>
      <w:r w:rsidRPr="00AA7BEC">
        <w:rPr>
          <w:rFonts w:eastAsia="SimSun" w:hint="eastAsia"/>
          <w:szCs w:val="20"/>
          <w:lang w:eastAsia="zh-CN"/>
        </w:rPr>
        <w:t>[</w:t>
      </w:r>
      <w:r w:rsidRPr="00AA7BEC">
        <w:rPr>
          <w:szCs w:val="20"/>
        </w:rPr>
        <w:t>UL or DL</w:t>
      </w:r>
      <w:r w:rsidRPr="00AA7BEC">
        <w:rPr>
          <w:rFonts w:eastAsia="SimSun" w:hint="eastAsia"/>
          <w:szCs w:val="20"/>
          <w:lang w:eastAsia="zh-CN"/>
        </w:rPr>
        <w:t>]</w:t>
      </w:r>
      <w:r w:rsidRPr="00AA7BEC">
        <w:rPr>
          <w:szCs w:val="20"/>
        </w:rPr>
        <w:t xml:space="preserve"> overriding </w:t>
      </w:r>
      <w:r w:rsidRPr="00AA7BEC">
        <w:rPr>
          <w:rFonts w:eastAsia="SimSun" w:hint="eastAsia"/>
          <w:szCs w:val="20"/>
          <w:lang w:eastAsia="zh-CN"/>
        </w:rPr>
        <w:t>[</w:t>
      </w:r>
      <w:r w:rsidRPr="00AA7BEC">
        <w:rPr>
          <w:szCs w:val="20"/>
        </w:rPr>
        <w:t>DL or UL</w:t>
      </w:r>
      <w:r w:rsidRPr="00AA7BEC">
        <w:rPr>
          <w:rFonts w:eastAsia="SimSun" w:hint="eastAsia"/>
          <w:szCs w:val="20"/>
          <w:lang w:eastAsia="zh-CN"/>
        </w:rPr>
        <w:t>]</w:t>
      </w:r>
      <w:r w:rsidRPr="00AA7BEC">
        <w:rPr>
          <w:szCs w:val="20"/>
        </w:rPr>
        <w:t xml:space="preserve"> for all cases</w:t>
      </w:r>
    </w:p>
    <w:p w14:paraId="3D948B4E" w14:textId="77777777" w:rsidR="00473538" w:rsidRPr="00AA7BEC" w:rsidRDefault="00473538" w:rsidP="00302AE3">
      <w:pPr>
        <w:numPr>
          <w:ilvl w:val="2"/>
          <w:numId w:val="309"/>
        </w:numPr>
        <w:rPr>
          <w:szCs w:val="20"/>
        </w:rPr>
      </w:pPr>
      <w:r w:rsidRPr="00AA7BEC">
        <w:rPr>
          <w:szCs w:val="20"/>
        </w:rPr>
        <w:t xml:space="preserve">This is signaled by </w:t>
      </w:r>
      <w:r w:rsidRPr="00AA7BEC">
        <w:rPr>
          <w:rFonts w:eastAsia="SimSun" w:hint="eastAsia"/>
          <w:szCs w:val="20"/>
          <w:lang w:eastAsia="zh-CN"/>
        </w:rPr>
        <w:t xml:space="preserve">one UE specific </w:t>
      </w:r>
      <w:r w:rsidRPr="00AA7BEC">
        <w:rPr>
          <w:szCs w:val="20"/>
        </w:rPr>
        <w:t xml:space="preserve">RRC </w:t>
      </w:r>
      <w:r w:rsidRPr="00AA7BEC">
        <w:rPr>
          <w:rFonts w:eastAsia="SimSun" w:hint="eastAsia"/>
          <w:szCs w:val="20"/>
          <w:lang w:eastAsia="zh-CN"/>
        </w:rPr>
        <w:t>parameter</w:t>
      </w:r>
    </w:p>
    <w:p w14:paraId="06B100A3" w14:textId="77777777" w:rsidR="00473538" w:rsidRPr="00AA7BEC" w:rsidRDefault="00473538" w:rsidP="00302AE3">
      <w:pPr>
        <w:numPr>
          <w:ilvl w:val="1"/>
          <w:numId w:val="309"/>
        </w:numPr>
        <w:rPr>
          <w:szCs w:val="20"/>
        </w:rPr>
      </w:pPr>
      <w:r w:rsidRPr="00AA7BEC">
        <w:rPr>
          <w:rFonts w:hint="eastAsia"/>
          <w:szCs w:val="20"/>
        </w:rPr>
        <w:t>N</w:t>
      </w:r>
      <w:r w:rsidRPr="00AA7BEC">
        <w:rPr>
          <w:szCs w:val="20"/>
        </w:rPr>
        <w:t xml:space="preserve">ote: if </w:t>
      </w:r>
      <w:r w:rsidRPr="00AA7BEC">
        <w:rPr>
          <w:rFonts w:eastAsia="SimSun"/>
          <w:szCs w:val="20"/>
        </w:rPr>
        <w:t>DL is prioritized, the DL prioritization applies only if the UL cancellation timeline can be satisfied, otherwise UL is prioritized.</w:t>
      </w:r>
    </w:p>
    <w:p w14:paraId="4F7223C3" w14:textId="77777777" w:rsidR="00473538" w:rsidRPr="00473538" w:rsidRDefault="00473538" w:rsidP="00473538">
      <w:pPr>
        <w:pStyle w:val="ListParagraph"/>
        <w:spacing w:after="0"/>
        <w:ind w:left="357"/>
        <w:jc w:val="both"/>
      </w:pPr>
      <w:r w:rsidRPr="00473538">
        <w:t>Note: UE shall comply to the following existing procedure in 38.331:</w:t>
      </w:r>
    </w:p>
    <w:p w14:paraId="68D2D2AB" w14:textId="77777777" w:rsidR="00473538" w:rsidRPr="00AA7BEC" w:rsidRDefault="00473538" w:rsidP="00302AE3">
      <w:pPr>
        <w:numPr>
          <w:ilvl w:val="0"/>
          <w:numId w:val="309"/>
        </w:numPr>
        <w:overflowPunct w:val="0"/>
        <w:autoSpaceDE w:val="0"/>
        <w:autoSpaceDN w:val="0"/>
        <w:adjustRightInd w:val="0"/>
        <w:spacing w:line="259" w:lineRule="auto"/>
        <w:contextualSpacing/>
        <w:textAlignment w:val="baseline"/>
        <w:rPr>
          <w:rFonts w:eastAsia="SimSun"/>
          <w:szCs w:val="20"/>
          <w:lang w:eastAsia="zh-CN"/>
        </w:rPr>
      </w:pPr>
      <w:r w:rsidRPr="00AA7BEC">
        <w:rPr>
          <w:rFonts w:eastAsia="SimSun"/>
          <w:szCs w:val="20"/>
        </w:rPr>
        <w:t xml:space="preserve">UEs in </w:t>
      </w:r>
      <w:r w:rsidRPr="00AA7BEC">
        <w:rPr>
          <w:szCs w:val="20"/>
        </w:rPr>
        <w:t xml:space="preserve">RRC_CONNECTED </w:t>
      </w:r>
      <w:r w:rsidRPr="00AA7BEC">
        <w:rPr>
          <w:rFonts w:eastAsia="SimSun"/>
          <w:szCs w:val="20"/>
        </w:rPr>
        <w:t>shall</w:t>
      </w:r>
      <w:r w:rsidRPr="00AA7BEC">
        <w:rPr>
          <w:szCs w:val="20"/>
        </w:rPr>
        <w:t xml:space="preserve"> monitor for SI change indication in any paging occasion at least once per modification period if the UE is provided with common search space, including</w:t>
      </w:r>
      <w:r w:rsidRPr="00AA7BEC">
        <w:rPr>
          <w:i/>
          <w:iCs/>
          <w:szCs w:val="20"/>
        </w:rPr>
        <w:t xml:space="preserve"> pagingSearchSpace</w:t>
      </w:r>
      <w:r w:rsidRPr="00AA7BEC">
        <w:rPr>
          <w:szCs w:val="20"/>
        </w:rPr>
        <w:t xml:space="preserve">, </w:t>
      </w:r>
      <w:r w:rsidRPr="00AA7BEC">
        <w:rPr>
          <w:i/>
          <w:iCs/>
          <w:szCs w:val="20"/>
        </w:rPr>
        <w:t>searchSpaceSIB1</w:t>
      </w:r>
      <w:r w:rsidRPr="00AA7BEC">
        <w:rPr>
          <w:szCs w:val="20"/>
        </w:rPr>
        <w:t xml:space="preserve"> and </w:t>
      </w:r>
      <w:r w:rsidRPr="00AA7BEC">
        <w:rPr>
          <w:i/>
          <w:iCs/>
          <w:szCs w:val="20"/>
        </w:rPr>
        <w:t>searchSpaceOtherSystemInformation</w:t>
      </w:r>
      <w:r w:rsidRPr="00AA7BEC">
        <w:rPr>
          <w:szCs w:val="20"/>
        </w:rPr>
        <w:t>, on the active BWP to monitor paging, as specified in TS 38.213 [13], clause 13.</w:t>
      </w:r>
      <w:r w:rsidRPr="00AA7BEC">
        <w:rPr>
          <w:rFonts w:eastAsia="SimSun" w:hint="eastAsia"/>
          <w:szCs w:val="20"/>
          <w:lang w:eastAsia="zh-CN"/>
        </w:rPr>
        <w:t xml:space="preserve"> </w:t>
      </w:r>
    </w:p>
    <w:p w14:paraId="67E9C173" w14:textId="77777777" w:rsidR="00473538" w:rsidRDefault="00473538" w:rsidP="00966CBC">
      <w:pPr>
        <w:rPr>
          <w:lang w:eastAsia="ko-KR"/>
        </w:rPr>
      </w:pPr>
    </w:p>
    <w:p w14:paraId="039FF1CE" w14:textId="77777777" w:rsidR="00C73BF9" w:rsidRDefault="00C73BF9" w:rsidP="00966CBC">
      <w:pPr>
        <w:rPr>
          <w:lang w:eastAsia="ko-KR"/>
        </w:rPr>
      </w:pPr>
    </w:p>
    <w:p w14:paraId="70738479" w14:textId="7E1EFA1B" w:rsidR="00C73BF9" w:rsidRPr="00FA3BC7" w:rsidRDefault="00CF187F" w:rsidP="00966CBC">
      <w:pPr>
        <w:rPr>
          <w:lang w:eastAsia="ko-KR"/>
        </w:rPr>
      </w:pPr>
      <w:hyperlink r:id="rId1536" w:history="1">
        <w:r>
          <w:rPr>
            <w:rStyle w:val="Hyperlink"/>
            <w:lang w:eastAsia="ko-KR"/>
          </w:rPr>
          <w:t>R1-2501605</w:t>
        </w:r>
      </w:hyperlink>
      <w:r w:rsidR="00C73BF9" w:rsidRPr="00C73BF9">
        <w:rPr>
          <w:lang w:eastAsia="ko-KR"/>
        </w:rPr>
        <w:tab/>
        <w:t>Final Summary for Support of RedCap and eRedCap UEs with NR NTN operating in FR1-NTN bands</w:t>
      </w:r>
      <w:r w:rsidR="00C73BF9" w:rsidRPr="00C73BF9">
        <w:rPr>
          <w:lang w:eastAsia="ko-KR"/>
        </w:rPr>
        <w:tab/>
        <w:t>Moderator (CATT)</w:t>
      </w:r>
    </w:p>
    <w:p w14:paraId="22AD1506" w14:textId="77777777" w:rsidR="002A7300" w:rsidRPr="002A7300" w:rsidRDefault="002A7300" w:rsidP="00FA3BC7">
      <w:pPr>
        <w:pStyle w:val="Heading3"/>
      </w:pPr>
      <w:bookmarkStart w:id="201" w:name="_Toc189288975"/>
      <w:bookmarkStart w:id="202" w:name="_Toc189898404"/>
      <w:bookmarkStart w:id="203" w:name="_Toc194407804"/>
      <w:r w:rsidRPr="002A7300">
        <w:t>NR-NTN uplink capacity/throughput enhancement</w:t>
      </w:r>
      <w:bookmarkEnd w:id="201"/>
      <w:bookmarkEnd w:id="202"/>
      <w:bookmarkEnd w:id="203"/>
    </w:p>
    <w:p w14:paraId="650C5B52" w14:textId="6BE8FB77" w:rsidR="002A7300" w:rsidRPr="002A7300" w:rsidRDefault="00CF187F" w:rsidP="002A7300">
      <w:pPr>
        <w:rPr>
          <w:lang w:eastAsia="x-none"/>
        </w:rPr>
      </w:pPr>
      <w:hyperlink r:id="rId1537" w:history="1">
        <w:r>
          <w:rPr>
            <w:rStyle w:val="Hyperlink"/>
            <w:lang w:eastAsia="x-none"/>
          </w:rPr>
          <w:t>R1-2500084</w:t>
        </w:r>
      </w:hyperlink>
      <w:r w:rsidR="002A7300" w:rsidRPr="002A7300">
        <w:rPr>
          <w:lang w:eastAsia="x-none"/>
        </w:rPr>
        <w:tab/>
        <w:t>Discussion on uplink capacity/throughput enhancement for FR1-NTN</w:t>
      </w:r>
      <w:r w:rsidR="002A7300" w:rsidRPr="002A7300">
        <w:rPr>
          <w:lang w:eastAsia="x-none"/>
        </w:rPr>
        <w:tab/>
        <w:t>Huawei, HiSilicon</w:t>
      </w:r>
    </w:p>
    <w:p w14:paraId="26185852" w14:textId="0CF5BE0C" w:rsidR="002A7300" w:rsidRPr="002A7300" w:rsidRDefault="00CF187F" w:rsidP="002A7300">
      <w:pPr>
        <w:rPr>
          <w:lang w:eastAsia="x-none"/>
        </w:rPr>
      </w:pPr>
      <w:hyperlink r:id="rId1538" w:history="1">
        <w:r>
          <w:rPr>
            <w:rStyle w:val="Hyperlink"/>
            <w:lang w:eastAsia="x-none"/>
          </w:rPr>
          <w:t>R1-2500184</w:t>
        </w:r>
      </w:hyperlink>
      <w:r w:rsidR="002A7300" w:rsidRPr="002A7300">
        <w:rPr>
          <w:lang w:eastAsia="x-none"/>
        </w:rPr>
        <w:tab/>
        <w:t>Discussion on NR-NTN uplink capacity/throughput enhancement</w:t>
      </w:r>
      <w:r w:rsidR="002A7300" w:rsidRPr="002A7300">
        <w:rPr>
          <w:lang w:eastAsia="x-none"/>
        </w:rPr>
        <w:tab/>
        <w:t>Spreadtrum, UNISOC</w:t>
      </w:r>
    </w:p>
    <w:p w14:paraId="0F00FB1D" w14:textId="3242AD23" w:rsidR="002A7300" w:rsidRPr="002A7300" w:rsidRDefault="00CF187F" w:rsidP="002A7300">
      <w:pPr>
        <w:rPr>
          <w:lang w:eastAsia="x-none"/>
        </w:rPr>
      </w:pPr>
      <w:hyperlink r:id="rId1539" w:history="1">
        <w:r>
          <w:rPr>
            <w:rStyle w:val="Hyperlink"/>
            <w:lang w:eastAsia="x-none"/>
          </w:rPr>
          <w:t>R1-2500209</w:t>
        </w:r>
      </w:hyperlink>
      <w:r w:rsidR="002A7300" w:rsidRPr="002A7300">
        <w:rPr>
          <w:lang w:eastAsia="x-none"/>
        </w:rPr>
        <w:tab/>
        <w:t>Discussion on UL capacity enhancement for NR NTN</w:t>
      </w:r>
      <w:r w:rsidR="002A7300" w:rsidRPr="002A7300">
        <w:rPr>
          <w:lang w:eastAsia="x-none"/>
        </w:rPr>
        <w:tab/>
        <w:t>CATT</w:t>
      </w:r>
    </w:p>
    <w:p w14:paraId="33AE394A" w14:textId="1DE57377" w:rsidR="002A7300" w:rsidRPr="002A7300" w:rsidRDefault="00CF187F" w:rsidP="002A7300">
      <w:pPr>
        <w:rPr>
          <w:lang w:eastAsia="x-none"/>
        </w:rPr>
      </w:pPr>
      <w:hyperlink r:id="rId1540" w:history="1">
        <w:r>
          <w:rPr>
            <w:rStyle w:val="Hyperlink"/>
            <w:lang w:eastAsia="x-none"/>
          </w:rPr>
          <w:t>R1-2500270</w:t>
        </w:r>
      </w:hyperlink>
      <w:r w:rsidR="002A7300" w:rsidRPr="002A7300">
        <w:rPr>
          <w:lang w:eastAsia="x-none"/>
        </w:rPr>
        <w:tab/>
        <w:t>Discussion on NR-NTN uplink enhancement</w:t>
      </w:r>
      <w:r w:rsidR="002A7300" w:rsidRPr="002A7300">
        <w:rPr>
          <w:lang w:eastAsia="x-none"/>
        </w:rPr>
        <w:tab/>
        <w:t>China Telecom</w:t>
      </w:r>
    </w:p>
    <w:p w14:paraId="3DD896BD" w14:textId="1F1A11C9" w:rsidR="002A7300" w:rsidRPr="002A7300" w:rsidRDefault="00CF187F" w:rsidP="002A7300">
      <w:pPr>
        <w:rPr>
          <w:lang w:eastAsia="x-none"/>
        </w:rPr>
      </w:pPr>
      <w:hyperlink r:id="rId1541" w:history="1">
        <w:r>
          <w:rPr>
            <w:rStyle w:val="Hyperlink"/>
            <w:lang w:eastAsia="x-none"/>
          </w:rPr>
          <w:t>R1-2500303</w:t>
        </w:r>
      </w:hyperlink>
      <w:r w:rsidR="002A7300" w:rsidRPr="002A7300">
        <w:rPr>
          <w:lang w:eastAsia="x-none"/>
        </w:rPr>
        <w:tab/>
        <w:t>Discussion on the NR-NTN uplink capacity/throughput enhancements</w:t>
      </w:r>
      <w:r w:rsidR="002A7300" w:rsidRPr="002A7300">
        <w:rPr>
          <w:lang w:eastAsia="x-none"/>
        </w:rPr>
        <w:tab/>
        <w:t>CMCC</w:t>
      </w:r>
    </w:p>
    <w:p w14:paraId="391B95BF" w14:textId="706FAC06" w:rsidR="002A7300" w:rsidRPr="002A7300" w:rsidRDefault="00CF187F" w:rsidP="002A7300">
      <w:pPr>
        <w:rPr>
          <w:lang w:eastAsia="x-none"/>
        </w:rPr>
      </w:pPr>
      <w:hyperlink r:id="rId1542" w:history="1">
        <w:r>
          <w:rPr>
            <w:rStyle w:val="Hyperlink"/>
            <w:lang w:eastAsia="x-none"/>
          </w:rPr>
          <w:t>R1-2500368</w:t>
        </w:r>
      </w:hyperlink>
      <w:r w:rsidR="002A7300" w:rsidRPr="002A7300">
        <w:rPr>
          <w:lang w:eastAsia="x-none"/>
        </w:rPr>
        <w:tab/>
        <w:t>Discussion on NR-NTN uplink capacity enhancement</w:t>
      </w:r>
      <w:r w:rsidR="002A7300" w:rsidRPr="002A7300">
        <w:rPr>
          <w:lang w:eastAsia="x-none"/>
        </w:rPr>
        <w:tab/>
        <w:t>vivo</w:t>
      </w:r>
    </w:p>
    <w:p w14:paraId="724C85FE" w14:textId="3BC46D54" w:rsidR="002A7300" w:rsidRPr="002A7300" w:rsidRDefault="00CF187F" w:rsidP="002A7300">
      <w:pPr>
        <w:rPr>
          <w:lang w:eastAsia="x-none"/>
        </w:rPr>
      </w:pPr>
      <w:hyperlink r:id="rId1543" w:history="1">
        <w:r>
          <w:rPr>
            <w:rStyle w:val="Hyperlink"/>
            <w:lang w:eastAsia="x-none"/>
          </w:rPr>
          <w:t>R1-2500384</w:t>
        </w:r>
      </w:hyperlink>
      <w:r w:rsidR="002A7300" w:rsidRPr="002A7300">
        <w:rPr>
          <w:lang w:eastAsia="x-none"/>
        </w:rPr>
        <w:tab/>
        <w:t>Discussion on UL capacity enhancement for NR NTN</w:t>
      </w:r>
      <w:r w:rsidR="002A7300" w:rsidRPr="002A7300">
        <w:rPr>
          <w:lang w:eastAsia="x-none"/>
        </w:rPr>
        <w:tab/>
        <w:t>ZTE Corporation, Sanechips</w:t>
      </w:r>
    </w:p>
    <w:p w14:paraId="7CBD57A8" w14:textId="66F02D2D" w:rsidR="002A7300" w:rsidRPr="002A7300" w:rsidRDefault="00CF187F" w:rsidP="002A7300">
      <w:pPr>
        <w:rPr>
          <w:lang w:eastAsia="x-none"/>
        </w:rPr>
      </w:pPr>
      <w:hyperlink r:id="rId1544" w:history="1">
        <w:r>
          <w:rPr>
            <w:rStyle w:val="Hyperlink"/>
            <w:lang w:eastAsia="x-none"/>
          </w:rPr>
          <w:t>R1-2500445</w:t>
        </w:r>
      </w:hyperlink>
      <w:r w:rsidR="002A7300" w:rsidRPr="002A7300">
        <w:rPr>
          <w:lang w:eastAsia="x-none"/>
        </w:rPr>
        <w:tab/>
        <w:t>Discussion on NR-NTN uplink capacity/throughput enhancement</w:t>
      </w:r>
      <w:r w:rsidR="002A7300" w:rsidRPr="002A7300">
        <w:rPr>
          <w:lang w:eastAsia="x-none"/>
        </w:rPr>
        <w:tab/>
        <w:t>OPPO</w:t>
      </w:r>
    </w:p>
    <w:p w14:paraId="06D8C7F0" w14:textId="3D4599A2" w:rsidR="002A7300" w:rsidRPr="002A7300" w:rsidRDefault="00CF187F" w:rsidP="002A7300">
      <w:pPr>
        <w:rPr>
          <w:lang w:eastAsia="x-none"/>
        </w:rPr>
      </w:pPr>
      <w:hyperlink r:id="rId1545" w:history="1">
        <w:r>
          <w:rPr>
            <w:rStyle w:val="Hyperlink"/>
            <w:lang w:eastAsia="x-none"/>
          </w:rPr>
          <w:t>R1-2500503</w:t>
        </w:r>
      </w:hyperlink>
      <w:r w:rsidR="002A7300" w:rsidRPr="002A7300">
        <w:rPr>
          <w:lang w:eastAsia="x-none"/>
        </w:rPr>
        <w:tab/>
        <w:t>NR-NTN uplink capacity/throughput enhancement</w:t>
      </w:r>
      <w:r w:rsidR="002A7300" w:rsidRPr="002A7300">
        <w:rPr>
          <w:lang w:eastAsia="x-none"/>
        </w:rPr>
        <w:tab/>
        <w:t>InterDigital, Inc.</w:t>
      </w:r>
    </w:p>
    <w:p w14:paraId="457AF810" w14:textId="735958C0" w:rsidR="002A7300" w:rsidRPr="002A7300" w:rsidRDefault="00CF187F" w:rsidP="002A7300">
      <w:pPr>
        <w:rPr>
          <w:lang w:eastAsia="x-none"/>
        </w:rPr>
      </w:pPr>
      <w:hyperlink r:id="rId1546" w:history="1">
        <w:r>
          <w:rPr>
            <w:rStyle w:val="Hyperlink"/>
            <w:lang w:eastAsia="x-none"/>
          </w:rPr>
          <w:t>R1-2500608</w:t>
        </w:r>
      </w:hyperlink>
      <w:r w:rsidR="002A7300" w:rsidRPr="002A7300">
        <w:rPr>
          <w:lang w:eastAsia="x-none"/>
        </w:rPr>
        <w:tab/>
        <w:t>NR-NTN uplink capacity/throughput enhancement</w:t>
      </w:r>
      <w:r w:rsidR="002A7300" w:rsidRPr="002A7300">
        <w:rPr>
          <w:lang w:eastAsia="x-none"/>
        </w:rPr>
        <w:tab/>
        <w:t>NEC</w:t>
      </w:r>
    </w:p>
    <w:p w14:paraId="198B484B" w14:textId="32F8536D" w:rsidR="002A7300" w:rsidRPr="002A7300" w:rsidRDefault="00CF187F" w:rsidP="002A7300">
      <w:pPr>
        <w:rPr>
          <w:lang w:eastAsia="x-none"/>
        </w:rPr>
      </w:pPr>
      <w:hyperlink r:id="rId1547" w:history="1">
        <w:r>
          <w:rPr>
            <w:rStyle w:val="Hyperlink"/>
            <w:lang w:eastAsia="x-none"/>
          </w:rPr>
          <w:t>R1-2500633</w:t>
        </w:r>
      </w:hyperlink>
      <w:r w:rsidR="002A7300" w:rsidRPr="002A7300">
        <w:rPr>
          <w:lang w:eastAsia="x-none"/>
        </w:rPr>
        <w:tab/>
        <w:t>Discussion on uplink capacity/cell throughput enhancement for FR1-NTN</w:t>
      </w:r>
      <w:r w:rsidR="002A7300" w:rsidRPr="002A7300">
        <w:rPr>
          <w:lang w:eastAsia="x-none"/>
        </w:rPr>
        <w:tab/>
        <w:t>Fujitsu</w:t>
      </w:r>
    </w:p>
    <w:p w14:paraId="0F612DDB" w14:textId="7CC0EAC6" w:rsidR="002A7300" w:rsidRPr="002A7300" w:rsidRDefault="00CF187F" w:rsidP="002A7300">
      <w:pPr>
        <w:rPr>
          <w:lang w:eastAsia="x-none"/>
        </w:rPr>
      </w:pPr>
      <w:hyperlink r:id="rId1548" w:history="1">
        <w:r>
          <w:rPr>
            <w:rStyle w:val="Hyperlink"/>
            <w:lang w:eastAsia="x-none"/>
          </w:rPr>
          <w:t>R1-2500718</w:t>
        </w:r>
      </w:hyperlink>
      <w:r w:rsidR="002A7300" w:rsidRPr="002A7300">
        <w:rPr>
          <w:lang w:eastAsia="x-none"/>
        </w:rPr>
        <w:tab/>
        <w:t>Discussion on NR-NTN PUSCH capacity enhancement</w:t>
      </w:r>
      <w:r w:rsidR="002A7300" w:rsidRPr="002A7300">
        <w:rPr>
          <w:lang w:eastAsia="x-none"/>
        </w:rPr>
        <w:tab/>
        <w:t>Xiaomi</w:t>
      </w:r>
    </w:p>
    <w:p w14:paraId="1E28DE69" w14:textId="6EC4AF1C" w:rsidR="002A7300" w:rsidRPr="002A7300" w:rsidRDefault="00CF187F" w:rsidP="002A7300">
      <w:pPr>
        <w:rPr>
          <w:lang w:eastAsia="x-none"/>
        </w:rPr>
      </w:pPr>
      <w:hyperlink r:id="rId1549" w:history="1">
        <w:r>
          <w:rPr>
            <w:rStyle w:val="Hyperlink"/>
            <w:lang w:eastAsia="x-none"/>
          </w:rPr>
          <w:t>R1-2500801</w:t>
        </w:r>
      </w:hyperlink>
      <w:r w:rsidR="002A7300" w:rsidRPr="002A7300">
        <w:rPr>
          <w:lang w:eastAsia="x-none"/>
        </w:rPr>
        <w:tab/>
        <w:t>NR-NTN Uplink Capacity Enhancement</w:t>
      </w:r>
      <w:r w:rsidR="002A7300" w:rsidRPr="002A7300">
        <w:rPr>
          <w:lang w:eastAsia="x-none"/>
        </w:rPr>
        <w:tab/>
        <w:t>Apple</w:t>
      </w:r>
    </w:p>
    <w:p w14:paraId="20E9304C" w14:textId="6BAA56F0" w:rsidR="002A7300" w:rsidRPr="002A7300" w:rsidRDefault="00CF187F" w:rsidP="002A7300">
      <w:pPr>
        <w:rPr>
          <w:lang w:eastAsia="x-none"/>
        </w:rPr>
      </w:pPr>
      <w:hyperlink r:id="rId1550" w:history="1">
        <w:r>
          <w:rPr>
            <w:rStyle w:val="Hyperlink"/>
            <w:lang w:eastAsia="x-none"/>
          </w:rPr>
          <w:t>R1-2500868</w:t>
        </w:r>
      </w:hyperlink>
      <w:r w:rsidR="002A7300" w:rsidRPr="002A7300">
        <w:rPr>
          <w:lang w:eastAsia="x-none"/>
        </w:rPr>
        <w:tab/>
        <w:t>Discussion on uplink capacity/throughput enhancement for NR-NTN</w:t>
      </w:r>
      <w:r w:rsidR="002A7300" w:rsidRPr="002A7300">
        <w:rPr>
          <w:lang w:eastAsia="x-none"/>
        </w:rPr>
        <w:tab/>
        <w:t>Samsung</w:t>
      </w:r>
    </w:p>
    <w:p w14:paraId="2CEE9865" w14:textId="31686F78" w:rsidR="002A7300" w:rsidRPr="002A7300" w:rsidRDefault="00CF187F" w:rsidP="002A7300">
      <w:pPr>
        <w:rPr>
          <w:lang w:eastAsia="x-none"/>
        </w:rPr>
      </w:pPr>
      <w:hyperlink r:id="rId1551" w:history="1">
        <w:r>
          <w:rPr>
            <w:rStyle w:val="Hyperlink"/>
            <w:lang w:eastAsia="x-none"/>
          </w:rPr>
          <w:t>R1-2500890</w:t>
        </w:r>
      </w:hyperlink>
      <w:r w:rsidR="002A7300" w:rsidRPr="002A7300">
        <w:rPr>
          <w:lang w:eastAsia="x-none"/>
        </w:rPr>
        <w:tab/>
        <w:t>Uplink capacity/throughput enhancement for NR-NTN</w:t>
      </w:r>
      <w:r w:rsidR="002A7300" w:rsidRPr="002A7300">
        <w:rPr>
          <w:lang w:eastAsia="x-none"/>
        </w:rPr>
        <w:tab/>
        <w:t>Panasonic</w:t>
      </w:r>
    </w:p>
    <w:p w14:paraId="58592ACA" w14:textId="4257EE1E" w:rsidR="002A7300" w:rsidRPr="002A7300" w:rsidRDefault="00CF187F" w:rsidP="002A7300">
      <w:pPr>
        <w:rPr>
          <w:lang w:eastAsia="x-none"/>
        </w:rPr>
      </w:pPr>
      <w:hyperlink r:id="rId1552" w:history="1">
        <w:r>
          <w:rPr>
            <w:rStyle w:val="Hyperlink"/>
            <w:lang w:eastAsia="x-none"/>
          </w:rPr>
          <w:t>R1-2500921</w:t>
        </w:r>
      </w:hyperlink>
      <w:r w:rsidR="002A7300" w:rsidRPr="002A7300">
        <w:rPr>
          <w:lang w:eastAsia="x-none"/>
        </w:rPr>
        <w:tab/>
        <w:t>Discussion on NR-NTN uplink capacity/throughput enhancement</w:t>
      </w:r>
      <w:r w:rsidR="002A7300" w:rsidRPr="002A7300">
        <w:rPr>
          <w:lang w:eastAsia="x-none"/>
        </w:rPr>
        <w:tab/>
        <w:t>ETRI</w:t>
      </w:r>
    </w:p>
    <w:p w14:paraId="6FCB67E3" w14:textId="57AD0843" w:rsidR="002A7300" w:rsidRPr="002A7300" w:rsidRDefault="00CF187F" w:rsidP="002A7300">
      <w:pPr>
        <w:rPr>
          <w:lang w:eastAsia="x-none"/>
        </w:rPr>
      </w:pPr>
      <w:hyperlink r:id="rId1553" w:history="1">
        <w:r>
          <w:rPr>
            <w:rStyle w:val="Hyperlink"/>
            <w:lang w:eastAsia="x-none"/>
          </w:rPr>
          <w:t>R1-2500980</w:t>
        </w:r>
      </w:hyperlink>
      <w:r w:rsidR="002A7300" w:rsidRPr="002A7300">
        <w:rPr>
          <w:lang w:eastAsia="x-none"/>
        </w:rPr>
        <w:tab/>
        <w:t>Discussion on the NR-NTN uplink capacity/throughput enhancements</w:t>
      </w:r>
      <w:r w:rsidR="002A7300" w:rsidRPr="002A7300">
        <w:rPr>
          <w:lang w:eastAsia="x-none"/>
        </w:rPr>
        <w:tab/>
        <w:t>TCL</w:t>
      </w:r>
    </w:p>
    <w:p w14:paraId="695D6DDE" w14:textId="2A9DAE17" w:rsidR="002A7300" w:rsidRPr="002A7300" w:rsidRDefault="00CF187F" w:rsidP="002A7300">
      <w:pPr>
        <w:rPr>
          <w:lang w:eastAsia="x-none"/>
        </w:rPr>
      </w:pPr>
      <w:hyperlink r:id="rId1554" w:history="1">
        <w:r>
          <w:rPr>
            <w:rStyle w:val="Hyperlink"/>
            <w:lang w:eastAsia="x-none"/>
          </w:rPr>
          <w:t>R1-2500987</w:t>
        </w:r>
      </w:hyperlink>
      <w:r w:rsidR="002A7300" w:rsidRPr="002A7300">
        <w:rPr>
          <w:lang w:eastAsia="x-none"/>
        </w:rPr>
        <w:tab/>
        <w:t>On uplink capacity/cell throughput enhancement for NR NTN</w:t>
      </w:r>
      <w:r w:rsidR="002A7300" w:rsidRPr="002A7300">
        <w:rPr>
          <w:lang w:eastAsia="x-none"/>
        </w:rPr>
        <w:tab/>
        <w:t>Ericsson</w:t>
      </w:r>
    </w:p>
    <w:p w14:paraId="404CC7F9" w14:textId="0702D2AD" w:rsidR="002A7300" w:rsidRPr="002A7300" w:rsidRDefault="00CF187F" w:rsidP="002A7300">
      <w:pPr>
        <w:rPr>
          <w:lang w:eastAsia="x-none"/>
        </w:rPr>
      </w:pPr>
      <w:hyperlink r:id="rId1555" w:history="1">
        <w:r>
          <w:rPr>
            <w:rStyle w:val="Hyperlink"/>
            <w:lang w:eastAsia="x-none"/>
          </w:rPr>
          <w:t>R1-2500995</w:t>
        </w:r>
      </w:hyperlink>
      <w:r w:rsidR="002A7300" w:rsidRPr="002A7300">
        <w:rPr>
          <w:lang w:eastAsia="x-none"/>
        </w:rPr>
        <w:tab/>
        <w:t>Discussion of NR-NTN uplink capacity enhancements</w:t>
      </w:r>
      <w:r w:rsidR="002A7300" w:rsidRPr="002A7300">
        <w:rPr>
          <w:lang w:eastAsia="x-none"/>
        </w:rPr>
        <w:tab/>
        <w:t>Nokia, Nokia Shanghai Bell</w:t>
      </w:r>
    </w:p>
    <w:p w14:paraId="5CA06BA1" w14:textId="71F241C0" w:rsidR="002A7300" w:rsidRPr="002A7300" w:rsidRDefault="00CF187F" w:rsidP="002A7300">
      <w:pPr>
        <w:rPr>
          <w:lang w:eastAsia="x-none"/>
        </w:rPr>
      </w:pPr>
      <w:hyperlink r:id="rId1556" w:history="1">
        <w:r>
          <w:rPr>
            <w:rStyle w:val="Hyperlink"/>
            <w:lang w:eastAsia="x-none"/>
          </w:rPr>
          <w:t>R1-2501031</w:t>
        </w:r>
      </w:hyperlink>
      <w:r w:rsidR="002A7300" w:rsidRPr="002A7300">
        <w:rPr>
          <w:lang w:eastAsia="x-none"/>
        </w:rPr>
        <w:tab/>
        <w:t>NR-NTN uplink capacity and throughput enhancements</w:t>
      </w:r>
      <w:r w:rsidR="002A7300" w:rsidRPr="002A7300">
        <w:rPr>
          <w:lang w:eastAsia="x-none"/>
        </w:rPr>
        <w:tab/>
        <w:t>MediaTek Inc.</w:t>
      </w:r>
    </w:p>
    <w:p w14:paraId="114DE6F8" w14:textId="012FBD42" w:rsidR="002A7300" w:rsidRPr="002A7300" w:rsidRDefault="00CF187F" w:rsidP="002A7300">
      <w:pPr>
        <w:rPr>
          <w:lang w:eastAsia="x-none"/>
        </w:rPr>
      </w:pPr>
      <w:hyperlink r:id="rId1557" w:history="1">
        <w:r>
          <w:rPr>
            <w:rStyle w:val="Hyperlink"/>
            <w:lang w:eastAsia="x-none"/>
          </w:rPr>
          <w:t>R1-2501042</w:t>
        </w:r>
      </w:hyperlink>
      <w:r w:rsidR="002A7300" w:rsidRPr="002A7300">
        <w:rPr>
          <w:lang w:eastAsia="x-none"/>
        </w:rPr>
        <w:tab/>
        <w:t>Discussion on NR-NTN uplink capacity/throughput enhancement</w:t>
      </w:r>
      <w:r w:rsidR="002A7300" w:rsidRPr="002A7300">
        <w:rPr>
          <w:lang w:eastAsia="x-none"/>
        </w:rPr>
        <w:tab/>
        <w:t>LG Electronics</w:t>
      </w:r>
    </w:p>
    <w:p w14:paraId="74A265A6" w14:textId="1BE15BB2" w:rsidR="002A7300" w:rsidRPr="002A7300" w:rsidRDefault="00CF187F" w:rsidP="002A7300">
      <w:pPr>
        <w:rPr>
          <w:lang w:eastAsia="x-none"/>
        </w:rPr>
      </w:pPr>
      <w:hyperlink r:id="rId1558" w:history="1">
        <w:r>
          <w:rPr>
            <w:rStyle w:val="Hyperlink"/>
            <w:lang w:eastAsia="x-none"/>
          </w:rPr>
          <w:t>R1-2501051</w:t>
        </w:r>
      </w:hyperlink>
      <w:r w:rsidR="002A7300" w:rsidRPr="002A7300">
        <w:rPr>
          <w:lang w:eastAsia="x-none"/>
        </w:rPr>
        <w:tab/>
        <w:t>Discussion on NR-NTN uplink capacity/throughput enhancement</w:t>
      </w:r>
      <w:r w:rsidR="002A7300" w:rsidRPr="002A7300">
        <w:rPr>
          <w:lang w:eastAsia="x-none"/>
        </w:rPr>
        <w:tab/>
        <w:t>Lenovo</w:t>
      </w:r>
    </w:p>
    <w:p w14:paraId="15227BEE" w14:textId="75AE70FC" w:rsidR="002A7300" w:rsidRPr="002A7300" w:rsidRDefault="00CF187F" w:rsidP="002A7300">
      <w:pPr>
        <w:rPr>
          <w:lang w:eastAsia="x-none"/>
        </w:rPr>
      </w:pPr>
      <w:hyperlink r:id="rId1559" w:history="1">
        <w:r>
          <w:rPr>
            <w:rStyle w:val="Hyperlink"/>
            <w:lang w:eastAsia="x-none"/>
          </w:rPr>
          <w:t>R1-2501090</w:t>
        </w:r>
      </w:hyperlink>
      <w:r w:rsidR="002A7300" w:rsidRPr="002A7300">
        <w:rPr>
          <w:lang w:eastAsia="x-none"/>
        </w:rPr>
        <w:tab/>
        <w:t>Discussion on NR-NTN uplink capacity/throughput enhancement</w:t>
      </w:r>
      <w:r w:rsidR="002A7300" w:rsidRPr="002A7300">
        <w:rPr>
          <w:lang w:eastAsia="x-none"/>
        </w:rPr>
        <w:tab/>
        <w:t>Hyundai Motor Company</w:t>
      </w:r>
    </w:p>
    <w:p w14:paraId="66F91F38" w14:textId="2FFE3951" w:rsidR="002A7300" w:rsidRPr="002A7300" w:rsidRDefault="00CF187F" w:rsidP="002A7300">
      <w:pPr>
        <w:rPr>
          <w:lang w:eastAsia="x-none"/>
        </w:rPr>
      </w:pPr>
      <w:hyperlink r:id="rId1560" w:history="1">
        <w:r>
          <w:rPr>
            <w:rStyle w:val="Hyperlink"/>
            <w:lang w:eastAsia="x-none"/>
          </w:rPr>
          <w:t>R1-2501116</w:t>
        </w:r>
      </w:hyperlink>
      <w:r w:rsidR="002A7300" w:rsidRPr="002A7300">
        <w:rPr>
          <w:lang w:eastAsia="x-none"/>
        </w:rPr>
        <w:tab/>
        <w:t>Discussion on NR-NTN UL capacity/throughput enhancement</w:t>
      </w:r>
      <w:r w:rsidR="002A7300" w:rsidRPr="002A7300">
        <w:rPr>
          <w:lang w:eastAsia="x-none"/>
        </w:rPr>
        <w:tab/>
        <w:t>HONOR</w:t>
      </w:r>
    </w:p>
    <w:p w14:paraId="7E2F854D" w14:textId="2A330524" w:rsidR="002A7300" w:rsidRPr="002A7300" w:rsidRDefault="00CF187F" w:rsidP="002A7300">
      <w:pPr>
        <w:rPr>
          <w:lang w:eastAsia="x-none"/>
        </w:rPr>
      </w:pPr>
      <w:hyperlink r:id="rId1561" w:history="1">
        <w:r>
          <w:rPr>
            <w:rStyle w:val="Hyperlink"/>
            <w:lang w:eastAsia="x-none"/>
          </w:rPr>
          <w:t>R1-2501175</w:t>
        </w:r>
      </w:hyperlink>
      <w:r w:rsidR="002A7300" w:rsidRPr="002A7300">
        <w:rPr>
          <w:lang w:eastAsia="x-none"/>
        </w:rPr>
        <w:tab/>
        <w:t>NR-NTN uplink capacity / throughput enhancement</w:t>
      </w:r>
      <w:r w:rsidR="002A7300" w:rsidRPr="002A7300">
        <w:rPr>
          <w:lang w:eastAsia="x-none"/>
        </w:rPr>
        <w:tab/>
        <w:t>Qualcomm Incorporated</w:t>
      </w:r>
    </w:p>
    <w:p w14:paraId="0019D2A3" w14:textId="5AD947D0" w:rsidR="002A7300" w:rsidRDefault="00CF187F" w:rsidP="002A7300">
      <w:pPr>
        <w:rPr>
          <w:lang w:eastAsia="x-none"/>
        </w:rPr>
      </w:pPr>
      <w:hyperlink r:id="rId1562" w:history="1">
        <w:r>
          <w:rPr>
            <w:rStyle w:val="Hyperlink"/>
            <w:lang w:eastAsia="x-none"/>
          </w:rPr>
          <w:t>R1-2501218</w:t>
        </w:r>
      </w:hyperlink>
      <w:r w:rsidR="002A7300" w:rsidRPr="002A7300">
        <w:rPr>
          <w:lang w:eastAsia="x-none"/>
        </w:rPr>
        <w:tab/>
        <w:t>Discussion on NR-NTN uplink capacity/throughput enhancement</w:t>
      </w:r>
      <w:r w:rsidR="002A7300" w:rsidRPr="002A7300">
        <w:rPr>
          <w:lang w:eastAsia="x-none"/>
        </w:rPr>
        <w:tab/>
        <w:t>NTT DOCOMO, INC.</w:t>
      </w:r>
    </w:p>
    <w:p w14:paraId="7D0DF6BA" w14:textId="77777777" w:rsidR="00ED478B" w:rsidRPr="00ED478B" w:rsidRDefault="00ED478B" w:rsidP="00ED478B">
      <w:pPr>
        <w:rPr>
          <w:rFonts w:ascii="Times New Roman" w:hAnsi="Times New Roman"/>
          <w:szCs w:val="20"/>
          <w:lang w:eastAsia="x-none"/>
        </w:rPr>
      </w:pPr>
    </w:p>
    <w:p w14:paraId="19FC683E" w14:textId="7C23E987" w:rsidR="00ED478B" w:rsidRPr="00ED478B" w:rsidRDefault="00CF187F" w:rsidP="00ED478B">
      <w:pPr>
        <w:rPr>
          <w:rFonts w:ascii="Times New Roman" w:hAnsi="Times New Roman"/>
          <w:b/>
          <w:szCs w:val="20"/>
          <w:lang w:eastAsia="x-none"/>
        </w:rPr>
      </w:pPr>
      <w:hyperlink r:id="rId1563" w:history="1">
        <w:r>
          <w:rPr>
            <w:rStyle w:val="Hyperlink"/>
            <w:rFonts w:ascii="Times New Roman" w:hAnsi="Times New Roman"/>
            <w:b/>
            <w:szCs w:val="20"/>
            <w:lang w:eastAsia="x-none"/>
          </w:rPr>
          <w:t>R1-2501400</w:t>
        </w:r>
      </w:hyperlink>
      <w:r w:rsidR="00ED478B" w:rsidRPr="00ED478B">
        <w:rPr>
          <w:rFonts w:ascii="Times New Roman" w:hAnsi="Times New Roman"/>
          <w:b/>
          <w:szCs w:val="20"/>
          <w:lang w:eastAsia="x-none"/>
        </w:rPr>
        <w:tab/>
        <w:t>Feature lead summary #1 of AI 9.11.3 on NR-NTN uplink capacity and throughput enhancements</w:t>
      </w:r>
      <w:r w:rsidR="00ED478B" w:rsidRPr="00ED478B">
        <w:rPr>
          <w:rFonts w:ascii="Times New Roman" w:hAnsi="Times New Roman"/>
          <w:b/>
          <w:szCs w:val="20"/>
          <w:lang w:eastAsia="x-none"/>
        </w:rPr>
        <w:tab/>
        <w:t>Moderator (MediaTek)</w:t>
      </w:r>
    </w:p>
    <w:p w14:paraId="0337D07E" w14:textId="49DF9753" w:rsidR="00ED478B" w:rsidRPr="00ED478B" w:rsidRDefault="00ED478B" w:rsidP="00ED478B">
      <w:pPr>
        <w:rPr>
          <w:rFonts w:ascii="Times New Roman" w:hAnsi="Times New Roman"/>
          <w:szCs w:val="20"/>
          <w:lang w:eastAsia="x-none"/>
        </w:rPr>
      </w:pPr>
      <w:r>
        <w:rPr>
          <w:rFonts w:ascii="Times New Roman" w:hAnsi="Times New Roman"/>
          <w:szCs w:val="20"/>
          <w:lang w:eastAsia="x-none"/>
        </w:rPr>
        <w:t>From Tuesday session</w:t>
      </w:r>
    </w:p>
    <w:p w14:paraId="2AEDD4C1" w14:textId="77777777" w:rsidR="00ED478B" w:rsidRPr="00ED478B" w:rsidRDefault="00ED478B" w:rsidP="00ED478B">
      <w:pPr>
        <w:rPr>
          <w:rFonts w:ascii="Times New Roman" w:hAnsi="Times New Roman"/>
          <w:b/>
          <w:bCs/>
          <w:szCs w:val="20"/>
        </w:rPr>
      </w:pPr>
      <w:r w:rsidRPr="00ED478B">
        <w:rPr>
          <w:rFonts w:ascii="Times New Roman" w:hAnsi="Times New Roman"/>
          <w:b/>
          <w:bCs/>
          <w:szCs w:val="20"/>
        </w:rPr>
        <w:t>Conclusion</w:t>
      </w:r>
    </w:p>
    <w:p w14:paraId="0107C3E3" w14:textId="77777777" w:rsidR="00ED478B" w:rsidRPr="00ED478B" w:rsidRDefault="00ED478B" w:rsidP="00ED478B">
      <w:pPr>
        <w:rPr>
          <w:rFonts w:ascii="Times New Roman" w:hAnsi="Times New Roman"/>
          <w:bCs/>
          <w:szCs w:val="20"/>
        </w:rPr>
      </w:pPr>
      <w:r w:rsidRPr="00ED478B">
        <w:rPr>
          <w:rFonts w:ascii="Times New Roman" w:hAnsi="Times New Roman"/>
          <w:bCs/>
          <w:szCs w:val="20"/>
        </w:rPr>
        <w:t>For OCC time synchronization / alignment of multiplexed UEs to maintain orthogonality of the codes used for OCC, OCC group alignment is handled by network scheduling without specification impact.</w:t>
      </w:r>
    </w:p>
    <w:p w14:paraId="21F291CA" w14:textId="77777777" w:rsidR="00ED478B" w:rsidRPr="00ED478B" w:rsidRDefault="00ED478B" w:rsidP="00ED478B">
      <w:pPr>
        <w:rPr>
          <w:rFonts w:ascii="Times New Roman" w:hAnsi="Times New Roman"/>
          <w:szCs w:val="20"/>
          <w:lang w:eastAsia="x-none"/>
        </w:rPr>
      </w:pPr>
    </w:p>
    <w:p w14:paraId="71CFC04F" w14:textId="77777777" w:rsidR="00ED478B" w:rsidRPr="00ED478B" w:rsidRDefault="00ED478B" w:rsidP="00ED478B">
      <w:pPr>
        <w:rPr>
          <w:rFonts w:ascii="Times New Roman" w:hAnsi="Times New Roman"/>
          <w:b/>
          <w:bCs/>
          <w:szCs w:val="20"/>
        </w:rPr>
      </w:pPr>
      <w:r w:rsidRPr="00ED478B">
        <w:rPr>
          <w:rFonts w:ascii="Times New Roman" w:hAnsi="Times New Roman"/>
          <w:b/>
          <w:bCs/>
          <w:szCs w:val="20"/>
        </w:rPr>
        <w:t>Conclusion</w:t>
      </w:r>
    </w:p>
    <w:p w14:paraId="4A117871" w14:textId="77777777" w:rsidR="00ED478B" w:rsidRPr="00ED478B" w:rsidRDefault="00ED478B" w:rsidP="00ED478B">
      <w:pPr>
        <w:rPr>
          <w:rFonts w:ascii="Times New Roman" w:hAnsi="Times New Roman"/>
          <w:iCs/>
          <w:szCs w:val="20"/>
        </w:rPr>
      </w:pPr>
      <w:r w:rsidRPr="00ED478B">
        <w:rPr>
          <w:rFonts w:ascii="Times New Roman" w:hAnsi="Times New Roman"/>
          <w:bCs/>
          <w:iCs/>
          <w:szCs w:val="20"/>
        </w:rPr>
        <w:t>OCC with Msg3 PUSCH is not in scope of Release 19 NR NTN Ph3</w:t>
      </w:r>
      <w:r w:rsidRPr="00ED478B">
        <w:rPr>
          <w:rFonts w:ascii="Times New Roman" w:hAnsi="Times New Roman"/>
          <w:iCs/>
          <w:szCs w:val="20"/>
        </w:rPr>
        <w:t>.</w:t>
      </w:r>
    </w:p>
    <w:p w14:paraId="1B467247" w14:textId="77777777" w:rsidR="00ED478B" w:rsidRPr="00ED478B" w:rsidRDefault="00ED478B" w:rsidP="00ED478B">
      <w:pPr>
        <w:rPr>
          <w:rFonts w:ascii="Times New Roman" w:hAnsi="Times New Roman"/>
          <w:szCs w:val="20"/>
          <w:lang w:eastAsia="x-none"/>
        </w:rPr>
      </w:pPr>
    </w:p>
    <w:p w14:paraId="789ABE7E" w14:textId="77777777" w:rsidR="00ED478B" w:rsidRPr="00ED478B" w:rsidRDefault="00ED478B" w:rsidP="00ED478B">
      <w:pPr>
        <w:rPr>
          <w:rFonts w:ascii="Times New Roman" w:hAnsi="Times New Roman"/>
          <w:szCs w:val="20"/>
          <w:lang w:eastAsia="x-none"/>
        </w:rPr>
      </w:pPr>
    </w:p>
    <w:p w14:paraId="638AEA85" w14:textId="4EAF92C0" w:rsidR="00ED478B" w:rsidRDefault="00CF187F" w:rsidP="00ED478B">
      <w:pPr>
        <w:rPr>
          <w:rFonts w:ascii="Times New Roman" w:hAnsi="Times New Roman"/>
          <w:szCs w:val="20"/>
          <w:lang w:eastAsia="x-none"/>
        </w:rPr>
      </w:pPr>
      <w:hyperlink r:id="rId1564" w:history="1">
        <w:r>
          <w:rPr>
            <w:rStyle w:val="Hyperlink"/>
            <w:rFonts w:ascii="Times New Roman" w:hAnsi="Times New Roman"/>
            <w:b/>
            <w:bCs/>
            <w:szCs w:val="20"/>
            <w:lang w:eastAsia="x-none"/>
          </w:rPr>
          <w:t>R1-2501401</w:t>
        </w:r>
      </w:hyperlink>
      <w:r w:rsidR="00ED478B" w:rsidRPr="00801D8E">
        <w:rPr>
          <w:rFonts w:ascii="Times New Roman" w:hAnsi="Times New Roman"/>
          <w:b/>
          <w:bCs/>
          <w:szCs w:val="20"/>
          <w:lang w:eastAsia="x-none"/>
        </w:rPr>
        <w:tab/>
        <w:t>Feature lead summary #2 of AI 9.11.3 on NR-NTN uplink capacity and throughput enhancements</w:t>
      </w:r>
      <w:r w:rsidR="00ED478B" w:rsidRPr="00ED478B">
        <w:rPr>
          <w:rFonts w:ascii="Times New Roman" w:hAnsi="Times New Roman"/>
          <w:szCs w:val="20"/>
          <w:lang w:eastAsia="x-none"/>
        </w:rPr>
        <w:tab/>
        <w:t>Moderator (MediaTek)</w:t>
      </w:r>
    </w:p>
    <w:p w14:paraId="7304C058" w14:textId="60D000BA" w:rsidR="00535795" w:rsidRDefault="00535795" w:rsidP="00ED478B">
      <w:pPr>
        <w:rPr>
          <w:rFonts w:ascii="Times New Roman" w:hAnsi="Times New Roman"/>
          <w:szCs w:val="20"/>
          <w:lang w:eastAsia="x-none"/>
        </w:rPr>
      </w:pPr>
      <w:r>
        <w:rPr>
          <w:rFonts w:ascii="Times New Roman" w:hAnsi="Times New Roman"/>
          <w:szCs w:val="20"/>
          <w:lang w:eastAsia="x-none"/>
        </w:rPr>
        <w:t>From Thursday session</w:t>
      </w:r>
    </w:p>
    <w:p w14:paraId="52E5F645" w14:textId="77777777" w:rsidR="00801D8E" w:rsidRPr="00801D8E" w:rsidRDefault="00801D8E" w:rsidP="00801D8E">
      <w:pPr>
        <w:jc w:val="both"/>
        <w:rPr>
          <w:bCs/>
          <w:szCs w:val="22"/>
        </w:rPr>
      </w:pPr>
      <w:r w:rsidRPr="00801D8E">
        <w:rPr>
          <w:bCs/>
          <w:szCs w:val="22"/>
          <w:highlight w:val="green"/>
        </w:rPr>
        <w:t>Agreement</w:t>
      </w:r>
    </w:p>
    <w:p w14:paraId="5B258AA2" w14:textId="77777777" w:rsidR="00801D8E" w:rsidRPr="00801D8E" w:rsidRDefault="00801D8E" w:rsidP="00801D8E">
      <w:pPr>
        <w:jc w:val="both"/>
        <w:rPr>
          <w:rFonts w:eastAsiaTheme="minorEastAsia"/>
          <w:bCs/>
          <w:szCs w:val="20"/>
        </w:rPr>
      </w:pPr>
      <w:r w:rsidRPr="00801D8E">
        <w:rPr>
          <w:bCs/>
          <w:szCs w:val="20"/>
        </w:rPr>
        <w:t xml:space="preserve">For RV cycling for OCC with DG-PUSCH, support </w:t>
      </w:r>
      <w:r w:rsidRPr="00801D8E">
        <w:rPr>
          <w:rFonts w:eastAsia="SimSun"/>
          <w:bCs/>
          <w:szCs w:val="20"/>
        </w:rPr>
        <w:t xml:space="preserve">Option 1 </w:t>
      </w:r>
    </w:p>
    <w:p w14:paraId="4A445353" w14:textId="77777777" w:rsidR="00801D8E" w:rsidRPr="00801D8E" w:rsidRDefault="00801D8E" w:rsidP="00302AE3">
      <w:pPr>
        <w:numPr>
          <w:ilvl w:val="0"/>
          <w:numId w:val="169"/>
        </w:numPr>
        <w:spacing w:line="252" w:lineRule="auto"/>
        <w:jc w:val="both"/>
        <w:rPr>
          <w:bCs/>
          <w:szCs w:val="20"/>
          <w:lang w:eastAsia="x-none"/>
        </w:rPr>
      </w:pPr>
      <w:r w:rsidRPr="00801D8E">
        <w:rPr>
          <w:bCs/>
          <w:szCs w:val="20"/>
          <w:lang w:eastAsia="x-none"/>
        </w:rPr>
        <w:t>Option 1: RV cycling is used across OCC groups.</w:t>
      </w:r>
    </w:p>
    <w:p w14:paraId="3A3D7543" w14:textId="77777777" w:rsidR="00801D8E" w:rsidRPr="00801D8E" w:rsidRDefault="00801D8E" w:rsidP="00302AE3">
      <w:pPr>
        <w:numPr>
          <w:ilvl w:val="1"/>
          <w:numId w:val="169"/>
        </w:numPr>
        <w:spacing w:line="252" w:lineRule="auto"/>
        <w:jc w:val="both"/>
        <w:rPr>
          <w:bCs/>
          <w:szCs w:val="20"/>
          <w:lang w:eastAsia="x-none"/>
        </w:rPr>
      </w:pPr>
      <w:r w:rsidRPr="00801D8E">
        <w:rPr>
          <w:bCs/>
          <w:szCs w:val="20"/>
          <w:lang w:eastAsia="x-none"/>
        </w:rPr>
        <w:t xml:space="preserve">Note: when option 1 </w:t>
      </w:r>
      <w:r w:rsidRPr="00801D8E">
        <w:rPr>
          <w:bCs/>
          <w:color w:val="000000" w:themeColor="text1"/>
          <w:szCs w:val="20"/>
          <w:lang w:eastAsia="x-none"/>
        </w:rPr>
        <w:t xml:space="preserve">is applied, RV </w:t>
      </w:r>
      <w:r w:rsidRPr="00801D8E">
        <w:rPr>
          <w:bCs/>
          <w:szCs w:val="20"/>
          <w:lang w:eastAsia="x-none"/>
        </w:rPr>
        <w:t>cycling is applied when the number of repetitions is greater than the OCC length</w:t>
      </w:r>
    </w:p>
    <w:p w14:paraId="62C86A92" w14:textId="77777777" w:rsidR="00801D8E" w:rsidRPr="00801D8E" w:rsidRDefault="00801D8E" w:rsidP="00801D8E">
      <w:pPr>
        <w:spacing w:line="252" w:lineRule="auto"/>
        <w:jc w:val="both"/>
        <w:rPr>
          <w:bCs/>
          <w:szCs w:val="20"/>
        </w:rPr>
      </w:pPr>
      <w:r w:rsidRPr="00801D8E">
        <w:rPr>
          <w:bCs/>
          <w:szCs w:val="20"/>
        </w:rPr>
        <w:t>No optimization in Rel-19 for pairing UEs with OCC2 and UEs with OCC4.</w:t>
      </w:r>
    </w:p>
    <w:p w14:paraId="3DAD5E12" w14:textId="77777777" w:rsidR="00801D8E" w:rsidRPr="00801D8E" w:rsidRDefault="00801D8E" w:rsidP="00801D8E">
      <w:pPr>
        <w:rPr>
          <w:lang w:eastAsia="x-none"/>
        </w:rPr>
      </w:pPr>
    </w:p>
    <w:p w14:paraId="3EFEBC1F" w14:textId="77777777" w:rsidR="00801D8E" w:rsidRPr="00801D8E" w:rsidRDefault="00801D8E" w:rsidP="00801D8E">
      <w:pPr>
        <w:rPr>
          <w:lang w:eastAsia="x-none"/>
        </w:rPr>
      </w:pPr>
    </w:p>
    <w:p w14:paraId="10DA3BE4" w14:textId="17DC5487" w:rsidR="00ED478B" w:rsidRPr="00ED478B" w:rsidRDefault="00C73BF9" w:rsidP="00ED478B">
      <w:pPr>
        <w:rPr>
          <w:rFonts w:ascii="Times New Roman" w:hAnsi="Times New Roman"/>
          <w:szCs w:val="20"/>
          <w:lang w:eastAsia="x-none"/>
        </w:rPr>
      </w:pPr>
      <w:r>
        <w:rPr>
          <w:rFonts w:ascii="Times New Roman" w:hAnsi="Times New Roman"/>
          <w:szCs w:val="20"/>
          <w:lang w:eastAsia="x-none"/>
        </w:rPr>
        <w:t xml:space="preserve">Final summary in </w:t>
      </w:r>
      <w:hyperlink r:id="rId1565" w:history="1">
        <w:r w:rsidR="00CF187F">
          <w:rPr>
            <w:rStyle w:val="Hyperlink"/>
            <w:rFonts w:ascii="Times New Roman" w:hAnsi="Times New Roman"/>
            <w:szCs w:val="20"/>
            <w:lang w:eastAsia="x-none"/>
          </w:rPr>
          <w:t>R1-2501402</w:t>
        </w:r>
      </w:hyperlink>
      <w:r>
        <w:rPr>
          <w:rFonts w:ascii="Times New Roman" w:hAnsi="Times New Roman"/>
          <w:szCs w:val="20"/>
          <w:lang w:eastAsia="x-none"/>
        </w:rPr>
        <w:t>.</w:t>
      </w:r>
    </w:p>
    <w:p w14:paraId="79B26DD6" w14:textId="77777777" w:rsidR="002A7300" w:rsidRDefault="002A7300" w:rsidP="00FA3BC7">
      <w:pPr>
        <w:pStyle w:val="Heading3"/>
      </w:pPr>
      <w:bookmarkStart w:id="204" w:name="_Toc189288976"/>
      <w:bookmarkStart w:id="205" w:name="_Toc189898405"/>
      <w:bookmarkStart w:id="206" w:name="_Toc194407805"/>
      <w:r w:rsidRPr="002A7300">
        <w:t>IoT-NTN uplink capacity/throughput enhancement</w:t>
      </w:r>
      <w:bookmarkEnd w:id="204"/>
      <w:bookmarkEnd w:id="205"/>
      <w:bookmarkEnd w:id="206"/>
    </w:p>
    <w:p w14:paraId="6AEC514E" w14:textId="32B795E6" w:rsidR="00FA3BC7" w:rsidRPr="00FA3BC7" w:rsidRDefault="00FA3BC7" w:rsidP="00FA3BC7">
      <w:pPr>
        <w:rPr>
          <w:b/>
          <w:bCs/>
        </w:rPr>
      </w:pPr>
      <w:r w:rsidRPr="00FA3BC7">
        <w:rPr>
          <w:b/>
          <w:bCs/>
        </w:rPr>
        <w:t>From AI 5</w:t>
      </w:r>
    </w:p>
    <w:p w14:paraId="298AF475" w14:textId="6FD55122" w:rsidR="0024296A" w:rsidRPr="005B7CF9" w:rsidRDefault="00CF187F" w:rsidP="0024296A">
      <w:pPr>
        <w:rPr>
          <w:b/>
          <w:bCs/>
          <w:lang w:eastAsia="x-none"/>
        </w:rPr>
      </w:pPr>
      <w:hyperlink r:id="rId1566" w:history="1">
        <w:r>
          <w:rPr>
            <w:rStyle w:val="Hyperlink"/>
            <w:b/>
            <w:bCs/>
            <w:lang w:eastAsia="x-none"/>
          </w:rPr>
          <w:t>R1-2500009</w:t>
        </w:r>
      </w:hyperlink>
      <w:r w:rsidR="0024296A" w:rsidRPr="005B7CF9">
        <w:rPr>
          <w:b/>
          <w:bCs/>
          <w:lang w:eastAsia="x-none"/>
        </w:rPr>
        <w:tab/>
        <w:t>LS on PWS support in RRC_CONNECTED for NB-IoT NTN</w:t>
      </w:r>
      <w:r w:rsidR="0024296A" w:rsidRPr="005B7CF9">
        <w:rPr>
          <w:b/>
          <w:bCs/>
          <w:lang w:eastAsia="x-none"/>
        </w:rPr>
        <w:tab/>
        <w:t>RAN2, InterDigital</w:t>
      </w:r>
    </w:p>
    <w:p w14:paraId="4B87144C" w14:textId="1A699811" w:rsidR="0024296A" w:rsidRDefault="0024296A" w:rsidP="0024296A">
      <w:pPr>
        <w:rPr>
          <w:lang w:eastAsia="x-none"/>
        </w:rPr>
      </w:pPr>
      <w:r w:rsidRPr="00031421">
        <w:rPr>
          <w:b/>
          <w:bCs/>
          <w:lang w:eastAsia="x-none"/>
        </w:rPr>
        <w:t>Decision:</w:t>
      </w:r>
      <w:r w:rsidRPr="00031421">
        <w:rPr>
          <w:lang w:eastAsia="x-none"/>
        </w:rPr>
        <w:t xml:space="preserve"> </w:t>
      </w:r>
      <w:r w:rsidRPr="00E62442">
        <w:rPr>
          <w:lang w:eastAsia="x-none"/>
        </w:rPr>
        <w:t>RAN2 is requesting RAN1 input on the support for reception of PWS (ETWS and CMAS) notifications in RRC_CONNECTED for NB-IoT from RAN1 perspective. RAN1 response is necessary</w:t>
      </w:r>
      <w:r>
        <w:rPr>
          <w:lang w:eastAsia="x-none"/>
        </w:rPr>
        <w:t xml:space="preserve"> </w:t>
      </w:r>
      <w:r w:rsidRPr="00E62442">
        <w:rPr>
          <w:lang w:eastAsia="x-none"/>
        </w:rPr>
        <w:t>- Umer (InterDigital).</w:t>
      </w:r>
    </w:p>
    <w:p w14:paraId="259B5847" w14:textId="77777777" w:rsidR="009B10D0" w:rsidRPr="002A7300" w:rsidRDefault="009B10D0" w:rsidP="0024296A">
      <w:pPr>
        <w:rPr>
          <w:lang w:eastAsia="x-none"/>
        </w:rPr>
      </w:pPr>
    </w:p>
    <w:p w14:paraId="48AD11F4" w14:textId="4257AD12" w:rsidR="00ED478B" w:rsidRPr="00ED478B" w:rsidRDefault="00CF187F" w:rsidP="00ED478B">
      <w:pPr>
        <w:rPr>
          <w:b/>
          <w:bCs/>
          <w:lang w:eastAsia="x-none"/>
        </w:rPr>
      </w:pPr>
      <w:hyperlink r:id="rId1567" w:history="1">
        <w:r>
          <w:rPr>
            <w:rStyle w:val="Hyperlink"/>
            <w:b/>
            <w:bCs/>
            <w:lang w:eastAsia="x-none"/>
          </w:rPr>
          <w:t>R1-2501481</w:t>
        </w:r>
      </w:hyperlink>
      <w:r w:rsidR="00ED478B" w:rsidRPr="00ED478B">
        <w:rPr>
          <w:b/>
          <w:bCs/>
          <w:lang w:eastAsia="x-none"/>
        </w:rPr>
        <w:tab/>
        <w:t>Moderator Summary for response to LS on PWS Support for NB-IoT NTN UEs</w:t>
      </w:r>
      <w:r w:rsidR="00ED478B" w:rsidRPr="00ED478B">
        <w:rPr>
          <w:b/>
          <w:bCs/>
          <w:lang w:eastAsia="x-none"/>
        </w:rPr>
        <w:tab/>
        <w:t>Moderator (InterDigital, Inc.)</w:t>
      </w:r>
    </w:p>
    <w:p w14:paraId="2D67C039" w14:textId="77777777" w:rsidR="00ED478B" w:rsidRDefault="00ED478B" w:rsidP="00ED478B">
      <w:pPr>
        <w:rPr>
          <w:lang w:eastAsia="x-none"/>
        </w:rPr>
      </w:pPr>
      <w:r>
        <w:rPr>
          <w:lang w:eastAsia="x-none"/>
        </w:rPr>
        <w:t>From Tuesday session</w:t>
      </w:r>
    </w:p>
    <w:p w14:paraId="16209D18" w14:textId="346EF1F5" w:rsidR="00ED478B" w:rsidRPr="009B10D0" w:rsidRDefault="00CF187F" w:rsidP="00ED478B">
      <w:pPr>
        <w:rPr>
          <w:lang w:eastAsia="x-none"/>
        </w:rPr>
      </w:pPr>
      <w:hyperlink r:id="rId1568" w:history="1">
        <w:r>
          <w:rPr>
            <w:rStyle w:val="Hyperlink"/>
            <w:lang w:eastAsia="x-none"/>
          </w:rPr>
          <w:t>R1-2501517</w:t>
        </w:r>
      </w:hyperlink>
      <w:r w:rsidR="00ED478B" w:rsidRPr="009B10D0">
        <w:rPr>
          <w:lang w:eastAsia="x-none"/>
        </w:rPr>
        <w:tab/>
        <w:t>Draft reply LS on PWS support in RRC_CONNECTED for NB-IoT NTN</w:t>
      </w:r>
      <w:r w:rsidR="00ED478B" w:rsidRPr="009B10D0">
        <w:rPr>
          <w:lang w:eastAsia="x-none"/>
        </w:rPr>
        <w:tab/>
        <w:t>Moderator (InterDigital)</w:t>
      </w:r>
    </w:p>
    <w:p w14:paraId="380B915C" w14:textId="77777777" w:rsidR="00ED478B" w:rsidRDefault="00ED478B" w:rsidP="00ED478B">
      <w:pPr>
        <w:rPr>
          <w:lang w:eastAsia="x-none"/>
        </w:rPr>
      </w:pPr>
      <w:r w:rsidRPr="007043D6">
        <w:rPr>
          <w:rFonts w:hint="eastAsia"/>
          <w:lang w:eastAsia="x-none"/>
        </w:rPr>
        <w:t>P</w:t>
      </w:r>
      <w:r w:rsidRPr="007043D6">
        <w:rPr>
          <w:lang w:eastAsia="x-none"/>
        </w:rPr>
        <w:t>roposal</w:t>
      </w:r>
    </w:p>
    <w:p w14:paraId="2ED458BB" w14:textId="77777777" w:rsidR="00ED478B" w:rsidRDefault="00ED478B" w:rsidP="00ED478B">
      <w:pPr>
        <w:rPr>
          <w:lang w:eastAsia="x-none"/>
        </w:rPr>
      </w:pPr>
      <w:r>
        <w:rPr>
          <w:lang w:eastAsia="x-none"/>
        </w:rPr>
        <w:t>Response to RAN2 LS:</w:t>
      </w:r>
    </w:p>
    <w:p w14:paraId="235CBD66" w14:textId="77777777" w:rsidR="00ED478B" w:rsidRDefault="00ED478B" w:rsidP="00ED478B">
      <w:pPr>
        <w:rPr>
          <w:lang w:eastAsia="x-none"/>
        </w:rPr>
      </w:pPr>
      <w:r>
        <w:rPr>
          <w:lang w:eastAsia="x-none"/>
        </w:rPr>
        <w:t xml:space="preserve">From RAN1 perspective, it is not feasible to introduce support of NB-IoT UEs in RRC connected mode monitor PWS notifications in Rel-19, due to increased implementation complexity, power consumption at UE side and </w:t>
      </w:r>
      <w:ins w:id="207" w:author="Moderator" w:date="2025-02-18T10:31:00Z">
        <w:r>
          <w:rPr>
            <w:lang w:eastAsia="x-none"/>
          </w:rPr>
          <w:t xml:space="preserve">the amount of RAN1 workload for specifying this considering the </w:t>
        </w:r>
      </w:ins>
      <w:r>
        <w:rPr>
          <w:lang w:eastAsia="x-none"/>
        </w:rPr>
        <w:t>Rel-19 TU allocation.</w:t>
      </w:r>
    </w:p>
    <w:p w14:paraId="37DAC620" w14:textId="77777777" w:rsidR="00ED478B" w:rsidRDefault="00ED478B" w:rsidP="00ED478B">
      <w:pPr>
        <w:rPr>
          <w:lang w:eastAsia="x-none"/>
        </w:rPr>
      </w:pPr>
    </w:p>
    <w:p w14:paraId="013BB351" w14:textId="66655253" w:rsidR="007043D6" w:rsidRPr="007043D6" w:rsidRDefault="00CF187F" w:rsidP="00FA3BC7">
      <w:pPr>
        <w:rPr>
          <w:b/>
          <w:bCs/>
        </w:rPr>
      </w:pPr>
      <w:hyperlink r:id="rId1569" w:history="1">
        <w:r>
          <w:rPr>
            <w:rStyle w:val="Hyperlink"/>
            <w:b/>
            <w:bCs/>
          </w:rPr>
          <w:t>R1-2501555</w:t>
        </w:r>
      </w:hyperlink>
      <w:r w:rsidR="007043D6" w:rsidRPr="007043D6">
        <w:rPr>
          <w:b/>
          <w:bCs/>
        </w:rPr>
        <w:tab/>
        <w:t>Moderator Summary#2 for response to LS on PWS Support for NB-IoT NTN UEs</w:t>
      </w:r>
      <w:r w:rsidR="007043D6" w:rsidRPr="007043D6">
        <w:rPr>
          <w:b/>
          <w:bCs/>
        </w:rPr>
        <w:tab/>
        <w:t>Moderator (InterDigital, Inc.)</w:t>
      </w:r>
    </w:p>
    <w:p w14:paraId="51751C8B" w14:textId="4B839A93" w:rsidR="007043D6" w:rsidRDefault="007043D6" w:rsidP="00FA3BC7">
      <w:r>
        <w:t>From Thursday session</w:t>
      </w:r>
    </w:p>
    <w:p w14:paraId="24289350" w14:textId="0C8C1468" w:rsidR="009B10D0" w:rsidRPr="002A7300" w:rsidRDefault="00CF187F" w:rsidP="009B10D0">
      <w:pPr>
        <w:rPr>
          <w:lang w:eastAsia="x-none"/>
        </w:rPr>
      </w:pPr>
      <w:hyperlink r:id="rId1570" w:history="1">
        <w:r>
          <w:rPr>
            <w:rStyle w:val="Hyperlink"/>
            <w:lang w:eastAsia="x-none"/>
          </w:rPr>
          <w:t>R1-2501518</w:t>
        </w:r>
      </w:hyperlink>
      <w:r w:rsidR="009B10D0">
        <w:rPr>
          <w:lang w:eastAsia="x-none"/>
        </w:rPr>
        <w:tab/>
        <w:t>Reply LS on PWS support in RRC_CONNECTED for NB-IoT NTN</w:t>
      </w:r>
      <w:r w:rsidR="009B10D0">
        <w:rPr>
          <w:lang w:eastAsia="x-none"/>
        </w:rPr>
        <w:tab/>
        <w:t>RAN1, InterDigital</w:t>
      </w:r>
    </w:p>
    <w:p w14:paraId="506EB37A" w14:textId="77777777" w:rsidR="007043D6" w:rsidRDefault="007043D6" w:rsidP="007043D6">
      <w:pPr>
        <w:rPr>
          <w:lang w:eastAsia="x-none"/>
        </w:rPr>
      </w:pPr>
      <w:r w:rsidRPr="00010972">
        <w:rPr>
          <w:highlight w:val="green"/>
          <w:lang w:eastAsia="x-none"/>
        </w:rPr>
        <w:t>Agreement</w:t>
      </w:r>
    </w:p>
    <w:p w14:paraId="41E83A51" w14:textId="77777777" w:rsidR="007043D6" w:rsidRPr="00010972" w:rsidRDefault="007043D6" w:rsidP="007043D6">
      <w:pPr>
        <w:rPr>
          <w:szCs w:val="20"/>
          <w:lang w:eastAsia="x-none"/>
        </w:rPr>
      </w:pPr>
      <w:r w:rsidRPr="00010972">
        <w:rPr>
          <w:szCs w:val="20"/>
          <w:lang w:eastAsia="x-none"/>
        </w:rPr>
        <w:t>Response to RAN2 LS, to be sent to RAN plenary as well:</w:t>
      </w:r>
    </w:p>
    <w:p w14:paraId="05121DF4" w14:textId="77777777" w:rsidR="007043D6" w:rsidRPr="00010972" w:rsidRDefault="007043D6" w:rsidP="007043D6">
      <w:pPr>
        <w:ind w:leftChars="100" w:left="200"/>
        <w:rPr>
          <w:strike/>
          <w:szCs w:val="20"/>
          <w:lang w:eastAsia="x-none"/>
        </w:rPr>
      </w:pPr>
      <w:r w:rsidRPr="00010972">
        <w:rPr>
          <w:szCs w:val="20"/>
          <w:lang w:eastAsia="x-none"/>
        </w:rPr>
        <w:t>From RAN1 perspective, it may be possible to find solutions with specification impact for supporting NB-IoT UEs in RRC connected mode monitor PWS notifications, while some companies expressed concerns due to increased implementation complexity, power consumption at UE side and timely delivery of PWS notifications in NTN context. However, the amount of RAN1 workload for specifying this may not fit in the Rel-19 TU allocation for NTN. RAN1 would like to ask RAN plenary to decide whether RAN1 should work on specifying support of NB-IoT UEs in RRC connected mode monitor PWS notifications in Rel-19.</w:t>
      </w:r>
    </w:p>
    <w:p w14:paraId="7C16EFBD" w14:textId="77777777" w:rsidR="007043D6" w:rsidRDefault="007043D6" w:rsidP="00FA3BC7"/>
    <w:p w14:paraId="0BC778FE" w14:textId="7B517EBE" w:rsidR="009B10D0" w:rsidRPr="00360203" w:rsidRDefault="00CF187F" w:rsidP="009B10D0">
      <w:pPr>
        <w:rPr>
          <w:b/>
          <w:bCs/>
        </w:rPr>
      </w:pPr>
      <w:hyperlink r:id="rId1571" w:history="1">
        <w:r>
          <w:rPr>
            <w:rStyle w:val="Hyperlink"/>
            <w:b/>
            <w:bCs/>
          </w:rPr>
          <w:t>R1-2501612</w:t>
        </w:r>
      </w:hyperlink>
      <w:r w:rsidR="009B10D0" w:rsidRPr="00360203">
        <w:rPr>
          <w:b/>
          <w:bCs/>
        </w:rPr>
        <w:tab/>
        <w:t>Draft reply LS on PWS support in RRC_CONNECTED for NB-IoT NTN</w:t>
      </w:r>
      <w:r w:rsidR="009B10D0" w:rsidRPr="00360203">
        <w:rPr>
          <w:b/>
          <w:bCs/>
        </w:rPr>
        <w:tab/>
        <w:t>Moderator (InterDigital)</w:t>
      </w:r>
    </w:p>
    <w:p w14:paraId="196757E4" w14:textId="71E66AA3" w:rsidR="00360203" w:rsidRDefault="00360203" w:rsidP="00360203">
      <w:pPr>
        <w:rPr>
          <w:lang w:eastAsia="x-none"/>
        </w:rPr>
      </w:pPr>
      <w:r w:rsidRPr="00360203">
        <w:rPr>
          <w:b/>
          <w:bCs/>
          <w:lang w:eastAsia="x-none"/>
        </w:rPr>
        <w:t>Friday decision:</w:t>
      </w:r>
      <w:r>
        <w:rPr>
          <w:lang w:eastAsia="x-none"/>
        </w:rPr>
        <w:t xml:space="preserve"> </w:t>
      </w:r>
      <w:r>
        <w:rPr>
          <w:rFonts w:hint="eastAsia"/>
          <w:lang w:eastAsia="x-none"/>
        </w:rPr>
        <w:t>T</w:t>
      </w:r>
      <w:r>
        <w:rPr>
          <w:lang w:eastAsia="x-none"/>
        </w:rPr>
        <w:t xml:space="preserve">he draft LS in </w:t>
      </w:r>
      <w:hyperlink r:id="rId1572" w:history="1">
        <w:r w:rsidR="00CF187F">
          <w:rPr>
            <w:rStyle w:val="Hyperlink"/>
            <w:lang w:eastAsia="x-none"/>
          </w:rPr>
          <w:t>R1-2501612</w:t>
        </w:r>
      </w:hyperlink>
      <w:r>
        <w:rPr>
          <w:lang w:eastAsia="x-none"/>
        </w:rPr>
        <w:t xml:space="preserve"> is endorsed. Final LS is </w:t>
      </w:r>
      <w:r w:rsidRPr="00360203">
        <w:rPr>
          <w:highlight w:val="green"/>
          <w:lang w:eastAsia="x-none"/>
        </w:rPr>
        <w:t xml:space="preserve">approved in </w:t>
      </w:r>
      <w:hyperlink r:id="rId1573" w:history="1">
        <w:r w:rsidR="00CF187F">
          <w:rPr>
            <w:rStyle w:val="Hyperlink"/>
            <w:highlight w:val="green"/>
            <w:lang w:eastAsia="x-none"/>
          </w:rPr>
          <w:t>R1-2501613</w:t>
        </w:r>
      </w:hyperlink>
      <w:r>
        <w:rPr>
          <w:lang w:eastAsia="x-none"/>
        </w:rPr>
        <w:t>.</w:t>
      </w:r>
    </w:p>
    <w:p w14:paraId="0081D6CC" w14:textId="77777777" w:rsidR="0024296A" w:rsidRDefault="0024296A" w:rsidP="00FA3BC7"/>
    <w:p w14:paraId="3AF63991" w14:textId="77777777" w:rsidR="00360203" w:rsidRPr="00FA3BC7" w:rsidRDefault="00360203" w:rsidP="00FA3BC7"/>
    <w:p w14:paraId="4D2C948B" w14:textId="54687845" w:rsidR="002A7300" w:rsidRPr="002A7300" w:rsidRDefault="00CF187F" w:rsidP="002A7300">
      <w:pPr>
        <w:rPr>
          <w:lang w:eastAsia="x-none"/>
        </w:rPr>
      </w:pPr>
      <w:hyperlink r:id="rId1574" w:history="1">
        <w:r>
          <w:rPr>
            <w:rStyle w:val="Hyperlink"/>
            <w:lang w:eastAsia="x-none"/>
          </w:rPr>
          <w:t>R1-2500085</w:t>
        </w:r>
      </w:hyperlink>
      <w:r w:rsidR="002A7300" w:rsidRPr="002A7300">
        <w:rPr>
          <w:lang w:eastAsia="x-none"/>
        </w:rPr>
        <w:tab/>
        <w:t>Discussion on UL capacity enhancements for IoT NTN</w:t>
      </w:r>
      <w:r w:rsidR="002A7300" w:rsidRPr="002A7300">
        <w:rPr>
          <w:lang w:eastAsia="x-none"/>
        </w:rPr>
        <w:tab/>
        <w:t>Huawei, HiSilicon</w:t>
      </w:r>
    </w:p>
    <w:p w14:paraId="424B6C0B" w14:textId="12589CED" w:rsidR="002A7300" w:rsidRPr="002A7300" w:rsidRDefault="00CF187F" w:rsidP="002A7300">
      <w:pPr>
        <w:rPr>
          <w:lang w:eastAsia="x-none"/>
        </w:rPr>
      </w:pPr>
      <w:hyperlink r:id="rId1575" w:history="1">
        <w:r>
          <w:rPr>
            <w:rStyle w:val="Hyperlink"/>
            <w:lang w:eastAsia="x-none"/>
          </w:rPr>
          <w:t>R1-2500185</w:t>
        </w:r>
      </w:hyperlink>
      <w:r w:rsidR="002A7300" w:rsidRPr="002A7300">
        <w:rPr>
          <w:lang w:eastAsia="x-none"/>
        </w:rPr>
        <w:tab/>
        <w:t>Discussion on IoT-NTN uplink capacity/throughput enhancement</w:t>
      </w:r>
      <w:r w:rsidR="002A7300" w:rsidRPr="002A7300">
        <w:rPr>
          <w:lang w:eastAsia="x-none"/>
        </w:rPr>
        <w:tab/>
        <w:t>Spreadtrum, UNISOC</w:t>
      </w:r>
    </w:p>
    <w:p w14:paraId="627CA9C7" w14:textId="1D89BEA3" w:rsidR="002A7300" w:rsidRPr="002A7300" w:rsidRDefault="00CF187F" w:rsidP="002A7300">
      <w:pPr>
        <w:rPr>
          <w:lang w:eastAsia="x-none"/>
        </w:rPr>
      </w:pPr>
      <w:hyperlink r:id="rId1576" w:history="1">
        <w:r>
          <w:rPr>
            <w:rStyle w:val="Hyperlink"/>
            <w:lang w:eastAsia="x-none"/>
          </w:rPr>
          <w:t>R1-2500210</w:t>
        </w:r>
      </w:hyperlink>
      <w:r w:rsidR="002A7300" w:rsidRPr="002A7300">
        <w:rPr>
          <w:lang w:eastAsia="x-none"/>
        </w:rPr>
        <w:tab/>
        <w:t>Discussion on UL capacity enhancement for IoT NTN</w:t>
      </w:r>
      <w:r w:rsidR="002A7300" w:rsidRPr="002A7300">
        <w:rPr>
          <w:lang w:eastAsia="x-none"/>
        </w:rPr>
        <w:tab/>
        <w:t>CATT</w:t>
      </w:r>
    </w:p>
    <w:p w14:paraId="638A1194" w14:textId="43B9D250" w:rsidR="002A7300" w:rsidRPr="002A7300" w:rsidRDefault="00CF187F" w:rsidP="002A7300">
      <w:pPr>
        <w:rPr>
          <w:lang w:eastAsia="x-none"/>
        </w:rPr>
      </w:pPr>
      <w:hyperlink r:id="rId1577" w:history="1">
        <w:r>
          <w:rPr>
            <w:rStyle w:val="Hyperlink"/>
            <w:lang w:eastAsia="x-none"/>
          </w:rPr>
          <w:t>R1-2500304</w:t>
        </w:r>
      </w:hyperlink>
      <w:r w:rsidR="002A7300" w:rsidRPr="002A7300">
        <w:rPr>
          <w:lang w:eastAsia="x-none"/>
        </w:rPr>
        <w:tab/>
        <w:t>Discussion on the IoT-NTN uplink capacity/throughput enhancements</w:t>
      </w:r>
      <w:r w:rsidR="002A7300" w:rsidRPr="002A7300">
        <w:rPr>
          <w:lang w:eastAsia="x-none"/>
        </w:rPr>
        <w:tab/>
        <w:t>CMCC</w:t>
      </w:r>
    </w:p>
    <w:p w14:paraId="42D1563F" w14:textId="64385247" w:rsidR="002A7300" w:rsidRPr="002A7300" w:rsidRDefault="00CF187F" w:rsidP="002A7300">
      <w:pPr>
        <w:rPr>
          <w:lang w:eastAsia="x-none"/>
        </w:rPr>
      </w:pPr>
      <w:hyperlink r:id="rId1578" w:history="1">
        <w:r>
          <w:rPr>
            <w:rStyle w:val="Hyperlink"/>
            <w:lang w:eastAsia="x-none"/>
          </w:rPr>
          <w:t>R1-2500369</w:t>
        </w:r>
      </w:hyperlink>
      <w:r w:rsidR="002A7300" w:rsidRPr="002A7300">
        <w:rPr>
          <w:lang w:eastAsia="x-none"/>
        </w:rPr>
        <w:tab/>
        <w:t>Discussion on IoT-NTN uplink capacity enhancement</w:t>
      </w:r>
      <w:r w:rsidR="002A7300" w:rsidRPr="002A7300">
        <w:rPr>
          <w:lang w:eastAsia="x-none"/>
        </w:rPr>
        <w:tab/>
        <w:t>vivo</w:t>
      </w:r>
    </w:p>
    <w:p w14:paraId="73E695E9" w14:textId="63753ECE" w:rsidR="002A7300" w:rsidRPr="002A7300" w:rsidRDefault="00CF187F" w:rsidP="002A7300">
      <w:pPr>
        <w:rPr>
          <w:lang w:eastAsia="x-none"/>
        </w:rPr>
      </w:pPr>
      <w:hyperlink r:id="rId1579" w:history="1">
        <w:r>
          <w:rPr>
            <w:rStyle w:val="Hyperlink"/>
            <w:lang w:eastAsia="x-none"/>
          </w:rPr>
          <w:t>R1-2500385</w:t>
        </w:r>
      </w:hyperlink>
      <w:r w:rsidR="002A7300" w:rsidRPr="002A7300">
        <w:rPr>
          <w:lang w:eastAsia="x-none"/>
        </w:rPr>
        <w:tab/>
        <w:t>Discussion on UL capacity enhancement for IoT NTN</w:t>
      </w:r>
      <w:r w:rsidR="002A7300" w:rsidRPr="002A7300">
        <w:rPr>
          <w:lang w:eastAsia="x-none"/>
        </w:rPr>
        <w:tab/>
        <w:t>ZTE Corporation, Sanechips</w:t>
      </w:r>
    </w:p>
    <w:p w14:paraId="7012027A" w14:textId="4CA2E39D" w:rsidR="002A7300" w:rsidRPr="002A7300" w:rsidRDefault="00CF187F" w:rsidP="002A7300">
      <w:pPr>
        <w:rPr>
          <w:lang w:eastAsia="x-none"/>
        </w:rPr>
      </w:pPr>
      <w:hyperlink r:id="rId1580" w:history="1">
        <w:r>
          <w:rPr>
            <w:rStyle w:val="Hyperlink"/>
            <w:lang w:eastAsia="x-none"/>
          </w:rPr>
          <w:t>R1-2500446</w:t>
        </w:r>
      </w:hyperlink>
      <w:r w:rsidR="002A7300" w:rsidRPr="002A7300">
        <w:rPr>
          <w:lang w:eastAsia="x-none"/>
        </w:rPr>
        <w:tab/>
        <w:t>Discussion on IoT-NTN uplink capacity/throughput enhancement</w:t>
      </w:r>
      <w:r w:rsidR="002A7300" w:rsidRPr="002A7300">
        <w:rPr>
          <w:lang w:eastAsia="x-none"/>
        </w:rPr>
        <w:tab/>
        <w:t>OPPO</w:t>
      </w:r>
    </w:p>
    <w:p w14:paraId="7DF605D1" w14:textId="3246BA6D" w:rsidR="002A7300" w:rsidRPr="002A7300" w:rsidRDefault="00CF187F" w:rsidP="002A7300">
      <w:pPr>
        <w:rPr>
          <w:lang w:eastAsia="x-none"/>
        </w:rPr>
      </w:pPr>
      <w:hyperlink r:id="rId1581" w:history="1">
        <w:r>
          <w:rPr>
            <w:rStyle w:val="Hyperlink"/>
            <w:lang w:eastAsia="x-none"/>
          </w:rPr>
          <w:t>R1-2500504</w:t>
        </w:r>
      </w:hyperlink>
      <w:r w:rsidR="002A7300" w:rsidRPr="002A7300">
        <w:rPr>
          <w:lang w:eastAsia="x-none"/>
        </w:rPr>
        <w:tab/>
        <w:t>IoT-NTN uplink capacity/throughput enhancement</w:t>
      </w:r>
      <w:r w:rsidR="002A7300" w:rsidRPr="002A7300">
        <w:rPr>
          <w:lang w:eastAsia="x-none"/>
        </w:rPr>
        <w:tab/>
        <w:t>InterDigital, Inc.</w:t>
      </w:r>
    </w:p>
    <w:p w14:paraId="624A1ABC" w14:textId="0B81B6CF" w:rsidR="002A7300" w:rsidRPr="002A7300" w:rsidRDefault="00CF187F" w:rsidP="002A7300">
      <w:pPr>
        <w:rPr>
          <w:lang w:eastAsia="x-none"/>
        </w:rPr>
      </w:pPr>
      <w:hyperlink r:id="rId1582" w:history="1">
        <w:r>
          <w:rPr>
            <w:rStyle w:val="Hyperlink"/>
            <w:lang w:eastAsia="x-none"/>
          </w:rPr>
          <w:t>R1-2500508</w:t>
        </w:r>
      </w:hyperlink>
      <w:r w:rsidR="002A7300" w:rsidRPr="002A7300">
        <w:rPr>
          <w:lang w:eastAsia="x-none"/>
        </w:rPr>
        <w:tab/>
        <w:t>IoT-NTN uplink capacity enhancement</w:t>
      </w:r>
      <w:r w:rsidR="002A7300" w:rsidRPr="002A7300">
        <w:rPr>
          <w:lang w:eastAsia="x-none"/>
        </w:rPr>
        <w:tab/>
        <w:t>Nokia, Nokia Shanghai Bell</w:t>
      </w:r>
    </w:p>
    <w:p w14:paraId="4FF08938" w14:textId="3E64767F" w:rsidR="002A7300" w:rsidRPr="002A7300" w:rsidRDefault="00CF187F" w:rsidP="002A7300">
      <w:pPr>
        <w:rPr>
          <w:lang w:eastAsia="x-none"/>
        </w:rPr>
      </w:pPr>
      <w:hyperlink r:id="rId1583" w:history="1">
        <w:r>
          <w:rPr>
            <w:rStyle w:val="Hyperlink"/>
            <w:lang w:eastAsia="x-none"/>
          </w:rPr>
          <w:t>R1-2500609</w:t>
        </w:r>
      </w:hyperlink>
      <w:r w:rsidR="002A7300" w:rsidRPr="002A7300">
        <w:rPr>
          <w:lang w:eastAsia="x-none"/>
        </w:rPr>
        <w:tab/>
        <w:t>IoT-NTN uplink capacity/throughput enhancement</w:t>
      </w:r>
      <w:r w:rsidR="002A7300" w:rsidRPr="002A7300">
        <w:rPr>
          <w:lang w:eastAsia="x-none"/>
        </w:rPr>
        <w:tab/>
        <w:t>NEC</w:t>
      </w:r>
    </w:p>
    <w:p w14:paraId="59CD0AE6" w14:textId="2A71A11D" w:rsidR="002A7300" w:rsidRPr="002A7300" w:rsidRDefault="00CF187F" w:rsidP="002A7300">
      <w:pPr>
        <w:rPr>
          <w:lang w:eastAsia="x-none"/>
        </w:rPr>
      </w:pPr>
      <w:hyperlink r:id="rId1584" w:history="1">
        <w:r>
          <w:rPr>
            <w:rStyle w:val="Hyperlink"/>
            <w:lang w:eastAsia="x-none"/>
          </w:rPr>
          <w:t>R1-2500664</w:t>
        </w:r>
      </w:hyperlink>
      <w:r w:rsidR="002A7300" w:rsidRPr="002A7300">
        <w:rPr>
          <w:lang w:eastAsia="x-none"/>
        </w:rPr>
        <w:tab/>
        <w:t>On IoT-NTN uplink capacity enhancements</w:t>
      </w:r>
      <w:r w:rsidR="002A7300" w:rsidRPr="002A7300">
        <w:rPr>
          <w:lang w:eastAsia="x-none"/>
        </w:rPr>
        <w:tab/>
        <w:t>Sony</w:t>
      </w:r>
    </w:p>
    <w:p w14:paraId="7D127812" w14:textId="45610A54" w:rsidR="002A7300" w:rsidRPr="002A7300" w:rsidRDefault="00CF187F" w:rsidP="002A7300">
      <w:pPr>
        <w:rPr>
          <w:lang w:eastAsia="x-none"/>
        </w:rPr>
      </w:pPr>
      <w:hyperlink r:id="rId1585" w:history="1">
        <w:r>
          <w:rPr>
            <w:rStyle w:val="Hyperlink"/>
            <w:lang w:eastAsia="x-none"/>
          </w:rPr>
          <w:t>R1-2500674</w:t>
        </w:r>
      </w:hyperlink>
      <w:r w:rsidR="002A7300" w:rsidRPr="002A7300">
        <w:rPr>
          <w:lang w:eastAsia="x-none"/>
        </w:rPr>
        <w:tab/>
        <w:t>On uplink capacity enhancements for IoT-NTN</w:t>
      </w:r>
      <w:r w:rsidR="002A7300" w:rsidRPr="002A7300">
        <w:rPr>
          <w:lang w:eastAsia="x-none"/>
        </w:rPr>
        <w:tab/>
        <w:t>Ericsson</w:t>
      </w:r>
    </w:p>
    <w:p w14:paraId="489556E1" w14:textId="2DF92281" w:rsidR="002A7300" w:rsidRPr="002A7300" w:rsidRDefault="00CF187F" w:rsidP="002A7300">
      <w:pPr>
        <w:rPr>
          <w:lang w:eastAsia="x-none"/>
        </w:rPr>
      </w:pPr>
      <w:hyperlink r:id="rId1586" w:history="1">
        <w:r>
          <w:rPr>
            <w:rStyle w:val="Hyperlink"/>
            <w:lang w:eastAsia="x-none"/>
          </w:rPr>
          <w:t>R1-2500719</w:t>
        </w:r>
      </w:hyperlink>
      <w:r w:rsidR="002A7300" w:rsidRPr="002A7300">
        <w:rPr>
          <w:lang w:eastAsia="x-none"/>
        </w:rPr>
        <w:tab/>
        <w:t>Discussion on IoT-NTN uplink capacity enhancement</w:t>
      </w:r>
      <w:r w:rsidR="002A7300" w:rsidRPr="002A7300">
        <w:rPr>
          <w:lang w:eastAsia="x-none"/>
        </w:rPr>
        <w:tab/>
        <w:t>Xiaomi</w:t>
      </w:r>
    </w:p>
    <w:p w14:paraId="2432D7D2" w14:textId="661436BB" w:rsidR="002A7300" w:rsidRPr="002A7300" w:rsidRDefault="00CF187F" w:rsidP="002A7300">
      <w:pPr>
        <w:rPr>
          <w:lang w:eastAsia="x-none"/>
        </w:rPr>
      </w:pPr>
      <w:hyperlink r:id="rId1587" w:history="1">
        <w:r>
          <w:rPr>
            <w:rStyle w:val="Hyperlink"/>
            <w:lang w:eastAsia="x-none"/>
          </w:rPr>
          <w:t>R1-2500806</w:t>
        </w:r>
      </w:hyperlink>
      <w:r w:rsidR="002A7300" w:rsidRPr="002A7300">
        <w:rPr>
          <w:lang w:eastAsia="x-none"/>
        </w:rPr>
        <w:tab/>
        <w:t>Discussion on IoT-NTN Uplink Capacity Enhancement</w:t>
      </w:r>
      <w:r w:rsidR="002A7300" w:rsidRPr="002A7300">
        <w:rPr>
          <w:lang w:eastAsia="x-none"/>
        </w:rPr>
        <w:tab/>
        <w:t>Apple</w:t>
      </w:r>
    </w:p>
    <w:p w14:paraId="4D8E6436" w14:textId="60E30B66" w:rsidR="002A7300" w:rsidRPr="002A7300" w:rsidRDefault="00CF187F" w:rsidP="002A7300">
      <w:pPr>
        <w:rPr>
          <w:lang w:eastAsia="x-none"/>
        </w:rPr>
      </w:pPr>
      <w:hyperlink r:id="rId1588" w:history="1">
        <w:r>
          <w:rPr>
            <w:rStyle w:val="Hyperlink"/>
            <w:lang w:eastAsia="x-none"/>
          </w:rPr>
          <w:t>R1-2500869</w:t>
        </w:r>
      </w:hyperlink>
      <w:r w:rsidR="002A7300" w:rsidRPr="002A7300">
        <w:rPr>
          <w:lang w:eastAsia="x-none"/>
        </w:rPr>
        <w:tab/>
        <w:t>Discussion on uplink capacity/throughput enhancement for IoT-NTN</w:t>
      </w:r>
      <w:r w:rsidR="002A7300" w:rsidRPr="002A7300">
        <w:rPr>
          <w:lang w:eastAsia="x-none"/>
        </w:rPr>
        <w:tab/>
        <w:t>Samsung</w:t>
      </w:r>
    </w:p>
    <w:p w14:paraId="6AA74C0C" w14:textId="4F540FB2" w:rsidR="002A7300" w:rsidRPr="002A7300" w:rsidRDefault="00CF187F" w:rsidP="002A7300">
      <w:pPr>
        <w:rPr>
          <w:lang w:eastAsia="x-none"/>
        </w:rPr>
      </w:pPr>
      <w:hyperlink r:id="rId1589" w:history="1">
        <w:r>
          <w:rPr>
            <w:rStyle w:val="Hyperlink"/>
            <w:lang w:eastAsia="x-none"/>
          </w:rPr>
          <w:t>R1-2500888</w:t>
        </w:r>
      </w:hyperlink>
      <w:r w:rsidR="002A7300" w:rsidRPr="002A7300">
        <w:rPr>
          <w:lang w:eastAsia="x-none"/>
        </w:rPr>
        <w:tab/>
        <w:t>Discussion on uplink capacity enhancement for IoT NTN</w:t>
      </w:r>
      <w:r w:rsidR="002A7300" w:rsidRPr="002A7300">
        <w:rPr>
          <w:lang w:eastAsia="x-none"/>
        </w:rPr>
        <w:tab/>
        <w:t>Lenovo</w:t>
      </w:r>
    </w:p>
    <w:p w14:paraId="2F1D5FCC" w14:textId="729F1036" w:rsidR="002A7300" w:rsidRPr="002A7300" w:rsidRDefault="00CF187F" w:rsidP="002A7300">
      <w:pPr>
        <w:rPr>
          <w:lang w:eastAsia="x-none"/>
        </w:rPr>
      </w:pPr>
      <w:hyperlink r:id="rId1590" w:history="1">
        <w:r>
          <w:rPr>
            <w:rStyle w:val="Hyperlink"/>
            <w:lang w:eastAsia="x-none"/>
          </w:rPr>
          <w:t>R1-2500922</w:t>
        </w:r>
      </w:hyperlink>
      <w:r w:rsidR="002A7300" w:rsidRPr="002A7300">
        <w:rPr>
          <w:lang w:eastAsia="x-none"/>
        </w:rPr>
        <w:tab/>
        <w:t>Discussion on uplink capacity/throughput enhancement for IoT NTN</w:t>
      </w:r>
      <w:r w:rsidR="002A7300" w:rsidRPr="002A7300">
        <w:rPr>
          <w:lang w:eastAsia="x-none"/>
        </w:rPr>
        <w:tab/>
        <w:t>ETRI</w:t>
      </w:r>
    </w:p>
    <w:p w14:paraId="14F0DD1E" w14:textId="407F23AA" w:rsidR="002A7300" w:rsidRPr="002A7300" w:rsidRDefault="00CF187F" w:rsidP="002A7300">
      <w:pPr>
        <w:rPr>
          <w:lang w:eastAsia="x-none"/>
        </w:rPr>
      </w:pPr>
      <w:hyperlink r:id="rId1591" w:history="1">
        <w:r>
          <w:rPr>
            <w:rStyle w:val="Hyperlink"/>
            <w:lang w:eastAsia="x-none"/>
          </w:rPr>
          <w:t>R1-2500981</w:t>
        </w:r>
      </w:hyperlink>
      <w:r w:rsidR="002A7300" w:rsidRPr="002A7300">
        <w:rPr>
          <w:lang w:eastAsia="x-none"/>
        </w:rPr>
        <w:tab/>
        <w:t>Discussion on the IoT-NTN uplink capacity/throughput enhancements</w:t>
      </w:r>
      <w:r w:rsidR="002A7300" w:rsidRPr="002A7300">
        <w:rPr>
          <w:lang w:eastAsia="x-none"/>
        </w:rPr>
        <w:tab/>
        <w:t>TCL</w:t>
      </w:r>
    </w:p>
    <w:p w14:paraId="775F90BA" w14:textId="708085BB" w:rsidR="002A7300" w:rsidRPr="002A7300" w:rsidRDefault="00CF187F" w:rsidP="002A7300">
      <w:pPr>
        <w:rPr>
          <w:lang w:eastAsia="x-none"/>
        </w:rPr>
      </w:pPr>
      <w:hyperlink r:id="rId1592" w:history="1">
        <w:r>
          <w:rPr>
            <w:rStyle w:val="Hyperlink"/>
            <w:lang w:eastAsia="x-none"/>
          </w:rPr>
          <w:t>R1-2501032</w:t>
        </w:r>
      </w:hyperlink>
      <w:r w:rsidR="002A7300" w:rsidRPr="002A7300">
        <w:rPr>
          <w:lang w:eastAsia="x-none"/>
        </w:rPr>
        <w:tab/>
        <w:t>IoT-NTN uplink capacity and throughput enhancement</w:t>
      </w:r>
      <w:r w:rsidR="002A7300" w:rsidRPr="002A7300">
        <w:rPr>
          <w:lang w:eastAsia="x-none"/>
        </w:rPr>
        <w:tab/>
        <w:t>MediaTek Inc.</w:t>
      </w:r>
    </w:p>
    <w:p w14:paraId="28401EB1" w14:textId="32BF0326" w:rsidR="002A7300" w:rsidRPr="002A7300" w:rsidRDefault="00CF187F" w:rsidP="002A7300">
      <w:pPr>
        <w:rPr>
          <w:lang w:eastAsia="x-none"/>
        </w:rPr>
      </w:pPr>
      <w:hyperlink r:id="rId1593" w:history="1">
        <w:r>
          <w:rPr>
            <w:rStyle w:val="Hyperlink"/>
            <w:lang w:eastAsia="x-none"/>
          </w:rPr>
          <w:t>R1-2501043</w:t>
        </w:r>
      </w:hyperlink>
      <w:r w:rsidR="002A7300" w:rsidRPr="002A7300">
        <w:rPr>
          <w:lang w:eastAsia="x-none"/>
        </w:rPr>
        <w:tab/>
        <w:t>Discussion on IoT-NTN uplink capacity/throughput enhancement</w:t>
      </w:r>
      <w:r w:rsidR="002A7300" w:rsidRPr="002A7300">
        <w:rPr>
          <w:lang w:eastAsia="x-none"/>
        </w:rPr>
        <w:tab/>
        <w:t>LG Electronics</w:t>
      </w:r>
    </w:p>
    <w:p w14:paraId="3EE62E2A" w14:textId="0F566B66" w:rsidR="002A7300" w:rsidRPr="002A7300" w:rsidRDefault="00CF187F" w:rsidP="002A7300">
      <w:pPr>
        <w:rPr>
          <w:lang w:eastAsia="x-none"/>
        </w:rPr>
      </w:pPr>
      <w:hyperlink r:id="rId1594" w:history="1">
        <w:r>
          <w:rPr>
            <w:rStyle w:val="Hyperlink"/>
            <w:lang w:eastAsia="x-none"/>
          </w:rPr>
          <w:t>R1-2501074</w:t>
        </w:r>
      </w:hyperlink>
      <w:r w:rsidR="002A7300" w:rsidRPr="002A7300">
        <w:rPr>
          <w:lang w:eastAsia="x-none"/>
        </w:rPr>
        <w:tab/>
        <w:t>IoT NTN OCC methods and signaling for NPUSCH and NPRACH</w:t>
      </w:r>
      <w:r w:rsidR="002A7300" w:rsidRPr="002A7300">
        <w:rPr>
          <w:lang w:eastAsia="x-none"/>
        </w:rPr>
        <w:tab/>
        <w:t>Sharp</w:t>
      </w:r>
    </w:p>
    <w:p w14:paraId="1F85CE23" w14:textId="2B9670FF" w:rsidR="002A7300" w:rsidRPr="002A7300" w:rsidRDefault="00CF187F" w:rsidP="002A7300">
      <w:pPr>
        <w:rPr>
          <w:lang w:eastAsia="x-none"/>
        </w:rPr>
      </w:pPr>
      <w:hyperlink r:id="rId1595" w:history="1">
        <w:r>
          <w:rPr>
            <w:rStyle w:val="Hyperlink"/>
            <w:lang w:eastAsia="x-none"/>
          </w:rPr>
          <w:t>R1-2501176</w:t>
        </w:r>
      </w:hyperlink>
      <w:r w:rsidR="002A7300" w:rsidRPr="002A7300">
        <w:rPr>
          <w:lang w:eastAsia="x-none"/>
        </w:rPr>
        <w:tab/>
        <w:t>IOT-NTN uplink capacity/throughput enhancement</w:t>
      </w:r>
      <w:r w:rsidR="002A7300" w:rsidRPr="002A7300">
        <w:rPr>
          <w:lang w:eastAsia="x-none"/>
        </w:rPr>
        <w:tab/>
        <w:t>Qualcomm Incorporated</w:t>
      </w:r>
    </w:p>
    <w:p w14:paraId="6B41D620" w14:textId="1C3AF2B2" w:rsidR="002A7300" w:rsidRDefault="00CF187F" w:rsidP="002A7300">
      <w:pPr>
        <w:rPr>
          <w:lang w:eastAsia="x-none"/>
        </w:rPr>
      </w:pPr>
      <w:hyperlink r:id="rId1596" w:history="1">
        <w:r>
          <w:rPr>
            <w:rStyle w:val="Hyperlink"/>
            <w:lang w:eastAsia="x-none"/>
          </w:rPr>
          <w:t>R1-2501260</w:t>
        </w:r>
      </w:hyperlink>
      <w:r w:rsidR="002A7300" w:rsidRPr="002A7300">
        <w:rPr>
          <w:lang w:eastAsia="x-none"/>
        </w:rPr>
        <w:tab/>
        <w:t>IoT-NTN uplink capacity/throughput enhancement</w:t>
      </w:r>
      <w:r w:rsidR="002A7300" w:rsidRPr="002A7300">
        <w:rPr>
          <w:lang w:eastAsia="x-none"/>
        </w:rPr>
        <w:tab/>
        <w:t>Nordic Semiconductor ASA</w:t>
      </w:r>
    </w:p>
    <w:p w14:paraId="6E9D48D3" w14:textId="77777777" w:rsidR="00ED478B" w:rsidRDefault="00ED478B" w:rsidP="002A7300">
      <w:pPr>
        <w:rPr>
          <w:lang w:eastAsia="x-none"/>
        </w:rPr>
      </w:pPr>
    </w:p>
    <w:p w14:paraId="5966A0D4" w14:textId="1BB088D9" w:rsidR="00ED478B" w:rsidRPr="00ED478B" w:rsidRDefault="00CF187F" w:rsidP="00ED478B">
      <w:pPr>
        <w:rPr>
          <w:b/>
          <w:bCs/>
          <w:lang w:eastAsia="x-none"/>
        </w:rPr>
      </w:pPr>
      <w:hyperlink r:id="rId1597" w:history="1">
        <w:r>
          <w:rPr>
            <w:rStyle w:val="Hyperlink"/>
            <w:b/>
            <w:bCs/>
            <w:lang w:eastAsia="x-none"/>
          </w:rPr>
          <w:t>R1-2500665</w:t>
        </w:r>
      </w:hyperlink>
      <w:r w:rsidR="00ED478B" w:rsidRPr="00ED478B">
        <w:rPr>
          <w:b/>
          <w:bCs/>
          <w:lang w:eastAsia="x-none"/>
        </w:rPr>
        <w:tab/>
        <w:t>FL Summary #1 for IoT-NTN</w:t>
      </w:r>
      <w:r w:rsidR="00ED478B" w:rsidRPr="00ED478B">
        <w:rPr>
          <w:b/>
          <w:bCs/>
          <w:lang w:eastAsia="x-none"/>
        </w:rPr>
        <w:tab/>
        <w:t>Moderator (Sony)</w:t>
      </w:r>
    </w:p>
    <w:p w14:paraId="78679A2B" w14:textId="1BD87BD8" w:rsidR="00ED478B" w:rsidRDefault="00ED478B" w:rsidP="00ED478B">
      <w:pPr>
        <w:rPr>
          <w:lang w:eastAsia="x-none"/>
        </w:rPr>
      </w:pPr>
      <w:r>
        <w:rPr>
          <w:lang w:eastAsia="x-none"/>
        </w:rPr>
        <w:t>From Tuesday session</w:t>
      </w:r>
    </w:p>
    <w:p w14:paraId="399265EC" w14:textId="77777777" w:rsidR="00ED478B" w:rsidRPr="00ED478B" w:rsidRDefault="00ED478B" w:rsidP="00ED478B">
      <w:pPr>
        <w:rPr>
          <w:lang w:eastAsia="ar-SA"/>
        </w:rPr>
      </w:pPr>
      <w:r w:rsidRPr="00ED478B">
        <w:rPr>
          <w:highlight w:val="green"/>
          <w:lang w:eastAsia="ar-SA"/>
        </w:rPr>
        <w:t>Agreement</w:t>
      </w:r>
    </w:p>
    <w:p w14:paraId="405CE3C7" w14:textId="77777777" w:rsidR="00ED478B" w:rsidRPr="00ED478B" w:rsidRDefault="00ED478B" w:rsidP="00ED478B">
      <w:pPr>
        <w:rPr>
          <w:bCs/>
        </w:rPr>
      </w:pPr>
      <w:r w:rsidRPr="00ED478B">
        <w:rPr>
          <w:bCs/>
        </w:rPr>
        <w:t>For the support of OCC length 2 for NPUSCH Format 1 single-tone with 3.75 kHz SCS and 15 kHz SCS, the orthogonal sequences are [1 1; 1 -1].</w:t>
      </w:r>
    </w:p>
    <w:p w14:paraId="469B295A" w14:textId="77777777" w:rsidR="00ED478B" w:rsidRPr="00ED478B" w:rsidRDefault="00ED478B" w:rsidP="00ED478B">
      <w:pPr>
        <w:rPr>
          <w:lang w:eastAsia="x-none"/>
        </w:rPr>
      </w:pPr>
    </w:p>
    <w:p w14:paraId="498E364A" w14:textId="77777777" w:rsidR="00ED478B" w:rsidRPr="00ED478B" w:rsidRDefault="00ED478B" w:rsidP="00ED478B">
      <w:pPr>
        <w:rPr>
          <w:lang w:eastAsia="x-none"/>
        </w:rPr>
      </w:pPr>
      <w:r w:rsidRPr="00ED478B">
        <w:rPr>
          <w:highlight w:val="darkYellow"/>
          <w:lang w:eastAsia="x-none"/>
        </w:rPr>
        <w:t>Working assumption</w:t>
      </w:r>
    </w:p>
    <w:p w14:paraId="6FC5917E" w14:textId="77777777" w:rsidR="00ED478B" w:rsidRPr="00ED478B" w:rsidRDefault="00ED478B" w:rsidP="00ED478B">
      <w:pPr>
        <w:rPr>
          <w:rFonts w:ascii="Times New Roman" w:hAnsi="Times New Roman"/>
          <w:bCs/>
          <w:szCs w:val="20"/>
          <w:lang w:eastAsia="zh-CN"/>
        </w:rPr>
      </w:pPr>
      <w:r w:rsidRPr="00ED478B">
        <w:rPr>
          <w:rFonts w:ascii="Times New Roman" w:hAnsi="Times New Roman"/>
          <w:bCs/>
          <w:szCs w:val="20"/>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096B7C19" w14:textId="77777777" w:rsidR="00ED478B" w:rsidRPr="00ED478B" w:rsidRDefault="00ED478B" w:rsidP="00ED478B">
      <w:pPr>
        <w:rPr>
          <w:rFonts w:ascii="Times New Roman" w:hAnsi="Times New Roman"/>
          <w:szCs w:val="20"/>
          <w:lang w:eastAsia="x-none"/>
        </w:rPr>
      </w:pPr>
      <w:r w:rsidRPr="00ED478B">
        <w:rPr>
          <w:rFonts w:ascii="Times New Roman" w:hAnsi="Times New Roman"/>
          <w:szCs w:val="20"/>
          <w:lang w:eastAsia="x-none"/>
        </w:rPr>
        <w:t>Send LS to RAN4 asking whether there would be any issue (e.g. phase continuity) for supporting such TDM DMRS for IoT NTN.</w:t>
      </w:r>
    </w:p>
    <w:p w14:paraId="7B847F27" w14:textId="77777777" w:rsidR="00ED478B" w:rsidRPr="00ED478B" w:rsidRDefault="00ED478B" w:rsidP="00ED478B">
      <w:pPr>
        <w:rPr>
          <w:lang w:eastAsia="x-none"/>
        </w:rPr>
      </w:pPr>
    </w:p>
    <w:p w14:paraId="250F0497" w14:textId="77777777" w:rsidR="00ED478B" w:rsidRPr="00ED478B" w:rsidRDefault="00ED478B" w:rsidP="00ED478B">
      <w:pPr>
        <w:rPr>
          <w:lang w:eastAsia="x-none"/>
        </w:rPr>
      </w:pPr>
    </w:p>
    <w:p w14:paraId="134D392A" w14:textId="23B89AE9" w:rsidR="00ED478B" w:rsidRPr="008060E0" w:rsidRDefault="00CF187F" w:rsidP="00ED478B">
      <w:pPr>
        <w:rPr>
          <w:b/>
          <w:bCs/>
          <w:lang w:eastAsia="x-none"/>
        </w:rPr>
      </w:pPr>
      <w:hyperlink r:id="rId1598" w:history="1">
        <w:r>
          <w:rPr>
            <w:rStyle w:val="Hyperlink"/>
            <w:b/>
            <w:bCs/>
            <w:lang w:eastAsia="x-none"/>
          </w:rPr>
          <w:t>R1-2500666</w:t>
        </w:r>
      </w:hyperlink>
      <w:r w:rsidR="00ED478B" w:rsidRPr="008060E0">
        <w:rPr>
          <w:b/>
          <w:bCs/>
          <w:lang w:eastAsia="x-none"/>
        </w:rPr>
        <w:tab/>
        <w:t>FL Summary #2 for IoT-NTN</w:t>
      </w:r>
      <w:r w:rsidR="00ED478B" w:rsidRPr="008060E0">
        <w:rPr>
          <w:b/>
          <w:bCs/>
          <w:lang w:eastAsia="x-none"/>
        </w:rPr>
        <w:tab/>
        <w:t>Moderator (Sony)</w:t>
      </w:r>
    </w:p>
    <w:p w14:paraId="4D7E77D6" w14:textId="6AA19A79" w:rsidR="00801D8E" w:rsidRDefault="00801D8E" w:rsidP="00ED478B">
      <w:pPr>
        <w:rPr>
          <w:lang w:eastAsia="x-none"/>
        </w:rPr>
      </w:pPr>
      <w:r>
        <w:rPr>
          <w:lang w:eastAsia="x-none"/>
        </w:rPr>
        <w:t>From Thursday session</w:t>
      </w:r>
    </w:p>
    <w:p w14:paraId="21ABDB56" w14:textId="77777777" w:rsidR="008060E0" w:rsidRPr="008060E0" w:rsidRDefault="008060E0" w:rsidP="008060E0">
      <w:pPr>
        <w:rPr>
          <w:rFonts w:ascii="Times New Roman" w:eastAsia="DengXian" w:hAnsi="Times New Roman"/>
          <w:bCs/>
          <w:lang w:eastAsia="zh-CN"/>
        </w:rPr>
      </w:pPr>
      <w:r w:rsidRPr="008060E0">
        <w:rPr>
          <w:rFonts w:ascii="Times New Roman" w:eastAsia="DengXian" w:hAnsi="Times New Roman"/>
          <w:bCs/>
          <w:highlight w:val="green"/>
          <w:lang w:eastAsia="zh-CN"/>
        </w:rPr>
        <w:t>Agreement</w:t>
      </w:r>
    </w:p>
    <w:p w14:paraId="590A3C92" w14:textId="77777777" w:rsidR="008060E0" w:rsidRPr="008060E0" w:rsidRDefault="008060E0" w:rsidP="008060E0">
      <w:pPr>
        <w:rPr>
          <w:rFonts w:ascii="Times New Roman" w:eastAsia="DengXian" w:hAnsi="Times New Roman"/>
          <w:bCs/>
          <w:lang w:eastAsia="zh-CN"/>
        </w:rPr>
      </w:pPr>
      <w:r w:rsidRPr="008060E0">
        <w:rPr>
          <w:rFonts w:ascii="Times New Roman" w:eastAsia="DengXian" w:hAnsi="Times New Roman"/>
          <w:bCs/>
          <w:lang w:eastAsia="zh-CN"/>
        </w:rPr>
        <w:t>Send the following LS to RAN4:</w:t>
      </w:r>
    </w:p>
    <w:p w14:paraId="5AD12AFE" w14:textId="77777777" w:rsidR="008060E0" w:rsidRPr="00EB29C4" w:rsidRDefault="008060E0" w:rsidP="008060E0">
      <w:pPr>
        <w:ind w:leftChars="100" w:left="200"/>
        <w:rPr>
          <w:rFonts w:ascii="Arial" w:eastAsia="DengXian" w:hAnsi="Arial" w:cs="Arial"/>
          <w:b/>
          <w:bCs/>
          <w:sz w:val="16"/>
          <w:szCs w:val="16"/>
          <w:lang w:eastAsia="zh-CN"/>
        </w:rPr>
      </w:pPr>
      <w:r w:rsidRPr="00EB29C4">
        <w:rPr>
          <w:rFonts w:ascii="Arial" w:eastAsia="DengXian" w:hAnsi="Arial" w:cs="Arial"/>
          <w:b/>
          <w:bCs/>
          <w:sz w:val="16"/>
          <w:szCs w:val="16"/>
          <w:lang w:eastAsia="zh-CN"/>
        </w:rPr>
        <w:t>Overall description</w:t>
      </w:r>
    </w:p>
    <w:p w14:paraId="1F707934" w14:textId="77777777" w:rsidR="008060E0" w:rsidRPr="008060E0" w:rsidRDefault="008060E0" w:rsidP="008060E0">
      <w:pPr>
        <w:ind w:leftChars="100" w:left="200"/>
        <w:rPr>
          <w:rFonts w:ascii="Arial" w:hAnsi="Arial" w:cs="Arial"/>
          <w:bCs/>
          <w:sz w:val="16"/>
          <w:szCs w:val="16"/>
          <w:lang w:eastAsia="zh-CN"/>
        </w:rPr>
      </w:pPr>
      <w:r w:rsidRPr="008060E0">
        <w:rPr>
          <w:rFonts w:ascii="Arial" w:eastAsia="DengXian" w:hAnsi="Arial" w:cs="Arial"/>
          <w:sz w:val="16"/>
          <w:szCs w:val="16"/>
          <w:lang w:eastAsia="zh-CN"/>
        </w:rPr>
        <w:t>RAN1 has made the following working assumption on the DMRS pattern for OCC for 3.</w:t>
      </w:r>
      <w:r w:rsidRPr="008060E0">
        <w:rPr>
          <w:rFonts w:ascii="Arial" w:hAnsi="Arial" w:cs="Arial"/>
          <w:bCs/>
          <w:sz w:val="16"/>
          <w:szCs w:val="16"/>
          <w:lang w:eastAsia="zh-CN"/>
        </w:rPr>
        <w:t>75kHz SCS OCC for NPUSCH format 1:</w:t>
      </w:r>
    </w:p>
    <w:p w14:paraId="38E68A98" w14:textId="77777777" w:rsidR="008060E0" w:rsidRPr="008060E0" w:rsidRDefault="008060E0" w:rsidP="008060E0">
      <w:pPr>
        <w:ind w:leftChars="100" w:left="200"/>
        <w:rPr>
          <w:rFonts w:ascii="Arial" w:hAnsi="Arial" w:cs="Arial"/>
          <w:bCs/>
          <w:sz w:val="16"/>
          <w:szCs w:val="16"/>
          <w:lang w:eastAsia="zh-CN"/>
        </w:rPr>
      </w:pPr>
    </w:p>
    <w:p w14:paraId="7F5FC6BA" w14:textId="77777777" w:rsidR="008060E0" w:rsidRDefault="008060E0" w:rsidP="008060E0">
      <w:pPr>
        <w:ind w:leftChars="100" w:left="200"/>
        <w:rPr>
          <w:rFonts w:ascii="Arial" w:hAnsi="Arial" w:cs="Arial"/>
          <w:bCs/>
          <w:sz w:val="16"/>
          <w:szCs w:val="16"/>
          <w:lang w:eastAsia="zh-CN"/>
        </w:rPr>
      </w:pPr>
      <w:r w:rsidRPr="008060E0">
        <w:rPr>
          <w:rFonts w:ascii="Arial" w:hAnsi="Arial" w:cs="Arial"/>
          <w:bCs/>
          <w:sz w:val="16"/>
          <w:szCs w:val="16"/>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05EECBCB" w14:textId="77777777" w:rsidR="008060E0" w:rsidRPr="008060E0" w:rsidRDefault="008060E0" w:rsidP="008060E0">
      <w:pPr>
        <w:ind w:leftChars="100" w:left="200"/>
        <w:rPr>
          <w:rFonts w:ascii="Arial" w:hAnsi="Arial" w:cs="Arial"/>
          <w:bCs/>
          <w:sz w:val="16"/>
          <w:szCs w:val="16"/>
          <w:lang w:eastAsia="zh-CN"/>
        </w:rPr>
      </w:pPr>
    </w:p>
    <w:p w14:paraId="79B20B5E" w14:textId="77777777" w:rsidR="008060E0" w:rsidRPr="008060E0" w:rsidRDefault="008060E0" w:rsidP="008060E0">
      <w:pPr>
        <w:ind w:leftChars="100" w:left="200"/>
        <w:rPr>
          <w:rFonts w:ascii="Arial" w:hAnsi="Arial" w:cs="Arial"/>
          <w:b/>
          <w:bCs/>
          <w:sz w:val="16"/>
          <w:szCs w:val="16"/>
        </w:rPr>
      </w:pPr>
      <w:r w:rsidRPr="008060E0">
        <w:rPr>
          <w:rFonts w:ascii="Arial" w:hAnsi="Arial" w:cs="Arial"/>
          <w:b/>
          <w:bCs/>
          <w:sz w:val="16"/>
          <w:szCs w:val="16"/>
        </w:rPr>
        <w:t>Question:</w:t>
      </w:r>
    </w:p>
    <w:p w14:paraId="296D3A11" w14:textId="77777777" w:rsidR="008060E0" w:rsidRPr="008060E0" w:rsidRDefault="008060E0" w:rsidP="008060E0">
      <w:pPr>
        <w:ind w:leftChars="100" w:left="200"/>
        <w:rPr>
          <w:rFonts w:ascii="Arial" w:hAnsi="Arial" w:cs="Arial"/>
          <w:sz w:val="16"/>
          <w:szCs w:val="16"/>
        </w:rPr>
      </w:pPr>
      <w:r w:rsidRPr="008060E0">
        <w:rPr>
          <w:rFonts w:ascii="Arial" w:hAnsi="Arial" w:cs="Arial"/>
          <w:sz w:val="16"/>
          <w:szCs w:val="16"/>
        </w:rPr>
        <w:t xml:space="preserve">1. </w:t>
      </w:r>
      <w:r w:rsidRPr="008060E0">
        <w:rPr>
          <w:rFonts w:ascii="Arial" w:eastAsia="Malgun Gothic" w:hAnsi="Arial" w:cs="Arial"/>
          <w:sz w:val="16"/>
          <w:szCs w:val="16"/>
          <w:lang w:val="en-US" w:eastAsia="ko-KR"/>
        </w:rPr>
        <w:t>From a RAN4 perspective, is it feasible to introduce support of TDM DMRS, as per the description above, in Rel-19</w:t>
      </w:r>
      <w:r w:rsidRPr="008060E0">
        <w:rPr>
          <w:rFonts w:ascii="Arial" w:hAnsi="Arial" w:cs="Arial"/>
          <w:sz w:val="16"/>
          <w:szCs w:val="16"/>
        </w:rPr>
        <w:t>?</w:t>
      </w:r>
    </w:p>
    <w:p w14:paraId="5E596C40" w14:textId="77777777" w:rsidR="008060E0" w:rsidRPr="008060E0" w:rsidRDefault="008060E0" w:rsidP="008060E0"/>
    <w:p w14:paraId="279AB76E" w14:textId="77777777" w:rsidR="008060E0" w:rsidRPr="008060E0" w:rsidRDefault="008060E0" w:rsidP="008060E0">
      <w:pPr>
        <w:rPr>
          <w:lang w:eastAsia="x-none"/>
        </w:rPr>
      </w:pPr>
      <w:r w:rsidRPr="00360203">
        <w:rPr>
          <w:rFonts w:hint="eastAsia"/>
          <w:lang w:eastAsia="x-none"/>
        </w:rPr>
        <w:t>C</w:t>
      </w:r>
      <w:r w:rsidRPr="00360203">
        <w:rPr>
          <w:lang w:eastAsia="x-none"/>
        </w:rPr>
        <w:t>omeback for final LS on Friday.</w:t>
      </w:r>
    </w:p>
    <w:p w14:paraId="61FB4E1C" w14:textId="033242D0" w:rsidR="008060E0" w:rsidRPr="00360203" w:rsidRDefault="00CF187F" w:rsidP="008060E0">
      <w:pPr>
        <w:rPr>
          <w:b/>
          <w:bCs/>
          <w:lang w:eastAsia="x-none"/>
        </w:rPr>
      </w:pPr>
      <w:hyperlink r:id="rId1599" w:history="1">
        <w:r>
          <w:rPr>
            <w:rStyle w:val="Hyperlink"/>
            <w:b/>
            <w:bCs/>
            <w:lang w:eastAsia="x-none"/>
          </w:rPr>
          <w:t>R1-2501621</w:t>
        </w:r>
      </w:hyperlink>
      <w:r w:rsidR="008060E0" w:rsidRPr="00360203">
        <w:rPr>
          <w:b/>
          <w:bCs/>
          <w:lang w:eastAsia="x-none"/>
        </w:rPr>
        <w:tab/>
        <w:t>[Draft] LS on TDM DMRS for 3.75kHz SCS OCC</w:t>
      </w:r>
      <w:r w:rsidR="008060E0" w:rsidRPr="00360203">
        <w:rPr>
          <w:b/>
          <w:bCs/>
          <w:lang w:eastAsia="x-none"/>
        </w:rPr>
        <w:tab/>
        <w:t>Moderator (Sony)</w:t>
      </w:r>
    </w:p>
    <w:p w14:paraId="03101BE8" w14:textId="544B04F5" w:rsidR="00360203" w:rsidRDefault="00360203" w:rsidP="00360203">
      <w:pPr>
        <w:rPr>
          <w:lang w:eastAsia="x-none"/>
        </w:rPr>
      </w:pPr>
      <w:r w:rsidRPr="00360203">
        <w:rPr>
          <w:b/>
          <w:bCs/>
          <w:lang w:eastAsia="x-none"/>
        </w:rPr>
        <w:t>Friday decision:</w:t>
      </w:r>
      <w:r>
        <w:rPr>
          <w:lang w:eastAsia="x-none"/>
        </w:rPr>
        <w:t xml:space="preserve"> </w:t>
      </w:r>
      <w:r>
        <w:rPr>
          <w:rFonts w:hint="eastAsia"/>
          <w:lang w:eastAsia="x-none"/>
        </w:rPr>
        <w:t>T</w:t>
      </w:r>
      <w:r>
        <w:rPr>
          <w:lang w:eastAsia="x-none"/>
        </w:rPr>
        <w:t xml:space="preserve">he draft LS to RAN4 in </w:t>
      </w:r>
      <w:hyperlink r:id="rId1600" w:history="1">
        <w:r w:rsidR="00CF187F">
          <w:rPr>
            <w:rStyle w:val="Hyperlink"/>
            <w:lang w:eastAsia="x-none"/>
          </w:rPr>
          <w:t>R1-2501621</w:t>
        </w:r>
      </w:hyperlink>
      <w:r>
        <w:rPr>
          <w:lang w:eastAsia="x-none"/>
        </w:rPr>
        <w:t xml:space="preserve"> is endorsed. Final LS is </w:t>
      </w:r>
      <w:r w:rsidRPr="00360203">
        <w:rPr>
          <w:highlight w:val="green"/>
          <w:lang w:eastAsia="x-none"/>
        </w:rPr>
        <w:t xml:space="preserve">approved in </w:t>
      </w:r>
      <w:hyperlink r:id="rId1601" w:history="1">
        <w:r w:rsidR="00CF187F">
          <w:rPr>
            <w:rStyle w:val="Hyperlink"/>
            <w:highlight w:val="green"/>
            <w:lang w:eastAsia="x-none"/>
          </w:rPr>
          <w:t>R1-2501622</w:t>
        </w:r>
      </w:hyperlink>
      <w:r>
        <w:rPr>
          <w:lang w:eastAsia="x-none"/>
        </w:rPr>
        <w:t>.</w:t>
      </w:r>
    </w:p>
    <w:p w14:paraId="292E83D8" w14:textId="77777777" w:rsidR="008060E0" w:rsidRPr="008060E0" w:rsidRDefault="008060E0" w:rsidP="008060E0">
      <w:pPr>
        <w:rPr>
          <w:lang w:eastAsia="x-none"/>
        </w:rPr>
      </w:pPr>
    </w:p>
    <w:p w14:paraId="7884D11A" w14:textId="77777777" w:rsidR="008060E0" w:rsidRPr="008060E0" w:rsidRDefault="008060E0" w:rsidP="008060E0">
      <w:pPr>
        <w:rPr>
          <w:szCs w:val="20"/>
          <w:lang w:eastAsia="x-none"/>
        </w:rPr>
      </w:pPr>
    </w:p>
    <w:p w14:paraId="1A56D845" w14:textId="77777777" w:rsidR="008060E0" w:rsidRPr="008060E0" w:rsidRDefault="008060E0" w:rsidP="008060E0">
      <w:pPr>
        <w:contextualSpacing/>
        <w:rPr>
          <w:rFonts w:ascii="Times New Roman" w:hAnsi="Times New Roman"/>
          <w:bCs/>
          <w:szCs w:val="20"/>
          <w:lang w:eastAsia="x-none"/>
        </w:rPr>
      </w:pPr>
      <w:r w:rsidRPr="008060E0">
        <w:rPr>
          <w:rFonts w:ascii="Times New Roman" w:hAnsi="Times New Roman"/>
          <w:bCs/>
          <w:szCs w:val="20"/>
          <w:highlight w:val="green"/>
          <w:lang w:eastAsia="x-none"/>
        </w:rPr>
        <w:t>Agreement</w:t>
      </w:r>
    </w:p>
    <w:p w14:paraId="10B3926E" w14:textId="77777777" w:rsidR="008060E0" w:rsidRPr="008060E0" w:rsidRDefault="008060E0" w:rsidP="008060E0">
      <w:pPr>
        <w:contextualSpacing/>
        <w:rPr>
          <w:rFonts w:ascii="Times New Roman" w:hAnsi="Times New Roman"/>
          <w:bCs/>
          <w:szCs w:val="20"/>
          <w:lang w:eastAsia="x-none"/>
        </w:rPr>
      </w:pPr>
      <w:r w:rsidRPr="008060E0">
        <w:rPr>
          <w:rFonts w:ascii="Times New Roman" w:hAnsi="Times New Roman"/>
          <w:bCs/>
          <w:szCs w:val="20"/>
          <w:lang w:eastAsia="x-none"/>
        </w:rPr>
        <w:t>For CONNECTED mode, UE-specific RRC signalling is used for enabling of the OCC feature.</w:t>
      </w:r>
    </w:p>
    <w:p w14:paraId="7FCED3E9" w14:textId="77777777" w:rsidR="00801D8E" w:rsidRDefault="00801D8E" w:rsidP="00ED478B">
      <w:pPr>
        <w:rPr>
          <w:lang w:eastAsia="x-none"/>
        </w:rPr>
      </w:pPr>
    </w:p>
    <w:p w14:paraId="10BB40BD" w14:textId="77777777" w:rsidR="00801D8E" w:rsidRDefault="00801D8E" w:rsidP="00ED478B">
      <w:pPr>
        <w:rPr>
          <w:lang w:eastAsia="x-none"/>
        </w:rPr>
      </w:pPr>
    </w:p>
    <w:p w14:paraId="6321B211" w14:textId="58FC347B" w:rsidR="00360203" w:rsidRDefault="00360203" w:rsidP="00ED478B">
      <w:pPr>
        <w:rPr>
          <w:lang w:eastAsia="x-none"/>
        </w:rPr>
      </w:pPr>
      <w:r>
        <w:rPr>
          <w:lang w:eastAsia="x-none"/>
        </w:rPr>
        <w:t>From Friday session</w:t>
      </w:r>
    </w:p>
    <w:p w14:paraId="5C7E25CB" w14:textId="77777777" w:rsidR="00360203" w:rsidRPr="00360203" w:rsidRDefault="00360203" w:rsidP="00360203">
      <w:pPr>
        <w:contextualSpacing/>
        <w:rPr>
          <w:rFonts w:ascii="Times New Roman" w:hAnsi="Times New Roman"/>
          <w:b/>
          <w:bCs/>
          <w:lang w:eastAsia="x-none"/>
        </w:rPr>
      </w:pPr>
      <w:r w:rsidRPr="00360203">
        <w:rPr>
          <w:rFonts w:ascii="Times New Roman" w:hAnsi="Times New Roman"/>
          <w:b/>
          <w:bCs/>
          <w:lang w:eastAsia="x-none"/>
        </w:rPr>
        <w:t>Conclusion</w:t>
      </w:r>
    </w:p>
    <w:p w14:paraId="6E7CB90E" w14:textId="77777777" w:rsidR="00360203" w:rsidRPr="00360203" w:rsidRDefault="00360203" w:rsidP="00360203">
      <w:pPr>
        <w:contextualSpacing/>
        <w:rPr>
          <w:rFonts w:ascii="Times New Roman" w:hAnsi="Times New Roman"/>
          <w:lang w:eastAsia="x-none"/>
        </w:rPr>
      </w:pPr>
      <w:r w:rsidRPr="00360203">
        <w:rPr>
          <w:rFonts w:ascii="Times New Roman" w:eastAsia="DengXian" w:hAnsi="Times New Roman"/>
          <w:bCs/>
          <w:lang w:eastAsia="zh-CN"/>
        </w:rPr>
        <w:t>RAN1 did not reach consensus on whether OCC for NPRACH is beneficial or not</w:t>
      </w:r>
      <w:r w:rsidRPr="00360203">
        <w:rPr>
          <w:rFonts w:ascii="Times New Roman" w:hAnsi="Times New Roman"/>
          <w:bCs/>
          <w:lang w:eastAsia="x-none"/>
        </w:rPr>
        <w:t xml:space="preserve">. RAN1 will not specify </w:t>
      </w:r>
      <w:r w:rsidRPr="00360203">
        <w:rPr>
          <w:rFonts w:ascii="Times New Roman" w:eastAsia="DengXian" w:hAnsi="Times New Roman"/>
          <w:bCs/>
          <w:lang w:eastAsia="zh-CN"/>
        </w:rPr>
        <w:t>support for OCC for NPRACH in Rel-19 IoT NTN.</w:t>
      </w:r>
    </w:p>
    <w:p w14:paraId="7920851F" w14:textId="77777777" w:rsidR="00360203" w:rsidRDefault="00360203" w:rsidP="00ED478B">
      <w:pPr>
        <w:rPr>
          <w:lang w:eastAsia="x-none"/>
        </w:rPr>
      </w:pPr>
    </w:p>
    <w:p w14:paraId="410E1096" w14:textId="77777777" w:rsidR="00360203" w:rsidRPr="002A7300" w:rsidRDefault="00360203" w:rsidP="00ED478B">
      <w:pPr>
        <w:rPr>
          <w:lang w:eastAsia="x-none"/>
        </w:rPr>
      </w:pPr>
    </w:p>
    <w:p w14:paraId="1496CB44" w14:textId="696987C1" w:rsidR="00ED478B" w:rsidRPr="002A7300" w:rsidRDefault="00CF187F" w:rsidP="00ED478B">
      <w:pPr>
        <w:rPr>
          <w:lang w:eastAsia="x-none"/>
        </w:rPr>
      </w:pPr>
      <w:hyperlink r:id="rId1602" w:history="1">
        <w:r>
          <w:rPr>
            <w:rStyle w:val="Hyperlink"/>
            <w:lang w:eastAsia="x-none"/>
          </w:rPr>
          <w:t>R1-2500667</w:t>
        </w:r>
      </w:hyperlink>
      <w:r w:rsidR="00ED478B" w:rsidRPr="002A7300">
        <w:rPr>
          <w:lang w:eastAsia="x-none"/>
        </w:rPr>
        <w:tab/>
        <w:t>Final FL Summary for IoT-NTN</w:t>
      </w:r>
      <w:r w:rsidR="00ED478B" w:rsidRPr="002A7300">
        <w:rPr>
          <w:lang w:eastAsia="x-none"/>
        </w:rPr>
        <w:tab/>
        <w:t>Moderator (Sony)</w:t>
      </w:r>
    </w:p>
    <w:p w14:paraId="57C0796B" w14:textId="77777777" w:rsidR="002A7300" w:rsidRPr="002A7300" w:rsidRDefault="002A7300" w:rsidP="00FA3BC7">
      <w:pPr>
        <w:pStyle w:val="Heading3"/>
      </w:pPr>
      <w:bookmarkStart w:id="208" w:name="_Toc189288977"/>
      <w:bookmarkStart w:id="209" w:name="_Toc189898406"/>
      <w:bookmarkStart w:id="210" w:name="_Toc194407806"/>
      <w:r w:rsidRPr="002A7300">
        <w:t>IoT-NTN TDD mode</w:t>
      </w:r>
      <w:bookmarkEnd w:id="208"/>
      <w:bookmarkEnd w:id="209"/>
      <w:bookmarkEnd w:id="210"/>
    </w:p>
    <w:p w14:paraId="0DFED803" w14:textId="2424360F" w:rsidR="002A7300" w:rsidRPr="002A7300" w:rsidRDefault="00CF187F" w:rsidP="002A7300">
      <w:pPr>
        <w:rPr>
          <w:lang w:eastAsia="x-none"/>
        </w:rPr>
      </w:pPr>
      <w:hyperlink r:id="rId1603" w:history="1">
        <w:r>
          <w:rPr>
            <w:rStyle w:val="Hyperlink"/>
            <w:lang w:eastAsia="x-none"/>
          </w:rPr>
          <w:t>R1-2500038</w:t>
        </w:r>
      </w:hyperlink>
      <w:r w:rsidR="002A7300" w:rsidRPr="002A7300">
        <w:rPr>
          <w:lang w:eastAsia="x-none"/>
        </w:rPr>
        <w:tab/>
        <w:t>Discussion on IoT-NTN TDD mode</w:t>
      </w:r>
      <w:r w:rsidR="002A7300" w:rsidRPr="002A7300">
        <w:rPr>
          <w:lang w:eastAsia="x-none"/>
        </w:rPr>
        <w:tab/>
        <w:t>THALES</w:t>
      </w:r>
    </w:p>
    <w:p w14:paraId="04B1B247" w14:textId="69813E41" w:rsidR="002A7300" w:rsidRPr="002A7300" w:rsidRDefault="00CF187F" w:rsidP="002A7300">
      <w:pPr>
        <w:rPr>
          <w:lang w:eastAsia="x-none"/>
        </w:rPr>
      </w:pPr>
      <w:hyperlink r:id="rId1604" w:history="1">
        <w:r>
          <w:rPr>
            <w:rStyle w:val="Hyperlink"/>
            <w:lang w:eastAsia="x-none"/>
          </w:rPr>
          <w:t>R1-2500086</w:t>
        </w:r>
      </w:hyperlink>
      <w:r w:rsidR="002A7300" w:rsidRPr="002A7300">
        <w:rPr>
          <w:lang w:eastAsia="x-none"/>
        </w:rPr>
        <w:tab/>
        <w:t>Discussion on IoT-NTN TDD mode</w:t>
      </w:r>
      <w:r w:rsidR="002A7300" w:rsidRPr="002A7300">
        <w:rPr>
          <w:lang w:eastAsia="x-none"/>
        </w:rPr>
        <w:tab/>
        <w:t>Huawei, HiSilicon</w:t>
      </w:r>
    </w:p>
    <w:p w14:paraId="3010F056" w14:textId="5AC4B397" w:rsidR="002A7300" w:rsidRPr="002A7300" w:rsidRDefault="00CF187F" w:rsidP="002A7300">
      <w:pPr>
        <w:rPr>
          <w:lang w:eastAsia="x-none"/>
        </w:rPr>
      </w:pPr>
      <w:hyperlink r:id="rId1605" w:history="1">
        <w:r>
          <w:rPr>
            <w:rStyle w:val="Hyperlink"/>
            <w:lang w:eastAsia="x-none"/>
          </w:rPr>
          <w:t>R1-2500186</w:t>
        </w:r>
      </w:hyperlink>
      <w:r w:rsidR="002A7300" w:rsidRPr="002A7300">
        <w:rPr>
          <w:lang w:eastAsia="x-none"/>
        </w:rPr>
        <w:tab/>
        <w:t>Discussion on IoT-NTN TDD mode</w:t>
      </w:r>
      <w:r w:rsidR="002A7300" w:rsidRPr="002A7300">
        <w:rPr>
          <w:lang w:eastAsia="x-none"/>
        </w:rPr>
        <w:tab/>
        <w:t>Spreadtrum, UNISOC</w:t>
      </w:r>
    </w:p>
    <w:p w14:paraId="14E0E2F8" w14:textId="370E0E81" w:rsidR="002A7300" w:rsidRPr="002A7300" w:rsidRDefault="00CF187F" w:rsidP="002A7300">
      <w:pPr>
        <w:rPr>
          <w:lang w:eastAsia="x-none"/>
        </w:rPr>
      </w:pPr>
      <w:hyperlink r:id="rId1606" w:history="1">
        <w:r>
          <w:rPr>
            <w:rStyle w:val="Hyperlink"/>
            <w:lang w:eastAsia="x-none"/>
          </w:rPr>
          <w:t>R1-2500211</w:t>
        </w:r>
      </w:hyperlink>
      <w:r w:rsidR="002A7300" w:rsidRPr="002A7300">
        <w:rPr>
          <w:lang w:eastAsia="x-none"/>
        </w:rPr>
        <w:tab/>
        <w:t>Physical layer design on IoT-NTN TDD mode</w:t>
      </w:r>
      <w:r w:rsidR="002A7300" w:rsidRPr="002A7300">
        <w:rPr>
          <w:lang w:eastAsia="x-none"/>
        </w:rPr>
        <w:tab/>
        <w:t>CATT</w:t>
      </w:r>
    </w:p>
    <w:p w14:paraId="127001C3" w14:textId="13D6451C" w:rsidR="002A7300" w:rsidRPr="002A7300" w:rsidRDefault="00CF187F" w:rsidP="002A7300">
      <w:pPr>
        <w:rPr>
          <w:lang w:eastAsia="x-none"/>
        </w:rPr>
      </w:pPr>
      <w:hyperlink r:id="rId1607" w:history="1">
        <w:r>
          <w:rPr>
            <w:rStyle w:val="Hyperlink"/>
            <w:lang w:eastAsia="x-none"/>
          </w:rPr>
          <w:t>R1-2500305</w:t>
        </w:r>
      </w:hyperlink>
      <w:r w:rsidR="002A7300" w:rsidRPr="002A7300">
        <w:rPr>
          <w:lang w:eastAsia="x-none"/>
        </w:rPr>
        <w:tab/>
        <w:t>Discussion on the new NB-IoT NTN TDD mode</w:t>
      </w:r>
      <w:r w:rsidR="002A7300" w:rsidRPr="002A7300">
        <w:rPr>
          <w:lang w:eastAsia="x-none"/>
        </w:rPr>
        <w:tab/>
        <w:t>CMCC</w:t>
      </w:r>
    </w:p>
    <w:p w14:paraId="6E005C1F" w14:textId="2F42F453" w:rsidR="002A7300" w:rsidRPr="002A7300" w:rsidRDefault="00CF187F" w:rsidP="002A7300">
      <w:pPr>
        <w:rPr>
          <w:lang w:eastAsia="x-none"/>
        </w:rPr>
      </w:pPr>
      <w:hyperlink r:id="rId1608" w:history="1">
        <w:r>
          <w:rPr>
            <w:rStyle w:val="Hyperlink"/>
            <w:lang w:eastAsia="x-none"/>
          </w:rPr>
          <w:t>R1-2500370</w:t>
        </w:r>
      </w:hyperlink>
      <w:r w:rsidR="002A7300" w:rsidRPr="002A7300">
        <w:rPr>
          <w:lang w:eastAsia="x-none"/>
        </w:rPr>
        <w:tab/>
        <w:t>Discussion on IoT-NTN TDD mode</w:t>
      </w:r>
      <w:r w:rsidR="002A7300" w:rsidRPr="002A7300">
        <w:rPr>
          <w:lang w:eastAsia="x-none"/>
        </w:rPr>
        <w:tab/>
        <w:t>vivo</w:t>
      </w:r>
    </w:p>
    <w:p w14:paraId="1EDAF9A4" w14:textId="0D41AD12" w:rsidR="002A7300" w:rsidRPr="002A7300" w:rsidRDefault="00CF187F" w:rsidP="002A7300">
      <w:pPr>
        <w:rPr>
          <w:lang w:eastAsia="x-none"/>
        </w:rPr>
      </w:pPr>
      <w:hyperlink r:id="rId1609" w:history="1">
        <w:r>
          <w:rPr>
            <w:rStyle w:val="Hyperlink"/>
            <w:lang w:eastAsia="x-none"/>
          </w:rPr>
          <w:t>R1-2500386</w:t>
        </w:r>
      </w:hyperlink>
      <w:r w:rsidR="002A7300" w:rsidRPr="002A7300">
        <w:rPr>
          <w:lang w:eastAsia="x-none"/>
        </w:rPr>
        <w:tab/>
        <w:t>Discussion on the IoT-NTN TDD mode</w:t>
      </w:r>
      <w:r w:rsidR="002A7300" w:rsidRPr="002A7300">
        <w:rPr>
          <w:lang w:eastAsia="x-none"/>
        </w:rPr>
        <w:tab/>
        <w:t>ZTE Corporation, Sanechips</w:t>
      </w:r>
    </w:p>
    <w:p w14:paraId="51A7BD1A" w14:textId="52026BCE" w:rsidR="002A7300" w:rsidRPr="002A7300" w:rsidRDefault="00CF187F" w:rsidP="002A7300">
      <w:pPr>
        <w:rPr>
          <w:lang w:eastAsia="x-none"/>
        </w:rPr>
      </w:pPr>
      <w:hyperlink r:id="rId1610" w:history="1">
        <w:r>
          <w:rPr>
            <w:rStyle w:val="Hyperlink"/>
            <w:lang w:eastAsia="x-none"/>
          </w:rPr>
          <w:t>R1-2500447</w:t>
        </w:r>
      </w:hyperlink>
      <w:r w:rsidR="002A7300" w:rsidRPr="002A7300">
        <w:rPr>
          <w:lang w:eastAsia="x-none"/>
        </w:rPr>
        <w:tab/>
        <w:t>Discussion on IoT-NTN TDD mode</w:t>
      </w:r>
      <w:r w:rsidR="002A7300" w:rsidRPr="002A7300">
        <w:rPr>
          <w:lang w:eastAsia="x-none"/>
        </w:rPr>
        <w:tab/>
        <w:t>OPPO</w:t>
      </w:r>
    </w:p>
    <w:p w14:paraId="2B0E74F3" w14:textId="399D86F8" w:rsidR="002A7300" w:rsidRPr="002A7300" w:rsidRDefault="00CF187F" w:rsidP="002A7300">
      <w:pPr>
        <w:rPr>
          <w:lang w:eastAsia="x-none"/>
        </w:rPr>
      </w:pPr>
      <w:hyperlink r:id="rId1611" w:history="1">
        <w:r>
          <w:rPr>
            <w:rStyle w:val="Hyperlink"/>
            <w:lang w:eastAsia="x-none"/>
          </w:rPr>
          <w:t>R1-2500509</w:t>
        </w:r>
      </w:hyperlink>
      <w:r w:rsidR="002A7300" w:rsidRPr="002A7300">
        <w:rPr>
          <w:lang w:eastAsia="x-none"/>
        </w:rPr>
        <w:tab/>
        <w:t>Discussion on IoT-NTN TDD mode</w:t>
      </w:r>
      <w:r w:rsidR="002A7300" w:rsidRPr="002A7300">
        <w:rPr>
          <w:lang w:eastAsia="x-none"/>
        </w:rPr>
        <w:tab/>
        <w:t>Nokia, Nokia Shanghai Bell</w:t>
      </w:r>
    </w:p>
    <w:p w14:paraId="64A95455" w14:textId="797E161D" w:rsidR="002A7300" w:rsidRPr="002A7300" w:rsidRDefault="00CF187F" w:rsidP="002A7300">
      <w:pPr>
        <w:rPr>
          <w:lang w:eastAsia="x-none"/>
        </w:rPr>
      </w:pPr>
      <w:hyperlink r:id="rId1612" w:history="1">
        <w:r>
          <w:rPr>
            <w:rStyle w:val="Hyperlink"/>
            <w:lang w:eastAsia="x-none"/>
          </w:rPr>
          <w:t>R1-2500524</w:t>
        </w:r>
      </w:hyperlink>
      <w:r w:rsidR="002A7300" w:rsidRPr="002A7300">
        <w:rPr>
          <w:lang w:eastAsia="x-none"/>
        </w:rPr>
        <w:tab/>
        <w:t>loT-NTN TDD mode scheduling, timing and channel decoding performance</w:t>
      </w:r>
      <w:r w:rsidR="002A7300" w:rsidRPr="002A7300">
        <w:rPr>
          <w:lang w:eastAsia="x-none"/>
        </w:rPr>
        <w:tab/>
        <w:t>Iridium Satellite LLC</w:t>
      </w:r>
    </w:p>
    <w:p w14:paraId="4F153AB6" w14:textId="08507FE1" w:rsidR="002A7300" w:rsidRPr="002A7300" w:rsidRDefault="00CF187F" w:rsidP="002A7300">
      <w:pPr>
        <w:rPr>
          <w:lang w:eastAsia="x-none"/>
        </w:rPr>
      </w:pPr>
      <w:hyperlink r:id="rId1613" w:history="1">
        <w:r>
          <w:rPr>
            <w:rStyle w:val="Hyperlink"/>
            <w:lang w:eastAsia="x-none"/>
          </w:rPr>
          <w:t>R1-2500720</w:t>
        </w:r>
      </w:hyperlink>
      <w:r w:rsidR="002A7300" w:rsidRPr="002A7300">
        <w:rPr>
          <w:lang w:eastAsia="x-none"/>
        </w:rPr>
        <w:tab/>
        <w:t>Discussion on IoT-NTN TDD mode</w:t>
      </w:r>
      <w:r w:rsidR="002A7300" w:rsidRPr="002A7300">
        <w:rPr>
          <w:lang w:eastAsia="x-none"/>
        </w:rPr>
        <w:tab/>
        <w:t>Xiaomi</w:t>
      </w:r>
    </w:p>
    <w:p w14:paraId="7C7A3F4A" w14:textId="49C2E8E3" w:rsidR="002A7300" w:rsidRPr="002A7300" w:rsidRDefault="00CF187F" w:rsidP="002A7300">
      <w:pPr>
        <w:rPr>
          <w:lang w:eastAsia="x-none"/>
        </w:rPr>
      </w:pPr>
      <w:hyperlink r:id="rId1614" w:history="1">
        <w:r>
          <w:rPr>
            <w:rStyle w:val="Hyperlink"/>
            <w:lang w:eastAsia="x-none"/>
          </w:rPr>
          <w:t>R1-2500807</w:t>
        </w:r>
      </w:hyperlink>
      <w:r w:rsidR="002A7300" w:rsidRPr="002A7300">
        <w:rPr>
          <w:lang w:eastAsia="x-none"/>
        </w:rPr>
        <w:tab/>
        <w:t>Discussion on IoT-NTN TDD mode</w:t>
      </w:r>
      <w:r w:rsidR="002A7300" w:rsidRPr="002A7300">
        <w:rPr>
          <w:lang w:eastAsia="x-none"/>
        </w:rPr>
        <w:tab/>
        <w:t>Apple</w:t>
      </w:r>
    </w:p>
    <w:p w14:paraId="78DAFEA7" w14:textId="6C88FA93" w:rsidR="002A7300" w:rsidRPr="002A7300" w:rsidRDefault="00CF187F" w:rsidP="002A7300">
      <w:pPr>
        <w:rPr>
          <w:lang w:eastAsia="x-none"/>
        </w:rPr>
      </w:pPr>
      <w:hyperlink r:id="rId1615" w:history="1">
        <w:r>
          <w:rPr>
            <w:rStyle w:val="Hyperlink"/>
            <w:lang w:eastAsia="x-none"/>
          </w:rPr>
          <w:t>R1-2500870</w:t>
        </w:r>
      </w:hyperlink>
      <w:r w:rsidR="002A7300" w:rsidRPr="002A7300">
        <w:rPr>
          <w:lang w:eastAsia="x-none"/>
        </w:rPr>
        <w:tab/>
        <w:t>Discussion on IoT-NTN TDD mode</w:t>
      </w:r>
      <w:r w:rsidR="002A7300" w:rsidRPr="002A7300">
        <w:rPr>
          <w:lang w:eastAsia="x-none"/>
        </w:rPr>
        <w:tab/>
        <w:t>Samsung</w:t>
      </w:r>
    </w:p>
    <w:p w14:paraId="046847C7" w14:textId="5904D542" w:rsidR="002A7300" w:rsidRPr="002A7300" w:rsidRDefault="00CF187F" w:rsidP="002A7300">
      <w:pPr>
        <w:rPr>
          <w:lang w:eastAsia="x-none"/>
        </w:rPr>
      </w:pPr>
      <w:hyperlink r:id="rId1616" w:history="1">
        <w:r>
          <w:rPr>
            <w:rStyle w:val="Hyperlink"/>
            <w:lang w:eastAsia="x-none"/>
          </w:rPr>
          <w:t>R1-2500889</w:t>
        </w:r>
      </w:hyperlink>
      <w:r w:rsidR="002A7300" w:rsidRPr="002A7300">
        <w:rPr>
          <w:lang w:eastAsia="x-none"/>
        </w:rPr>
        <w:tab/>
        <w:t>Discussion on IoT-NTN TDD mode</w:t>
      </w:r>
      <w:r w:rsidR="002A7300" w:rsidRPr="002A7300">
        <w:rPr>
          <w:lang w:eastAsia="x-none"/>
        </w:rPr>
        <w:tab/>
        <w:t>Lenovo</w:t>
      </w:r>
    </w:p>
    <w:p w14:paraId="2F96618E" w14:textId="7CD13CF5" w:rsidR="002A7300" w:rsidRPr="002A7300" w:rsidRDefault="00CF187F" w:rsidP="002A7300">
      <w:pPr>
        <w:rPr>
          <w:lang w:eastAsia="x-none"/>
        </w:rPr>
      </w:pPr>
      <w:hyperlink r:id="rId1617" w:history="1">
        <w:r>
          <w:rPr>
            <w:rStyle w:val="Hyperlink"/>
            <w:lang w:eastAsia="x-none"/>
          </w:rPr>
          <w:t>R1-2500982</w:t>
        </w:r>
      </w:hyperlink>
      <w:r w:rsidR="002A7300" w:rsidRPr="002A7300">
        <w:rPr>
          <w:lang w:eastAsia="x-none"/>
        </w:rPr>
        <w:tab/>
        <w:t>Discussion on the IoT-NTN TDD mode</w:t>
      </w:r>
      <w:r w:rsidR="002A7300" w:rsidRPr="002A7300">
        <w:rPr>
          <w:lang w:eastAsia="x-none"/>
        </w:rPr>
        <w:tab/>
        <w:t>TCL</w:t>
      </w:r>
    </w:p>
    <w:p w14:paraId="37294A45" w14:textId="02D43AD7" w:rsidR="002A7300" w:rsidRPr="002A7300" w:rsidRDefault="00CF187F" w:rsidP="002A7300">
      <w:pPr>
        <w:rPr>
          <w:lang w:eastAsia="x-none"/>
        </w:rPr>
      </w:pPr>
      <w:hyperlink r:id="rId1618" w:history="1">
        <w:r>
          <w:rPr>
            <w:rStyle w:val="Hyperlink"/>
            <w:lang w:eastAsia="x-none"/>
          </w:rPr>
          <w:t>R1-2501044</w:t>
        </w:r>
      </w:hyperlink>
      <w:r w:rsidR="002A7300" w:rsidRPr="002A7300">
        <w:rPr>
          <w:lang w:eastAsia="x-none"/>
        </w:rPr>
        <w:tab/>
        <w:t>Discussion on IoT-NTN TDD mode</w:t>
      </w:r>
      <w:r w:rsidR="002A7300" w:rsidRPr="002A7300">
        <w:rPr>
          <w:lang w:eastAsia="x-none"/>
        </w:rPr>
        <w:tab/>
        <w:t>LG Electronics</w:t>
      </w:r>
    </w:p>
    <w:p w14:paraId="4613100F" w14:textId="28594DD0" w:rsidR="002A7300" w:rsidRPr="002A7300" w:rsidRDefault="00CF187F" w:rsidP="002A7300">
      <w:pPr>
        <w:rPr>
          <w:lang w:eastAsia="x-none"/>
        </w:rPr>
      </w:pPr>
      <w:hyperlink r:id="rId1619" w:history="1">
        <w:r>
          <w:rPr>
            <w:rStyle w:val="Hyperlink"/>
            <w:lang w:eastAsia="x-none"/>
          </w:rPr>
          <w:t>R1-2501075</w:t>
        </w:r>
      </w:hyperlink>
      <w:r w:rsidR="002A7300" w:rsidRPr="002A7300">
        <w:rPr>
          <w:lang w:eastAsia="x-none"/>
        </w:rPr>
        <w:tab/>
        <w:t>IoT NTN TDD frame structure and synchronization signal mapping</w:t>
      </w:r>
      <w:r w:rsidR="002A7300" w:rsidRPr="002A7300">
        <w:rPr>
          <w:lang w:eastAsia="x-none"/>
        </w:rPr>
        <w:tab/>
        <w:t>Sharp</w:t>
      </w:r>
    </w:p>
    <w:p w14:paraId="645BE4DE" w14:textId="703EAE94" w:rsidR="002A7300" w:rsidRPr="002A7300" w:rsidRDefault="00CF187F" w:rsidP="002A7300">
      <w:pPr>
        <w:rPr>
          <w:lang w:eastAsia="x-none"/>
        </w:rPr>
      </w:pPr>
      <w:hyperlink r:id="rId1620" w:history="1">
        <w:r>
          <w:rPr>
            <w:rStyle w:val="Hyperlink"/>
            <w:lang w:eastAsia="x-none"/>
          </w:rPr>
          <w:t>R1-2501177</w:t>
        </w:r>
      </w:hyperlink>
      <w:r w:rsidR="002A7300" w:rsidRPr="002A7300">
        <w:rPr>
          <w:lang w:eastAsia="x-none"/>
        </w:rPr>
        <w:tab/>
        <w:t>IOT-NTN TDD mode</w:t>
      </w:r>
      <w:r w:rsidR="002A7300" w:rsidRPr="002A7300">
        <w:rPr>
          <w:lang w:eastAsia="x-none"/>
        </w:rPr>
        <w:tab/>
        <w:t>Qualcomm Incorporated</w:t>
      </w:r>
    </w:p>
    <w:p w14:paraId="3467F530" w14:textId="454C2F75" w:rsidR="002A7300" w:rsidRPr="002A7300" w:rsidRDefault="00CF187F" w:rsidP="002A7300">
      <w:pPr>
        <w:rPr>
          <w:lang w:eastAsia="x-none"/>
        </w:rPr>
      </w:pPr>
      <w:hyperlink r:id="rId1621" w:history="1">
        <w:r>
          <w:rPr>
            <w:rStyle w:val="Hyperlink"/>
            <w:lang w:eastAsia="x-none"/>
          </w:rPr>
          <w:t>R1-2501219</w:t>
        </w:r>
      </w:hyperlink>
      <w:r w:rsidR="002A7300" w:rsidRPr="002A7300">
        <w:rPr>
          <w:lang w:eastAsia="x-none"/>
        </w:rPr>
        <w:tab/>
        <w:t>Discussion on IoT-NTN TDD mode</w:t>
      </w:r>
      <w:r w:rsidR="002A7300" w:rsidRPr="002A7300">
        <w:rPr>
          <w:lang w:eastAsia="x-none"/>
        </w:rPr>
        <w:tab/>
        <w:t>NTT DOCOMO, INC.</w:t>
      </w:r>
    </w:p>
    <w:p w14:paraId="1335F26E" w14:textId="21350A43" w:rsidR="002A7300" w:rsidRPr="002A7300" w:rsidRDefault="00CF187F" w:rsidP="002A7300">
      <w:pPr>
        <w:rPr>
          <w:lang w:eastAsia="x-none"/>
        </w:rPr>
      </w:pPr>
      <w:hyperlink r:id="rId1622" w:history="1">
        <w:r>
          <w:rPr>
            <w:rStyle w:val="Hyperlink"/>
            <w:lang w:eastAsia="x-none"/>
          </w:rPr>
          <w:t>R1-2501295</w:t>
        </w:r>
      </w:hyperlink>
      <w:r w:rsidR="002A7300" w:rsidRPr="002A7300">
        <w:rPr>
          <w:lang w:eastAsia="x-none"/>
        </w:rPr>
        <w:tab/>
        <w:t>On R19 TDD IoT-NTN</w:t>
      </w:r>
      <w:r w:rsidR="002A7300" w:rsidRPr="002A7300">
        <w:rPr>
          <w:lang w:eastAsia="x-none"/>
        </w:rPr>
        <w:tab/>
        <w:t>Nordic Semiconductor ASA</w:t>
      </w:r>
    </w:p>
    <w:p w14:paraId="17A21E16" w14:textId="77777777" w:rsidR="002A7300" w:rsidRDefault="002A7300" w:rsidP="002A7300">
      <w:pPr>
        <w:rPr>
          <w:lang w:eastAsia="x-none"/>
        </w:rPr>
      </w:pPr>
    </w:p>
    <w:p w14:paraId="604ABBE5" w14:textId="7EABD452" w:rsidR="00AF6CCC" w:rsidRPr="00AF6CCC" w:rsidRDefault="00CF187F" w:rsidP="00AF6CCC">
      <w:pPr>
        <w:rPr>
          <w:b/>
          <w:bCs/>
          <w:lang w:eastAsia="x-none"/>
        </w:rPr>
      </w:pPr>
      <w:hyperlink r:id="rId1623" w:history="1">
        <w:r>
          <w:rPr>
            <w:rStyle w:val="Hyperlink"/>
            <w:b/>
            <w:bCs/>
            <w:lang w:eastAsia="x-none"/>
          </w:rPr>
          <w:t>R1-2501366</w:t>
        </w:r>
      </w:hyperlink>
      <w:r w:rsidR="00AF6CCC" w:rsidRPr="00AF6CCC">
        <w:rPr>
          <w:b/>
          <w:bCs/>
          <w:lang w:eastAsia="x-none"/>
        </w:rPr>
        <w:tab/>
        <w:t>Feature lead summary #1 on IoT-NTN TDD mode</w:t>
      </w:r>
      <w:r w:rsidR="00AF6CCC" w:rsidRPr="00AF6CCC">
        <w:rPr>
          <w:b/>
          <w:bCs/>
          <w:lang w:eastAsia="x-none"/>
        </w:rPr>
        <w:tab/>
        <w:t>Moderator (Qualcomm Incorporated)</w:t>
      </w:r>
    </w:p>
    <w:p w14:paraId="34608515" w14:textId="38275815" w:rsidR="00AF6CCC" w:rsidRDefault="00AF6CCC" w:rsidP="00AF6CCC">
      <w:pPr>
        <w:rPr>
          <w:lang w:eastAsia="x-none"/>
        </w:rPr>
      </w:pPr>
      <w:r>
        <w:rPr>
          <w:lang w:eastAsia="x-none"/>
        </w:rPr>
        <w:t>From Tuesday session</w:t>
      </w:r>
    </w:p>
    <w:p w14:paraId="17938A6D"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highlight w:val="green"/>
          <w:lang w:eastAsia="zh-CN"/>
        </w:rPr>
        <w:t>Agreement</w:t>
      </w:r>
    </w:p>
    <w:p w14:paraId="12322E60" w14:textId="4B4D7560"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lang w:eastAsia="zh-CN"/>
        </w:rPr>
        <w:t>The guard period between the end of the downlink subframes and the beginning of the uplink subframes is fixed in specifications to be [48…50] ms at the ULSRP</w:t>
      </w:r>
      <w:r w:rsidR="00966CBC">
        <w:rPr>
          <w:rFonts w:ascii="Times New Roman" w:eastAsia="SimSun" w:hAnsi="Times New Roman"/>
          <w:szCs w:val="20"/>
          <w:lang w:eastAsia="zh-CN"/>
        </w:rPr>
        <w:t>.</w:t>
      </w:r>
    </w:p>
    <w:p w14:paraId="2A29C3E3" w14:textId="70B42DC9" w:rsidR="00AF6CCC" w:rsidRPr="00AF6CCC" w:rsidRDefault="00AF6CCC" w:rsidP="00302AE3">
      <w:pPr>
        <w:numPr>
          <w:ilvl w:val="0"/>
          <w:numId w:val="170"/>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NOTE: This corresponds to the largest separation between DL and UL Iridium slot pairs. Adjustments to align with different UL/DL pair can be achieved by adjusting the common TA</w:t>
      </w:r>
      <w:r w:rsidR="00966CBC">
        <w:rPr>
          <w:rFonts w:ascii="Times New Roman" w:hAnsi="Times New Roman"/>
          <w:szCs w:val="20"/>
          <w:lang w:eastAsia="zh-CN"/>
        </w:rPr>
        <w:t>.</w:t>
      </w:r>
    </w:p>
    <w:p w14:paraId="5895B3E4" w14:textId="77777777" w:rsidR="00AF6CCC" w:rsidRPr="00AF6CCC" w:rsidRDefault="00AF6CCC" w:rsidP="00AF6CCC">
      <w:pPr>
        <w:rPr>
          <w:rFonts w:ascii="Times New Roman" w:hAnsi="Times New Roman"/>
          <w:szCs w:val="20"/>
          <w:lang w:eastAsia="x-none"/>
        </w:rPr>
      </w:pPr>
    </w:p>
    <w:p w14:paraId="02232273"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highlight w:val="green"/>
          <w:lang w:eastAsia="zh-CN"/>
        </w:rPr>
        <w:t>Agreement</w:t>
      </w:r>
    </w:p>
    <w:p w14:paraId="18ED497B"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lang w:eastAsia="zh-CN"/>
        </w:rPr>
        <w:t xml:space="preserve">The downlink subframes within D=8 are fixed to: </w:t>
      </w:r>
    </w:p>
    <w:p w14:paraId="6228B3E6" w14:textId="1E3316BF" w:rsidR="00AF6CCC" w:rsidRPr="00AF6CCC" w:rsidRDefault="00AF6CCC" w:rsidP="00302AE3">
      <w:pPr>
        <w:numPr>
          <w:ilvl w:val="0"/>
          <w:numId w:val="170"/>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Option 1: [3 4 5 6 7 8 9 0] (across two consecutive radio frames)</w:t>
      </w:r>
      <w:r w:rsidR="00EB29C4">
        <w:rPr>
          <w:rFonts w:ascii="Times New Roman" w:hAnsi="Times New Roman"/>
          <w:szCs w:val="20"/>
          <w:lang w:eastAsia="zh-CN"/>
        </w:rPr>
        <w:t>.</w:t>
      </w:r>
    </w:p>
    <w:p w14:paraId="2DF4DAC7" w14:textId="77777777" w:rsidR="00AF6CCC" w:rsidRPr="00AF6CCC" w:rsidRDefault="00AF6CCC" w:rsidP="00AF6CCC">
      <w:pPr>
        <w:rPr>
          <w:rFonts w:ascii="Times New Roman" w:hAnsi="Times New Roman"/>
          <w:szCs w:val="20"/>
          <w:lang w:eastAsia="x-none"/>
        </w:rPr>
      </w:pPr>
    </w:p>
    <w:p w14:paraId="2579C64F"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highlight w:val="green"/>
          <w:lang w:eastAsia="zh-CN"/>
        </w:rPr>
        <w:t>Agreement</w:t>
      </w:r>
    </w:p>
    <w:p w14:paraId="4BB97926"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lang w:eastAsia="zh-CN"/>
        </w:rPr>
        <w:t xml:space="preserve">NPSS/NSSS/NPBCH transmissions are dropped in non-D NB-IoT subframes </w:t>
      </w:r>
    </w:p>
    <w:p w14:paraId="25698657" w14:textId="77777777" w:rsidR="00AF6CCC" w:rsidRPr="00AF6CCC" w:rsidRDefault="00AF6CCC" w:rsidP="00302AE3">
      <w:pPr>
        <w:numPr>
          <w:ilvl w:val="0"/>
          <w:numId w:val="170"/>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NOTE: “non-D NB-IoT subframes” are subframes not contained within the set of D=8 usable consecutive downlink subframes in the TDD structure.</w:t>
      </w:r>
    </w:p>
    <w:p w14:paraId="5C5381C8" w14:textId="28FC68FE" w:rsidR="00AF6CCC" w:rsidRPr="00AF6CCC" w:rsidRDefault="00AF6CCC" w:rsidP="00302AE3">
      <w:pPr>
        <w:numPr>
          <w:ilvl w:val="0"/>
          <w:numId w:val="170"/>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eastAsiaTheme="minorEastAsia" w:hAnsi="Times New Roman"/>
          <w:szCs w:val="20"/>
          <w:lang w:eastAsia="zh-CN"/>
        </w:rPr>
        <w:t>FFS: handling for SIB1-NB</w:t>
      </w:r>
      <w:r w:rsidR="00EB29C4">
        <w:rPr>
          <w:rFonts w:ascii="Times New Roman" w:eastAsiaTheme="minorEastAsia" w:hAnsi="Times New Roman"/>
          <w:szCs w:val="20"/>
          <w:lang w:eastAsia="zh-CN"/>
        </w:rPr>
        <w:t>.</w:t>
      </w:r>
    </w:p>
    <w:p w14:paraId="3C64763C" w14:textId="77777777" w:rsidR="00AF6CCC" w:rsidRPr="00AF6CCC" w:rsidRDefault="00AF6CCC" w:rsidP="00AF6CCC">
      <w:pPr>
        <w:rPr>
          <w:rFonts w:ascii="Times New Roman" w:hAnsi="Times New Roman"/>
          <w:szCs w:val="20"/>
          <w:lang w:eastAsia="x-none"/>
        </w:rPr>
      </w:pPr>
    </w:p>
    <w:p w14:paraId="7518A872"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highlight w:val="green"/>
          <w:lang w:eastAsia="zh-CN"/>
        </w:rPr>
        <w:t>Agreement</w:t>
      </w:r>
    </w:p>
    <w:p w14:paraId="4E0316A6"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lang w:eastAsia="zh-CN"/>
        </w:rPr>
        <w:lastRenderedPageBreak/>
        <w:t>The non-U NB-IoT subframes are not considered by the UE as “NB-IoT UL subframes” from the specifications</w:t>
      </w:r>
    </w:p>
    <w:p w14:paraId="6788B43F" w14:textId="77777777" w:rsidR="00AF6CCC" w:rsidRPr="00AF6CCC" w:rsidRDefault="00AF6CCC" w:rsidP="00302AE3">
      <w:pPr>
        <w:numPr>
          <w:ilvl w:val="0"/>
          <w:numId w:val="170"/>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NPUSCH is mapped as per current specifications.</w:t>
      </w:r>
    </w:p>
    <w:p w14:paraId="0277BBD8" w14:textId="77777777" w:rsidR="00AF6CCC" w:rsidRPr="00AF6CCC" w:rsidRDefault="00AF6CCC" w:rsidP="00302AE3">
      <w:pPr>
        <w:numPr>
          <w:ilvl w:val="0"/>
          <w:numId w:val="170"/>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NOTE: “non-U NB-IoT subframes” are subframes not contained within the set of U=8 usable consecutive uplink subframes in the TDD structure.</w:t>
      </w:r>
    </w:p>
    <w:p w14:paraId="5F7DDFB8" w14:textId="77777777" w:rsidR="00AF6CCC" w:rsidRPr="00AF6CCC" w:rsidRDefault="00AF6CCC" w:rsidP="00AF6CCC">
      <w:pPr>
        <w:rPr>
          <w:rFonts w:ascii="Times New Roman" w:hAnsi="Times New Roman"/>
          <w:szCs w:val="20"/>
        </w:rPr>
      </w:pPr>
    </w:p>
    <w:p w14:paraId="7AFC7C6B"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highlight w:val="green"/>
          <w:lang w:eastAsia="zh-CN"/>
        </w:rPr>
        <w:t>Agreement</w:t>
      </w:r>
    </w:p>
    <w:p w14:paraId="433E1F44" w14:textId="77777777" w:rsidR="00AF6CCC" w:rsidRPr="00AF6CCC" w:rsidRDefault="00AF6CCC" w:rsidP="00AF6CCC">
      <w:pPr>
        <w:rPr>
          <w:rFonts w:ascii="Times New Roman" w:eastAsia="SimSun" w:hAnsi="Times New Roman"/>
          <w:szCs w:val="20"/>
          <w:lang w:eastAsia="zh-CN"/>
        </w:rPr>
      </w:pPr>
      <w:r w:rsidRPr="00AF6CCC">
        <w:rPr>
          <w:rFonts w:ascii="Times New Roman" w:eastAsia="SimSun" w:hAnsi="Times New Roman"/>
          <w:szCs w:val="20"/>
          <w:lang w:eastAsia="zh-CN"/>
        </w:rPr>
        <w:t>The non-D NB-IoT subframes are not considered by the UE as “NB-IoT DL subframes” from the specifications</w:t>
      </w:r>
    </w:p>
    <w:p w14:paraId="41423A10" w14:textId="77777777" w:rsidR="00AF6CCC" w:rsidRPr="00AF6CCC" w:rsidRDefault="00AF6CCC" w:rsidP="00302AE3">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NPDCCH / NPDSCH (not containing SI) are mapped as per current specifications.</w:t>
      </w:r>
    </w:p>
    <w:p w14:paraId="24BA40CB" w14:textId="77777777" w:rsidR="00AF6CCC" w:rsidRPr="00AF6CCC" w:rsidRDefault="00AF6CCC" w:rsidP="00302AE3">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FFS: additional NB-IoT TDD-specific rules for handling non “NB-IoT DL subframes”</w:t>
      </w:r>
    </w:p>
    <w:p w14:paraId="18548271" w14:textId="77777777" w:rsidR="00AF6CCC" w:rsidRPr="00AF6CCC" w:rsidRDefault="00AF6CCC" w:rsidP="00302AE3">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FFS: Introduction of new periodicities for NPDCCH monitoring (e.g. by the introduction of scaling factor)</w:t>
      </w:r>
    </w:p>
    <w:p w14:paraId="7D1CE298" w14:textId="77777777" w:rsidR="00AF6CCC" w:rsidRPr="00AF6CCC" w:rsidRDefault="00AF6CCC" w:rsidP="00302AE3">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FFS: whether all the configuration values for NPDCCH are valid for NB-IoT NTN TDD.</w:t>
      </w:r>
    </w:p>
    <w:p w14:paraId="582DCE3D" w14:textId="77777777" w:rsidR="00AF6CCC" w:rsidRPr="00AF6CCC" w:rsidRDefault="00AF6CCC" w:rsidP="00302AE3">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eastAsiaTheme="minorEastAsia" w:hAnsi="Times New Roman"/>
          <w:szCs w:val="20"/>
          <w:lang w:eastAsia="zh-CN"/>
        </w:rPr>
        <w:t>FFS: handling of DL transmission gap</w:t>
      </w:r>
    </w:p>
    <w:p w14:paraId="704DDF16" w14:textId="77777777" w:rsidR="00AF6CCC" w:rsidRPr="00AF6CCC" w:rsidRDefault="00AF6CCC" w:rsidP="00302AE3">
      <w:pPr>
        <w:numPr>
          <w:ilvl w:val="0"/>
          <w:numId w:val="171"/>
        </w:numPr>
        <w:overflowPunct w:val="0"/>
        <w:autoSpaceDE w:val="0"/>
        <w:autoSpaceDN w:val="0"/>
        <w:adjustRightInd w:val="0"/>
        <w:contextualSpacing/>
        <w:textAlignment w:val="baseline"/>
        <w:rPr>
          <w:rFonts w:ascii="Times New Roman" w:hAnsi="Times New Roman"/>
          <w:szCs w:val="20"/>
          <w:lang w:eastAsia="zh-CN"/>
        </w:rPr>
      </w:pPr>
      <w:r w:rsidRPr="00AF6CCC">
        <w:rPr>
          <w:rFonts w:ascii="Times New Roman" w:hAnsi="Times New Roman"/>
          <w:szCs w:val="20"/>
          <w:lang w:eastAsia="zh-CN"/>
        </w:rPr>
        <w:t>NOTE: “non-D NB-IoT subframes” are subframes not contained within the set of D=8 usable consecutive downlink subframes in the TDD structure.</w:t>
      </w:r>
    </w:p>
    <w:p w14:paraId="176B8D63" w14:textId="77777777" w:rsidR="00AF6CCC" w:rsidRDefault="00AF6CCC" w:rsidP="00AF6CCC">
      <w:pPr>
        <w:rPr>
          <w:lang w:eastAsia="x-none"/>
        </w:rPr>
      </w:pPr>
    </w:p>
    <w:p w14:paraId="06F3E6C1" w14:textId="77777777" w:rsidR="00AF6CCC" w:rsidRDefault="00AF6CCC" w:rsidP="00AF6CCC">
      <w:pPr>
        <w:rPr>
          <w:lang w:eastAsia="x-none"/>
        </w:rPr>
      </w:pPr>
    </w:p>
    <w:p w14:paraId="6545EEE3" w14:textId="668B10D8" w:rsidR="00AF6CCC" w:rsidRPr="009B10D0" w:rsidRDefault="00CF187F" w:rsidP="00AF6CCC">
      <w:pPr>
        <w:rPr>
          <w:b/>
          <w:bCs/>
          <w:lang w:eastAsia="x-none"/>
        </w:rPr>
      </w:pPr>
      <w:hyperlink r:id="rId1624" w:history="1">
        <w:r>
          <w:rPr>
            <w:rStyle w:val="Hyperlink"/>
            <w:b/>
            <w:bCs/>
            <w:lang w:eastAsia="x-none"/>
          </w:rPr>
          <w:t>R1-2501367</w:t>
        </w:r>
      </w:hyperlink>
      <w:r w:rsidR="00AF6CCC" w:rsidRPr="009B10D0">
        <w:rPr>
          <w:b/>
          <w:bCs/>
          <w:lang w:eastAsia="x-none"/>
        </w:rPr>
        <w:tab/>
        <w:t>Feature lead summary #2 on IoT-NTN TDD mode</w:t>
      </w:r>
      <w:r w:rsidR="00AF6CCC" w:rsidRPr="009B10D0">
        <w:rPr>
          <w:b/>
          <w:bCs/>
          <w:lang w:eastAsia="x-none"/>
        </w:rPr>
        <w:tab/>
        <w:t>Moderator (Qualcomm Incorporated)</w:t>
      </w:r>
    </w:p>
    <w:p w14:paraId="4A2F276F" w14:textId="03EC1D0F" w:rsidR="009B10D0" w:rsidRDefault="009B10D0" w:rsidP="00AF6CCC">
      <w:pPr>
        <w:rPr>
          <w:lang w:eastAsia="x-none"/>
        </w:rPr>
      </w:pPr>
      <w:r>
        <w:rPr>
          <w:lang w:eastAsia="x-none"/>
        </w:rPr>
        <w:t>From Thursday session</w:t>
      </w:r>
    </w:p>
    <w:p w14:paraId="19A86E59" w14:textId="77777777" w:rsidR="009B10D0" w:rsidRPr="009B10D0" w:rsidRDefault="009B10D0" w:rsidP="009B10D0">
      <w:pPr>
        <w:rPr>
          <w:rFonts w:eastAsia="SimSun"/>
          <w:b/>
          <w:bCs/>
          <w:szCs w:val="20"/>
          <w:lang w:eastAsia="zh-CN"/>
        </w:rPr>
      </w:pPr>
      <w:r w:rsidRPr="009B10D0">
        <w:rPr>
          <w:rFonts w:eastAsia="SimSun"/>
          <w:b/>
          <w:bCs/>
          <w:szCs w:val="20"/>
          <w:lang w:eastAsia="zh-CN"/>
        </w:rPr>
        <w:t>Conclusion</w:t>
      </w:r>
    </w:p>
    <w:p w14:paraId="6D9E0F17" w14:textId="77777777" w:rsidR="009B10D0" w:rsidRPr="009B10D0" w:rsidRDefault="009B10D0" w:rsidP="009B10D0">
      <w:pPr>
        <w:rPr>
          <w:bCs/>
          <w:szCs w:val="20"/>
          <w:lang w:val="en-US"/>
        </w:rPr>
      </w:pPr>
      <w:r w:rsidRPr="009B10D0">
        <w:rPr>
          <w:rFonts w:eastAsia="SimSun"/>
          <w:bCs/>
          <w:szCs w:val="20"/>
          <w:lang w:eastAsia="zh-CN"/>
        </w:rPr>
        <w:t xml:space="preserve">For determining </w:t>
      </w:r>
      <w:r w:rsidRPr="009B10D0">
        <w:rPr>
          <w:bCs/>
          <w:szCs w:val="20"/>
          <w:lang w:val="en-US"/>
        </w:rPr>
        <w:t>the offset between the 90ms TDD structure and the 10240ms H-SFN: the UE may derive the 90ms TDD structure based on observations of downlink signals.</w:t>
      </w:r>
    </w:p>
    <w:p w14:paraId="63B5DF7D" w14:textId="77777777" w:rsidR="009B10D0" w:rsidRPr="009B10D0" w:rsidRDefault="009B10D0" w:rsidP="009B10D0">
      <w:pPr>
        <w:rPr>
          <w:bCs/>
          <w:szCs w:val="20"/>
          <w:lang w:val="en-US"/>
        </w:rPr>
      </w:pPr>
      <w:r w:rsidRPr="009B10D0">
        <w:rPr>
          <w:bCs/>
          <w:szCs w:val="20"/>
          <w:lang w:val="en-US"/>
        </w:rPr>
        <w:t>No specification impact.</w:t>
      </w:r>
    </w:p>
    <w:p w14:paraId="534B9B3F" w14:textId="77777777" w:rsidR="009B10D0" w:rsidRPr="009B10D0" w:rsidRDefault="009B10D0" w:rsidP="009B10D0"/>
    <w:p w14:paraId="168F9BC0" w14:textId="77777777" w:rsidR="009B10D0" w:rsidRPr="009B10D0" w:rsidRDefault="009B10D0" w:rsidP="009B10D0">
      <w:pPr>
        <w:rPr>
          <w:rFonts w:eastAsia="SimSun"/>
          <w:bCs/>
          <w:lang w:eastAsia="zh-CN"/>
        </w:rPr>
      </w:pPr>
      <w:r w:rsidRPr="009B10D0">
        <w:rPr>
          <w:rFonts w:eastAsia="SimSun"/>
          <w:bCs/>
          <w:highlight w:val="green"/>
          <w:lang w:eastAsia="zh-CN"/>
        </w:rPr>
        <w:t>Agreement</w:t>
      </w:r>
    </w:p>
    <w:p w14:paraId="1E56E2C1" w14:textId="77777777" w:rsidR="009B10D0" w:rsidRPr="009B10D0" w:rsidRDefault="009B10D0" w:rsidP="009B10D0">
      <w:pPr>
        <w:rPr>
          <w:rFonts w:eastAsia="SimSun"/>
          <w:bCs/>
          <w:lang w:eastAsia="zh-CN"/>
        </w:rPr>
      </w:pPr>
      <w:r w:rsidRPr="009B10D0">
        <w:rPr>
          <w:rFonts w:eastAsia="SimSun"/>
          <w:bCs/>
          <w:lang w:eastAsia="zh-CN"/>
        </w:rPr>
        <w:t>For NPRACH, further consider the two options until RAN1#120bis:</w:t>
      </w:r>
    </w:p>
    <w:p w14:paraId="0645BCF7" w14:textId="77777777" w:rsidR="009B10D0" w:rsidRPr="009B10D0" w:rsidRDefault="009B10D0" w:rsidP="00302AE3">
      <w:pPr>
        <w:numPr>
          <w:ilvl w:val="0"/>
          <w:numId w:val="290"/>
        </w:numPr>
        <w:overflowPunct w:val="0"/>
        <w:autoSpaceDE w:val="0"/>
        <w:autoSpaceDN w:val="0"/>
        <w:adjustRightInd w:val="0"/>
        <w:contextualSpacing/>
        <w:textAlignment w:val="baseline"/>
        <w:rPr>
          <w:bCs/>
          <w:lang w:eastAsia="zh-CN"/>
        </w:rPr>
      </w:pPr>
      <w:r w:rsidRPr="009B10D0">
        <w:rPr>
          <w:bCs/>
          <w:lang w:eastAsia="zh-CN"/>
        </w:rPr>
        <w:t>Option 1: New NPRACH periodicities (multiple of 90ms) are introduced for NB-IoT NTN TDD.</w:t>
      </w:r>
    </w:p>
    <w:p w14:paraId="3C6F01B5" w14:textId="77777777" w:rsidR="009B10D0" w:rsidRPr="009B10D0" w:rsidRDefault="009B10D0" w:rsidP="00302AE3">
      <w:pPr>
        <w:numPr>
          <w:ilvl w:val="0"/>
          <w:numId w:val="290"/>
        </w:numPr>
        <w:overflowPunct w:val="0"/>
        <w:autoSpaceDE w:val="0"/>
        <w:autoSpaceDN w:val="0"/>
        <w:adjustRightInd w:val="0"/>
        <w:contextualSpacing/>
        <w:textAlignment w:val="baseline"/>
        <w:rPr>
          <w:bCs/>
          <w:lang w:eastAsia="zh-CN"/>
        </w:rPr>
      </w:pPr>
      <w:r w:rsidRPr="009B10D0">
        <w:rPr>
          <w:bCs/>
          <w:lang w:eastAsia="zh-CN"/>
        </w:rPr>
        <w:t>Option 2: NPRACH transmissions are postponed in non-U NB-IoT subframes until the next U NB-IoT subframe(s)</w:t>
      </w:r>
    </w:p>
    <w:p w14:paraId="09A15C84" w14:textId="77777777" w:rsidR="009B10D0" w:rsidRPr="009B10D0" w:rsidRDefault="009B10D0" w:rsidP="00302AE3">
      <w:pPr>
        <w:numPr>
          <w:ilvl w:val="1"/>
          <w:numId w:val="290"/>
        </w:numPr>
        <w:overflowPunct w:val="0"/>
        <w:autoSpaceDE w:val="0"/>
        <w:autoSpaceDN w:val="0"/>
        <w:adjustRightInd w:val="0"/>
        <w:contextualSpacing/>
        <w:textAlignment w:val="baseline"/>
        <w:rPr>
          <w:bCs/>
          <w:lang w:eastAsia="zh-CN"/>
        </w:rPr>
      </w:pPr>
      <w:r w:rsidRPr="009B10D0">
        <w:rPr>
          <w:bCs/>
          <w:lang w:eastAsia="zh-CN"/>
        </w:rPr>
        <w:t xml:space="preserve">FFS: The unit of postponement (e.g. </w:t>
      </w:r>
      <w:r w:rsidRPr="009B10D0">
        <w:rPr>
          <w:bCs/>
          <w:iCs/>
          <w:lang w:eastAsia="zh-CN"/>
        </w:rPr>
        <w:t>PRU)</w:t>
      </w:r>
    </w:p>
    <w:p w14:paraId="0E66ECAD" w14:textId="77777777" w:rsidR="009B10D0" w:rsidRPr="009B10D0" w:rsidRDefault="009B10D0" w:rsidP="00AB2B0E">
      <w:pPr>
        <w:rPr>
          <w:lang w:eastAsia="zh-CN"/>
        </w:rPr>
      </w:pPr>
    </w:p>
    <w:p w14:paraId="1D926F95" w14:textId="77777777" w:rsidR="009B10D0" w:rsidRPr="009B10D0" w:rsidRDefault="009B10D0" w:rsidP="009B10D0">
      <w:pPr>
        <w:rPr>
          <w:rFonts w:eastAsia="SimSun"/>
          <w:bCs/>
          <w:lang w:eastAsia="zh-CN"/>
        </w:rPr>
      </w:pPr>
      <w:r w:rsidRPr="009B10D0">
        <w:rPr>
          <w:rFonts w:eastAsia="SimSun"/>
          <w:bCs/>
          <w:highlight w:val="green"/>
          <w:lang w:eastAsia="zh-CN"/>
        </w:rPr>
        <w:t>Agreement</w:t>
      </w:r>
    </w:p>
    <w:p w14:paraId="15CF6C97" w14:textId="77777777" w:rsidR="009B10D0" w:rsidRDefault="009B10D0" w:rsidP="00AB2B0E">
      <w:r w:rsidRPr="009B10D0">
        <w:t>NPRACH format 2 is not supported in NB-IoT NTN TDD.</w:t>
      </w:r>
    </w:p>
    <w:p w14:paraId="27D590D1" w14:textId="77777777" w:rsidR="00AB2B0E" w:rsidRDefault="00AB2B0E" w:rsidP="00AB2B0E">
      <w:pPr>
        <w:rPr>
          <w:lang w:eastAsia="x-none"/>
        </w:rPr>
      </w:pPr>
    </w:p>
    <w:p w14:paraId="4B4F494B" w14:textId="77777777" w:rsidR="009B10D0" w:rsidRPr="009B10D0" w:rsidRDefault="009B10D0" w:rsidP="009B10D0">
      <w:pPr>
        <w:overflowPunct w:val="0"/>
        <w:autoSpaceDE w:val="0"/>
        <w:autoSpaceDN w:val="0"/>
        <w:adjustRightInd w:val="0"/>
        <w:contextualSpacing/>
        <w:textAlignment w:val="baseline"/>
        <w:rPr>
          <w:rFonts w:ascii="Times New Roman" w:eastAsiaTheme="minorEastAsia" w:hAnsi="Times New Roman"/>
          <w:bCs/>
          <w:lang w:eastAsia="zh-CN"/>
        </w:rPr>
      </w:pPr>
      <w:r w:rsidRPr="009B10D0">
        <w:rPr>
          <w:rFonts w:ascii="Times New Roman" w:eastAsiaTheme="minorEastAsia" w:hAnsi="Times New Roman"/>
          <w:bCs/>
          <w:highlight w:val="darkYellow"/>
          <w:lang w:eastAsia="zh-CN"/>
        </w:rPr>
        <w:t>Working assumption</w:t>
      </w:r>
    </w:p>
    <w:p w14:paraId="3BBB8CCD" w14:textId="77777777" w:rsidR="009B10D0" w:rsidRPr="009B10D0" w:rsidRDefault="009B10D0" w:rsidP="009B10D0">
      <w:pPr>
        <w:overflowPunct w:val="0"/>
        <w:autoSpaceDE w:val="0"/>
        <w:autoSpaceDN w:val="0"/>
        <w:adjustRightInd w:val="0"/>
        <w:contextualSpacing/>
        <w:textAlignment w:val="baseline"/>
        <w:rPr>
          <w:rFonts w:eastAsiaTheme="minorEastAsia"/>
          <w:bCs/>
          <w:sz w:val="24"/>
          <w:lang w:eastAsia="zh-CN"/>
        </w:rPr>
      </w:pPr>
      <w:r w:rsidRPr="009B10D0">
        <w:rPr>
          <w:rFonts w:ascii="Times New Roman" w:eastAsia="Times New Roman" w:hAnsi="Times New Roman"/>
          <w:bCs/>
        </w:rPr>
        <w:t>Uplink transmission gaps do not apply in NB-IoT NTN TDD.</w:t>
      </w:r>
    </w:p>
    <w:p w14:paraId="47215CE5" w14:textId="77777777" w:rsidR="00AB2B0E" w:rsidRDefault="00AB2B0E" w:rsidP="00AB2B0E">
      <w:pPr>
        <w:rPr>
          <w:lang w:eastAsia="x-none"/>
        </w:rPr>
      </w:pPr>
    </w:p>
    <w:p w14:paraId="201A8EAB" w14:textId="77777777" w:rsidR="009B10D0" w:rsidRPr="009B10D0" w:rsidRDefault="009B10D0" w:rsidP="009B10D0">
      <w:pPr>
        <w:overflowPunct w:val="0"/>
        <w:autoSpaceDE w:val="0"/>
        <w:autoSpaceDN w:val="0"/>
        <w:adjustRightInd w:val="0"/>
        <w:contextualSpacing/>
        <w:textAlignment w:val="baseline"/>
        <w:rPr>
          <w:rFonts w:ascii="Times New Roman" w:eastAsia="Times New Roman" w:hAnsi="Times New Roman"/>
          <w:b/>
          <w:bCs/>
        </w:rPr>
      </w:pPr>
      <w:r w:rsidRPr="009B10D0">
        <w:rPr>
          <w:rFonts w:ascii="Times New Roman" w:eastAsia="Times New Roman" w:hAnsi="Times New Roman"/>
          <w:b/>
          <w:bCs/>
        </w:rPr>
        <w:t>Conclusion</w:t>
      </w:r>
    </w:p>
    <w:p w14:paraId="35DFF762" w14:textId="77777777" w:rsidR="009B10D0" w:rsidRPr="009B10D0" w:rsidRDefault="009B10D0" w:rsidP="009B10D0">
      <w:pPr>
        <w:overflowPunct w:val="0"/>
        <w:autoSpaceDE w:val="0"/>
        <w:autoSpaceDN w:val="0"/>
        <w:adjustRightInd w:val="0"/>
        <w:contextualSpacing/>
        <w:textAlignment w:val="baseline"/>
        <w:rPr>
          <w:rFonts w:eastAsiaTheme="minorEastAsia"/>
          <w:bCs/>
          <w:sz w:val="24"/>
          <w:lang w:eastAsia="zh-CN"/>
        </w:rPr>
      </w:pPr>
      <w:r w:rsidRPr="009B10D0">
        <w:rPr>
          <w:rFonts w:ascii="Times New Roman" w:eastAsia="Times New Roman" w:hAnsi="Times New Roman"/>
          <w:bCs/>
        </w:rPr>
        <w:t>RAN1 does not further discuss the issue of Kmac extension unless triggered by RAN2 LS.</w:t>
      </w:r>
    </w:p>
    <w:p w14:paraId="65F59528" w14:textId="77777777" w:rsidR="00AB2B0E" w:rsidRDefault="00AB2B0E" w:rsidP="00AB2B0E">
      <w:pPr>
        <w:rPr>
          <w:lang w:eastAsia="x-none"/>
        </w:rPr>
      </w:pPr>
    </w:p>
    <w:p w14:paraId="5354401B" w14:textId="77777777" w:rsidR="00360203" w:rsidRDefault="00360203" w:rsidP="00AF6CCC">
      <w:pPr>
        <w:rPr>
          <w:lang w:eastAsia="x-none"/>
        </w:rPr>
      </w:pPr>
    </w:p>
    <w:p w14:paraId="4E8DE496" w14:textId="71315CB5" w:rsidR="00360203" w:rsidRPr="00360203" w:rsidRDefault="00CF187F" w:rsidP="00360203">
      <w:pPr>
        <w:overflowPunct w:val="0"/>
        <w:autoSpaceDE w:val="0"/>
        <w:autoSpaceDN w:val="0"/>
        <w:adjustRightInd w:val="0"/>
        <w:contextualSpacing/>
        <w:textAlignment w:val="baseline"/>
        <w:rPr>
          <w:rFonts w:eastAsiaTheme="minorEastAsia"/>
          <w:b/>
          <w:bCs/>
          <w:lang w:eastAsia="zh-CN"/>
        </w:rPr>
      </w:pPr>
      <w:hyperlink r:id="rId1625" w:history="1">
        <w:r>
          <w:rPr>
            <w:rStyle w:val="Hyperlink"/>
            <w:rFonts w:eastAsiaTheme="minorEastAsia"/>
            <w:b/>
            <w:bCs/>
            <w:lang w:eastAsia="zh-CN"/>
          </w:rPr>
          <w:t>R1-2501614</w:t>
        </w:r>
      </w:hyperlink>
      <w:r w:rsidR="00360203" w:rsidRPr="00360203">
        <w:rPr>
          <w:rFonts w:eastAsiaTheme="minorEastAsia"/>
          <w:b/>
          <w:bCs/>
          <w:lang w:eastAsia="zh-CN"/>
        </w:rPr>
        <w:tab/>
        <w:t>Feature lead summary #3 on IoT-NTN TDD mode</w:t>
      </w:r>
      <w:r w:rsidR="00360203" w:rsidRPr="00360203">
        <w:rPr>
          <w:rFonts w:eastAsiaTheme="minorEastAsia"/>
          <w:b/>
          <w:bCs/>
          <w:lang w:eastAsia="zh-CN"/>
        </w:rPr>
        <w:tab/>
        <w:t>Moderator (Qualcomm Incorporated)</w:t>
      </w:r>
    </w:p>
    <w:p w14:paraId="348740C2" w14:textId="0E221378" w:rsidR="00360203" w:rsidRPr="00360203" w:rsidRDefault="00360203" w:rsidP="00360203">
      <w:pPr>
        <w:overflowPunct w:val="0"/>
        <w:autoSpaceDE w:val="0"/>
        <w:autoSpaceDN w:val="0"/>
        <w:adjustRightInd w:val="0"/>
        <w:contextualSpacing/>
        <w:textAlignment w:val="baseline"/>
        <w:rPr>
          <w:rFonts w:eastAsiaTheme="minorEastAsia"/>
          <w:bCs/>
          <w:lang w:eastAsia="zh-CN"/>
        </w:rPr>
      </w:pPr>
      <w:r>
        <w:rPr>
          <w:rFonts w:eastAsiaTheme="minorEastAsia"/>
          <w:bCs/>
          <w:lang w:eastAsia="zh-CN"/>
        </w:rPr>
        <w:t>From Friday session</w:t>
      </w:r>
    </w:p>
    <w:p w14:paraId="0ACFD0F9" w14:textId="77777777" w:rsidR="00360203" w:rsidRPr="00360203" w:rsidRDefault="00360203" w:rsidP="00360203">
      <w:pPr>
        <w:overflowPunct w:val="0"/>
        <w:autoSpaceDE w:val="0"/>
        <w:autoSpaceDN w:val="0"/>
        <w:adjustRightInd w:val="0"/>
        <w:contextualSpacing/>
        <w:textAlignment w:val="baseline"/>
        <w:rPr>
          <w:rFonts w:eastAsiaTheme="minorEastAsia"/>
          <w:b/>
          <w:bCs/>
          <w:lang w:eastAsia="zh-CN"/>
        </w:rPr>
      </w:pPr>
      <w:r w:rsidRPr="00360203">
        <w:rPr>
          <w:rFonts w:eastAsiaTheme="minorEastAsia"/>
          <w:b/>
          <w:bCs/>
          <w:lang w:eastAsia="zh-CN"/>
        </w:rPr>
        <w:t>Conclusion</w:t>
      </w:r>
    </w:p>
    <w:p w14:paraId="61908F5C" w14:textId="77777777" w:rsidR="00360203" w:rsidRPr="00360203" w:rsidRDefault="00360203" w:rsidP="00360203">
      <w:pPr>
        <w:overflowPunct w:val="0"/>
        <w:autoSpaceDE w:val="0"/>
        <w:autoSpaceDN w:val="0"/>
        <w:adjustRightInd w:val="0"/>
        <w:contextualSpacing/>
        <w:textAlignment w:val="baseline"/>
        <w:rPr>
          <w:rFonts w:eastAsiaTheme="minorEastAsia"/>
          <w:bCs/>
          <w:lang w:eastAsia="zh-CN"/>
        </w:rPr>
      </w:pPr>
      <w:r w:rsidRPr="00360203">
        <w:rPr>
          <w:lang w:val="en-US"/>
        </w:rPr>
        <w:t>It is RAN1’s understanding that the issue of scheduling and transmitting SI messages in the presence of non-D subframes will be solved mainly (or completely) by RAN2 specifications. RAN1 may discuss potential impact on RAN1 specifications, if any.</w:t>
      </w:r>
    </w:p>
    <w:p w14:paraId="7119EB31" w14:textId="77777777" w:rsidR="00360203" w:rsidRPr="00360203" w:rsidRDefault="00360203" w:rsidP="00360203">
      <w:pPr>
        <w:overflowPunct w:val="0"/>
        <w:autoSpaceDE w:val="0"/>
        <w:autoSpaceDN w:val="0"/>
        <w:adjustRightInd w:val="0"/>
        <w:contextualSpacing/>
        <w:textAlignment w:val="baseline"/>
        <w:rPr>
          <w:rFonts w:eastAsiaTheme="minorEastAsia"/>
          <w:bCs/>
          <w:lang w:eastAsia="zh-CN"/>
        </w:rPr>
      </w:pPr>
    </w:p>
    <w:p w14:paraId="0A60BAE8" w14:textId="77777777" w:rsidR="00360203" w:rsidRPr="00360203" w:rsidRDefault="00360203" w:rsidP="00360203">
      <w:pPr>
        <w:rPr>
          <w:rFonts w:eastAsia="SimSun"/>
          <w:bCs/>
          <w:szCs w:val="20"/>
          <w:lang w:eastAsia="zh-CN"/>
        </w:rPr>
      </w:pPr>
      <w:r w:rsidRPr="00360203">
        <w:rPr>
          <w:rFonts w:eastAsia="SimSun"/>
          <w:bCs/>
          <w:szCs w:val="20"/>
          <w:highlight w:val="green"/>
          <w:lang w:eastAsia="zh-CN"/>
        </w:rPr>
        <w:t>Agreement</w:t>
      </w:r>
    </w:p>
    <w:p w14:paraId="3BEF0350" w14:textId="77777777" w:rsidR="00360203" w:rsidRPr="00360203" w:rsidRDefault="00360203" w:rsidP="00360203">
      <w:pPr>
        <w:rPr>
          <w:rFonts w:eastAsia="SimSun"/>
          <w:bCs/>
          <w:szCs w:val="20"/>
          <w:lang w:eastAsia="zh-CN"/>
        </w:rPr>
      </w:pPr>
      <w:r w:rsidRPr="00360203">
        <w:rPr>
          <w:rFonts w:eastAsia="SimSun"/>
          <w:bCs/>
          <w:szCs w:val="20"/>
          <w:lang w:eastAsia="zh-CN"/>
        </w:rPr>
        <w:t>For segmented pre-compensation, RAN1 to further discuss at least the following options:</w:t>
      </w:r>
    </w:p>
    <w:p w14:paraId="5B5EF445" w14:textId="77777777" w:rsidR="00360203" w:rsidRPr="00360203" w:rsidRDefault="00360203" w:rsidP="00302AE3">
      <w:pPr>
        <w:numPr>
          <w:ilvl w:val="0"/>
          <w:numId w:val="310"/>
        </w:numPr>
        <w:overflowPunct w:val="0"/>
        <w:autoSpaceDE w:val="0"/>
        <w:autoSpaceDN w:val="0"/>
        <w:adjustRightInd w:val="0"/>
        <w:contextualSpacing/>
        <w:textAlignment w:val="baseline"/>
        <w:rPr>
          <w:bCs/>
          <w:szCs w:val="20"/>
          <w:lang w:eastAsia="zh-CN"/>
        </w:rPr>
      </w:pPr>
      <w:r w:rsidRPr="00360203">
        <w:rPr>
          <w:bCs/>
          <w:szCs w:val="20"/>
          <w:lang w:eastAsia="zh-CN"/>
        </w:rPr>
        <w:t>Option 1: Dropped/postponed NPUSCH / NPRACH are counted for segment determination</w:t>
      </w:r>
    </w:p>
    <w:p w14:paraId="64CDDD98" w14:textId="77777777" w:rsidR="00360203" w:rsidRPr="00360203" w:rsidRDefault="00360203" w:rsidP="00302AE3">
      <w:pPr>
        <w:numPr>
          <w:ilvl w:val="0"/>
          <w:numId w:val="310"/>
        </w:numPr>
        <w:overflowPunct w:val="0"/>
        <w:autoSpaceDE w:val="0"/>
        <w:autoSpaceDN w:val="0"/>
        <w:adjustRightInd w:val="0"/>
        <w:contextualSpacing/>
        <w:textAlignment w:val="baseline"/>
        <w:rPr>
          <w:bCs/>
          <w:szCs w:val="20"/>
          <w:lang w:eastAsia="zh-CN"/>
        </w:rPr>
      </w:pPr>
      <w:r w:rsidRPr="00360203">
        <w:rPr>
          <w:bCs/>
          <w:szCs w:val="20"/>
          <w:lang w:eastAsia="zh-CN"/>
        </w:rPr>
        <w:t>Option 2: A new pre-compensation segment is started at the beginning of each uplink burst</w:t>
      </w:r>
    </w:p>
    <w:p w14:paraId="48BB0AF3" w14:textId="77777777" w:rsidR="00360203" w:rsidRPr="00360203" w:rsidRDefault="00360203" w:rsidP="00302AE3">
      <w:pPr>
        <w:numPr>
          <w:ilvl w:val="0"/>
          <w:numId w:val="310"/>
        </w:numPr>
        <w:overflowPunct w:val="0"/>
        <w:autoSpaceDE w:val="0"/>
        <w:autoSpaceDN w:val="0"/>
        <w:adjustRightInd w:val="0"/>
        <w:contextualSpacing/>
        <w:textAlignment w:val="baseline"/>
        <w:rPr>
          <w:bCs/>
          <w:szCs w:val="20"/>
          <w:lang w:eastAsia="zh-CN"/>
        </w:rPr>
      </w:pPr>
      <w:r w:rsidRPr="00360203">
        <w:rPr>
          <w:bCs/>
          <w:szCs w:val="20"/>
          <w:lang w:eastAsia="zh-CN"/>
        </w:rPr>
        <w:t xml:space="preserve">Option 3: </w:t>
      </w:r>
      <w:r w:rsidRPr="00360203">
        <w:rPr>
          <w:rFonts w:hint="eastAsia"/>
          <w:bCs/>
          <w:szCs w:val="20"/>
          <w:lang w:eastAsia="zh-CN"/>
        </w:rPr>
        <w:t>UL segment should only be defined in consecutive U subframes</w:t>
      </w:r>
    </w:p>
    <w:p w14:paraId="4A9FFA59" w14:textId="77777777" w:rsidR="00360203" w:rsidRPr="00360203" w:rsidRDefault="00360203" w:rsidP="00302AE3">
      <w:pPr>
        <w:numPr>
          <w:ilvl w:val="0"/>
          <w:numId w:val="310"/>
        </w:numPr>
        <w:overflowPunct w:val="0"/>
        <w:autoSpaceDE w:val="0"/>
        <w:autoSpaceDN w:val="0"/>
        <w:adjustRightInd w:val="0"/>
        <w:contextualSpacing/>
        <w:textAlignment w:val="baseline"/>
        <w:rPr>
          <w:bCs/>
          <w:szCs w:val="20"/>
          <w:lang w:eastAsia="zh-CN"/>
        </w:rPr>
      </w:pPr>
      <w:r w:rsidRPr="00360203">
        <w:rPr>
          <w:bCs/>
          <w:szCs w:val="20"/>
          <w:lang w:eastAsia="zh-CN"/>
        </w:rPr>
        <w:t>Option 4: Segmented pre-compensation does not apply for NB-IoT NTN TDD.</w:t>
      </w:r>
    </w:p>
    <w:p w14:paraId="51B5EE19" w14:textId="576F5B24" w:rsidR="00360203" w:rsidRPr="00EB29C4" w:rsidRDefault="00360203" w:rsidP="00302AE3">
      <w:pPr>
        <w:numPr>
          <w:ilvl w:val="0"/>
          <w:numId w:val="310"/>
        </w:numPr>
        <w:overflowPunct w:val="0"/>
        <w:autoSpaceDE w:val="0"/>
        <w:autoSpaceDN w:val="0"/>
        <w:adjustRightInd w:val="0"/>
        <w:contextualSpacing/>
        <w:textAlignment w:val="baseline"/>
        <w:rPr>
          <w:bCs/>
          <w:szCs w:val="20"/>
          <w:lang w:eastAsia="zh-CN"/>
        </w:rPr>
      </w:pPr>
      <w:r w:rsidRPr="00360203">
        <w:rPr>
          <w:bCs/>
          <w:szCs w:val="20"/>
          <w:lang w:eastAsia="zh-CN"/>
        </w:rPr>
        <w:t>FFS: How to handle the UL segment gap</w:t>
      </w:r>
      <w:r>
        <w:rPr>
          <w:bCs/>
          <w:szCs w:val="20"/>
          <w:lang w:eastAsia="zh-CN"/>
        </w:rPr>
        <w:t>.</w:t>
      </w:r>
    </w:p>
    <w:p w14:paraId="4168E757" w14:textId="61207BF5" w:rsidR="002A7300" w:rsidRDefault="002A7300" w:rsidP="004C2761">
      <w:pPr>
        <w:pStyle w:val="Heading2"/>
      </w:pPr>
      <w:bookmarkStart w:id="211" w:name="_Toc189288978"/>
      <w:bookmarkStart w:id="212" w:name="_Toc189898407"/>
      <w:bookmarkStart w:id="213" w:name="_Toc194407807"/>
      <w:r w:rsidRPr="002A7300">
        <w:t>Multi-Carrier Enhancements</w:t>
      </w:r>
      <w:bookmarkEnd w:id="211"/>
      <w:bookmarkEnd w:id="212"/>
      <w:bookmarkEnd w:id="213"/>
    </w:p>
    <w:p w14:paraId="38BD5AE4" w14:textId="511D1898" w:rsidR="006C170E" w:rsidRPr="003F598F" w:rsidRDefault="00CF187F" w:rsidP="006C170E">
      <w:pPr>
        <w:rPr>
          <w:b/>
          <w:bCs/>
        </w:rPr>
      </w:pPr>
      <w:hyperlink r:id="rId1626" w:history="1">
        <w:r>
          <w:rPr>
            <w:rStyle w:val="Hyperlink"/>
            <w:b/>
            <w:bCs/>
          </w:rPr>
          <w:t>R1-2501551</w:t>
        </w:r>
      </w:hyperlink>
      <w:r w:rsidR="006C170E" w:rsidRPr="003F598F">
        <w:rPr>
          <w:b/>
          <w:bCs/>
        </w:rPr>
        <w:tab/>
        <w:t>Session notes for 9.12 (Multi-Carrier Enhancements for NR Phase 2)</w:t>
      </w:r>
      <w:r w:rsidR="006C170E" w:rsidRPr="003F598F">
        <w:rPr>
          <w:b/>
          <w:bCs/>
        </w:rPr>
        <w:tab/>
        <w:t>Ad-Hoc Chair (CMCC)</w:t>
      </w:r>
    </w:p>
    <w:p w14:paraId="5EA69C0C" w14:textId="731EB93B" w:rsidR="006C170E" w:rsidRPr="006C170E" w:rsidRDefault="006C170E" w:rsidP="006C170E">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707FDB08" w14:textId="77777777" w:rsidR="002A7300" w:rsidRPr="002A7300" w:rsidRDefault="002A7300" w:rsidP="00A31323">
      <w:pPr>
        <w:pStyle w:val="Heading3"/>
      </w:pPr>
      <w:bookmarkStart w:id="214" w:name="_Toc189288979"/>
      <w:bookmarkStart w:id="215" w:name="_Toc189898408"/>
      <w:bookmarkStart w:id="216" w:name="_Toc194407808"/>
      <w:r w:rsidRPr="002A7300">
        <w:t>Multi-carrier enhancements for NR phase 3</w:t>
      </w:r>
      <w:bookmarkEnd w:id="214"/>
      <w:bookmarkEnd w:id="215"/>
      <w:bookmarkEnd w:id="216"/>
    </w:p>
    <w:p w14:paraId="7402A75B" w14:textId="77777777" w:rsidR="002A7300" w:rsidRPr="002A7300" w:rsidRDefault="002A7300" w:rsidP="002A7300">
      <w:pPr>
        <w:rPr>
          <w:i/>
          <w:iCs/>
        </w:rPr>
      </w:pPr>
      <w:r w:rsidRPr="002A7300">
        <w:rPr>
          <w:i/>
          <w:iCs/>
        </w:rPr>
        <w:t xml:space="preserve">Please refer to </w:t>
      </w:r>
      <w:hyperlink r:id="rId1627" w:history="1">
        <w:r w:rsidRPr="002A7300">
          <w:rPr>
            <w:i/>
            <w:iCs/>
            <w:color w:val="0000FF"/>
            <w:u w:val="single"/>
          </w:rPr>
          <w:t>RP-242904</w:t>
        </w:r>
      </w:hyperlink>
      <w:r w:rsidRPr="002A7300">
        <w:rPr>
          <w:i/>
          <w:iCs/>
        </w:rPr>
        <w:t xml:space="preserve"> for detailed scope of the WI for Multi-Carrier Enhancements for NR Phase 3.</w:t>
      </w:r>
    </w:p>
    <w:p w14:paraId="24DB4C2A" w14:textId="77777777" w:rsidR="002A7300" w:rsidRDefault="002A7300" w:rsidP="002A7300"/>
    <w:p w14:paraId="467059C9" w14:textId="77777777" w:rsidR="00183E9F" w:rsidRPr="00977B15" w:rsidRDefault="00183E9F" w:rsidP="00183E9F">
      <w:pPr>
        <w:rPr>
          <w:lang w:eastAsia="x-none"/>
        </w:rPr>
      </w:pPr>
      <w:r w:rsidRPr="00977B15">
        <w:rPr>
          <w:lang w:eastAsia="x-none"/>
        </w:rPr>
        <w:t>[120-R19-MCE] – Haipeng (Lenovo)</w:t>
      </w:r>
    </w:p>
    <w:p w14:paraId="1266121F" w14:textId="5C83C6D9" w:rsidR="00183E9F" w:rsidRPr="00977B15" w:rsidRDefault="00183E9F" w:rsidP="00183E9F">
      <w:pPr>
        <w:rPr>
          <w:lang w:eastAsia="x-none"/>
        </w:rPr>
      </w:pPr>
      <w:r w:rsidRPr="00977B15">
        <w:rPr>
          <w:lang w:eastAsia="x-none"/>
        </w:rPr>
        <w:lastRenderedPageBreak/>
        <w:t>Email discussion on Rel-19 multi-carrier enhancement</w:t>
      </w:r>
    </w:p>
    <w:p w14:paraId="70D1F5EB" w14:textId="77777777" w:rsidR="00183E9F" w:rsidRPr="00977B15" w:rsidRDefault="00183E9F" w:rsidP="00183E9F">
      <w:pPr>
        <w:numPr>
          <w:ilvl w:val="0"/>
          <w:numId w:val="68"/>
        </w:numPr>
        <w:rPr>
          <w:lang w:val="en-US" w:eastAsia="x-none"/>
        </w:rPr>
      </w:pPr>
      <w:r w:rsidRPr="00977B15">
        <w:rPr>
          <w:lang w:eastAsia="x-none"/>
        </w:rPr>
        <w:t>To be used for sharing updates on online/offline schedule, details on what is to be discussed in online/offline sessions, tdoc number of the moderator summary for online session, etc</w:t>
      </w:r>
    </w:p>
    <w:p w14:paraId="5C2BABAE" w14:textId="77777777" w:rsidR="00183E9F" w:rsidRPr="00183E9F" w:rsidRDefault="00183E9F" w:rsidP="002A7300">
      <w:pPr>
        <w:rPr>
          <w:lang w:val="en-US"/>
        </w:rPr>
      </w:pPr>
    </w:p>
    <w:p w14:paraId="0C05B5B6" w14:textId="7765AFD5" w:rsidR="002A7300" w:rsidRPr="002A7300" w:rsidRDefault="00CF187F" w:rsidP="002A7300">
      <w:hyperlink r:id="rId1628" w:history="1">
        <w:r>
          <w:rPr>
            <w:rStyle w:val="Hyperlink"/>
          </w:rPr>
          <w:t>R1-2500065</w:t>
        </w:r>
      </w:hyperlink>
      <w:r w:rsidR="002A7300" w:rsidRPr="002A7300">
        <w:tab/>
        <w:t>On Rel-19 Multi-carrier enhancements</w:t>
      </w:r>
      <w:r w:rsidR="002A7300" w:rsidRPr="002A7300">
        <w:tab/>
        <w:t>Nokia</w:t>
      </w:r>
    </w:p>
    <w:p w14:paraId="5218C169" w14:textId="1260CE46" w:rsidR="002A7300" w:rsidRPr="002A7300" w:rsidRDefault="00CF187F" w:rsidP="002A7300">
      <w:hyperlink r:id="rId1629" w:history="1">
        <w:r>
          <w:rPr>
            <w:rStyle w:val="Hyperlink"/>
          </w:rPr>
          <w:t>R1-2500092</w:t>
        </w:r>
      </w:hyperlink>
      <w:r w:rsidR="002A7300" w:rsidRPr="002A7300">
        <w:tab/>
        <w:t>Discussion on Rel-19 Multi-carrier enhancements</w:t>
      </w:r>
      <w:r w:rsidR="002A7300" w:rsidRPr="002A7300">
        <w:tab/>
        <w:t>Huawei, HiSilicon</w:t>
      </w:r>
    </w:p>
    <w:p w14:paraId="1AC0BF20" w14:textId="7EC4123A" w:rsidR="002A7300" w:rsidRPr="002A7300" w:rsidRDefault="00CF187F" w:rsidP="002A7300">
      <w:hyperlink r:id="rId1630" w:history="1">
        <w:r>
          <w:rPr>
            <w:rStyle w:val="Hyperlink"/>
          </w:rPr>
          <w:t>R1-2500139</w:t>
        </w:r>
      </w:hyperlink>
      <w:r w:rsidR="002A7300" w:rsidRPr="002A7300">
        <w:tab/>
        <w:t>Discussion on multi-cell scheduling with a single DCI</w:t>
      </w:r>
      <w:r w:rsidR="002A7300" w:rsidRPr="002A7300">
        <w:tab/>
        <w:t>Lenovo</w:t>
      </w:r>
    </w:p>
    <w:p w14:paraId="6F70EA44" w14:textId="37DEF44B" w:rsidR="002A7300" w:rsidRPr="002A7300" w:rsidRDefault="00CF187F" w:rsidP="002A7300">
      <w:hyperlink r:id="rId1631" w:history="1">
        <w:r>
          <w:rPr>
            <w:rStyle w:val="Hyperlink"/>
          </w:rPr>
          <w:t>R1-2500147</w:t>
        </w:r>
      </w:hyperlink>
      <w:r w:rsidR="002A7300" w:rsidRPr="002A7300">
        <w:tab/>
        <w:t>Discussion on multi-cell PUSCH/PDSCH scheduling with a single DCI</w:t>
      </w:r>
      <w:r w:rsidR="002A7300" w:rsidRPr="002A7300">
        <w:tab/>
        <w:t>ZTE Corporation, Sanechips</w:t>
      </w:r>
    </w:p>
    <w:p w14:paraId="59D82305" w14:textId="27D65819" w:rsidR="002A7300" w:rsidRPr="002A7300" w:rsidRDefault="00CF187F" w:rsidP="002A7300">
      <w:hyperlink r:id="rId1632" w:history="1">
        <w:r>
          <w:rPr>
            <w:rStyle w:val="Hyperlink"/>
          </w:rPr>
          <w:t>R1-2500187</w:t>
        </w:r>
      </w:hyperlink>
      <w:r w:rsidR="002A7300" w:rsidRPr="002A7300">
        <w:tab/>
        <w:t>Discussion on multi-cell PUSCH/PDSCH scheduling with a single DCI</w:t>
      </w:r>
      <w:r w:rsidR="002A7300" w:rsidRPr="002A7300">
        <w:tab/>
        <w:t>Spreadtrum, UNISOC</w:t>
      </w:r>
    </w:p>
    <w:p w14:paraId="53C45B72" w14:textId="1B92ADB4" w:rsidR="002A7300" w:rsidRPr="002A7300" w:rsidRDefault="00CF187F" w:rsidP="002A7300">
      <w:hyperlink r:id="rId1633" w:history="1">
        <w:r>
          <w:rPr>
            <w:rStyle w:val="Hyperlink"/>
          </w:rPr>
          <w:t>R1-2500212</w:t>
        </w:r>
      </w:hyperlink>
      <w:r w:rsidR="002A7300" w:rsidRPr="002A7300">
        <w:tab/>
        <w:t>Discussion on multi-cell PUSCH/PDSCH scheduling with a single DCI</w:t>
      </w:r>
      <w:r w:rsidR="002A7300" w:rsidRPr="002A7300">
        <w:tab/>
        <w:t>CATT</w:t>
      </w:r>
    </w:p>
    <w:p w14:paraId="2EF4FC15" w14:textId="51DF1CAB" w:rsidR="002A7300" w:rsidRPr="002A7300" w:rsidRDefault="00CF187F" w:rsidP="002A7300">
      <w:hyperlink r:id="rId1634" w:history="1">
        <w:r>
          <w:rPr>
            <w:rStyle w:val="Hyperlink"/>
          </w:rPr>
          <w:t>R1-2500271</w:t>
        </w:r>
      </w:hyperlink>
      <w:r w:rsidR="002A7300" w:rsidRPr="002A7300">
        <w:tab/>
        <w:t>Discussion on multi-carrier enhancements for NR phase 3</w:t>
      </w:r>
      <w:r w:rsidR="002A7300" w:rsidRPr="002A7300">
        <w:tab/>
        <w:t>China Telecom</w:t>
      </w:r>
    </w:p>
    <w:p w14:paraId="0777790A" w14:textId="63D3FA20" w:rsidR="002A7300" w:rsidRPr="002A7300" w:rsidRDefault="00CF187F" w:rsidP="002A7300">
      <w:hyperlink r:id="rId1635" w:history="1">
        <w:r>
          <w:rPr>
            <w:rStyle w:val="Hyperlink"/>
          </w:rPr>
          <w:t>R1-2500306</w:t>
        </w:r>
      </w:hyperlink>
      <w:r w:rsidR="002A7300" w:rsidRPr="002A7300">
        <w:tab/>
        <w:t>Discussion on multi-cell PUSCH/PDSCH scheduling with a single DCI</w:t>
      </w:r>
      <w:r w:rsidR="002A7300" w:rsidRPr="002A7300">
        <w:tab/>
        <w:t>CMCC</w:t>
      </w:r>
    </w:p>
    <w:p w14:paraId="0D6B2C15" w14:textId="511D28FB" w:rsidR="002A7300" w:rsidRPr="002A7300" w:rsidRDefault="00CF187F" w:rsidP="002A7300">
      <w:hyperlink r:id="rId1636" w:history="1">
        <w:r>
          <w:rPr>
            <w:rStyle w:val="Hyperlink"/>
          </w:rPr>
          <w:t>R1-2500371</w:t>
        </w:r>
      </w:hyperlink>
      <w:r w:rsidR="002A7300" w:rsidRPr="002A7300">
        <w:tab/>
        <w:t>Discussion on enhancement of multi-cell PUSCH/PDSCH scheduling with a single DCI</w:t>
      </w:r>
      <w:r w:rsidR="002A7300" w:rsidRPr="002A7300">
        <w:tab/>
        <w:t>vivo</w:t>
      </w:r>
    </w:p>
    <w:p w14:paraId="6386E4FD" w14:textId="6718746E" w:rsidR="002A7300" w:rsidRPr="002A7300" w:rsidRDefault="00CF187F" w:rsidP="002A7300">
      <w:hyperlink r:id="rId1637" w:history="1">
        <w:r>
          <w:rPr>
            <w:rStyle w:val="Hyperlink"/>
          </w:rPr>
          <w:t>R1-2500461</w:t>
        </w:r>
      </w:hyperlink>
      <w:r w:rsidR="002A7300" w:rsidRPr="002A7300">
        <w:tab/>
        <w:t>Discussion of multi-cell scheduling with a single DCI</w:t>
      </w:r>
      <w:r w:rsidR="002A7300" w:rsidRPr="002A7300">
        <w:tab/>
        <w:t>OPPO</w:t>
      </w:r>
    </w:p>
    <w:p w14:paraId="490BA310" w14:textId="2206849C" w:rsidR="002A7300" w:rsidRPr="002A7300" w:rsidRDefault="00CF187F" w:rsidP="002A7300">
      <w:hyperlink r:id="rId1638" w:history="1">
        <w:r>
          <w:rPr>
            <w:rStyle w:val="Hyperlink"/>
          </w:rPr>
          <w:t>R1-2500808</w:t>
        </w:r>
      </w:hyperlink>
      <w:r w:rsidR="002A7300" w:rsidRPr="002A7300">
        <w:tab/>
        <w:t>On multi-cell PUSCH/PDSCH scheduling with single DCI</w:t>
      </w:r>
      <w:r w:rsidR="002A7300" w:rsidRPr="002A7300">
        <w:tab/>
        <w:t>Apple</w:t>
      </w:r>
    </w:p>
    <w:p w14:paraId="5E7B7EE4" w14:textId="6F2FBA68" w:rsidR="002A7300" w:rsidRPr="002A7300" w:rsidRDefault="00CF187F" w:rsidP="002A7300">
      <w:hyperlink r:id="rId1639" w:history="1">
        <w:r>
          <w:rPr>
            <w:rStyle w:val="Hyperlink"/>
          </w:rPr>
          <w:t>R1-2500818</w:t>
        </w:r>
      </w:hyperlink>
      <w:r w:rsidR="002A7300" w:rsidRPr="002A7300">
        <w:tab/>
        <w:t>Discussion on multi-carrier enhancements for NR Phase 3</w:t>
      </w:r>
      <w:r w:rsidR="002A7300" w:rsidRPr="002A7300">
        <w:tab/>
        <w:t>Panasonic</w:t>
      </w:r>
    </w:p>
    <w:p w14:paraId="42BFE81D" w14:textId="4CEEC9AD" w:rsidR="002A7300" w:rsidRPr="002A7300" w:rsidRDefault="00CF187F" w:rsidP="002A7300">
      <w:hyperlink r:id="rId1640" w:history="1">
        <w:r>
          <w:rPr>
            <w:rStyle w:val="Hyperlink"/>
          </w:rPr>
          <w:t>R1-2500871</w:t>
        </w:r>
      </w:hyperlink>
      <w:r w:rsidR="002A7300" w:rsidRPr="002A7300">
        <w:tab/>
        <w:t>Enhancements for multi-cell PUSCH/PDSCH scheduling</w:t>
      </w:r>
      <w:r w:rsidR="002A7300" w:rsidRPr="002A7300">
        <w:tab/>
        <w:t>Samsung</w:t>
      </w:r>
    </w:p>
    <w:p w14:paraId="573880F7" w14:textId="055C644E" w:rsidR="002A7300" w:rsidRPr="002A7300" w:rsidRDefault="00CF187F" w:rsidP="002A7300">
      <w:hyperlink r:id="rId1641" w:history="1">
        <w:r>
          <w:rPr>
            <w:rStyle w:val="Hyperlink"/>
          </w:rPr>
          <w:t>R1-2500923</w:t>
        </w:r>
      </w:hyperlink>
      <w:r w:rsidR="002A7300" w:rsidRPr="002A7300">
        <w:tab/>
        <w:t>Discussion on multi-cell PUSCH/PDSCH scheduling with a single DCI</w:t>
      </w:r>
      <w:r w:rsidR="002A7300" w:rsidRPr="002A7300">
        <w:tab/>
        <w:t>ETRI</w:t>
      </w:r>
    </w:p>
    <w:p w14:paraId="2DB87B2B" w14:textId="28EBDEE4" w:rsidR="002A7300" w:rsidRPr="002A7300" w:rsidRDefault="00CF187F" w:rsidP="002A7300">
      <w:hyperlink r:id="rId1642" w:history="1">
        <w:r>
          <w:rPr>
            <w:rStyle w:val="Hyperlink"/>
          </w:rPr>
          <w:t>R1-2500960</w:t>
        </w:r>
      </w:hyperlink>
      <w:r w:rsidR="002A7300" w:rsidRPr="002A7300">
        <w:tab/>
        <w:t>Discussion on single DCI based multi-cell scheduling for Rel-19</w:t>
      </w:r>
      <w:r w:rsidR="002A7300" w:rsidRPr="002A7300">
        <w:tab/>
        <w:t>LG Electronics</w:t>
      </w:r>
    </w:p>
    <w:p w14:paraId="1959E8A1" w14:textId="50A7E424" w:rsidR="002A7300" w:rsidRPr="002A7300" w:rsidRDefault="00CF187F" w:rsidP="002A7300">
      <w:hyperlink r:id="rId1643" w:history="1">
        <w:r>
          <w:rPr>
            <w:rStyle w:val="Hyperlink"/>
          </w:rPr>
          <w:t>R1-2500985</w:t>
        </w:r>
      </w:hyperlink>
      <w:r w:rsidR="002A7300" w:rsidRPr="002A7300">
        <w:tab/>
        <w:t>Discussion on  Multi-cell PUSCH/PDSCH scheduling with a single DCI</w:t>
      </w:r>
      <w:r w:rsidR="002A7300" w:rsidRPr="002A7300">
        <w:tab/>
        <w:t>TCL</w:t>
      </w:r>
    </w:p>
    <w:p w14:paraId="293E3152" w14:textId="638DBA8E" w:rsidR="002A7300" w:rsidRPr="002A7300" w:rsidRDefault="00CF187F" w:rsidP="002A7300">
      <w:hyperlink r:id="rId1644" w:history="1">
        <w:r>
          <w:rPr>
            <w:rStyle w:val="Hyperlink"/>
          </w:rPr>
          <w:t>R1-2501033</w:t>
        </w:r>
      </w:hyperlink>
      <w:r w:rsidR="002A7300" w:rsidRPr="002A7300">
        <w:tab/>
        <w:t>Multi-cell PUSCH/PDSCH scheduling with a single DCI</w:t>
      </w:r>
      <w:r w:rsidR="002A7300" w:rsidRPr="002A7300">
        <w:tab/>
        <w:t>MediaTek Inc.</w:t>
      </w:r>
    </w:p>
    <w:p w14:paraId="51F6DF8B" w14:textId="3AA156E9" w:rsidR="002A7300" w:rsidRPr="002A7300" w:rsidRDefault="00CF187F" w:rsidP="002A7300">
      <w:hyperlink r:id="rId1645" w:history="1">
        <w:r>
          <w:rPr>
            <w:rStyle w:val="Hyperlink"/>
          </w:rPr>
          <w:t>R1-2501178</w:t>
        </w:r>
      </w:hyperlink>
      <w:r w:rsidR="002A7300" w:rsidRPr="002A7300">
        <w:tab/>
        <w:t>Multi-cell PUSCH/PDSCH scheduling with a single DCI</w:t>
      </w:r>
      <w:r w:rsidR="002A7300" w:rsidRPr="002A7300">
        <w:tab/>
        <w:t>Qualcomm Incorporated</w:t>
      </w:r>
    </w:p>
    <w:p w14:paraId="06EABFA6" w14:textId="33744646" w:rsidR="002A7300" w:rsidRPr="002A7300" w:rsidRDefault="00CF187F" w:rsidP="002A7300">
      <w:hyperlink r:id="rId1646" w:history="1">
        <w:r>
          <w:rPr>
            <w:rStyle w:val="Hyperlink"/>
          </w:rPr>
          <w:t>R1-2501220</w:t>
        </w:r>
      </w:hyperlink>
      <w:r w:rsidR="002A7300" w:rsidRPr="002A7300">
        <w:tab/>
        <w:t>Discussion on multi-cell PUSCH/PDSCH scheduling with a single DCI</w:t>
      </w:r>
      <w:r w:rsidR="002A7300" w:rsidRPr="002A7300">
        <w:tab/>
        <w:t>NTT DOCOMO, INC.</w:t>
      </w:r>
    </w:p>
    <w:p w14:paraId="76C70936" w14:textId="76B3B601" w:rsidR="002A7300" w:rsidRDefault="00CF187F" w:rsidP="002A7300">
      <w:hyperlink r:id="rId1647" w:history="1">
        <w:r>
          <w:rPr>
            <w:rStyle w:val="Hyperlink"/>
          </w:rPr>
          <w:t>R1-2501345</w:t>
        </w:r>
      </w:hyperlink>
      <w:r w:rsidR="002A7300" w:rsidRPr="002A7300">
        <w:tab/>
        <w:t>Multi-cell PxSCH scheduling with a single DCI</w:t>
      </w:r>
      <w:r w:rsidR="002A7300" w:rsidRPr="002A7300">
        <w:tab/>
        <w:t>Ericsson</w:t>
      </w:r>
    </w:p>
    <w:p w14:paraId="13D16AEC" w14:textId="77777777" w:rsidR="00977B15" w:rsidRDefault="00977B15" w:rsidP="002A7300"/>
    <w:p w14:paraId="557D2812" w14:textId="5CC212D9" w:rsidR="006E03CD" w:rsidRPr="006E03CD" w:rsidRDefault="00CF187F" w:rsidP="006E03CD">
      <w:pPr>
        <w:rPr>
          <w:b/>
          <w:bCs/>
        </w:rPr>
      </w:pPr>
      <w:hyperlink r:id="rId1648" w:history="1">
        <w:r>
          <w:rPr>
            <w:rStyle w:val="Hyperlink"/>
            <w:b/>
            <w:bCs/>
          </w:rPr>
          <w:t>R1-2501374</w:t>
        </w:r>
      </w:hyperlink>
      <w:r w:rsidR="006E03CD" w:rsidRPr="006E03CD">
        <w:rPr>
          <w:b/>
          <w:bCs/>
        </w:rPr>
        <w:tab/>
        <w:t>Feature lead summary#1 on multi-cell scheduling with a single DCI</w:t>
      </w:r>
      <w:r w:rsidR="006E03CD" w:rsidRPr="006E03CD">
        <w:rPr>
          <w:b/>
          <w:bCs/>
        </w:rPr>
        <w:tab/>
        <w:t>Moderator (Lenovo)</w:t>
      </w:r>
    </w:p>
    <w:p w14:paraId="4539CD13" w14:textId="235CC466" w:rsidR="006E03CD" w:rsidRDefault="006E03CD" w:rsidP="002A7300">
      <w:r>
        <w:t>From Monday session</w:t>
      </w:r>
    </w:p>
    <w:p w14:paraId="67412197" w14:textId="77777777" w:rsidR="00977B15" w:rsidRPr="00977B15" w:rsidRDefault="00977B15" w:rsidP="00977B15">
      <w:pPr>
        <w:rPr>
          <w:rFonts w:eastAsia="DengXian"/>
          <w:highlight w:val="green"/>
          <w:lang w:eastAsia="zh-CN"/>
        </w:rPr>
      </w:pPr>
      <w:r w:rsidRPr="00977B15">
        <w:rPr>
          <w:rFonts w:eastAsia="DengXian" w:hint="eastAsia"/>
          <w:highlight w:val="green"/>
          <w:lang w:eastAsia="zh-CN"/>
        </w:rPr>
        <w:t>Agreement</w:t>
      </w:r>
    </w:p>
    <w:p w14:paraId="48B29930" w14:textId="77777777" w:rsidR="00977B15" w:rsidRPr="00977B15" w:rsidRDefault="00977B15" w:rsidP="001E270D">
      <w:pPr>
        <w:numPr>
          <w:ilvl w:val="0"/>
          <w:numId w:val="112"/>
        </w:numPr>
        <w:contextualSpacing/>
        <w:rPr>
          <w:rFonts w:cs="Times"/>
          <w:szCs w:val="20"/>
        </w:rPr>
      </w:pPr>
      <w:r w:rsidRPr="00977B15">
        <w:rPr>
          <w:rFonts w:cs="Times"/>
          <w:szCs w:val="20"/>
        </w:rPr>
        <w:t>For determining the timing of a PUCCH carrying HARQ-ACK information corresponding to a set of co-scheduled PDSCHs by a DCI format 1_3, follow Rel-18 operation.</w:t>
      </w:r>
    </w:p>
    <w:p w14:paraId="06AB9F88" w14:textId="77777777" w:rsidR="00977B15" w:rsidRPr="00977B15" w:rsidRDefault="00977B15" w:rsidP="001E270D">
      <w:pPr>
        <w:numPr>
          <w:ilvl w:val="1"/>
          <w:numId w:val="112"/>
        </w:numPr>
        <w:contextualSpacing/>
        <w:rPr>
          <w:rFonts w:eastAsia="MS Mincho"/>
          <w:bCs/>
          <w:color w:val="000000"/>
          <w:szCs w:val="20"/>
          <w:lang w:eastAsia="ja-JP"/>
        </w:rPr>
      </w:pPr>
      <w:r w:rsidRPr="00977B15">
        <w:rPr>
          <w:color w:val="000000"/>
          <w:szCs w:val="20"/>
          <w:lang w:eastAsia="x-none"/>
        </w:rPr>
        <w:t xml:space="preserve">If the UE is </w:t>
      </w:r>
      <w:r w:rsidRPr="00977B15">
        <w:rPr>
          <w:rFonts w:eastAsia="MS Mincho" w:hint="eastAsia"/>
          <w:color w:val="000000"/>
          <w:szCs w:val="20"/>
          <w:lang w:eastAsia="ja-JP"/>
        </w:rPr>
        <w:t xml:space="preserve">not </w:t>
      </w:r>
      <w:r w:rsidRPr="00977B15">
        <w:rPr>
          <w:color w:val="000000"/>
          <w:szCs w:val="20"/>
          <w:lang w:eastAsia="x-none"/>
        </w:rPr>
        <w:t xml:space="preserve">provided </w:t>
      </w:r>
      <w:r w:rsidRPr="00977B15">
        <w:rPr>
          <w:i/>
          <w:iCs/>
          <w:color w:val="000000"/>
          <w:szCs w:val="20"/>
          <w:lang w:eastAsia="x-none"/>
        </w:rPr>
        <w:t>subslotLengthForPUCCH</w:t>
      </w:r>
      <w:r w:rsidRPr="00977B15">
        <w:rPr>
          <w:color w:val="000000"/>
          <w:szCs w:val="20"/>
          <w:lang w:eastAsia="x-none"/>
        </w:rPr>
        <w:t xml:space="preserve">, the DL slot </w:t>
      </w:r>
      <w:r w:rsidRPr="00977B15">
        <w:rPr>
          <w:rFonts w:ascii="Cambria Math" w:hAnsi="Cambria Math" w:cs="Cambria Math"/>
          <w:color w:val="000000"/>
          <w:szCs w:val="20"/>
          <w:lang w:eastAsia="x-none"/>
        </w:rPr>
        <w:t>𝑛</w:t>
      </w:r>
      <w:r w:rsidRPr="00977B15">
        <w:rPr>
          <w:rFonts w:ascii="Cambria Math" w:hAnsi="Cambria Math" w:cs="Cambria Math"/>
          <w:color w:val="000000"/>
          <w:sz w:val="14"/>
          <w:szCs w:val="14"/>
          <w:lang w:eastAsia="x-none"/>
        </w:rPr>
        <w:t xml:space="preserve">𝐷 </w:t>
      </w:r>
      <w:r w:rsidRPr="00977B15">
        <w:rPr>
          <w:rFonts w:eastAsia="MS Mincho" w:hint="eastAsia"/>
          <w:color w:val="000000"/>
          <w:szCs w:val="20"/>
          <w:lang w:eastAsia="ja-JP"/>
        </w:rPr>
        <w:t xml:space="preserve">is the DL slot ending last, amongst the DL slots where </w:t>
      </w:r>
      <w:r w:rsidRPr="00977B15">
        <w:rPr>
          <w:color w:val="000000"/>
          <w:szCs w:val="20"/>
          <w:lang w:eastAsia="x-none"/>
        </w:rPr>
        <w:t xml:space="preserve">the more than one PDSCH </w:t>
      </w:r>
      <w:r w:rsidRPr="00977B15">
        <w:rPr>
          <w:rFonts w:eastAsia="MS Mincho" w:hint="eastAsia"/>
          <w:color w:val="000000"/>
          <w:szCs w:val="20"/>
          <w:lang w:eastAsia="ja-JP"/>
        </w:rPr>
        <w:t>are scheduled by the DCI format 1_3</w:t>
      </w:r>
      <w:r w:rsidRPr="00977B15">
        <w:rPr>
          <w:color w:val="000000"/>
          <w:szCs w:val="20"/>
          <w:lang w:eastAsia="x-none"/>
        </w:rPr>
        <w:t>.</w:t>
      </w:r>
    </w:p>
    <w:p w14:paraId="0113D6C3" w14:textId="77777777" w:rsidR="00977B15" w:rsidRPr="00977B15" w:rsidRDefault="00977B15" w:rsidP="001E270D">
      <w:pPr>
        <w:numPr>
          <w:ilvl w:val="2"/>
          <w:numId w:val="112"/>
        </w:numPr>
        <w:snapToGrid w:val="0"/>
        <w:contextualSpacing/>
        <w:rPr>
          <w:color w:val="000000"/>
          <w:szCs w:val="20"/>
          <w:lang w:eastAsia="x-none"/>
        </w:rPr>
      </w:pPr>
      <w:r w:rsidRPr="00977B15">
        <w:rPr>
          <w:rFonts w:hint="eastAsia"/>
          <w:color w:val="000000"/>
          <w:szCs w:val="20"/>
          <w:lang w:eastAsia="x-none"/>
        </w:rPr>
        <w:t>FFS: RAN1 spec impact</w:t>
      </w:r>
      <w:r w:rsidRPr="00977B15">
        <w:rPr>
          <w:rFonts w:eastAsia="DengXian" w:hint="eastAsia"/>
          <w:color w:val="000000"/>
          <w:szCs w:val="20"/>
          <w:lang w:eastAsia="zh-CN"/>
        </w:rPr>
        <w:t xml:space="preserve"> till RAN1#120-bis</w:t>
      </w:r>
    </w:p>
    <w:p w14:paraId="7122ACB6" w14:textId="77777777" w:rsidR="00977B15" w:rsidRPr="00977B15" w:rsidRDefault="00977B15" w:rsidP="001E270D">
      <w:pPr>
        <w:numPr>
          <w:ilvl w:val="1"/>
          <w:numId w:val="112"/>
        </w:numPr>
        <w:contextualSpacing/>
        <w:rPr>
          <w:color w:val="000000"/>
          <w:szCs w:val="20"/>
        </w:rPr>
      </w:pPr>
      <w:r w:rsidRPr="00977B15">
        <w:rPr>
          <w:color w:val="000000"/>
          <w:szCs w:val="20"/>
          <w:lang w:eastAsia="x-none"/>
        </w:rPr>
        <w:t xml:space="preserve">If the UE is provided </w:t>
      </w:r>
      <w:r w:rsidRPr="00977B15">
        <w:rPr>
          <w:i/>
          <w:iCs/>
          <w:color w:val="000000"/>
          <w:szCs w:val="20"/>
          <w:lang w:eastAsia="x-none"/>
        </w:rPr>
        <w:t>subslotLengthForPUCCH</w:t>
      </w:r>
      <w:r w:rsidRPr="00977B15">
        <w:rPr>
          <w:rFonts w:eastAsia="MS Mincho" w:hint="eastAsia"/>
          <w:color w:val="000000"/>
          <w:szCs w:val="20"/>
          <w:lang w:eastAsia="ja-JP"/>
        </w:rPr>
        <w:t>, no spec change is necessary.</w:t>
      </w:r>
    </w:p>
    <w:p w14:paraId="5A48B2F6" w14:textId="77777777" w:rsidR="00977B15" w:rsidRPr="00977B15" w:rsidRDefault="00977B15" w:rsidP="001E270D">
      <w:pPr>
        <w:numPr>
          <w:ilvl w:val="0"/>
          <w:numId w:val="112"/>
        </w:numPr>
        <w:contextualSpacing/>
        <w:rPr>
          <w:rFonts w:eastAsia="DengXian"/>
          <w:lang w:eastAsia="x-none"/>
        </w:rPr>
      </w:pPr>
      <w:r w:rsidRPr="00977B15">
        <w:rPr>
          <w:rFonts w:eastAsia="KaiTi" w:hint="eastAsia"/>
          <w:szCs w:val="20"/>
          <w:lang w:eastAsia="x-none"/>
        </w:rPr>
        <w:t xml:space="preserve">Note: </w:t>
      </w:r>
      <w:r w:rsidRPr="00977B15">
        <w:rPr>
          <w:rFonts w:eastAsia="KaiTi"/>
          <w:szCs w:val="20"/>
          <w:lang w:eastAsia="ja-JP"/>
        </w:rPr>
        <w:t>Specification of this feature shall not impact the existing UE processing PDSCH timeline requirement for any individual PDSCH, as specified in 5.3.1 of TS38.214.</w:t>
      </w:r>
    </w:p>
    <w:p w14:paraId="32065B83" w14:textId="77777777" w:rsidR="00977B15" w:rsidRPr="00977B15" w:rsidRDefault="00977B15" w:rsidP="00977B15">
      <w:pPr>
        <w:rPr>
          <w:rFonts w:eastAsia="DengXian"/>
          <w:lang w:eastAsia="zh-CN"/>
        </w:rPr>
      </w:pPr>
    </w:p>
    <w:p w14:paraId="38F189C1" w14:textId="77777777" w:rsidR="00977B15" w:rsidRPr="00977B15" w:rsidRDefault="00977B15" w:rsidP="00977B15">
      <w:pPr>
        <w:rPr>
          <w:rFonts w:eastAsia="DengXian"/>
          <w:highlight w:val="green"/>
          <w:lang w:eastAsia="zh-CN"/>
        </w:rPr>
      </w:pPr>
      <w:r w:rsidRPr="00977B15">
        <w:rPr>
          <w:rFonts w:eastAsia="DengXian" w:hint="eastAsia"/>
          <w:highlight w:val="green"/>
          <w:lang w:eastAsia="zh-CN"/>
        </w:rPr>
        <w:t>Agreement</w:t>
      </w:r>
    </w:p>
    <w:p w14:paraId="253E90CC" w14:textId="77777777" w:rsidR="00977B15" w:rsidRPr="00977B15" w:rsidRDefault="00977B15" w:rsidP="006E03CD">
      <w:r w:rsidRPr="00977B15">
        <w:t>For the second sub-codebook, the number of HARQ-ACK information bits for each DCI format 1_3 is equal to M.</w:t>
      </w:r>
    </w:p>
    <w:p w14:paraId="6C45BA39" w14:textId="374DA88B" w:rsidR="00977B15" w:rsidRPr="00977B15" w:rsidRDefault="00977B15" w:rsidP="001E270D">
      <w:pPr>
        <w:numPr>
          <w:ilvl w:val="0"/>
          <w:numId w:val="113"/>
        </w:numPr>
        <w:contextualSpacing/>
        <w:rPr>
          <w:color w:val="000000"/>
          <w:szCs w:val="20"/>
          <w:lang w:eastAsia="x-none"/>
        </w:rPr>
      </w:pPr>
      <w:r w:rsidRPr="00977B15">
        <w:rPr>
          <w:color w:val="000000"/>
          <w:szCs w:val="20"/>
          <w:lang w:eastAsia="x-none"/>
        </w:rPr>
        <w:t>M is the maximum number of HARQ-ACK information bits which can be generated for a DCI format 1_3 across all the configured cell set(s) in the PUCCH group for the UE. M is implicitly derived based on RRC configuration.</w:t>
      </w:r>
    </w:p>
    <w:p w14:paraId="4A060DEC" w14:textId="77777777" w:rsidR="00977B15" w:rsidRPr="00977B15" w:rsidRDefault="00977B15" w:rsidP="00977B15">
      <w:pPr>
        <w:rPr>
          <w:rFonts w:eastAsia="DengXian"/>
          <w:lang w:eastAsia="zh-CN"/>
        </w:rPr>
      </w:pPr>
    </w:p>
    <w:p w14:paraId="65510241" w14:textId="77777777" w:rsidR="00977B15" w:rsidRPr="00977B15" w:rsidRDefault="00977B15" w:rsidP="00977B15">
      <w:pPr>
        <w:rPr>
          <w:rFonts w:eastAsia="DengXian"/>
          <w:highlight w:val="green"/>
          <w:lang w:eastAsia="zh-CN"/>
        </w:rPr>
      </w:pPr>
      <w:r w:rsidRPr="00977B15">
        <w:rPr>
          <w:rFonts w:eastAsia="DengXian" w:hint="eastAsia"/>
          <w:highlight w:val="green"/>
          <w:lang w:eastAsia="zh-CN"/>
        </w:rPr>
        <w:t>Agreement</w:t>
      </w:r>
    </w:p>
    <w:p w14:paraId="6FD06A8D" w14:textId="77777777" w:rsidR="00977B15" w:rsidRPr="00977B15" w:rsidRDefault="00977B15" w:rsidP="006E03CD">
      <w:r w:rsidRPr="00977B15">
        <w:t xml:space="preserve">For NDI indication in DCI format 0_3/1_3 for </w:t>
      </w:r>
      <w:r w:rsidRPr="00977B15">
        <w:rPr>
          <w:rFonts w:eastAsia="DengXian" w:hint="eastAsia"/>
          <w:lang w:eastAsia="zh-CN"/>
        </w:rPr>
        <w:t>a TB</w:t>
      </w:r>
      <w:r w:rsidRPr="00977B15">
        <w:t>,</w:t>
      </w:r>
    </w:p>
    <w:p w14:paraId="2994957D" w14:textId="77777777" w:rsidR="00977B15" w:rsidRPr="00977B15" w:rsidRDefault="00977B15" w:rsidP="001E270D">
      <w:pPr>
        <w:numPr>
          <w:ilvl w:val="1"/>
          <w:numId w:val="114"/>
        </w:numPr>
        <w:snapToGrid w:val="0"/>
        <w:spacing w:after="60"/>
        <w:rPr>
          <w:szCs w:val="20"/>
        </w:rPr>
      </w:pPr>
      <w:r w:rsidRPr="00977B15">
        <w:rPr>
          <w:szCs w:val="20"/>
        </w:rPr>
        <w:t>Option 1 is adopted.</w:t>
      </w:r>
    </w:p>
    <w:p w14:paraId="285D46AA" w14:textId="77777777" w:rsidR="00977B15" w:rsidRPr="00977B15" w:rsidRDefault="00977B15" w:rsidP="00977B15">
      <w:pPr>
        <w:rPr>
          <w:rFonts w:eastAsia="DengXian"/>
          <w:lang w:eastAsia="zh-CN"/>
        </w:rPr>
      </w:pPr>
    </w:p>
    <w:p w14:paraId="1D6CB8E8" w14:textId="77777777" w:rsidR="00977B15" w:rsidRPr="00977B15" w:rsidRDefault="00977B15" w:rsidP="00977B15">
      <w:pPr>
        <w:rPr>
          <w:rFonts w:eastAsia="DengXian"/>
          <w:highlight w:val="green"/>
          <w:lang w:eastAsia="zh-CN"/>
        </w:rPr>
      </w:pPr>
      <w:r w:rsidRPr="00977B15">
        <w:rPr>
          <w:rFonts w:eastAsia="DengXian" w:hint="eastAsia"/>
          <w:highlight w:val="green"/>
          <w:lang w:eastAsia="zh-CN"/>
        </w:rPr>
        <w:t>Agreement</w:t>
      </w:r>
    </w:p>
    <w:p w14:paraId="6EFE6B41" w14:textId="77777777" w:rsidR="00977B15" w:rsidRPr="00977B15" w:rsidRDefault="00977B15" w:rsidP="006E03CD">
      <w:r w:rsidRPr="00977B15">
        <w:t xml:space="preserve">For </w:t>
      </w:r>
      <w:r w:rsidRPr="00977B15">
        <w:rPr>
          <w:rFonts w:eastAsia="DengXian" w:hint="eastAsia"/>
          <w:lang w:eastAsia="zh-CN"/>
        </w:rPr>
        <w:t xml:space="preserve">RV </w:t>
      </w:r>
      <w:r w:rsidRPr="00977B15">
        <w:t xml:space="preserve">indication in DCI format 0_3/1_3 for </w:t>
      </w:r>
      <w:r w:rsidRPr="00977B15">
        <w:rPr>
          <w:rFonts w:eastAsia="DengXian" w:hint="eastAsia"/>
          <w:lang w:eastAsia="zh-CN"/>
        </w:rPr>
        <w:t>a TB</w:t>
      </w:r>
      <w:r w:rsidRPr="00977B15">
        <w:t>,</w:t>
      </w:r>
    </w:p>
    <w:p w14:paraId="316587B0" w14:textId="77777777" w:rsidR="00977B15" w:rsidRPr="00977B15" w:rsidRDefault="00977B15" w:rsidP="001E270D">
      <w:pPr>
        <w:numPr>
          <w:ilvl w:val="1"/>
          <w:numId w:val="115"/>
        </w:numPr>
        <w:snapToGrid w:val="0"/>
        <w:spacing w:after="60"/>
        <w:rPr>
          <w:szCs w:val="20"/>
        </w:rPr>
      </w:pPr>
      <w:r w:rsidRPr="00977B15">
        <w:rPr>
          <w:szCs w:val="20"/>
        </w:rPr>
        <w:t>Option 1 is adopted.</w:t>
      </w:r>
    </w:p>
    <w:p w14:paraId="1F133425" w14:textId="77777777" w:rsidR="00977B15" w:rsidRPr="00977B15" w:rsidRDefault="00977B15" w:rsidP="00977B15">
      <w:pPr>
        <w:rPr>
          <w:rFonts w:eastAsia="DengXian"/>
          <w:lang w:eastAsia="zh-CN"/>
        </w:rPr>
      </w:pPr>
    </w:p>
    <w:p w14:paraId="3EC434AD" w14:textId="77777777" w:rsidR="00977B15" w:rsidRPr="00977B15" w:rsidRDefault="00977B15" w:rsidP="00977B15">
      <w:pPr>
        <w:rPr>
          <w:rFonts w:eastAsia="DengXian"/>
          <w:highlight w:val="green"/>
          <w:lang w:eastAsia="zh-CN"/>
        </w:rPr>
      </w:pPr>
      <w:r w:rsidRPr="00977B15">
        <w:rPr>
          <w:rFonts w:eastAsia="DengXian" w:hint="eastAsia"/>
          <w:highlight w:val="green"/>
          <w:lang w:eastAsia="zh-CN"/>
        </w:rPr>
        <w:t>Agreement</w:t>
      </w:r>
    </w:p>
    <w:p w14:paraId="0825A465" w14:textId="77777777" w:rsidR="00977B15" w:rsidRPr="00977B15" w:rsidRDefault="00977B15" w:rsidP="006E03CD">
      <w:r w:rsidRPr="00977B15">
        <w:t>For multi-PUSCH/PDSCH scheduling using a DCI format 0_3/1_3, 1 bit RV indication is determined according to Table 7.3.1.2.3-1 of TS 38.212.</w:t>
      </w:r>
    </w:p>
    <w:p w14:paraId="27207E79" w14:textId="6039AE23" w:rsidR="00977B15" w:rsidRPr="00977B15" w:rsidRDefault="00977B15" w:rsidP="001E270D">
      <w:pPr>
        <w:pStyle w:val="ListParagraph"/>
        <w:numPr>
          <w:ilvl w:val="0"/>
          <w:numId w:val="116"/>
        </w:numPr>
        <w:ind w:left="709"/>
      </w:pPr>
      <w:r w:rsidRPr="00977B15">
        <w:t xml:space="preserve">Note: This is aligned with Rel-18 DCI format 0_3/1_3 for cells configured with 1 bit RV by </w:t>
      </w:r>
      <w:r w:rsidRPr="006E03CD">
        <w:rPr>
          <w:i/>
          <w:iCs/>
        </w:rPr>
        <w:t>numberOfBitsForRV-DCI-0-3/1-3</w:t>
      </w:r>
      <w:r w:rsidRPr="00977B15">
        <w:t>.</w:t>
      </w:r>
    </w:p>
    <w:p w14:paraId="24A0C23F" w14:textId="77777777" w:rsidR="00977B15" w:rsidRPr="00977B15" w:rsidRDefault="00977B15" w:rsidP="00977B15">
      <w:pPr>
        <w:rPr>
          <w:rFonts w:eastAsia="DengXian"/>
          <w:highlight w:val="green"/>
          <w:lang w:eastAsia="zh-CN"/>
        </w:rPr>
      </w:pPr>
      <w:r w:rsidRPr="00977B15">
        <w:rPr>
          <w:rFonts w:eastAsia="DengXian" w:hint="eastAsia"/>
          <w:highlight w:val="green"/>
          <w:lang w:eastAsia="zh-CN"/>
        </w:rPr>
        <w:t>Agreement</w:t>
      </w:r>
    </w:p>
    <w:p w14:paraId="4648C001" w14:textId="77777777" w:rsidR="00977B15" w:rsidRPr="00977B15" w:rsidRDefault="00977B15" w:rsidP="006E03CD">
      <w:r w:rsidRPr="00977B15">
        <w:t>For the second sub-codebook, the HARQ-ACK information bits for a DCI format 1_3 are ordered firstly according to same ordering as in Rel-17 multi-PDSCHs scheduling for</w:t>
      </w:r>
      <w:r w:rsidRPr="00977B15">
        <w:rPr>
          <w:color w:val="FF0000"/>
        </w:rPr>
        <w:t xml:space="preserve"> </w:t>
      </w:r>
      <w:r w:rsidRPr="00977B15">
        <w:t>PDSCH receptions on a same serving cell, then according to ascending order of associated serving cell indexes.</w:t>
      </w:r>
    </w:p>
    <w:p w14:paraId="6FFACD63" w14:textId="77777777" w:rsidR="00977B15" w:rsidRPr="00977B15" w:rsidRDefault="00977B15" w:rsidP="00977B15">
      <w:pPr>
        <w:rPr>
          <w:rFonts w:eastAsia="DengXian"/>
          <w:lang w:eastAsia="zh-CN"/>
        </w:rPr>
      </w:pPr>
    </w:p>
    <w:p w14:paraId="03A645CE" w14:textId="77777777" w:rsidR="00977B15" w:rsidRPr="00977B15" w:rsidRDefault="00977B15" w:rsidP="00977B15">
      <w:pPr>
        <w:rPr>
          <w:rFonts w:eastAsia="DengXian"/>
          <w:lang w:eastAsia="zh-CN"/>
        </w:rPr>
      </w:pPr>
    </w:p>
    <w:p w14:paraId="5A3E8A5A" w14:textId="2AFB7EAD" w:rsidR="006E03CD" w:rsidRPr="00645CD7" w:rsidRDefault="00CF187F" w:rsidP="006E03CD">
      <w:pPr>
        <w:rPr>
          <w:b/>
          <w:bCs/>
        </w:rPr>
      </w:pPr>
      <w:hyperlink r:id="rId1649" w:history="1">
        <w:r>
          <w:rPr>
            <w:rStyle w:val="Hyperlink"/>
            <w:b/>
            <w:bCs/>
          </w:rPr>
          <w:t>R1-2501375</w:t>
        </w:r>
      </w:hyperlink>
      <w:r w:rsidR="006E03CD" w:rsidRPr="00645CD7">
        <w:rPr>
          <w:b/>
          <w:bCs/>
        </w:rPr>
        <w:tab/>
        <w:t>Feature lead summary#2 on multi-cell scheduling with a single DCI</w:t>
      </w:r>
      <w:r w:rsidR="006E03CD" w:rsidRPr="00645CD7">
        <w:rPr>
          <w:b/>
          <w:bCs/>
        </w:rPr>
        <w:tab/>
        <w:t>Moderator (Lenovo)</w:t>
      </w:r>
    </w:p>
    <w:p w14:paraId="08F2CD7E" w14:textId="11379640" w:rsidR="00645CD7" w:rsidRDefault="00645CD7" w:rsidP="006E03CD">
      <w:r>
        <w:t>From Tuesday session</w:t>
      </w:r>
    </w:p>
    <w:p w14:paraId="574F419E" w14:textId="77777777" w:rsidR="00645CD7" w:rsidRPr="008F01D2" w:rsidRDefault="00645CD7" w:rsidP="00645CD7">
      <w:pPr>
        <w:rPr>
          <w:rFonts w:eastAsia="DengXian"/>
          <w:highlight w:val="green"/>
          <w:lang w:eastAsia="zh-CN"/>
        </w:rPr>
      </w:pPr>
      <w:r w:rsidRPr="008F01D2">
        <w:rPr>
          <w:rFonts w:eastAsia="DengXian" w:hint="eastAsia"/>
          <w:highlight w:val="green"/>
          <w:lang w:eastAsia="zh-CN"/>
        </w:rPr>
        <w:t>Agreement</w:t>
      </w:r>
    </w:p>
    <w:p w14:paraId="16953865" w14:textId="77777777" w:rsidR="00645CD7" w:rsidRPr="00127813" w:rsidRDefault="00645CD7" w:rsidP="00645CD7">
      <w:r w:rsidRPr="00127813">
        <w:t>For Type-1C fields in DCI format 0_3, when the TDRA field indicates more than one scheduled PUSCHs on the scheduled cell with the smallest cell index:</w:t>
      </w:r>
    </w:p>
    <w:p w14:paraId="75A1470A" w14:textId="77777777" w:rsidR="00645CD7" w:rsidRPr="008F01D2" w:rsidRDefault="00645CD7" w:rsidP="00302AE3">
      <w:pPr>
        <w:pStyle w:val="ListParagraph"/>
        <w:numPr>
          <w:ilvl w:val="0"/>
          <w:numId w:val="172"/>
        </w:numPr>
      </w:pPr>
      <w:r w:rsidRPr="001B7EED">
        <w:t>The CSI request field appl</w:t>
      </w:r>
      <w:r w:rsidRPr="00645CD7">
        <w:rPr>
          <w:rFonts w:eastAsia="DengXian" w:hint="eastAsia"/>
          <w:lang w:eastAsia="zh-CN"/>
        </w:rPr>
        <w:t>ies</w:t>
      </w:r>
      <w:r w:rsidRPr="001B7EED">
        <w:t xml:space="preserve"> to the PUSCH determined based on Rel-17 multi-PUSCH scheduling on same serving cell.</w:t>
      </w:r>
      <w:r>
        <w:t xml:space="preserve"> </w:t>
      </w:r>
    </w:p>
    <w:p w14:paraId="472F4E5B" w14:textId="77777777" w:rsidR="00645CD7" w:rsidRPr="00127813" w:rsidRDefault="00645CD7" w:rsidP="00302AE3">
      <w:pPr>
        <w:pStyle w:val="ListParagraph"/>
        <w:numPr>
          <w:ilvl w:val="0"/>
          <w:numId w:val="172"/>
        </w:numPr>
      </w:pPr>
      <w:r w:rsidRPr="00127813">
        <w:t>Note</w:t>
      </w:r>
      <w:r w:rsidRPr="00645CD7">
        <w:rPr>
          <w:rFonts w:eastAsia="DengXian" w:hint="eastAsia"/>
          <w:lang w:eastAsia="zh-CN"/>
        </w:rPr>
        <w:t xml:space="preserve"> for background</w:t>
      </w:r>
      <w:r w:rsidRPr="00127813">
        <w:t>: When the TDRA field of DCI format 0_3 indicates only one scheduled PUSCH on the scheduled cell with the smallest cell index, DCI interpretation and UE procedure is same as in Rel-18.</w:t>
      </w:r>
    </w:p>
    <w:p w14:paraId="66D37D7F" w14:textId="77777777" w:rsidR="00645CD7" w:rsidRDefault="00645CD7" w:rsidP="00645CD7">
      <w:pPr>
        <w:rPr>
          <w:rFonts w:eastAsia="DengXian"/>
          <w:lang w:eastAsia="zh-CN"/>
        </w:rPr>
      </w:pPr>
      <w:r w:rsidRPr="0083519E">
        <w:rPr>
          <w:rFonts w:eastAsia="DengXian" w:hint="eastAsia"/>
          <w:highlight w:val="darkYellow"/>
          <w:lang w:eastAsia="zh-CN"/>
        </w:rPr>
        <w:t>Working Assumption</w:t>
      </w:r>
    </w:p>
    <w:p w14:paraId="5A826F3D" w14:textId="77777777" w:rsidR="00645CD7" w:rsidRPr="009A513C" w:rsidRDefault="00645CD7" w:rsidP="00645CD7">
      <w:r>
        <w:t xml:space="preserve">For </w:t>
      </w:r>
      <w:r w:rsidRPr="00E37F61">
        <w:t>a DCI format 1_3 with fields repurposed for SCell dormancy indication and schedul</w:t>
      </w:r>
      <w:r>
        <w:t>ing</w:t>
      </w:r>
      <w:r w:rsidRPr="00E37F61">
        <w:t xml:space="preserve"> one or more PDSCHs, if </w:t>
      </w:r>
      <w:r>
        <w:t>TDRA field indicates multiple SLIVs for</w:t>
      </w:r>
      <w:r w:rsidRPr="00E37F61">
        <w:t xml:space="preserve"> the serving cell with smallest </w:t>
      </w:r>
      <w:r>
        <w:t xml:space="preserve">serving </w:t>
      </w:r>
      <w:r w:rsidRPr="00E37F61">
        <w:t xml:space="preserve">cell index with invalid FDRA, the HARQ-ACK </w:t>
      </w:r>
      <w:r>
        <w:t xml:space="preserve">information </w:t>
      </w:r>
      <w:r w:rsidRPr="00E37F61">
        <w:t>bit for SCell dormancy indication is ACK</w:t>
      </w:r>
      <w:r w:rsidRPr="009A513C">
        <w:rPr>
          <w:rFonts w:eastAsia="DengXian" w:hint="eastAsia"/>
        </w:rPr>
        <w:t xml:space="preserve"> for the first SLIV </w:t>
      </w:r>
      <w:r>
        <w:t>and followed by NACK bits for t</w:t>
      </w:r>
      <w:r w:rsidRPr="00E37F61">
        <w:t xml:space="preserve">he remaining SLIVs. </w:t>
      </w:r>
    </w:p>
    <w:p w14:paraId="39F6955D" w14:textId="77777777" w:rsidR="00645CD7" w:rsidRDefault="00645CD7" w:rsidP="006E03CD"/>
    <w:p w14:paraId="25F8DD51" w14:textId="77777777" w:rsidR="00645CD7" w:rsidRDefault="00645CD7" w:rsidP="006E03CD"/>
    <w:p w14:paraId="2C4E71F1" w14:textId="1F13E4DD" w:rsidR="006E03CD" w:rsidRPr="00026C50" w:rsidRDefault="00CF187F" w:rsidP="006E03CD">
      <w:pPr>
        <w:rPr>
          <w:b/>
          <w:bCs/>
        </w:rPr>
      </w:pPr>
      <w:hyperlink r:id="rId1650" w:history="1">
        <w:r>
          <w:rPr>
            <w:rStyle w:val="Hyperlink"/>
            <w:b/>
            <w:bCs/>
          </w:rPr>
          <w:t>R1-2501376</w:t>
        </w:r>
      </w:hyperlink>
      <w:r w:rsidR="006E03CD" w:rsidRPr="00026C50">
        <w:rPr>
          <w:b/>
          <w:bCs/>
        </w:rPr>
        <w:tab/>
        <w:t>Feature lead summary#3 on multi-cell scheduling with a single DCI</w:t>
      </w:r>
      <w:r w:rsidR="006E03CD" w:rsidRPr="00026C50">
        <w:rPr>
          <w:b/>
          <w:bCs/>
        </w:rPr>
        <w:tab/>
        <w:t>Moderator (Lenovo)</w:t>
      </w:r>
    </w:p>
    <w:p w14:paraId="502BE08C" w14:textId="6D05C877" w:rsidR="00026C50" w:rsidRDefault="00026C50" w:rsidP="006E03CD">
      <w:r>
        <w:t>From Thursday session</w:t>
      </w:r>
    </w:p>
    <w:p w14:paraId="3496B11D" w14:textId="77777777" w:rsidR="00026C50" w:rsidRDefault="00026C50" w:rsidP="00026C50">
      <w:pPr>
        <w:snapToGrid w:val="0"/>
        <w:rPr>
          <w:rFonts w:eastAsia="DengXian"/>
          <w:szCs w:val="20"/>
          <w:highlight w:val="green"/>
          <w:lang w:eastAsia="zh-CN"/>
        </w:rPr>
      </w:pPr>
      <w:r>
        <w:rPr>
          <w:rFonts w:eastAsia="DengXian" w:hint="eastAsia"/>
          <w:szCs w:val="20"/>
          <w:highlight w:val="green"/>
          <w:lang w:eastAsia="zh-CN"/>
        </w:rPr>
        <w:t>Agreement</w:t>
      </w:r>
    </w:p>
    <w:p w14:paraId="14157FD4" w14:textId="77777777" w:rsidR="00026C50" w:rsidRDefault="00026C50" w:rsidP="00302AE3">
      <w:pPr>
        <w:numPr>
          <w:ilvl w:val="0"/>
          <w:numId w:val="304"/>
        </w:numPr>
        <w:snapToGrid w:val="0"/>
        <w:rPr>
          <w:szCs w:val="20"/>
        </w:rPr>
      </w:pPr>
      <w:r>
        <w:rPr>
          <w:szCs w:val="20"/>
        </w:rPr>
        <w:t xml:space="preserve">Regarding presence of UL-SCH field, </w:t>
      </w:r>
    </w:p>
    <w:p w14:paraId="17D596C6" w14:textId="77777777" w:rsidR="00026C50" w:rsidRDefault="00026C50" w:rsidP="00302AE3">
      <w:pPr>
        <w:numPr>
          <w:ilvl w:val="1"/>
          <w:numId w:val="304"/>
        </w:numPr>
        <w:snapToGrid w:val="0"/>
        <w:rPr>
          <w:szCs w:val="20"/>
        </w:rPr>
      </w:pPr>
      <w:r>
        <w:rPr>
          <w:szCs w:val="20"/>
        </w:rPr>
        <w:t>1 bit UL-SCH field is always present in DCI format 0_3.</w:t>
      </w:r>
    </w:p>
    <w:p w14:paraId="7805EA97" w14:textId="77777777" w:rsidR="00026C50" w:rsidRPr="00996D06" w:rsidRDefault="00026C50" w:rsidP="00302AE3">
      <w:pPr>
        <w:numPr>
          <w:ilvl w:val="0"/>
          <w:numId w:val="304"/>
        </w:numPr>
        <w:snapToGrid w:val="0"/>
        <w:rPr>
          <w:szCs w:val="20"/>
        </w:rPr>
      </w:pPr>
      <w:r w:rsidRPr="00783E20">
        <w:rPr>
          <w:szCs w:val="20"/>
        </w:rPr>
        <w:t>UL-SCH field</w:t>
      </w:r>
      <w:r>
        <w:rPr>
          <w:rFonts w:eastAsia="DengXian" w:hint="eastAsia"/>
          <w:szCs w:val="20"/>
          <w:lang w:eastAsia="zh-CN"/>
        </w:rPr>
        <w:t xml:space="preserve"> </w:t>
      </w:r>
      <w:r w:rsidRPr="00783E20">
        <w:rPr>
          <w:szCs w:val="20"/>
        </w:rPr>
        <w:t xml:space="preserve">and CSI request field in a DCI format 0_3 are applied to </w:t>
      </w:r>
      <w:r>
        <w:rPr>
          <w:rFonts w:eastAsia="DengXian" w:hint="eastAsia"/>
          <w:szCs w:val="20"/>
          <w:lang w:eastAsia="zh-CN"/>
        </w:rPr>
        <w:t>the</w:t>
      </w:r>
      <w:r w:rsidRPr="00783E20">
        <w:rPr>
          <w:szCs w:val="20"/>
        </w:rPr>
        <w:t xml:space="preserve"> same PUSCH.</w:t>
      </w:r>
    </w:p>
    <w:p w14:paraId="160599B2" w14:textId="77777777" w:rsidR="00026C50" w:rsidRDefault="00026C50" w:rsidP="00026C50">
      <w:pPr>
        <w:snapToGrid w:val="0"/>
        <w:rPr>
          <w:rFonts w:eastAsia="DengXian"/>
          <w:szCs w:val="20"/>
          <w:lang w:eastAsia="zh-CN"/>
        </w:rPr>
      </w:pPr>
    </w:p>
    <w:p w14:paraId="6FE5F86F" w14:textId="77777777" w:rsidR="00026C50" w:rsidRPr="00996D06" w:rsidRDefault="00026C50" w:rsidP="00026C50">
      <w:pPr>
        <w:snapToGrid w:val="0"/>
        <w:rPr>
          <w:szCs w:val="20"/>
          <w:highlight w:val="green"/>
        </w:rPr>
      </w:pPr>
      <w:r>
        <w:rPr>
          <w:rFonts w:eastAsia="DengXian" w:hint="eastAsia"/>
          <w:szCs w:val="20"/>
          <w:highlight w:val="green"/>
          <w:lang w:eastAsia="zh-CN"/>
        </w:rPr>
        <w:t>Agreement</w:t>
      </w:r>
    </w:p>
    <w:p w14:paraId="6478B20F" w14:textId="77777777" w:rsidR="00026C50" w:rsidRDefault="00026C50" w:rsidP="00302AE3">
      <w:pPr>
        <w:numPr>
          <w:ilvl w:val="0"/>
          <w:numId w:val="305"/>
        </w:numPr>
        <w:snapToGrid w:val="0"/>
        <w:spacing w:after="60"/>
        <w:rPr>
          <w:szCs w:val="20"/>
        </w:rPr>
      </w:pPr>
      <w:r>
        <w:rPr>
          <w:szCs w:val="20"/>
        </w:rPr>
        <w:t>For NDI/RV indication in DCI format 0_3/1_3 for a TB,</w:t>
      </w:r>
      <w:r>
        <w:rPr>
          <w:rFonts w:eastAsia="DengXian" w:hint="eastAsia"/>
          <w:szCs w:val="20"/>
        </w:rPr>
        <w:t xml:space="preserve"> </w:t>
      </w:r>
    </w:p>
    <w:p w14:paraId="0553CD7B" w14:textId="77777777" w:rsidR="00026C50" w:rsidRPr="00786F36" w:rsidRDefault="00026C50" w:rsidP="00302AE3">
      <w:pPr>
        <w:numPr>
          <w:ilvl w:val="1"/>
          <w:numId w:val="305"/>
        </w:numPr>
        <w:snapToGrid w:val="0"/>
        <w:spacing w:after="60"/>
        <w:rPr>
          <w:szCs w:val="20"/>
        </w:rPr>
      </w:pPr>
      <w:r w:rsidRPr="006D0869">
        <w:rPr>
          <w:szCs w:val="20"/>
        </w:rPr>
        <w:t>Within each block of NDI field, the</w:t>
      </w:r>
      <w:r>
        <w:rPr>
          <w:szCs w:val="20"/>
        </w:rPr>
        <w:t xml:space="preserve"> NDI bits are placed in the LSBs </w:t>
      </w:r>
      <w:r w:rsidRPr="00220B53">
        <w:rPr>
          <w:rFonts w:cs="Times"/>
          <w:szCs w:val="20"/>
          <w:lang w:eastAsia="ko-KR"/>
        </w:rPr>
        <w:t xml:space="preserve">based on </w:t>
      </w:r>
      <w:r>
        <w:rPr>
          <w:rFonts w:cs="Times"/>
          <w:szCs w:val="20"/>
          <w:lang w:eastAsia="ko-KR"/>
        </w:rPr>
        <w:t>the</w:t>
      </w:r>
      <w:r w:rsidRPr="00220B53">
        <w:rPr>
          <w:rFonts w:cs="Times"/>
          <w:szCs w:val="20"/>
          <w:lang w:eastAsia="ko-KR"/>
        </w:rPr>
        <w:t xml:space="preserve"> SLIV position in the indicated TDRA row</w:t>
      </w:r>
      <w:r>
        <w:rPr>
          <w:rFonts w:cs="Times"/>
          <w:szCs w:val="20"/>
          <w:lang w:eastAsia="ko-KR"/>
        </w:rPr>
        <w:t>. Padding bits, if any, are placed in the MSBs within the block.</w:t>
      </w:r>
    </w:p>
    <w:p w14:paraId="7AFEADF7" w14:textId="77777777" w:rsidR="00026C50" w:rsidRPr="00786F36" w:rsidRDefault="00026C50" w:rsidP="00302AE3">
      <w:pPr>
        <w:numPr>
          <w:ilvl w:val="1"/>
          <w:numId w:val="305"/>
        </w:numPr>
        <w:snapToGrid w:val="0"/>
        <w:spacing w:after="60"/>
        <w:rPr>
          <w:szCs w:val="20"/>
        </w:rPr>
      </w:pPr>
      <w:r w:rsidRPr="00786F36">
        <w:rPr>
          <w:szCs w:val="20"/>
        </w:rPr>
        <w:t xml:space="preserve">Within each block of RV field, the RV bits are placed </w:t>
      </w:r>
      <w:r>
        <w:rPr>
          <w:szCs w:val="20"/>
        </w:rPr>
        <w:t xml:space="preserve">in the LSBs </w:t>
      </w:r>
      <w:r w:rsidRPr="00786F36">
        <w:rPr>
          <w:rFonts w:cs="Times"/>
          <w:szCs w:val="20"/>
          <w:lang w:eastAsia="ko-KR"/>
        </w:rPr>
        <w:t>based on the SLIV position in the indicated TDRA row.</w:t>
      </w:r>
      <w:r w:rsidRPr="000317EA">
        <w:rPr>
          <w:rFonts w:cs="Times"/>
          <w:szCs w:val="20"/>
          <w:lang w:eastAsia="ko-KR"/>
        </w:rPr>
        <w:t xml:space="preserve"> </w:t>
      </w:r>
      <w:r>
        <w:rPr>
          <w:rFonts w:cs="Times"/>
          <w:szCs w:val="20"/>
          <w:lang w:eastAsia="ko-KR"/>
        </w:rPr>
        <w:t>Padding bits, if any, are placed in the MSBs within the block.</w:t>
      </w:r>
    </w:p>
    <w:p w14:paraId="1CFBD5B3" w14:textId="77777777" w:rsidR="00026C50" w:rsidRDefault="00026C50" w:rsidP="006E03CD"/>
    <w:p w14:paraId="72439009" w14:textId="77777777" w:rsidR="00026C50" w:rsidRDefault="00026C50" w:rsidP="006E03CD"/>
    <w:p w14:paraId="617F909A" w14:textId="45E40992" w:rsidR="00977B15" w:rsidRPr="002A7300" w:rsidRDefault="006C170E" w:rsidP="006E03CD">
      <w:r>
        <w:t xml:space="preserve">Final summary in </w:t>
      </w:r>
      <w:hyperlink r:id="rId1651" w:history="1">
        <w:r w:rsidR="00CF187F">
          <w:rPr>
            <w:rStyle w:val="Hyperlink"/>
          </w:rPr>
          <w:t>R1-2501377</w:t>
        </w:r>
      </w:hyperlink>
      <w:r>
        <w:t>.</w:t>
      </w:r>
    </w:p>
    <w:p w14:paraId="4CB94883" w14:textId="77777777" w:rsidR="002A7300" w:rsidRPr="002A7300" w:rsidRDefault="002A7300" w:rsidP="00A31323">
      <w:pPr>
        <w:pStyle w:val="Heading3"/>
        <w:rPr>
          <w:lang w:eastAsia="ko-KR"/>
        </w:rPr>
      </w:pPr>
      <w:bookmarkStart w:id="217" w:name="_Toc189288980"/>
      <w:bookmarkStart w:id="218" w:name="_Toc189898409"/>
      <w:bookmarkStart w:id="219" w:name="_Toc194407809"/>
      <w:r w:rsidRPr="002A7300">
        <w:rPr>
          <w:lang w:eastAsia="ko-KR"/>
        </w:rPr>
        <w:t>Low band carrier aggregation via switching</w:t>
      </w:r>
      <w:bookmarkEnd w:id="217"/>
      <w:bookmarkEnd w:id="218"/>
      <w:bookmarkEnd w:id="219"/>
    </w:p>
    <w:p w14:paraId="019D34E8" w14:textId="0AC3E766" w:rsidR="002A7300" w:rsidRPr="00A31323" w:rsidRDefault="002A7300" w:rsidP="002A7300">
      <w:pPr>
        <w:rPr>
          <w:i/>
          <w:iCs/>
        </w:rPr>
      </w:pPr>
      <w:r w:rsidRPr="00A31323">
        <w:rPr>
          <w:i/>
          <w:iCs/>
        </w:rPr>
        <w:t xml:space="preserve">Placeholder only. RAN1 discussions on 9.12.2 will start in 2025.Q2. Please refer to </w:t>
      </w:r>
      <w:hyperlink r:id="rId1652" w:history="1">
        <w:r w:rsidRPr="00A31323">
          <w:rPr>
            <w:i/>
            <w:iCs/>
            <w:u w:val="single"/>
          </w:rPr>
          <w:t>RP-243317</w:t>
        </w:r>
      </w:hyperlink>
      <w:r w:rsidRPr="00A31323">
        <w:rPr>
          <w:i/>
          <w:iCs/>
        </w:rPr>
        <w:t xml:space="preserve"> for detailed scope of the WI for low band carrier aggregation via switching.</w:t>
      </w:r>
    </w:p>
    <w:p w14:paraId="070356E4" w14:textId="77777777" w:rsidR="002A7300" w:rsidRPr="002A7300" w:rsidRDefault="002A7300" w:rsidP="004C2761">
      <w:pPr>
        <w:pStyle w:val="Heading2"/>
      </w:pPr>
      <w:bookmarkStart w:id="220" w:name="_Toc189288981"/>
      <w:bookmarkStart w:id="221" w:name="_Toc189898410"/>
      <w:bookmarkStart w:id="222" w:name="_Toc194407810"/>
      <w:r w:rsidRPr="002A7300">
        <w:t>LTE-based 5G Broadcast Phase 2</w:t>
      </w:r>
      <w:bookmarkEnd w:id="220"/>
      <w:bookmarkEnd w:id="221"/>
      <w:bookmarkEnd w:id="222"/>
    </w:p>
    <w:p w14:paraId="26291B8F" w14:textId="77777777" w:rsidR="002A7300" w:rsidRPr="002A7300" w:rsidRDefault="002A7300" w:rsidP="002A7300">
      <w:pPr>
        <w:rPr>
          <w:i/>
          <w:iCs/>
        </w:rPr>
      </w:pPr>
      <w:r w:rsidRPr="002A7300">
        <w:rPr>
          <w:i/>
          <w:iCs/>
        </w:rPr>
        <w:t xml:space="preserve">Please refer to </w:t>
      </w:r>
      <w:hyperlink r:id="rId1653" w:history="1">
        <w:r w:rsidRPr="002A7300">
          <w:rPr>
            <w:i/>
            <w:iCs/>
            <w:color w:val="0000FF"/>
            <w:u w:val="single"/>
          </w:rPr>
          <w:t>RP-243290</w:t>
        </w:r>
      </w:hyperlink>
      <w:r w:rsidRPr="002A7300">
        <w:rPr>
          <w:i/>
          <w:iCs/>
        </w:rPr>
        <w:t xml:space="preserve"> for detailed scope of the WI for LTE-based 5G Broadcast Phase 2.</w:t>
      </w:r>
    </w:p>
    <w:p w14:paraId="1212FACE" w14:textId="77777777" w:rsidR="002A7300" w:rsidRDefault="002A7300" w:rsidP="00A31323"/>
    <w:p w14:paraId="7DEEDBDA" w14:textId="00A9EA77" w:rsidR="003F598F" w:rsidRPr="003F598F" w:rsidRDefault="00CF187F" w:rsidP="003F598F">
      <w:pPr>
        <w:rPr>
          <w:b/>
          <w:bCs/>
        </w:rPr>
      </w:pPr>
      <w:hyperlink r:id="rId1654" w:history="1">
        <w:r>
          <w:rPr>
            <w:rStyle w:val="Hyperlink"/>
            <w:b/>
            <w:bCs/>
          </w:rPr>
          <w:t>R1-2501552</w:t>
        </w:r>
      </w:hyperlink>
      <w:r w:rsidR="003F598F" w:rsidRPr="003F598F">
        <w:rPr>
          <w:b/>
          <w:bCs/>
        </w:rPr>
        <w:tab/>
        <w:t>Session notes for 9.13 (LTE-based 5G Broadcast Phase 2)</w:t>
      </w:r>
      <w:r w:rsidR="003F598F" w:rsidRPr="003F598F">
        <w:rPr>
          <w:b/>
          <w:bCs/>
        </w:rPr>
        <w:tab/>
        <w:t>Ad-Hoc Chair (Huawei)</w:t>
      </w:r>
    </w:p>
    <w:p w14:paraId="4F75311B" w14:textId="77777777" w:rsidR="003F598F" w:rsidRPr="005E3C68" w:rsidRDefault="003F598F" w:rsidP="003F598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401843D3" w14:textId="77777777" w:rsidR="003F598F" w:rsidRDefault="003F598F" w:rsidP="00A31323"/>
    <w:p w14:paraId="6AE59568" w14:textId="77777777" w:rsidR="00A31323" w:rsidRPr="002C10B1" w:rsidRDefault="00A31323" w:rsidP="00A31323">
      <w:pPr>
        <w:rPr>
          <w:lang w:eastAsia="x-none"/>
        </w:rPr>
      </w:pPr>
      <w:r w:rsidRPr="002C10B1">
        <w:rPr>
          <w:lang w:eastAsia="x-none"/>
        </w:rPr>
        <w:t>[120-R19-Broadcast] – Jordi (EBU)</w:t>
      </w:r>
    </w:p>
    <w:p w14:paraId="7BDE7332" w14:textId="261E13AD" w:rsidR="00A31323" w:rsidRPr="002C10B1" w:rsidRDefault="00A31323" w:rsidP="00A31323">
      <w:pPr>
        <w:rPr>
          <w:lang w:eastAsia="x-none"/>
        </w:rPr>
      </w:pPr>
      <w:r w:rsidRPr="002C10B1">
        <w:rPr>
          <w:lang w:eastAsia="x-none"/>
        </w:rPr>
        <w:t>Email discussion on Rel-19 LTE-bad 5G Broadcast Phase 2</w:t>
      </w:r>
    </w:p>
    <w:p w14:paraId="1FF6436C" w14:textId="77777777" w:rsidR="00A31323" w:rsidRPr="002C10B1" w:rsidRDefault="00A31323" w:rsidP="00A31323">
      <w:pPr>
        <w:numPr>
          <w:ilvl w:val="0"/>
          <w:numId w:val="68"/>
        </w:numPr>
        <w:rPr>
          <w:lang w:val="en-US" w:eastAsia="x-none"/>
        </w:rPr>
      </w:pPr>
      <w:r w:rsidRPr="002C10B1">
        <w:rPr>
          <w:lang w:eastAsia="x-none"/>
        </w:rPr>
        <w:t>To be used for sharing updates on online/offline schedule, details on what is to be discussed in online/offline sessions, tdoc number of the moderator summary for online session, etc</w:t>
      </w:r>
    </w:p>
    <w:p w14:paraId="0C4E0437" w14:textId="77777777" w:rsidR="00A31323" w:rsidRPr="00A31323" w:rsidRDefault="00A31323" w:rsidP="00A31323">
      <w:pPr>
        <w:rPr>
          <w:lang w:val="en-US"/>
        </w:rPr>
      </w:pPr>
    </w:p>
    <w:p w14:paraId="2D9F1550" w14:textId="7F4817B5" w:rsidR="002A7300" w:rsidRPr="002A7300" w:rsidRDefault="00CF187F" w:rsidP="002A7300">
      <w:pPr>
        <w:rPr>
          <w:lang w:eastAsia="x-none"/>
        </w:rPr>
      </w:pPr>
      <w:hyperlink r:id="rId1655" w:history="1">
        <w:r>
          <w:rPr>
            <w:rStyle w:val="Hyperlink"/>
            <w:lang w:eastAsia="x-none"/>
          </w:rPr>
          <w:t>R1-2501057</w:t>
        </w:r>
      </w:hyperlink>
      <w:r w:rsidR="002A7300" w:rsidRPr="002A7300">
        <w:rPr>
          <w:lang w:eastAsia="x-none"/>
        </w:rPr>
        <w:tab/>
        <w:t xml:space="preserve">Introduction of WI “Time and Frequency Interleaving for LTE-based 5G Terrestrial Broadcast” </w:t>
      </w:r>
      <w:r w:rsidR="002A7300" w:rsidRPr="002A7300">
        <w:rPr>
          <w:lang w:eastAsia="x-none"/>
        </w:rPr>
        <w:tab/>
        <w:t>EBU</w:t>
      </w:r>
    </w:p>
    <w:p w14:paraId="4B0179D9" w14:textId="77777777" w:rsidR="002A7300" w:rsidRPr="002A7300" w:rsidRDefault="002A7300" w:rsidP="002C10B1">
      <w:pPr>
        <w:pStyle w:val="Heading3"/>
        <w:rPr>
          <w:lang w:eastAsia="ko-KR"/>
        </w:rPr>
      </w:pPr>
      <w:bookmarkStart w:id="223" w:name="_Toc189288982"/>
      <w:bookmarkStart w:id="224" w:name="_Toc189898411"/>
      <w:bookmarkStart w:id="225" w:name="_Toc194407811"/>
      <w:r w:rsidRPr="002A7300">
        <w:rPr>
          <w:lang w:eastAsia="ko-KR"/>
        </w:rPr>
        <w:t>Time-frequency interleaver design for MBMS dedicated cells</w:t>
      </w:r>
      <w:bookmarkEnd w:id="223"/>
      <w:bookmarkEnd w:id="224"/>
      <w:bookmarkEnd w:id="225"/>
    </w:p>
    <w:p w14:paraId="12AC673B" w14:textId="20AF67AF" w:rsidR="002A7300" w:rsidRPr="002A7300" w:rsidRDefault="00CF187F" w:rsidP="002A7300">
      <w:pPr>
        <w:rPr>
          <w:lang w:eastAsia="x-none"/>
        </w:rPr>
      </w:pPr>
      <w:hyperlink r:id="rId1656" w:history="1">
        <w:r>
          <w:rPr>
            <w:rStyle w:val="Hyperlink"/>
            <w:lang w:eastAsia="x-none"/>
          </w:rPr>
          <w:t>R1-2500148</w:t>
        </w:r>
      </w:hyperlink>
      <w:r w:rsidR="002A7300" w:rsidRPr="002A7300">
        <w:rPr>
          <w:lang w:eastAsia="x-none"/>
        </w:rPr>
        <w:tab/>
        <w:t>Discussion on time-frequency interleaver design for LTE-based 5G Broadcast</w:t>
      </w:r>
      <w:r w:rsidR="002A7300" w:rsidRPr="002A7300">
        <w:rPr>
          <w:lang w:eastAsia="x-none"/>
        </w:rPr>
        <w:tab/>
        <w:t>ZTE Corporation, Sanechips</w:t>
      </w:r>
    </w:p>
    <w:p w14:paraId="7B00FD66" w14:textId="756135EE" w:rsidR="002A7300" w:rsidRPr="002A7300" w:rsidRDefault="00CF187F" w:rsidP="002A7300">
      <w:pPr>
        <w:rPr>
          <w:lang w:eastAsia="x-none"/>
        </w:rPr>
      </w:pPr>
      <w:hyperlink r:id="rId1657" w:history="1">
        <w:r>
          <w:rPr>
            <w:rStyle w:val="Hyperlink"/>
            <w:lang w:eastAsia="x-none"/>
          </w:rPr>
          <w:t>R1-2500150</w:t>
        </w:r>
      </w:hyperlink>
      <w:r w:rsidR="002A7300" w:rsidRPr="002A7300">
        <w:rPr>
          <w:lang w:eastAsia="x-none"/>
        </w:rPr>
        <w:tab/>
        <w:t>On time-frequency interleavers for LTE-based 5G Broadcast</w:t>
      </w:r>
      <w:r w:rsidR="002A7300" w:rsidRPr="002A7300">
        <w:rPr>
          <w:lang w:eastAsia="x-none"/>
        </w:rPr>
        <w:tab/>
        <w:t>Huawei, HiSilicon</w:t>
      </w:r>
    </w:p>
    <w:p w14:paraId="70063062" w14:textId="02293B2A" w:rsidR="002A7300" w:rsidRPr="002A7300" w:rsidRDefault="00CF187F" w:rsidP="002A7300">
      <w:pPr>
        <w:rPr>
          <w:lang w:eastAsia="x-none"/>
        </w:rPr>
      </w:pPr>
      <w:hyperlink r:id="rId1658" w:history="1">
        <w:r>
          <w:rPr>
            <w:rStyle w:val="Hyperlink"/>
            <w:lang w:eastAsia="x-none"/>
          </w:rPr>
          <w:t>R1-2500582</w:t>
        </w:r>
      </w:hyperlink>
      <w:r w:rsidR="002A7300" w:rsidRPr="002A7300">
        <w:rPr>
          <w:lang w:eastAsia="x-none"/>
        </w:rPr>
        <w:tab/>
        <w:t>Design of Time and Frequency Interleaver for LTE-based 5G Broadcast</w:t>
      </w:r>
      <w:r w:rsidR="002A7300" w:rsidRPr="002A7300">
        <w:rPr>
          <w:lang w:eastAsia="x-none"/>
        </w:rPr>
        <w:tab/>
        <w:t>Shanghai Jiao Tong University</w:t>
      </w:r>
    </w:p>
    <w:p w14:paraId="7919D6D8" w14:textId="4B365B44" w:rsidR="002C10B1" w:rsidRPr="002A7300" w:rsidRDefault="00CF187F" w:rsidP="002C10B1">
      <w:pPr>
        <w:rPr>
          <w:lang w:eastAsia="x-none"/>
        </w:rPr>
      </w:pPr>
      <w:hyperlink r:id="rId1659" w:history="1">
        <w:r>
          <w:rPr>
            <w:rStyle w:val="Hyperlink"/>
            <w:lang w:eastAsia="x-none"/>
          </w:rPr>
          <w:t>R1-2500872</w:t>
        </w:r>
      </w:hyperlink>
      <w:r w:rsidR="002C10B1" w:rsidRPr="002A7300">
        <w:rPr>
          <w:lang w:eastAsia="x-none"/>
        </w:rPr>
        <w:tab/>
        <w:t>Time-frequency interleaver design for MBMS dedicated cells</w:t>
      </w:r>
      <w:r w:rsidR="002C10B1" w:rsidRPr="002A7300">
        <w:rPr>
          <w:lang w:eastAsia="x-none"/>
        </w:rPr>
        <w:tab/>
        <w:t>Samsung</w:t>
      </w:r>
    </w:p>
    <w:p w14:paraId="387B0308" w14:textId="7E01F91A" w:rsidR="002A7300" w:rsidRPr="002A7300" w:rsidRDefault="00CF187F" w:rsidP="002A7300">
      <w:pPr>
        <w:rPr>
          <w:lang w:eastAsia="x-none"/>
        </w:rPr>
      </w:pPr>
      <w:hyperlink r:id="rId1660" w:history="1">
        <w:r>
          <w:rPr>
            <w:rStyle w:val="Hyperlink"/>
            <w:lang w:eastAsia="x-none"/>
          </w:rPr>
          <w:t>R1-2501058</w:t>
        </w:r>
      </w:hyperlink>
      <w:r w:rsidR="002A7300" w:rsidRPr="002A7300">
        <w:rPr>
          <w:lang w:eastAsia="x-none"/>
        </w:rPr>
        <w:tab/>
        <w:t xml:space="preserve">Details of Time and Frequency Interleaving for LTE-based 5G Terrestrial Broadcast </w:t>
      </w:r>
      <w:r w:rsidR="002A7300" w:rsidRPr="002A7300">
        <w:rPr>
          <w:lang w:eastAsia="x-none"/>
        </w:rPr>
        <w:tab/>
        <w:t>EBU</w:t>
      </w:r>
    </w:p>
    <w:p w14:paraId="6230253E" w14:textId="3781BEC9" w:rsidR="002A7300" w:rsidRPr="002A7300" w:rsidRDefault="00CF187F" w:rsidP="002A7300">
      <w:pPr>
        <w:rPr>
          <w:lang w:eastAsia="x-none"/>
        </w:rPr>
      </w:pPr>
      <w:hyperlink r:id="rId1661" w:history="1">
        <w:r>
          <w:rPr>
            <w:rStyle w:val="Hyperlink"/>
            <w:lang w:eastAsia="x-none"/>
          </w:rPr>
          <w:t>R1-2501179</w:t>
        </w:r>
      </w:hyperlink>
      <w:r w:rsidR="002A7300" w:rsidRPr="002A7300">
        <w:rPr>
          <w:lang w:eastAsia="x-none"/>
        </w:rPr>
        <w:tab/>
        <w:t>Time and Frequency Interleaving for 5G Broadcast</w:t>
      </w:r>
      <w:r w:rsidR="002A7300" w:rsidRPr="002A7300">
        <w:rPr>
          <w:lang w:eastAsia="x-none"/>
        </w:rPr>
        <w:tab/>
        <w:t>Qualcomm Incorporated</w:t>
      </w:r>
    </w:p>
    <w:p w14:paraId="6C11A578" w14:textId="77777777" w:rsidR="002A7300" w:rsidRDefault="002A7300" w:rsidP="002A7300">
      <w:pPr>
        <w:rPr>
          <w:lang w:eastAsia="x-none"/>
        </w:rPr>
      </w:pPr>
    </w:p>
    <w:p w14:paraId="1B7EC797" w14:textId="5E70B637" w:rsidR="002C10B1" w:rsidRPr="002C10B1" w:rsidRDefault="00CF187F" w:rsidP="002C10B1">
      <w:pPr>
        <w:rPr>
          <w:b/>
          <w:lang w:eastAsia="ko-KR"/>
        </w:rPr>
      </w:pPr>
      <w:hyperlink r:id="rId1662" w:history="1">
        <w:r>
          <w:rPr>
            <w:rStyle w:val="Hyperlink"/>
            <w:b/>
            <w:lang w:eastAsia="ko-KR"/>
          </w:rPr>
          <w:t>R1-2501432</w:t>
        </w:r>
      </w:hyperlink>
      <w:r w:rsidR="002C10B1" w:rsidRPr="002C10B1">
        <w:rPr>
          <w:b/>
          <w:lang w:eastAsia="ko-KR"/>
        </w:rPr>
        <w:tab/>
        <w:t>FL summary#1 on Rel-19 LTE-based 5G Broadcast Phase 2</w:t>
      </w:r>
      <w:r w:rsidR="002C10B1" w:rsidRPr="002C10B1">
        <w:rPr>
          <w:b/>
          <w:lang w:eastAsia="ko-KR"/>
        </w:rPr>
        <w:tab/>
        <w:t>Moderator (EBU)</w:t>
      </w:r>
    </w:p>
    <w:p w14:paraId="69BBAF24" w14:textId="4EDC76D3" w:rsidR="002C10B1" w:rsidRPr="002C10B1" w:rsidRDefault="002C10B1" w:rsidP="002C10B1">
      <w:pPr>
        <w:rPr>
          <w:lang w:eastAsia="ko-KR"/>
        </w:rPr>
      </w:pPr>
      <w:r>
        <w:rPr>
          <w:lang w:eastAsia="ko-KR"/>
        </w:rPr>
        <w:t>From Tuesday session</w:t>
      </w:r>
    </w:p>
    <w:p w14:paraId="603AD643" w14:textId="77777777" w:rsidR="002C10B1" w:rsidRPr="002C10B1" w:rsidRDefault="002C10B1" w:rsidP="002C10B1">
      <w:pPr>
        <w:rPr>
          <w:bCs/>
          <w:lang w:eastAsia="zh-CN"/>
        </w:rPr>
      </w:pPr>
      <w:r w:rsidRPr="002C10B1">
        <w:rPr>
          <w:bCs/>
          <w:highlight w:val="green"/>
          <w:lang w:eastAsia="zh-CN"/>
        </w:rPr>
        <w:t>Agreement</w:t>
      </w:r>
    </w:p>
    <w:p w14:paraId="4C3AAE8B"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lang w:eastAsia="zh-CN"/>
        </w:rPr>
        <w:lastRenderedPageBreak/>
        <w:t>For TBS scaling by N, down-select one of the two options below:</w:t>
      </w:r>
    </w:p>
    <w:p w14:paraId="0246DB0C" w14:textId="77777777" w:rsidR="002C10B1" w:rsidRPr="002C10B1" w:rsidRDefault="002C10B1" w:rsidP="00302AE3">
      <w:pPr>
        <w:numPr>
          <w:ilvl w:val="0"/>
          <w:numId w:val="163"/>
        </w:numPr>
        <w:tabs>
          <w:tab w:val="left" w:pos="-420"/>
        </w:tabs>
        <w:overflowPunct w:val="0"/>
        <w:autoSpaceDE w:val="0"/>
        <w:autoSpaceDN w:val="0"/>
        <w:adjustRightInd w:val="0"/>
        <w:contextualSpacing/>
        <w:textAlignment w:val="baseline"/>
        <w:rPr>
          <w:rFonts w:ascii="Times New Roman" w:hAnsi="Times New Roman"/>
          <w:bCs/>
          <w:szCs w:val="20"/>
          <w:lang w:eastAsia="zh-CN"/>
        </w:rPr>
      </w:pPr>
      <w:r w:rsidRPr="002C10B1">
        <w:rPr>
          <w:rFonts w:ascii="Times New Roman" w:hAnsi="Times New Roman"/>
          <w:bCs/>
          <w:szCs w:val="20"/>
          <w:lang w:val="en-US" w:eastAsia="zh-CN"/>
        </w:rPr>
        <w:t xml:space="preserve">Option 1: Calculate the total number of PRBs </w:t>
      </w:r>
      <m:oMath>
        <m:sSubSup>
          <m:sSubSupPr>
            <m:ctrlPr>
              <w:rPr>
                <w:rFonts w:ascii="Cambria Math" w:hAnsi="Cambria Math"/>
                <w:bCs/>
                <w:szCs w:val="20"/>
                <w:lang w:val="en-US" w:eastAsia="zh-CN"/>
              </w:rPr>
            </m:ctrlPr>
          </m:sSubSupPr>
          <m:e>
            <m:r>
              <m:rPr>
                <m:sty m:val="p"/>
              </m:rPr>
              <w:rPr>
                <w:rFonts w:ascii="Cambria Math" w:hAnsi="Cambria Math"/>
                <w:szCs w:val="20"/>
                <w:lang w:val="en-US" w:eastAsia="zh-CN"/>
              </w:rPr>
              <m:t>N</m:t>
            </m:r>
          </m:e>
          <m:sub>
            <m:r>
              <m:rPr>
                <m:sty m:val="p"/>
              </m:rPr>
              <w:rPr>
                <w:rFonts w:ascii="Cambria Math" w:hAnsi="Cambria Math"/>
                <w:szCs w:val="20"/>
                <w:lang w:val="en-US" w:eastAsia="zh-CN"/>
              </w:rPr>
              <m:t>RB</m:t>
            </m:r>
          </m:sub>
          <m:sup>
            <m:r>
              <m:rPr>
                <m:sty m:val="p"/>
              </m:rPr>
              <w:rPr>
                <w:rFonts w:ascii="Cambria Math" w:hAnsi="Cambria Math"/>
                <w:szCs w:val="20"/>
                <w:lang w:val="en-US" w:eastAsia="zh-CN"/>
              </w:rPr>
              <m:t>total</m:t>
            </m:r>
          </m:sup>
        </m:sSubSup>
      </m:oMath>
      <w:r w:rsidRPr="002C10B1">
        <w:rPr>
          <w:rFonts w:ascii="Times New Roman" w:hAnsi="Times New Roman"/>
          <w:bCs/>
          <w:szCs w:val="20"/>
          <w:lang w:val="en-US" w:eastAsia="zh-CN"/>
        </w:rPr>
        <w:t xml:space="preserve"> as </w:t>
      </w:r>
      <m:oMath>
        <m:sSubSup>
          <m:sSubSupPr>
            <m:ctrlPr>
              <w:rPr>
                <w:rFonts w:ascii="Cambria Math" w:hAnsi="Cambria Math"/>
                <w:bCs/>
                <w:szCs w:val="20"/>
                <w:lang w:val="en-US" w:eastAsia="zh-CN"/>
              </w:rPr>
            </m:ctrlPr>
          </m:sSubSupPr>
          <m:e>
            <m:r>
              <m:rPr>
                <m:sty m:val="p"/>
              </m:rPr>
              <w:rPr>
                <w:rFonts w:ascii="Cambria Math" w:hAnsi="Cambria Math"/>
                <w:szCs w:val="20"/>
                <w:lang w:val="en-US" w:eastAsia="zh-CN"/>
              </w:rPr>
              <m:t>N</m:t>
            </m:r>
          </m:e>
          <m:sub>
            <m:r>
              <m:rPr>
                <m:sty m:val="p"/>
              </m:rPr>
              <w:rPr>
                <w:rFonts w:ascii="Cambria Math" w:hAnsi="Cambria Math"/>
                <w:szCs w:val="20"/>
                <w:lang w:val="en-US" w:eastAsia="zh-CN"/>
              </w:rPr>
              <m:t>RB</m:t>
            </m:r>
          </m:sub>
          <m:sup>
            <m:r>
              <m:rPr>
                <m:sty m:val="p"/>
              </m:rPr>
              <w:rPr>
                <w:rFonts w:ascii="Cambria Math" w:hAnsi="Cambria Math"/>
                <w:szCs w:val="20"/>
                <w:lang w:val="en-US" w:eastAsia="zh-CN"/>
              </w:rPr>
              <m:t>total</m:t>
            </m:r>
          </m:sup>
        </m:sSubSup>
        <m:r>
          <m:rPr>
            <m:sty m:val="p"/>
          </m:rPr>
          <w:rPr>
            <w:rFonts w:ascii="Cambria Math" w:hAnsi="Cambria Math"/>
            <w:szCs w:val="20"/>
            <w:lang w:val="en-US" w:eastAsia="zh-CN"/>
          </w:rPr>
          <m:t>=</m:t>
        </m:r>
        <m:sSubSup>
          <m:sSubSupPr>
            <m:ctrlPr>
              <w:rPr>
                <w:rFonts w:ascii="Cambria Math" w:hAnsi="Cambria Math"/>
                <w:bCs/>
                <w:szCs w:val="20"/>
                <w:lang w:val="en-US" w:eastAsia="zh-CN"/>
              </w:rPr>
            </m:ctrlPr>
          </m:sSubSupPr>
          <m:e>
            <m:r>
              <m:rPr>
                <m:sty m:val="p"/>
              </m:rPr>
              <w:rPr>
                <w:rFonts w:ascii="Cambria Math" w:hAnsi="Cambria Math"/>
                <w:szCs w:val="20"/>
                <w:lang w:val="en-US" w:eastAsia="zh-CN"/>
              </w:rPr>
              <m:t>N</m:t>
            </m:r>
          </m:e>
          <m:sub>
            <m:r>
              <m:rPr>
                <m:sty m:val="p"/>
              </m:rPr>
              <w:rPr>
                <w:rFonts w:ascii="Cambria Math" w:hAnsi="Cambria Math"/>
                <w:szCs w:val="20"/>
                <w:lang w:val="en-US" w:eastAsia="zh-CN"/>
              </w:rPr>
              <m:t>RB</m:t>
            </m:r>
          </m:sub>
          <m:sup>
            <m:r>
              <m:rPr>
                <m:sty m:val="p"/>
              </m:rPr>
              <w:rPr>
                <w:rFonts w:ascii="Cambria Math" w:hAnsi="Cambria Math"/>
                <w:szCs w:val="20"/>
                <w:lang w:val="en-US" w:eastAsia="zh-CN"/>
              </w:rPr>
              <m:t>DL</m:t>
            </m:r>
          </m:sup>
        </m:sSubSup>
        <m:r>
          <m:rPr>
            <m:sty m:val="p"/>
          </m:rPr>
          <w:rPr>
            <w:rFonts w:ascii="Cambria Math" w:hAnsi="Cambria Math"/>
            <w:szCs w:val="20"/>
            <w:lang w:val="en-US" w:eastAsia="x-none"/>
          </w:rPr>
          <m:t>×</m:t>
        </m:r>
        <m:r>
          <m:rPr>
            <m:sty m:val="p"/>
          </m:rPr>
          <w:rPr>
            <w:rFonts w:ascii="Cambria Math" w:hAnsi="Cambria Math"/>
            <w:szCs w:val="20"/>
            <w:lang w:val="en-US" w:eastAsia="zh-CN"/>
          </w:rPr>
          <m:t>N</m:t>
        </m:r>
      </m:oMath>
      <w:r w:rsidRPr="002C10B1">
        <w:rPr>
          <w:rFonts w:ascii="Times New Roman" w:hAnsi="Times New Roman"/>
          <w:bCs/>
          <w:szCs w:val="20"/>
          <w:lang w:val="en-US" w:eastAsia="zh-CN"/>
        </w:rPr>
        <w:t xml:space="preserve">, wherein, </w:t>
      </w:r>
      <m:oMath>
        <m:sSubSup>
          <m:sSubSupPr>
            <m:ctrlPr>
              <w:rPr>
                <w:rFonts w:ascii="Cambria Math" w:hAnsi="Cambria Math"/>
                <w:bCs/>
                <w:szCs w:val="20"/>
                <w:lang w:val="en-US" w:eastAsia="zh-CN"/>
              </w:rPr>
            </m:ctrlPr>
          </m:sSubSupPr>
          <m:e>
            <m:r>
              <m:rPr>
                <m:sty m:val="p"/>
              </m:rPr>
              <w:rPr>
                <w:rFonts w:ascii="Cambria Math" w:hAnsi="Cambria Math"/>
                <w:szCs w:val="20"/>
                <w:lang w:val="en-US" w:eastAsia="zh-CN"/>
              </w:rPr>
              <m:t>N</m:t>
            </m:r>
          </m:e>
          <m:sub>
            <m:r>
              <m:rPr>
                <m:sty m:val="p"/>
              </m:rPr>
              <w:rPr>
                <w:rFonts w:ascii="Cambria Math" w:hAnsi="Cambria Math"/>
                <w:szCs w:val="20"/>
                <w:lang w:val="en-US" w:eastAsia="zh-CN"/>
              </w:rPr>
              <m:t>RB</m:t>
            </m:r>
          </m:sub>
          <m:sup>
            <m:r>
              <m:rPr>
                <m:sty m:val="p"/>
              </m:rPr>
              <w:rPr>
                <w:rFonts w:ascii="Cambria Math" w:hAnsi="Cambria Math"/>
                <w:szCs w:val="20"/>
                <w:lang w:val="en-US" w:eastAsia="zh-CN"/>
              </w:rPr>
              <m:t>DL</m:t>
            </m:r>
          </m:sup>
        </m:sSubSup>
      </m:oMath>
      <w:r w:rsidRPr="002C10B1">
        <w:rPr>
          <w:rFonts w:ascii="Times New Roman" w:hAnsi="Times New Roman"/>
          <w:bCs/>
          <w:szCs w:val="20"/>
          <w:lang w:val="en-US" w:eastAsia="zh-CN"/>
        </w:rPr>
        <w:t xml:space="preserve"> is system </w:t>
      </w:r>
      <w:r w:rsidRPr="002C10B1">
        <w:rPr>
          <w:rFonts w:ascii="Times New Roman" w:hAnsi="Times New Roman"/>
          <w:bCs/>
          <w:szCs w:val="20"/>
          <w:lang w:eastAsia="x-none"/>
        </w:rPr>
        <w:t>bandwidth</w:t>
      </w:r>
      <w:r w:rsidRPr="002C10B1">
        <w:rPr>
          <w:rFonts w:ascii="Times New Roman" w:hAnsi="Times New Roman"/>
          <w:bCs/>
          <w:szCs w:val="20"/>
          <w:lang w:val="en-US" w:eastAsia="zh-CN"/>
        </w:rPr>
        <w:t>;</w:t>
      </w:r>
      <w:r w:rsidRPr="002C10B1">
        <w:rPr>
          <w:rFonts w:ascii="Times New Roman" w:hAnsi="Times New Roman"/>
          <w:bCs/>
          <w:szCs w:val="20"/>
          <w:lang w:eastAsia="x-none"/>
        </w:rPr>
        <w:t xml:space="preserve"> </w:t>
      </w:r>
    </w:p>
    <w:p w14:paraId="734E18F3" w14:textId="77777777" w:rsidR="002C10B1" w:rsidRPr="002C10B1" w:rsidRDefault="002C10B1" w:rsidP="00302AE3">
      <w:pPr>
        <w:numPr>
          <w:ilvl w:val="1"/>
          <w:numId w:val="163"/>
        </w:numPr>
        <w:tabs>
          <w:tab w:val="left" w:pos="-420"/>
        </w:tabs>
        <w:snapToGrid w:val="0"/>
        <w:jc w:val="both"/>
        <w:rPr>
          <w:rFonts w:ascii="Times New Roman" w:hAnsi="Times New Roman"/>
          <w:bCs/>
          <w:szCs w:val="20"/>
          <w:lang w:eastAsia="zh-CN"/>
        </w:rPr>
      </w:pPr>
      <w:r w:rsidRPr="002C10B1">
        <w:rPr>
          <w:rFonts w:ascii="Times New Roman" w:hAnsi="Times New Roman"/>
          <w:bCs/>
          <w:szCs w:val="20"/>
          <w:lang w:val="en-US" w:eastAsia="zh-CN"/>
        </w:rPr>
        <w:t xml:space="preserve">If </w:t>
      </w:r>
      <m:oMath>
        <m:sSubSup>
          <m:sSubSupPr>
            <m:ctrlPr>
              <w:rPr>
                <w:rFonts w:ascii="Cambria Math" w:hAnsi="Cambria Math"/>
                <w:bCs/>
                <w:szCs w:val="20"/>
                <w:lang w:val="en-US" w:eastAsia="zh-CN"/>
              </w:rPr>
            </m:ctrlPr>
          </m:sSubSupPr>
          <m:e>
            <m:r>
              <m:rPr>
                <m:sty m:val="p"/>
              </m:rPr>
              <w:rPr>
                <w:rFonts w:ascii="Cambria Math" w:hAnsi="Cambria Math"/>
                <w:szCs w:val="20"/>
                <w:lang w:val="en-US" w:eastAsia="zh-CN"/>
              </w:rPr>
              <m:t>N</m:t>
            </m:r>
          </m:e>
          <m:sub>
            <m:r>
              <m:rPr>
                <m:sty m:val="p"/>
              </m:rPr>
              <w:rPr>
                <w:rFonts w:ascii="Cambria Math" w:hAnsi="Cambria Math"/>
                <w:szCs w:val="20"/>
                <w:lang w:val="en-US" w:eastAsia="zh-CN"/>
              </w:rPr>
              <m:t>RB</m:t>
            </m:r>
          </m:sub>
          <m:sup>
            <m:r>
              <m:rPr>
                <m:sty m:val="p"/>
              </m:rPr>
              <w:rPr>
                <w:rFonts w:ascii="Cambria Math" w:hAnsi="Cambria Math"/>
                <w:szCs w:val="20"/>
                <w:lang w:val="en-US" w:eastAsia="zh-CN"/>
              </w:rPr>
              <m:t>total</m:t>
            </m:r>
          </m:sup>
        </m:sSubSup>
        <m:r>
          <m:rPr>
            <m:sty m:val="p"/>
          </m:rPr>
          <w:rPr>
            <w:rFonts w:ascii="Cambria Math" w:hAnsi="Cambria Math"/>
            <w:szCs w:val="20"/>
            <w:lang w:val="en-US"/>
          </w:rPr>
          <m:t>≤</m:t>
        </m:r>
        <m:r>
          <m:rPr>
            <m:sty m:val="p"/>
          </m:rPr>
          <w:rPr>
            <w:rFonts w:ascii="Cambria Math" w:hAnsi="Cambria Math"/>
            <w:szCs w:val="20"/>
            <w:lang w:val="en-US" w:eastAsia="zh-CN"/>
          </w:rPr>
          <m:t>110</m:t>
        </m:r>
      </m:oMath>
      <w:r w:rsidRPr="002C10B1">
        <w:rPr>
          <w:rFonts w:ascii="Times New Roman" w:hAnsi="Times New Roman"/>
          <w:bCs/>
          <w:szCs w:val="20"/>
          <w:lang w:val="en-US" w:eastAsia="zh-CN"/>
        </w:rPr>
        <w:t xml:space="preserve">, reuse the transport block size table in TS 36.213 and according to the obtained </w:t>
      </w:r>
      <m:oMath>
        <m:sSub>
          <m:sSubPr>
            <m:ctrlPr>
              <w:rPr>
                <w:rFonts w:ascii="Cambria Math" w:hAnsi="Cambria Math"/>
                <w:bCs/>
                <w:szCs w:val="20"/>
                <w:lang w:val="en-US" w:eastAsia="zh-CN"/>
              </w:rPr>
            </m:ctrlPr>
          </m:sSubPr>
          <m:e>
            <m:r>
              <m:rPr>
                <m:sty m:val="p"/>
              </m:rPr>
              <w:rPr>
                <w:rFonts w:ascii="Cambria Math" w:hAnsi="Cambria Math"/>
                <w:szCs w:val="20"/>
                <w:lang w:val="en-US" w:eastAsia="zh-CN"/>
              </w:rPr>
              <m:t>I</m:t>
            </m:r>
          </m:e>
          <m:sub>
            <m:r>
              <m:rPr>
                <m:sty m:val="p"/>
              </m:rPr>
              <w:rPr>
                <w:rFonts w:ascii="Cambria Math" w:hAnsi="Cambria Math"/>
                <w:szCs w:val="20"/>
                <w:lang w:val="en-US" w:eastAsia="zh-CN"/>
              </w:rPr>
              <m:t>TBS</m:t>
            </m:r>
          </m:sub>
        </m:sSub>
      </m:oMath>
      <w:r w:rsidRPr="002C10B1">
        <w:rPr>
          <w:rFonts w:ascii="Times New Roman" w:hAnsi="Times New Roman"/>
          <w:bCs/>
          <w:szCs w:val="20"/>
          <w:lang w:val="en-US" w:eastAsia="zh-CN"/>
        </w:rPr>
        <w:t xml:space="preserve"> and </w:t>
      </w:r>
      <m:oMath>
        <m:sSubSup>
          <m:sSubSupPr>
            <m:ctrlPr>
              <w:rPr>
                <w:rFonts w:ascii="Cambria Math" w:hAnsi="Cambria Math"/>
                <w:bCs/>
                <w:szCs w:val="20"/>
                <w:lang w:val="en-US" w:eastAsia="zh-CN"/>
              </w:rPr>
            </m:ctrlPr>
          </m:sSubSupPr>
          <m:e>
            <m:r>
              <m:rPr>
                <m:sty m:val="p"/>
              </m:rPr>
              <w:rPr>
                <w:rFonts w:ascii="Cambria Math" w:hAnsi="Cambria Math"/>
                <w:szCs w:val="20"/>
                <w:lang w:val="en-US" w:eastAsia="zh-CN"/>
              </w:rPr>
              <m:t>N</m:t>
            </m:r>
          </m:e>
          <m:sub>
            <m:r>
              <m:rPr>
                <m:sty m:val="p"/>
              </m:rPr>
              <w:rPr>
                <w:rFonts w:ascii="Cambria Math" w:hAnsi="Cambria Math"/>
                <w:szCs w:val="20"/>
                <w:lang w:val="en-US" w:eastAsia="zh-CN"/>
              </w:rPr>
              <m:t>RB</m:t>
            </m:r>
          </m:sub>
          <m:sup>
            <m:r>
              <m:rPr>
                <m:sty m:val="p"/>
              </m:rPr>
              <w:rPr>
                <w:rFonts w:ascii="Cambria Math" w:hAnsi="Cambria Math"/>
                <w:szCs w:val="20"/>
                <w:lang w:val="en-US" w:eastAsia="zh-CN"/>
              </w:rPr>
              <m:t>total</m:t>
            </m:r>
          </m:sup>
        </m:sSubSup>
      </m:oMath>
      <w:r w:rsidRPr="002C10B1">
        <w:rPr>
          <w:rFonts w:ascii="Times New Roman" w:hAnsi="Times New Roman"/>
          <w:bCs/>
          <w:szCs w:val="20"/>
          <w:lang w:val="en-US" w:eastAsia="zh-CN"/>
        </w:rPr>
        <w:t>, obtain the corresponding TBS;</w:t>
      </w:r>
    </w:p>
    <w:p w14:paraId="162007F6" w14:textId="77777777" w:rsidR="002C10B1" w:rsidRPr="002C10B1" w:rsidRDefault="002C10B1" w:rsidP="00302AE3">
      <w:pPr>
        <w:numPr>
          <w:ilvl w:val="1"/>
          <w:numId w:val="163"/>
        </w:numPr>
        <w:tabs>
          <w:tab w:val="left" w:pos="-420"/>
        </w:tabs>
        <w:snapToGrid w:val="0"/>
        <w:jc w:val="both"/>
        <w:rPr>
          <w:rFonts w:ascii="Times New Roman" w:hAnsi="Times New Roman"/>
          <w:szCs w:val="20"/>
        </w:rPr>
      </w:pPr>
      <w:r w:rsidRPr="002C10B1">
        <w:rPr>
          <w:rFonts w:ascii="Times New Roman" w:hAnsi="Times New Roman"/>
          <w:bCs/>
          <w:szCs w:val="20"/>
          <w:lang w:eastAsia="ko-KR"/>
        </w:rPr>
        <w:t>Else</w:t>
      </w:r>
      <w:r w:rsidRPr="002C10B1">
        <w:rPr>
          <w:rFonts w:ascii="Times New Roman" w:hAnsi="Times New Roman"/>
          <w:bCs/>
          <w:szCs w:val="20"/>
          <w:lang w:val="en-US" w:eastAsia="zh-CN"/>
        </w:rPr>
        <w:t xml:space="preserve">, reuse the transport block size table in TS 36.213 and according to the obtained </w:t>
      </w:r>
      <m:oMath>
        <m:sSub>
          <m:sSubPr>
            <m:ctrlPr>
              <w:rPr>
                <w:rFonts w:ascii="Cambria Math" w:hAnsi="Cambria Math"/>
                <w:bCs/>
                <w:szCs w:val="20"/>
                <w:lang w:val="en-US" w:eastAsia="zh-CN"/>
              </w:rPr>
            </m:ctrlPr>
          </m:sSubPr>
          <m:e>
            <m:r>
              <m:rPr>
                <m:sty m:val="p"/>
              </m:rPr>
              <w:rPr>
                <w:rFonts w:ascii="Cambria Math" w:hAnsi="Cambria Math"/>
                <w:szCs w:val="20"/>
                <w:lang w:val="en-US" w:eastAsia="zh-CN"/>
              </w:rPr>
              <m:t>I</m:t>
            </m:r>
          </m:e>
          <m:sub>
            <m:r>
              <m:rPr>
                <m:sty m:val="p"/>
              </m:rPr>
              <w:rPr>
                <w:rFonts w:ascii="Cambria Math" w:hAnsi="Cambria Math"/>
                <w:szCs w:val="20"/>
                <w:lang w:val="en-US" w:eastAsia="zh-CN"/>
              </w:rPr>
              <m:t>TBS</m:t>
            </m:r>
          </m:sub>
        </m:sSub>
      </m:oMath>
      <w:r w:rsidRPr="002C10B1">
        <w:rPr>
          <w:rFonts w:ascii="Times New Roman" w:hAnsi="Times New Roman"/>
          <w:bCs/>
          <w:szCs w:val="20"/>
          <w:lang w:val="en-US" w:eastAsia="zh-CN"/>
        </w:rPr>
        <w:t xml:space="preserve"> and </w:t>
      </w:r>
      <m:oMath>
        <m:sSubSup>
          <m:sSubSupPr>
            <m:ctrlPr>
              <w:rPr>
                <w:rFonts w:ascii="Cambria Math" w:hAnsi="Cambria Math"/>
                <w:bCs/>
                <w:szCs w:val="20"/>
                <w:lang w:val="en-US" w:eastAsia="zh-CN"/>
              </w:rPr>
            </m:ctrlPr>
          </m:sSubSupPr>
          <m:e>
            <m:r>
              <m:rPr>
                <m:sty m:val="p"/>
              </m:rPr>
              <w:rPr>
                <w:rFonts w:ascii="Cambria Math" w:hAnsi="Cambria Math"/>
                <w:szCs w:val="20"/>
                <w:lang w:val="en-US" w:eastAsia="zh-CN"/>
              </w:rPr>
              <m:t>N</m:t>
            </m:r>
          </m:e>
          <m:sub>
            <m:r>
              <m:rPr>
                <m:sty m:val="p"/>
              </m:rPr>
              <w:rPr>
                <w:rFonts w:ascii="Cambria Math" w:hAnsi="Cambria Math"/>
                <w:szCs w:val="20"/>
                <w:lang w:val="en-US" w:eastAsia="zh-CN"/>
              </w:rPr>
              <m:t>RB</m:t>
            </m:r>
          </m:sub>
          <m:sup>
            <m:r>
              <m:rPr>
                <m:sty m:val="p"/>
              </m:rPr>
              <w:rPr>
                <w:rFonts w:ascii="Cambria Math" w:hAnsi="Cambria Math"/>
                <w:szCs w:val="20"/>
                <w:lang w:val="en-US" w:eastAsia="zh-CN"/>
              </w:rPr>
              <m:t>DL</m:t>
            </m:r>
          </m:sup>
        </m:sSubSup>
      </m:oMath>
      <w:r w:rsidRPr="002C10B1">
        <w:rPr>
          <w:rFonts w:ascii="Times New Roman" w:hAnsi="Times New Roman"/>
          <w:bCs/>
          <w:szCs w:val="20"/>
          <w:lang w:val="en-US" w:eastAsia="zh-CN"/>
        </w:rPr>
        <w:t xml:space="preserve">, obtain the corresponding TBS’; and calculate the final TBS as </w:t>
      </w:r>
      <m:oMath>
        <m:r>
          <m:rPr>
            <m:sty m:val="p"/>
          </m:rPr>
          <w:rPr>
            <w:rFonts w:ascii="Cambria Math" w:hAnsi="Cambria Math"/>
            <w:szCs w:val="20"/>
            <w:lang w:val="en-US" w:eastAsia="zh-CN"/>
          </w:rPr>
          <m:t>TBS=round{TBS'×N}</m:t>
        </m:r>
      </m:oMath>
    </w:p>
    <w:p w14:paraId="65DE1F23" w14:textId="77777777" w:rsidR="002C10B1" w:rsidRPr="002C10B1" w:rsidRDefault="002C10B1" w:rsidP="00302AE3">
      <w:pPr>
        <w:pStyle w:val="ListParagraph"/>
        <w:numPr>
          <w:ilvl w:val="1"/>
          <w:numId w:val="163"/>
        </w:numPr>
        <w:tabs>
          <w:tab w:val="left" w:pos="-420"/>
        </w:tabs>
        <w:spacing w:after="0"/>
        <w:rPr>
          <w:rFonts w:eastAsiaTheme="minorEastAsia"/>
          <w:bCs/>
          <w:lang w:eastAsia="zh-CN"/>
        </w:rPr>
      </w:pPr>
      <w:r w:rsidRPr="002C10B1">
        <w:rPr>
          <w:bCs/>
          <w:lang w:eastAsia="zh-CN"/>
        </w:rPr>
        <w:t>The operation “round{x}” is mapping x to the closest TBS from all the existing TBS values in section 7.1.7.2 TS 36.213.</w:t>
      </w:r>
    </w:p>
    <w:p w14:paraId="155D7974" w14:textId="77777777" w:rsidR="002C10B1" w:rsidRPr="002C10B1" w:rsidRDefault="002C10B1" w:rsidP="00302AE3">
      <w:pPr>
        <w:numPr>
          <w:ilvl w:val="0"/>
          <w:numId w:val="163"/>
        </w:numPr>
        <w:tabs>
          <w:tab w:val="left" w:pos="-420"/>
        </w:tabs>
        <w:overflowPunct w:val="0"/>
        <w:autoSpaceDE w:val="0"/>
        <w:autoSpaceDN w:val="0"/>
        <w:adjustRightInd w:val="0"/>
        <w:contextualSpacing/>
        <w:textAlignment w:val="baseline"/>
        <w:rPr>
          <w:rFonts w:ascii="Times New Roman" w:hAnsi="Times New Roman"/>
          <w:bCs/>
          <w:szCs w:val="20"/>
          <w:lang w:eastAsia="zh-CN"/>
        </w:rPr>
      </w:pPr>
      <w:r w:rsidRPr="002C10B1">
        <w:rPr>
          <w:rFonts w:ascii="Times New Roman" w:hAnsi="Times New Roman"/>
          <w:bCs/>
          <w:szCs w:val="20"/>
          <w:lang w:eastAsia="zh-CN"/>
        </w:rPr>
        <w:t>Option 2: Obtain the initial TBS (</w:t>
      </w:r>
      <m:oMath>
        <m:r>
          <w:rPr>
            <w:rFonts w:ascii="Cambria Math" w:hAnsi="Cambria Math"/>
            <w:szCs w:val="20"/>
            <w:lang w:eastAsia="zh-CN"/>
          </w:rPr>
          <m:t>TBS</m:t>
        </m:r>
        <m:r>
          <m:rPr>
            <m:sty m:val="p"/>
          </m:rPr>
          <w:rPr>
            <w:rFonts w:ascii="Cambria Math" w:hAnsi="Cambria Math"/>
            <w:szCs w:val="20"/>
            <w:lang w:eastAsia="zh-CN"/>
          </w:rPr>
          <m:t>')</m:t>
        </m:r>
      </m:oMath>
      <w:r w:rsidRPr="002C10B1">
        <w:rPr>
          <w:rFonts w:ascii="Times New Roman" w:hAnsi="Times New Roman"/>
          <w:bCs/>
          <w:szCs w:val="20"/>
          <w:lang w:eastAsia="zh-CN"/>
        </w:rPr>
        <w:t xml:space="preserve"> as per current specifications, and calculate the final TBS as </w:t>
      </w:r>
      <m:oMath>
        <m:r>
          <m:rPr>
            <m:sty m:val="p"/>
          </m:rPr>
          <w:rPr>
            <w:rFonts w:ascii="Cambria Math" w:hAnsi="Cambria Math"/>
            <w:szCs w:val="20"/>
            <w:lang w:eastAsia="zh-CN"/>
          </w:rPr>
          <m:t>TBS=round{TBS'×N}</m:t>
        </m:r>
      </m:oMath>
      <w:r w:rsidRPr="002C10B1">
        <w:rPr>
          <w:rFonts w:ascii="Times New Roman" w:hAnsi="Times New Roman"/>
          <w:bCs/>
          <w:szCs w:val="20"/>
          <w:lang w:eastAsia="zh-CN"/>
        </w:rPr>
        <w:t xml:space="preserve"> </w:t>
      </w:r>
    </w:p>
    <w:p w14:paraId="3E0914A8" w14:textId="77777777" w:rsidR="002C10B1" w:rsidRPr="002C10B1" w:rsidRDefault="002C10B1" w:rsidP="00302AE3">
      <w:pPr>
        <w:numPr>
          <w:ilvl w:val="1"/>
          <w:numId w:val="163"/>
        </w:numPr>
        <w:tabs>
          <w:tab w:val="left" w:pos="-420"/>
        </w:tabs>
        <w:rPr>
          <w:rFonts w:ascii="Times New Roman" w:hAnsi="Times New Roman"/>
          <w:bCs/>
          <w:szCs w:val="20"/>
          <w:lang w:eastAsia="zh-CN"/>
        </w:rPr>
      </w:pPr>
      <w:r w:rsidRPr="002C10B1">
        <w:rPr>
          <w:rFonts w:ascii="Times New Roman" w:hAnsi="Times New Roman"/>
          <w:bCs/>
          <w:szCs w:val="20"/>
          <w:lang w:eastAsia="zh-CN"/>
        </w:rPr>
        <w:t>The operation “round{x}” is mapping x to the closest TBS from all the existing TBS values in section 7.1.7.2 TS 36.213.</w:t>
      </w:r>
    </w:p>
    <w:p w14:paraId="7281F646" w14:textId="77777777" w:rsidR="002C10B1" w:rsidRPr="002C10B1" w:rsidRDefault="002C10B1" w:rsidP="002C10B1">
      <w:pPr>
        <w:rPr>
          <w:rFonts w:ascii="Times New Roman" w:hAnsi="Times New Roman"/>
          <w:szCs w:val="20"/>
          <w:lang w:eastAsia="ko-KR"/>
        </w:rPr>
      </w:pPr>
    </w:p>
    <w:p w14:paraId="7ED1DBEE"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53EF2715" w14:textId="77777777" w:rsidR="002C10B1" w:rsidRPr="002C10B1" w:rsidRDefault="002C10B1" w:rsidP="002C10B1">
      <w:pPr>
        <w:rPr>
          <w:rFonts w:ascii="Times New Roman" w:hAnsi="Times New Roman"/>
          <w:bCs/>
          <w:szCs w:val="20"/>
        </w:rPr>
      </w:pPr>
      <w:r w:rsidRPr="002C10B1">
        <w:rPr>
          <w:rFonts w:ascii="Times New Roman" w:hAnsi="Times New Roman"/>
          <w:bCs/>
          <w:szCs w:val="20"/>
        </w:rPr>
        <w:t>At least values of N={1,4,8} are supported, where N=1 indicates time interleaving is disabled.</w:t>
      </w:r>
    </w:p>
    <w:p w14:paraId="18BB2095" w14:textId="77777777" w:rsidR="002C10B1" w:rsidRPr="002C10B1" w:rsidRDefault="002C10B1" w:rsidP="00302AE3">
      <w:pPr>
        <w:numPr>
          <w:ilvl w:val="1"/>
          <w:numId w:val="164"/>
        </w:numPr>
        <w:overflowPunct w:val="0"/>
        <w:autoSpaceDE w:val="0"/>
        <w:autoSpaceDN w:val="0"/>
        <w:adjustRightInd w:val="0"/>
        <w:contextualSpacing/>
        <w:textAlignment w:val="baseline"/>
        <w:rPr>
          <w:rFonts w:ascii="Times New Roman" w:eastAsia="SimSun" w:hAnsi="Times New Roman"/>
          <w:bCs/>
          <w:szCs w:val="20"/>
        </w:rPr>
      </w:pPr>
      <w:r w:rsidRPr="002C10B1">
        <w:rPr>
          <w:rFonts w:ascii="Times New Roman" w:eastAsia="SimSun" w:hAnsi="Times New Roman"/>
          <w:bCs/>
          <w:szCs w:val="20"/>
        </w:rPr>
        <w:t>FFS: other values</w:t>
      </w:r>
    </w:p>
    <w:p w14:paraId="1A5CE387" w14:textId="77777777" w:rsidR="002C10B1" w:rsidRPr="002C10B1" w:rsidRDefault="002C10B1" w:rsidP="002C10B1">
      <w:pPr>
        <w:rPr>
          <w:rFonts w:ascii="Times New Roman" w:hAnsi="Times New Roman"/>
          <w:szCs w:val="20"/>
          <w:lang w:eastAsia="ko-KR"/>
        </w:rPr>
      </w:pPr>
    </w:p>
    <w:p w14:paraId="7891752D"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7F4935F5" w14:textId="498318C7" w:rsidR="002C10B1" w:rsidRPr="002C10B1" w:rsidRDefault="002C10B1" w:rsidP="002C10B1">
      <w:pPr>
        <w:rPr>
          <w:rFonts w:ascii="Times New Roman" w:hAnsi="Times New Roman"/>
          <w:bCs/>
          <w:szCs w:val="20"/>
        </w:rPr>
      </w:pPr>
      <w:r w:rsidRPr="002C10B1">
        <w:rPr>
          <w:rFonts w:ascii="Times New Roman" w:hAnsi="Times New Roman"/>
          <w:bCs/>
          <w:szCs w:val="20"/>
        </w:rPr>
        <w:t>LBRM is applied for MCH (excluding MCCH and MSI) with time interleaving</w:t>
      </w:r>
      <w:r>
        <w:rPr>
          <w:rFonts w:ascii="Times New Roman" w:hAnsi="Times New Roman"/>
          <w:bCs/>
          <w:szCs w:val="20"/>
        </w:rPr>
        <w:t>.</w:t>
      </w:r>
    </w:p>
    <w:p w14:paraId="36A7E686" w14:textId="77777777" w:rsidR="002C10B1" w:rsidRPr="002C10B1" w:rsidRDefault="002C10B1" w:rsidP="00302AE3">
      <w:pPr>
        <w:numPr>
          <w:ilvl w:val="1"/>
          <w:numId w:val="165"/>
        </w:numPr>
        <w:overflowPunct w:val="0"/>
        <w:autoSpaceDE w:val="0"/>
        <w:autoSpaceDN w:val="0"/>
        <w:adjustRightInd w:val="0"/>
        <w:contextualSpacing/>
        <w:textAlignment w:val="baseline"/>
        <w:rPr>
          <w:rFonts w:ascii="Times New Roman" w:eastAsia="SimSun" w:hAnsi="Times New Roman"/>
          <w:bCs/>
          <w:szCs w:val="20"/>
        </w:rPr>
      </w:pPr>
      <w:r w:rsidRPr="002C10B1">
        <w:rPr>
          <w:rFonts w:ascii="Times New Roman" w:eastAsia="SimSun" w:hAnsi="Times New Roman"/>
          <w:bCs/>
          <w:szCs w:val="20"/>
        </w:rPr>
        <w:t>FFS spec impact</w:t>
      </w:r>
    </w:p>
    <w:p w14:paraId="62437985" w14:textId="77777777" w:rsidR="002C10B1" w:rsidRPr="002C10B1" w:rsidRDefault="002C10B1" w:rsidP="002C10B1">
      <w:pPr>
        <w:rPr>
          <w:rFonts w:ascii="Times New Roman" w:hAnsi="Times New Roman"/>
          <w:szCs w:val="20"/>
          <w:lang w:eastAsia="ko-KR"/>
        </w:rPr>
      </w:pPr>
    </w:p>
    <w:p w14:paraId="14F9F6AD"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54790A16" w14:textId="77777777" w:rsidR="002C10B1" w:rsidRPr="002C10B1" w:rsidRDefault="002C10B1" w:rsidP="002C10B1">
      <w:pPr>
        <w:rPr>
          <w:rFonts w:ascii="Times New Roman" w:hAnsi="Times New Roman"/>
          <w:bCs/>
          <w:szCs w:val="20"/>
        </w:rPr>
      </w:pPr>
      <w:r w:rsidRPr="002C10B1">
        <w:rPr>
          <w:rFonts w:ascii="Times New Roman" w:hAnsi="Times New Roman"/>
          <w:bCs/>
          <w:szCs w:val="20"/>
        </w:rPr>
        <w:t>For PMCH with time interleaving, the maximum TBS a UE supports for the scaled TB is derived based on DL-SCH as per TS 36.306 set by UE category.</w:t>
      </w:r>
    </w:p>
    <w:p w14:paraId="4284D385" w14:textId="77777777" w:rsidR="002C10B1" w:rsidRPr="002C10B1" w:rsidRDefault="002C10B1" w:rsidP="00302AE3">
      <w:pPr>
        <w:numPr>
          <w:ilvl w:val="1"/>
          <w:numId w:val="166"/>
        </w:numPr>
        <w:overflowPunct w:val="0"/>
        <w:autoSpaceDE w:val="0"/>
        <w:autoSpaceDN w:val="0"/>
        <w:adjustRightInd w:val="0"/>
        <w:contextualSpacing/>
        <w:textAlignment w:val="baseline"/>
        <w:rPr>
          <w:rFonts w:ascii="Times New Roman" w:eastAsia="SimSun" w:hAnsi="Times New Roman"/>
          <w:bCs/>
          <w:szCs w:val="20"/>
        </w:rPr>
      </w:pPr>
      <w:r w:rsidRPr="002C10B1">
        <w:rPr>
          <w:rFonts w:ascii="Times New Roman" w:eastAsia="SimSun" w:hAnsi="Times New Roman"/>
          <w:bCs/>
          <w:szCs w:val="20"/>
        </w:rPr>
        <w:t>FFS when the UE category has multiple maximum TBS</w:t>
      </w:r>
    </w:p>
    <w:p w14:paraId="0B713B0F" w14:textId="77777777" w:rsidR="002C10B1" w:rsidRPr="002C10B1" w:rsidRDefault="002C10B1" w:rsidP="002C10B1">
      <w:pPr>
        <w:rPr>
          <w:rFonts w:ascii="Times New Roman" w:hAnsi="Times New Roman"/>
          <w:szCs w:val="20"/>
          <w:lang w:eastAsia="ko-KR"/>
        </w:rPr>
      </w:pPr>
    </w:p>
    <w:p w14:paraId="11F36A78"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42484407" w14:textId="77777777" w:rsidR="002C10B1" w:rsidRPr="002C10B1" w:rsidRDefault="002C10B1" w:rsidP="002C10B1">
      <w:pPr>
        <w:rPr>
          <w:rFonts w:ascii="Times New Roman" w:hAnsi="Times New Roman"/>
          <w:bCs/>
          <w:szCs w:val="20"/>
        </w:rPr>
      </w:pPr>
      <w:r w:rsidRPr="002C10B1">
        <w:rPr>
          <w:rFonts w:ascii="Times New Roman" w:hAnsi="Times New Roman"/>
          <w:bCs/>
          <w:szCs w:val="20"/>
        </w:rPr>
        <w:t>The maximum number of transport block bits received within a TTI defined by the UE category should include the number of bits for unicast and broadcast, where the number of bits for broadcast is the one after being scaled up by N.</w:t>
      </w:r>
    </w:p>
    <w:p w14:paraId="1EC20459" w14:textId="77777777" w:rsidR="002C10B1" w:rsidRPr="002C10B1" w:rsidRDefault="002C10B1" w:rsidP="002C10B1">
      <w:pPr>
        <w:rPr>
          <w:rFonts w:ascii="Times New Roman" w:hAnsi="Times New Roman"/>
          <w:szCs w:val="20"/>
          <w:lang w:eastAsia="ko-KR"/>
        </w:rPr>
      </w:pPr>
    </w:p>
    <w:p w14:paraId="142D8441"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313774C0" w14:textId="77777777" w:rsidR="002C10B1" w:rsidRPr="002C10B1" w:rsidRDefault="002C10B1" w:rsidP="002C10B1">
      <w:pPr>
        <w:rPr>
          <w:rFonts w:ascii="Times New Roman" w:hAnsi="Times New Roman"/>
          <w:bCs/>
          <w:szCs w:val="20"/>
        </w:rPr>
      </w:pPr>
      <w:r w:rsidRPr="002C10B1">
        <w:rPr>
          <w:rFonts w:ascii="Times New Roman" w:hAnsi="Times New Roman"/>
          <w:bCs/>
          <w:szCs w:val="20"/>
        </w:rPr>
        <w:t>The basic transmission pattern of PMCH with time interleaving consists of a set of (M x N) consecutive MBSFN subframes, excluding MCCH and MSI, where two transmissions of the same TB are separated by (M-1) MBSFN subframes, excluding MCCH and MSI.</w:t>
      </w:r>
    </w:p>
    <w:p w14:paraId="469A5A15" w14:textId="77777777" w:rsidR="002C10B1" w:rsidRPr="002C10B1" w:rsidRDefault="002C10B1" w:rsidP="002C10B1">
      <w:pPr>
        <w:rPr>
          <w:rFonts w:ascii="Times New Roman" w:hAnsi="Times New Roman"/>
          <w:szCs w:val="20"/>
          <w:lang w:eastAsia="ko-KR"/>
        </w:rPr>
      </w:pPr>
    </w:p>
    <w:p w14:paraId="2A7EA76E"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57E9EB98" w14:textId="77777777" w:rsidR="002C10B1" w:rsidRPr="002C10B1" w:rsidRDefault="002C10B1" w:rsidP="002C10B1">
      <w:pPr>
        <w:rPr>
          <w:rFonts w:ascii="Times New Roman" w:hAnsi="Times New Roman"/>
          <w:bCs/>
          <w:szCs w:val="20"/>
        </w:rPr>
      </w:pPr>
      <w:r w:rsidRPr="002C10B1">
        <w:rPr>
          <w:rFonts w:ascii="Times New Roman" w:hAnsi="Times New Roman"/>
          <w:bCs/>
          <w:szCs w:val="20"/>
        </w:rPr>
        <w:t>Specify time interleaving per MBMS session/MTCH without supporting interleaving across different MBMS sessions/MTCH.</w:t>
      </w:r>
    </w:p>
    <w:p w14:paraId="514277C6" w14:textId="77777777" w:rsidR="002C10B1" w:rsidRPr="002C10B1" w:rsidRDefault="002C10B1" w:rsidP="002C10B1">
      <w:pPr>
        <w:rPr>
          <w:rFonts w:ascii="Times New Roman" w:hAnsi="Times New Roman"/>
          <w:szCs w:val="20"/>
          <w:lang w:eastAsia="ko-KR"/>
        </w:rPr>
      </w:pPr>
    </w:p>
    <w:p w14:paraId="7DF9BE38"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71035BA2" w14:textId="77777777" w:rsidR="002C10B1" w:rsidRPr="002C10B1" w:rsidRDefault="002C10B1" w:rsidP="002C10B1">
      <w:pPr>
        <w:rPr>
          <w:rFonts w:ascii="Times New Roman" w:hAnsi="Times New Roman"/>
          <w:bCs/>
          <w:color w:val="000000"/>
          <w:szCs w:val="20"/>
        </w:rPr>
      </w:pPr>
      <w:r w:rsidRPr="002C10B1">
        <w:rPr>
          <w:rFonts w:ascii="Times New Roman" w:hAnsi="Times New Roman"/>
          <w:bCs/>
          <w:color w:val="000000"/>
          <w:szCs w:val="20"/>
        </w:rPr>
        <w:t>Regarding configuration for time interleaving transmission, the following options can be considered:</w:t>
      </w:r>
    </w:p>
    <w:p w14:paraId="28DF4845" w14:textId="77777777" w:rsidR="002C10B1" w:rsidRPr="002C10B1" w:rsidRDefault="002C10B1" w:rsidP="00302AE3">
      <w:pPr>
        <w:numPr>
          <w:ilvl w:val="0"/>
          <w:numId w:val="344"/>
        </w:numPr>
        <w:tabs>
          <w:tab w:val="left" w:pos="420"/>
        </w:tabs>
        <w:overflowPunct w:val="0"/>
        <w:autoSpaceDE w:val="0"/>
        <w:autoSpaceDN w:val="0"/>
        <w:adjustRightInd w:val="0"/>
        <w:snapToGrid w:val="0"/>
        <w:contextualSpacing/>
        <w:jc w:val="both"/>
        <w:textAlignment w:val="baseline"/>
        <w:rPr>
          <w:rFonts w:ascii="Times New Roman" w:eastAsia="SimSun" w:hAnsi="Times New Roman"/>
          <w:bCs/>
          <w:color w:val="000000"/>
          <w:szCs w:val="20"/>
          <w:lang w:val="en-US" w:eastAsia="zh-CN"/>
        </w:rPr>
      </w:pPr>
      <w:r w:rsidRPr="002C10B1">
        <w:rPr>
          <w:rFonts w:ascii="Times New Roman" w:eastAsia="SimSun" w:hAnsi="Times New Roman"/>
          <w:bCs/>
          <w:color w:val="000000"/>
          <w:szCs w:val="20"/>
          <w:lang w:val="en-US" w:eastAsia="zh-CN"/>
        </w:rPr>
        <w:t>Option 1: Per MBSFN area/MCCH configuration, e.g., via mcch-Config</w:t>
      </w:r>
    </w:p>
    <w:p w14:paraId="18E440A2" w14:textId="77777777" w:rsidR="002C10B1" w:rsidRPr="002C10B1" w:rsidRDefault="002C10B1" w:rsidP="00302AE3">
      <w:pPr>
        <w:numPr>
          <w:ilvl w:val="0"/>
          <w:numId w:val="344"/>
        </w:numPr>
        <w:tabs>
          <w:tab w:val="left" w:pos="420"/>
        </w:tabs>
        <w:overflowPunct w:val="0"/>
        <w:autoSpaceDE w:val="0"/>
        <w:autoSpaceDN w:val="0"/>
        <w:adjustRightInd w:val="0"/>
        <w:snapToGrid w:val="0"/>
        <w:contextualSpacing/>
        <w:jc w:val="both"/>
        <w:textAlignment w:val="baseline"/>
        <w:rPr>
          <w:rFonts w:ascii="Times New Roman" w:eastAsia="SimSun" w:hAnsi="Times New Roman"/>
          <w:bCs/>
          <w:color w:val="000000"/>
          <w:szCs w:val="20"/>
          <w:lang w:eastAsia="zh-CN"/>
        </w:rPr>
      </w:pPr>
      <w:r w:rsidRPr="002C10B1">
        <w:rPr>
          <w:rFonts w:ascii="Times New Roman" w:eastAsia="SimSun" w:hAnsi="Times New Roman"/>
          <w:bCs/>
          <w:color w:val="000000"/>
          <w:szCs w:val="20"/>
          <w:lang w:val="en-US" w:eastAsia="zh-CN"/>
        </w:rPr>
        <w:t>Option 2: Per PMCH configuration, e.g., via pmch-Config</w:t>
      </w:r>
    </w:p>
    <w:p w14:paraId="079037DC" w14:textId="77777777" w:rsidR="002C10B1" w:rsidRPr="002C10B1" w:rsidRDefault="002C10B1" w:rsidP="00302AE3">
      <w:pPr>
        <w:numPr>
          <w:ilvl w:val="0"/>
          <w:numId w:val="344"/>
        </w:numPr>
        <w:tabs>
          <w:tab w:val="left" w:pos="420"/>
        </w:tabs>
        <w:overflowPunct w:val="0"/>
        <w:autoSpaceDE w:val="0"/>
        <w:autoSpaceDN w:val="0"/>
        <w:adjustRightInd w:val="0"/>
        <w:snapToGrid w:val="0"/>
        <w:contextualSpacing/>
        <w:jc w:val="both"/>
        <w:textAlignment w:val="baseline"/>
        <w:rPr>
          <w:rFonts w:ascii="Times New Roman" w:eastAsia="SimSun" w:hAnsi="Times New Roman"/>
          <w:bCs/>
          <w:color w:val="000000"/>
          <w:szCs w:val="20"/>
          <w:lang w:val="en-US" w:eastAsia="zh-CN"/>
        </w:rPr>
      </w:pPr>
      <w:r w:rsidRPr="002C10B1">
        <w:rPr>
          <w:rFonts w:ascii="Times New Roman" w:eastAsia="SimSun" w:hAnsi="Times New Roman"/>
          <w:bCs/>
          <w:color w:val="000000"/>
          <w:szCs w:val="20"/>
          <w:lang w:val="en-US" w:eastAsia="zh-CN"/>
        </w:rPr>
        <w:t>Option 3: Per MBMS session, e.g., via MBMS-SessionInfo or via MAC CE</w:t>
      </w:r>
    </w:p>
    <w:p w14:paraId="42BB9E75" w14:textId="77777777" w:rsidR="002C10B1" w:rsidRPr="002C10B1" w:rsidRDefault="002C10B1" w:rsidP="002C10B1">
      <w:pPr>
        <w:rPr>
          <w:rFonts w:ascii="Times New Roman" w:hAnsi="Times New Roman"/>
          <w:szCs w:val="20"/>
          <w:lang w:val="en-US" w:eastAsia="ko-KR"/>
        </w:rPr>
      </w:pPr>
    </w:p>
    <w:p w14:paraId="32BAB670"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3FF5A88D" w14:textId="77777777" w:rsidR="002C10B1" w:rsidRPr="002C10B1" w:rsidRDefault="002C10B1" w:rsidP="002C10B1">
      <w:pPr>
        <w:rPr>
          <w:rFonts w:ascii="Times New Roman" w:hAnsi="Times New Roman"/>
          <w:bCs/>
          <w:szCs w:val="20"/>
        </w:rPr>
      </w:pPr>
      <w:r w:rsidRPr="002C10B1">
        <w:rPr>
          <w:rFonts w:ascii="Times New Roman" w:hAnsi="Times New Roman"/>
          <w:bCs/>
          <w:szCs w:val="20"/>
        </w:rPr>
        <w:t>RAN1 to further study the potential issue of mismatch between MSI periodicity and the basic transmission pattern of (M x N) subframes.</w:t>
      </w:r>
    </w:p>
    <w:p w14:paraId="6CA104DB" w14:textId="77777777" w:rsidR="002C10B1" w:rsidRPr="002C10B1" w:rsidRDefault="002C10B1" w:rsidP="002C10B1">
      <w:pPr>
        <w:rPr>
          <w:rFonts w:ascii="Times New Roman" w:hAnsi="Times New Roman"/>
          <w:szCs w:val="20"/>
          <w:lang w:eastAsia="ko-KR"/>
        </w:rPr>
      </w:pPr>
    </w:p>
    <w:p w14:paraId="78443559" w14:textId="77777777" w:rsidR="002C10B1" w:rsidRPr="002C10B1" w:rsidRDefault="002C10B1" w:rsidP="002C10B1">
      <w:pPr>
        <w:rPr>
          <w:rFonts w:ascii="Times New Roman" w:hAnsi="Times New Roman"/>
          <w:bCs/>
          <w:szCs w:val="20"/>
          <w:lang w:eastAsia="zh-CN"/>
        </w:rPr>
      </w:pPr>
      <w:r w:rsidRPr="002C10B1">
        <w:rPr>
          <w:rFonts w:ascii="Times New Roman" w:hAnsi="Times New Roman"/>
          <w:bCs/>
          <w:szCs w:val="20"/>
          <w:highlight w:val="green"/>
          <w:lang w:eastAsia="zh-CN"/>
        </w:rPr>
        <w:t>Agreement</w:t>
      </w:r>
    </w:p>
    <w:p w14:paraId="6BBF97D5" w14:textId="77777777" w:rsidR="002C10B1" w:rsidRPr="002C10B1" w:rsidRDefault="002C10B1" w:rsidP="002C10B1">
      <w:pPr>
        <w:rPr>
          <w:rFonts w:ascii="Times New Roman" w:hAnsi="Times New Roman"/>
          <w:bCs/>
          <w:szCs w:val="20"/>
        </w:rPr>
      </w:pPr>
      <w:r w:rsidRPr="002C10B1">
        <w:rPr>
          <w:rFonts w:ascii="Times New Roman" w:hAnsi="Times New Roman"/>
          <w:bCs/>
          <w:szCs w:val="20"/>
        </w:rPr>
        <w:t>The equation of k0 for time interleaving is modified to avoid puncturing of systematic bits.</w:t>
      </w:r>
    </w:p>
    <w:p w14:paraId="3030B400" w14:textId="77777777" w:rsidR="002C10B1" w:rsidRPr="002C10B1" w:rsidRDefault="002C10B1" w:rsidP="00302AE3">
      <w:pPr>
        <w:numPr>
          <w:ilvl w:val="0"/>
          <w:numId w:val="167"/>
        </w:numPr>
        <w:tabs>
          <w:tab w:val="left" w:pos="-420"/>
          <w:tab w:val="left" w:pos="360"/>
        </w:tabs>
        <w:overflowPunct w:val="0"/>
        <w:autoSpaceDE w:val="0"/>
        <w:autoSpaceDN w:val="0"/>
        <w:adjustRightInd w:val="0"/>
        <w:contextualSpacing/>
        <w:textAlignment w:val="baseline"/>
        <w:rPr>
          <w:rFonts w:ascii="Times New Roman" w:hAnsi="Times New Roman"/>
          <w:bCs/>
          <w:szCs w:val="20"/>
          <w:lang w:eastAsia="x-none"/>
        </w:rPr>
      </w:pPr>
      <w:r w:rsidRPr="002C10B1">
        <w:rPr>
          <w:rFonts w:ascii="Times New Roman" w:hAnsi="Times New Roman"/>
          <w:bCs/>
          <w:szCs w:val="20"/>
          <w:lang w:eastAsia="x-none"/>
        </w:rPr>
        <w:t xml:space="preserve">Further study the exact equation for k0 for the n-th subframe of a transmission belonging to a same TB </w:t>
      </w:r>
      <m:oMath>
        <m:sSubSup>
          <m:sSubSupPr>
            <m:ctrlPr>
              <w:rPr>
                <w:rFonts w:ascii="Cambria Math" w:hAnsi="Cambria Math"/>
                <w:bCs/>
                <w:i/>
                <w:iCs/>
                <w:szCs w:val="20"/>
                <w:lang w:eastAsia="x-none"/>
              </w:rPr>
            </m:ctrlPr>
          </m:sSubSupPr>
          <m:e>
            <m:r>
              <w:rPr>
                <w:rFonts w:ascii="Cambria Math" w:hAnsi="Cambria Math"/>
                <w:szCs w:val="20"/>
                <w:lang w:eastAsia="x-none"/>
              </w:rPr>
              <m:t>k</m:t>
            </m:r>
          </m:e>
          <m:sub>
            <m:r>
              <w:rPr>
                <w:rFonts w:ascii="Cambria Math" w:hAnsi="Cambria Math"/>
                <w:szCs w:val="20"/>
                <w:lang w:eastAsia="x-none"/>
              </w:rPr>
              <m:t>0</m:t>
            </m:r>
          </m:sub>
          <m:sup>
            <m:r>
              <w:rPr>
                <w:rFonts w:ascii="Cambria Math" w:hAnsi="Cambria Math"/>
                <w:szCs w:val="20"/>
                <w:lang w:eastAsia="x-none"/>
              </w:rPr>
              <m:t>n</m:t>
            </m:r>
          </m:sup>
        </m:sSubSup>
      </m:oMath>
      <w:r w:rsidRPr="002C10B1">
        <w:rPr>
          <w:rFonts w:ascii="Times New Roman" w:hAnsi="Times New Roman"/>
          <w:bCs/>
          <w:iCs/>
          <w:szCs w:val="20"/>
          <w:lang w:eastAsia="x-none"/>
        </w:rPr>
        <w:t xml:space="preserve">, </w:t>
      </w:r>
      <m:oMath>
        <m:r>
          <w:rPr>
            <w:rFonts w:ascii="Cambria Math" w:hAnsi="Cambria Math"/>
            <w:szCs w:val="20"/>
            <w:lang w:val="en-US" w:eastAsia="zh-CN"/>
          </w:rPr>
          <m:t>n</m:t>
        </m:r>
        <m:r>
          <w:rPr>
            <w:rFonts w:ascii="Cambria Math" w:hAnsi="Cambria Math"/>
            <w:szCs w:val="20"/>
            <w:lang w:val="en-US" w:eastAsia="x-none"/>
          </w:rPr>
          <m:t>∈</m:t>
        </m:r>
        <m:r>
          <w:rPr>
            <w:rFonts w:ascii="Cambria Math" w:hAnsi="Cambria Math"/>
            <w:szCs w:val="20"/>
            <w:lang w:val="en-US" w:eastAsia="zh-CN"/>
          </w:rPr>
          <m:t>{0, 1, 2, …, N-1}</m:t>
        </m:r>
      </m:oMath>
      <w:r w:rsidRPr="002C10B1">
        <w:rPr>
          <w:rFonts w:ascii="Times New Roman" w:hAnsi="Times New Roman"/>
          <w:bCs/>
          <w:i/>
          <w:iCs/>
          <w:szCs w:val="20"/>
          <w:lang w:val="en-US" w:eastAsia="zh-CN"/>
        </w:rPr>
        <w:t xml:space="preserve">), </w:t>
      </w:r>
      <w:r w:rsidRPr="002C10B1">
        <w:rPr>
          <w:rFonts w:ascii="Times New Roman" w:hAnsi="Times New Roman"/>
          <w:bCs/>
          <w:szCs w:val="20"/>
          <w:lang w:eastAsia="x-none"/>
        </w:rPr>
        <w:t xml:space="preserve">including </w:t>
      </w:r>
    </w:p>
    <w:p w14:paraId="577633F3" w14:textId="77777777" w:rsidR="002C10B1" w:rsidRPr="002C10B1" w:rsidRDefault="002C10B1" w:rsidP="00302AE3">
      <w:pPr>
        <w:numPr>
          <w:ilvl w:val="1"/>
          <w:numId w:val="167"/>
        </w:numPr>
        <w:tabs>
          <w:tab w:val="left" w:pos="-420"/>
          <w:tab w:val="left" w:pos="360"/>
        </w:tabs>
        <w:overflowPunct w:val="0"/>
        <w:autoSpaceDE w:val="0"/>
        <w:autoSpaceDN w:val="0"/>
        <w:adjustRightInd w:val="0"/>
        <w:contextualSpacing/>
        <w:textAlignment w:val="baseline"/>
        <w:rPr>
          <w:rFonts w:ascii="Times New Roman" w:hAnsi="Times New Roman"/>
          <w:bCs/>
          <w:szCs w:val="20"/>
          <w:lang w:eastAsia="x-none"/>
        </w:rPr>
      </w:pPr>
      <w:r w:rsidRPr="002C10B1">
        <w:rPr>
          <w:rFonts w:ascii="Times New Roman" w:hAnsi="Times New Roman"/>
          <w:bCs/>
          <w:szCs w:val="20"/>
          <w:lang w:eastAsia="x-none"/>
        </w:rPr>
        <w:t xml:space="preserve">Option 1: for each CB of the TB, </w:t>
      </w:r>
      <m:oMath>
        <m:sSubSup>
          <m:sSubSupPr>
            <m:ctrlPr>
              <w:rPr>
                <w:rFonts w:ascii="Cambria Math" w:hAnsi="Cambria Math"/>
                <w:bCs/>
                <w:i/>
                <w:iCs/>
                <w:szCs w:val="20"/>
                <w:lang w:eastAsia="x-none"/>
              </w:rPr>
            </m:ctrlPr>
          </m:sSubSupPr>
          <m:e>
            <m:r>
              <w:rPr>
                <w:rFonts w:ascii="Cambria Math" w:hAnsi="Cambria Math"/>
                <w:szCs w:val="20"/>
                <w:lang w:eastAsia="x-none"/>
              </w:rPr>
              <m:t>k</m:t>
            </m:r>
          </m:e>
          <m:sub>
            <m:r>
              <w:rPr>
                <w:rFonts w:ascii="Cambria Math" w:hAnsi="Cambria Math"/>
                <w:szCs w:val="20"/>
                <w:lang w:eastAsia="x-none"/>
              </w:rPr>
              <m:t>0</m:t>
            </m:r>
          </m:sub>
          <m:sup>
            <m:r>
              <w:rPr>
                <w:rFonts w:ascii="Cambria Math" w:hAnsi="Cambria Math"/>
                <w:szCs w:val="20"/>
                <w:lang w:eastAsia="x-none"/>
              </w:rPr>
              <m:t>n</m:t>
            </m:r>
          </m:sup>
        </m:sSubSup>
        <m:r>
          <w:rPr>
            <w:rFonts w:ascii="Cambria Math" w:hAnsi="Cambria Math"/>
            <w:szCs w:val="20"/>
            <w:lang w:eastAsia="x-none"/>
          </w:rPr>
          <m:t>=</m:t>
        </m:r>
        <m:sSubSup>
          <m:sSubSupPr>
            <m:ctrlPr>
              <w:rPr>
                <w:rFonts w:ascii="Cambria Math" w:hAnsi="Cambria Math"/>
                <w:bCs/>
                <w:i/>
                <w:szCs w:val="20"/>
                <w:lang w:eastAsia="x-none"/>
              </w:rPr>
            </m:ctrlPr>
          </m:sSubSupPr>
          <m:e>
            <m:r>
              <w:rPr>
                <w:rFonts w:ascii="Cambria Math" w:hAnsi="Cambria Math"/>
                <w:szCs w:val="20"/>
                <w:lang w:eastAsia="x-none"/>
              </w:rPr>
              <m:t>2R</m:t>
            </m:r>
          </m:e>
          <m:sub>
            <m:r>
              <w:rPr>
                <w:rFonts w:ascii="Cambria Math" w:hAnsi="Cambria Math"/>
                <w:szCs w:val="20"/>
                <w:lang w:eastAsia="x-none"/>
              </w:rPr>
              <m:t>subblock</m:t>
            </m:r>
          </m:sub>
          <m:sup>
            <m:r>
              <w:rPr>
                <w:rFonts w:ascii="Cambria Math" w:hAnsi="Cambria Math"/>
                <w:szCs w:val="20"/>
                <w:lang w:eastAsia="x-none"/>
              </w:rPr>
              <m:t>TC</m:t>
            </m:r>
          </m:sup>
        </m:sSubSup>
        <m:r>
          <w:rPr>
            <w:rFonts w:ascii="Cambria Math" w:hAnsi="Cambria Math"/>
            <w:szCs w:val="20"/>
            <w:lang w:eastAsia="x-none"/>
          </w:rPr>
          <m:t>+</m:t>
        </m:r>
        <m:sSub>
          <m:sSubPr>
            <m:ctrlPr>
              <w:rPr>
                <w:rFonts w:ascii="Cambria Math" w:hAnsi="Cambria Math"/>
                <w:bCs/>
                <w:i/>
                <w:szCs w:val="20"/>
                <w:lang w:eastAsia="x-none"/>
              </w:rPr>
            </m:ctrlPr>
          </m:sSubPr>
          <m:e>
            <m:r>
              <w:rPr>
                <w:rFonts w:ascii="Cambria Math" w:hAnsi="Cambria Math"/>
                <w:szCs w:val="20"/>
                <w:lang w:eastAsia="x-none"/>
              </w:rPr>
              <m:t>r</m:t>
            </m:r>
            <m:sSub>
              <m:sSubPr>
                <m:ctrlPr>
                  <w:rPr>
                    <w:rFonts w:ascii="Cambria Math" w:hAnsi="Cambria Math"/>
                    <w:bCs/>
                    <w:i/>
                    <w:szCs w:val="20"/>
                    <w:lang w:eastAsia="x-none"/>
                  </w:rPr>
                </m:ctrlPr>
              </m:sSubPr>
              <m:e>
                <m:r>
                  <w:rPr>
                    <w:rFonts w:ascii="Cambria Math" w:hAnsi="Cambria Math"/>
                    <w:szCs w:val="20"/>
                    <w:lang w:eastAsia="x-none"/>
                  </w:rPr>
                  <m:t>v</m:t>
                </m:r>
              </m:e>
              <m:sub>
                <m:r>
                  <w:rPr>
                    <w:rFonts w:ascii="Cambria Math" w:hAnsi="Cambria Math"/>
                    <w:szCs w:val="20"/>
                    <w:lang w:eastAsia="x-none"/>
                  </w:rPr>
                  <m:t>n</m:t>
                </m:r>
              </m:sub>
            </m:sSub>
            <m:r>
              <w:rPr>
                <w:rFonts w:ascii="Cambria Math" w:hAnsi="Cambria Math"/>
                <w:szCs w:val="20"/>
                <w:lang w:eastAsia="x-none"/>
              </w:rPr>
              <m:t>E</m:t>
            </m:r>
          </m:e>
          <m:sub>
            <m:r>
              <w:rPr>
                <w:rFonts w:ascii="Cambria Math" w:hAnsi="Cambria Math"/>
                <w:szCs w:val="20"/>
                <w:lang w:eastAsia="x-none"/>
              </w:rPr>
              <m:t>min</m:t>
            </m:r>
          </m:sub>
        </m:sSub>
      </m:oMath>
      <w:r w:rsidRPr="002C10B1">
        <w:rPr>
          <w:rFonts w:ascii="Times New Roman" w:hAnsi="Times New Roman"/>
          <w:bCs/>
          <w:szCs w:val="20"/>
          <w:lang w:eastAsia="x-none"/>
        </w:rPr>
        <w:t xml:space="preserve">, where </w:t>
      </w:r>
      <m:oMath>
        <m:sSub>
          <m:sSubPr>
            <m:ctrlPr>
              <w:rPr>
                <w:rFonts w:ascii="Cambria Math" w:hAnsi="Cambria Math"/>
                <w:i/>
                <w:szCs w:val="20"/>
                <w:lang w:eastAsia="x-none"/>
              </w:rPr>
            </m:ctrlPr>
          </m:sSubPr>
          <m:e>
            <m:r>
              <w:rPr>
                <w:rFonts w:ascii="Cambria Math" w:hAnsi="Cambria Math"/>
                <w:szCs w:val="20"/>
                <w:lang w:eastAsia="x-none"/>
              </w:rPr>
              <m:t>E</m:t>
            </m:r>
          </m:e>
          <m:sub>
            <m:r>
              <w:rPr>
                <w:rFonts w:ascii="Cambria Math" w:hAnsi="Cambria Math"/>
                <w:szCs w:val="20"/>
                <w:lang w:eastAsia="x-none"/>
              </w:rPr>
              <m:t>min</m:t>
            </m:r>
          </m:sub>
        </m:sSub>
        <m:r>
          <w:rPr>
            <w:rFonts w:ascii="Cambria Math" w:hAnsi="Cambria Math"/>
            <w:szCs w:val="20"/>
            <w:lang w:eastAsia="x-none"/>
          </w:rPr>
          <m:t>=</m:t>
        </m:r>
        <m:sSub>
          <m:sSubPr>
            <m:ctrlPr>
              <w:rPr>
                <w:rFonts w:ascii="Cambria Math" w:hAnsi="Cambria Math"/>
                <w:i/>
                <w:szCs w:val="20"/>
                <w:lang w:eastAsia="x-none"/>
              </w:rPr>
            </m:ctrlPr>
          </m:sSubPr>
          <m:e>
            <m:r>
              <w:rPr>
                <w:rFonts w:ascii="Cambria Math" w:hAnsi="Cambria Math"/>
                <w:szCs w:val="20"/>
                <w:lang w:eastAsia="x-none"/>
              </w:rPr>
              <m:t>N</m:t>
            </m:r>
          </m:e>
          <m:sub>
            <m:r>
              <w:rPr>
                <w:rFonts w:ascii="Cambria Math" w:hAnsi="Cambria Math"/>
                <w:szCs w:val="20"/>
                <w:lang w:eastAsia="x-none"/>
              </w:rPr>
              <m:t>L</m:t>
            </m:r>
          </m:sub>
        </m:sSub>
        <m:sSub>
          <m:sSubPr>
            <m:ctrlPr>
              <w:rPr>
                <w:rFonts w:ascii="Cambria Math" w:hAnsi="Cambria Math"/>
                <w:i/>
                <w:szCs w:val="20"/>
                <w:lang w:eastAsia="x-none"/>
              </w:rPr>
            </m:ctrlPr>
          </m:sSubPr>
          <m:e>
            <m:r>
              <w:rPr>
                <w:rFonts w:ascii="Cambria Math" w:hAnsi="Cambria Math"/>
                <w:szCs w:val="20"/>
                <w:lang w:eastAsia="x-none"/>
              </w:rPr>
              <m:t>Q</m:t>
            </m:r>
          </m:e>
          <m:sub>
            <m:r>
              <w:rPr>
                <w:rFonts w:ascii="Cambria Math" w:hAnsi="Cambria Math"/>
                <w:szCs w:val="20"/>
                <w:lang w:eastAsia="x-none"/>
              </w:rPr>
              <m:t>m</m:t>
            </m:r>
          </m:sub>
        </m:sSub>
        <m:d>
          <m:dPr>
            <m:begChr m:val="⌊"/>
            <m:endChr m:val="⌋"/>
            <m:ctrlPr>
              <w:rPr>
                <w:rFonts w:ascii="Cambria Math" w:hAnsi="Cambria Math"/>
                <w:i/>
                <w:szCs w:val="20"/>
                <w:lang w:eastAsia="x-none"/>
              </w:rPr>
            </m:ctrlPr>
          </m:dPr>
          <m:e>
            <m:sSup>
              <m:sSupPr>
                <m:ctrlPr>
                  <w:rPr>
                    <w:rFonts w:ascii="Cambria Math" w:hAnsi="Cambria Math"/>
                    <w:i/>
                    <w:szCs w:val="20"/>
                    <w:lang w:eastAsia="x-none"/>
                  </w:rPr>
                </m:ctrlPr>
              </m:sSupPr>
              <m:e>
                <m:r>
                  <w:rPr>
                    <w:rFonts w:ascii="Cambria Math" w:hAnsi="Cambria Math"/>
                    <w:szCs w:val="20"/>
                    <w:lang w:eastAsia="x-none"/>
                  </w:rPr>
                  <m:t>G</m:t>
                </m:r>
              </m:e>
              <m:sup>
                <m:r>
                  <w:rPr>
                    <w:rFonts w:ascii="Cambria Math" w:hAnsi="Cambria Math"/>
                    <w:szCs w:val="20"/>
                    <w:lang w:eastAsia="x-none"/>
                  </w:rPr>
                  <m:t>'</m:t>
                </m:r>
              </m:sup>
            </m:sSup>
            <m:r>
              <w:rPr>
                <w:rFonts w:ascii="Cambria Math" w:hAnsi="Cambria Math"/>
                <w:szCs w:val="20"/>
                <w:lang w:eastAsia="x-none"/>
              </w:rPr>
              <m:t>/C</m:t>
            </m:r>
          </m:e>
        </m:d>
      </m:oMath>
      <w:r w:rsidRPr="002C10B1">
        <w:rPr>
          <w:rFonts w:ascii="Times New Roman" w:hAnsi="Times New Roman"/>
          <w:szCs w:val="20"/>
          <w:lang w:eastAsia="x-none"/>
        </w:rPr>
        <w:t xml:space="preserve"> (as per TS 36.212), and </w:t>
      </w:r>
      <m:oMath>
        <m:r>
          <w:rPr>
            <w:rFonts w:ascii="Cambria Math" w:hAnsi="Cambria Math"/>
            <w:szCs w:val="20"/>
            <w:lang w:eastAsia="x-none"/>
          </w:rPr>
          <m:t>r</m:t>
        </m:r>
        <m:sSub>
          <m:sSubPr>
            <m:ctrlPr>
              <w:rPr>
                <w:rFonts w:ascii="Cambria Math" w:hAnsi="Cambria Math"/>
                <w:bCs/>
                <w:i/>
                <w:szCs w:val="20"/>
                <w:lang w:eastAsia="x-none"/>
              </w:rPr>
            </m:ctrlPr>
          </m:sSubPr>
          <m:e>
            <m:r>
              <w:rPr>
                <w:rFonts w:ascii="Cambria Math" w:hAnsi="Cambria Math"/>
                <w:szCs w:val="20"/>
                <w:lang w:eastAsia="x-none"/>
              </w:rPr>
              <m:t>v</m:t>
            </m:r>
          </m:e>
          <m:sub>
            <m:r>
              <w:rPr>
                <w:rFonts w:ascii="Cambria Math" w:hAnsi="Cambria Math"/>
                <w:szCs w:val="20"/>
                <w:lang w:eastAsia="x-none"/>
              </w:rPr>
              <m:t>n</m:t>
            </m:r>
          </m:sub>
        </m:sSub>
        <m:r>
          <w:rPr>
            <w:rFonts w:ascii="Cambria Math" w:hAnsi="Cambria Math"/>
            <w:szCs w:val="20"/>
            <w:lang w:eastAsia="x-none"/>
          </w:rPr>
          <m:t>∈{0…N-1}</m:t>
        </m:r>
      </m:oMath>
      <w:r w:rsidRPr="002C10B1">
        <w:rPr>
          <w:rFonts w:ascii="Times New Roman" w:hAnsi="Times New Roman"/>
          <w:bCs/>
          <w:szCs w:val="20"/>
          <w:lang w:eastAsia="x-none"/>
        </w:rPr>
        <w:t xml:space="preserve"> is the redundancy version of the n-th subframe.</w:t>
      </w:r>
    </w:p>
    <w:p w14:paraId="6CB3C3D9" w14:textId="77777777" w:rsidR="002C10B1" w:rsidRPr="002C10B1" w:rsidRDefault="002C10B1" w:rsidP="00302AE3">
      <w:pPr>
        <w:numPr>
          <w:ilvl w:val="1"/>
          <w:numId w:val="167"/>
        </w:numPr>
        <w:tabs>
          <w:tab w:val="left" w:pos="-420"/>
          <w:tab w:val="left" w:pos="360"/>
        </w:tabs>
        <w:overflowPunct w:val="0"/>
        <w:autoSpaceDE w:val="0"/>
        <w:autoSpaceDN w:val="0"/>
        <w:adjustRightInd w:val="0"/>
        <w:contextualSpacing/>
        <w:textAlignment w:val="baseline"/>
        <w:rPr>
          <w:rFonts w:ascii="Times New Roman" w:hAnsi="Times New Roman"/>
          <w:bCs/>
          <w:szCs w:val="20"/>
          <w:lang w:eastAsia="x-none"/>
        </w:rPr>
      </w:pPr>
      <w:r w:rsidRPr="002C10B1">
        <w:rPr>
          <w:rFonts w:ascii="Times New Roman" w:hAnsi="Times New Roman"/>
          <w:bCs/>
          <w:szCs w:val="20"/>
          <w:lang w:eastAsia="x-none"/>
        </w:rPr>
        <w:t xml:space="preserve">Option 2: For each CB of the TB, follow the principle of NR TBoMS to determine </w:t>
      </w:r>
      <m:oMath>
        <m:sSubSup>
          <m:sSubSupPr>
            <m:ctrlPr>
              <w:rPr>
                <w:rFonts w:ascii="Cambria Math" w:hAnsi="Cambria Math"/>
                <w:bCs/>
                <w:i/>
                <w:iCs/>
                <w:szCs w:val="20"/>
                <w:lang w:eastAsia="x-none"/>
              </w:rPr>
            </m:ctrlPr>
          </m:sSubSupPr>
          <m:e>
            <m:r>
              <w:rPr>
                <w:rFonts w:ascii="Cambria Math" w:hAnsi="Cambria Math"/>
                <w:szCs w:val="20"/>
                <w:lang w:eastAsia="x-none"/>
              </w:rPr>
              <m:t>k</m:t>
            </m:r>
          </m:e>
          <m:sub>
            <m:r>
              <w:rPr>
                <w:rFonts w:ascii="Cambria Math" w:hAnsi="Cambria Math"/>
                <w:szCs w:val="20"/>
                <w:lang w:eastAsia="x-none"/>
              </w:rPr>
              <m:t>0</m:t>
            </m:r>
          </m:sub>
          <m:sup>
            <m:r>
              <w:rPr>
                <w:rFonts w:ascii="Cambria Math" w:hAnsi="Cambria Math"/>
                <w:szCs w:val="20"/>
                <w:lang w:eastAsia="x-none"/>
              </w:rPr>
              <m:t>n</m:t>
            </m:r>
          </m:sup>
        </m:sSubSup>
      </m:oMath>
    </w:p>
    <w:p w14:paraId="476D3C1D" w14:textId="77777777" w:rsidR="002C10B1" w:rsidRPr="002C10B1" w:rsidRDefault="002C10B1" w:rsidP="00302AE3">
      <w:pPr>
        <w:numPr>
          <w:ilvl w:val="1"/>
          <w:numId w:val="167"/>
        </w:numPr>
        <w:tabs>
          <w:tab w:val="left" w:pos="-420"/>
          <w:tab w:val="left" w:pos="360"/>
        </w:tabs>
        <w:overflowPunct w:val="0"/>
        <w:autoSpaceDE w:val="0"/>
        <w:autoSpaceDN w:val="0"/>
        <w:adjustRightInd w:val="0"/>
        <w:contextualSpacing/>
        <w:textAlignment w:val="baseline"/>
        <w:rPr>
          <w:rFonts w:ascii="Times New Roman" w:hAnsi="Times New Roman"/>
          <w:bCs/>
          <w:szCs w:val="20"/>
          <w:lang w:eastAsia="x-none"/>
        </w:rPr>
      </w:pPr>
      <w:r w:rsidRPr="002C10B1">
        <w:rPr>
          <w:rFonts w:ascii="Times New Roman" w:hAnsi="Times New Roman"/>
          <w:bCs/>
          <w:szCs w:val="20"/>
          <w:lang w:eastAsia="x-none"/>
        </w:rPr>
        <w:t xml:space="preserve">Option 1 and Option 2 assumes all CBs of the TB have the same RV index for all CBs of the TB, indexed by </w:t>
      </w:r>
      <m:oMath>
        <m:sSubSup>
          <m:sSubSupPr>
            <m:ctrlPr>
              <w:rPr>
                <w:rFonts w:ascii="Cambria Math" w:hAnsi="Cambria Math"/>
                <w:bCs/>
                <w:i/>
                <w:iCs/>
                <w:szCs w:val="20"/>
                <w:lang w:eastAsia="x-none"/>
              </w:rPr>
            </m:ctrlPr>
          </m:sSubSupPr>
          <m:e>
            <m:r>
              <w:rPr>
                <w:rFonts w:ascii="Cambria Math" w:hAnsi="Cambria Math"/>
                <w:szCs w:val="20"/>
                <w:lang w:eastAsia="x-none"/>
              </w:rPr>
              <m:t>k</m:t>
            </m:r>
          </m:e>
          <m:sub>
            <m:r>
              <w:rPr>
                <w:rFonts w:ascii="Cambria Math" w:hAnsi="Cambria Math"/>
                <w:szCs w:val="20"/>
                <w:lang w:eastAsia="x-none"/>
              </w:rPr>
              <m:t>0</m:t>
            </m:r>
          </m:sub>
          <m:sup>
            <m:r>
              <w:rPr>
                <w:rFonts w:ascii="Cambria Math" w:hAnsi="Cambria Math"/>
                <w:szCs w:val="20"/>
                <w:lang w:eastAsia="x-none"/>
              </w:rPr>
              <m:t>n</m:t>
            </m:r>
          </m:sup>
        </m:sSubSup>
      </m:oMath>
    </w:p>
    <w:p w14:paraId="44A80E1C" w14:textId="77777777" w:rsidR="002C10B1" w:rsidRPr="002C10B1" w:rsidRDefault="002C10B1" w:rsidP="00302AE3">
      <w:pPr>
        <w:numPr>
          <w:ilvl w:val="0"/>
          <w:numId w:val="167"/>
        </w:numPr>
        <w:tabs>
          <w:tab w:val="left" w:pos="-420"/>
          <w:tab w:val="left" w:pos="360"/>
        </w:tabs>
        <w:overflowPunct w:val="0"/>
        <w:autoSpaceDE w:val="0"/>
        <w:autoSpaceDN w:val="0"/>
        <w:adjustRightInd w:val="0"/>
        <w:contextualSpacing/>
        <w:textAlignment w:val="baseline"/>
        <w:rPr>
          <w:rFonts w:ascii="Times New Roman" w:hAnsi="Times New Roman"/>
          <w:bCs/>
          <w:szCs w:val="20"/>
          <w:lang w:eastAsia="x-none"/>
        </w:rPr>
      </w:pPr>
      <w:r w:rsidRPr="002C10B1">
        <w:rPr>
          <w:rFonts w:ascii="Times New Roman" w:hAnsi="Times New Roman"/>
          <w:bCs/>
          <w:szCs w:val="20"/>
          <w:lang w:eastAsia="x-none"/>
        </w:rPr>
        <w:t xml:space="preserve">FFS whether different CBs of the TB mapped to each subframe may have different RV indices (e.g., indexed by different </w:t>
      </w:r>
      <m:oMath>
        <m:sSubSup>
          <m:sSubSupPr>
            <m:ctrlPr>
              <w:rPr>
                <w:rFonts w:ascii="Cambria Math" w:hAnsi="Cambria Math"/>
                <w:bCs/>
                <w:i/>
                <w:iCs/>
                <w:szCs w:val="20"/>
                <w:lang w:eastAsia="x-none"/>
              </w:rPr>
            </m:ctrlPr>
          </m:sSubSupPr>
          <m:e>
            <m:r>
              <w:rPr>
                <w:rFonts w:ascii="Cambria Math" w:hAnsi="Cambria Math"/>
                <w:szCs w:val="20"/>
                <w:lang w:eastAsia="x-none"/>
              </w:rPr>
              <m:t>k</m:t>
            </m:r>
          </m:e>
          <m:sub>
            <m:r>
              <w:rPr>
                <w:rFonts w:ascii="Cambria Math" w:hAnsi="Cambria Math"/>
                <w:szCs w:val="20"/>
                <w:lang w:eastAsia="x-none"/>
              </w:rPr>
              <m:t>0</m:t>
            </m:r>
          </m:sub>
          <m:sup>
            <m:r>
              <w:rPr>
                <w:rFonts w:ascii="Cambria Math" w:hAnsi="Cambria Math"/>
                <w:szCs w:val="20"/>
                <w:lang w:eastAsia="x-none"/>
              </w:rPr>
              <m:t>n</m:t>
            </m:r>
          </m:sup>
        </m:sSubSup>
      </m:oMath>
      <w:r w:rsidRPr="002C10B1">
        <w:rPr>
          <w:rFonts w:ascii="Times New Roman" w:hAnsi="Times New Roman"/>
          <w:bCs/>
          <w:szCs w:val="20"/>
          <w:lang w:eastAsia="x-none"/>
        </w:rPr>
        <w:t xml:space="preserve"> per CB)</w:t>
      </w:r>
    </w:p>
    <w:p w14:paraId="7E321F63" w14:textId="77777777" w:rsidR="002C10B1" w:rsidRPr="002C10B1" w:rsidRDefault="002C10B1" w:rsidP="002C10B1">
      <w:pPr>
        <w:spacing w:line="259" w:lineRule="auto"/>
        <w:rPr>
          <w:rFonts w:ascii="Times New Roman" w:hAnsi="Times New Roman"/>
          <w:szCs w:val="20"/>
          <w:lang w:val="en-US"/>
        </w:rPr>
      </w:pPr>
    </w:p>
    <w:p w14:paraId="63EB0349" w14:textId="77777777" w:rsidR="002C10B1" w:rsidRPr="002C10B1" w:rsidRDefault="002C10B1" w:rsidP="002C10B1">
      <w:pPr>
        <w:rPr>
          <w:rFonts w:ascii="Times New Roman" w:eastAsia="PMingLiU" w:hAnsi="Times New Roman"/>
          <w:bCs/>
          <w:szCs w:val="20"/>
        </w:rPr>
      </w:pPr>
      <w:r w:rsidRPr="002C10B1">
        <w:rPr>
          <w:rFonts w:ascii="Times New Roman" w:eastAsia="PMingLiU" w:hAnsi="Times New Roman"/>
          <w:bCs/>
          <w:szCs w:val="20"/>
          <w:highlight w:val="green"/>
        </w:rPr>
        <w:t>Agreement</w:t>
      </w:r>
    </w:p>
    <w:p w14:paraId="49E9FE21" w14:textId="77777777" w:rsidR="002C10B1" w:rsidRPr="002C10B1" w:rsidRDefault="002C10B1" w:rsidP="002C10B1">
      <w:pPr>
        <w:rPr>
          <w:rFonts w:ascii="Times New Roman" w:eastAsia="PMingLiU" w:hAnsi="Times New Roman"/>
          <w:bCs/>
          <w:szCs w:val="20"/>
        </w:rPr>
      </w:pPr>
      <w:r w:rsidRPr="002C10B1">
        <w:rPr>
          <w:rFonts w:ascii="Times New Roman" w:eastAsia="PMingLiU" w:hAnsi="Times New Roman"/>
          <w:bCs/>
          <w:szCs w:val="20"/>
        </w:rPr>
        <w:lastRenderedPageBreak/>
        <w:t xml:space="preserve">The modulation symbol vector (prior to frequency interleaving) </w:t>
      </w:r>
      <m:oMath>
        <m:r>
          <w:rPr>
            <w:rFonts w:ascii="Cambria Math" w:eastAsia="PMingLiU" w:hAnsi="Cambria Math"/>
            <w:szCs w:val="20"/>
          </w:rPr>
          <m:t>y=</m:t>
        </m:r>
        <m:d>
          <m:dPr>
            <m:begChr m:val="["/>
            <m:endChr m:val="]"/>
            <m:ctrlPr>
              <w:rPr>
                <w:rFonts w:ascii="Cambria Math" w:eastAsia="PMingLiU" w:hAnsi="Cambria Math"/>
                <w:bCs/>
                <w:i/>
                <w:iCs/>
                <w:szCs w:val="20"/>
                <w:lang w:val="en-US"/>
              </w:rPr>
            </m:ctrlPr>
          </m:dPr>
          <m:e>
            <m:r>
              <w:rPr>
                <w:rFonts w:ascii="Cambria Math" w:eastAsia="PMingLiU" w:hAnsi="Cambria Math"/>
                <w:szCs w:val="20"/>
              </w:rPr>
              <m:t>y</m:t>
            </m:r>
            <m:d>
              <m:dPr>
                <m:ctrlPr>
                  <w:rPr>
                    <w:rFonts w:ascii="Cambria Math" w:eastAsia="PMingLiU" w:hAnsi="Cambria Math"/>
                    <w:bCs/>
                    <w:i/>
                    <w:iCs/>
                    <w:szCs w:val="20"/>
                    <w:lang w:val="en-US"/>
                  </w:rPr>
                </m:ctrlPr>
              </m:dPr>
              <m:e>
                <m:r>
                  <w:rPr>
                    <w:rFonts w:ascii="Cambria Math" w:eastAsia="PMingLiU" w:hAnsi="Cambria Math"/>
                    <w:szCs w:val="20"/>
                  </w:rPr>
                  <m:t>0</m:t>
                </m:r>
              </m:e>
            </m:d>
            <m:r>
              <w:rPr>
                <w:rFonts w:ascii="Cambria Math" w:eastAsia="PMingLiU" w:hAnsi="Cambria Math"/>
                <w:szCs w:val="20"/>
              </w:rPr>
              <m:t>,y</m:t>
            </m:r>
            <m:d>
              <m:dPr>
                <m:ctrlPr>
                  <w:rPr>
                    <w:rFonts w:ascii="Cambria Math" w:eastAsia="PMingLiU" w:hAnsi="Cambria Math"/>
                    <w:bCs/>
                    <w:i/>
                    <w:iCs/>
                    <w:szCs w:val="20"/>
                    <w:lang w:val="en-US"/>
                  </w:rPr>
                </m:ctrlPr>
              </m:dPr>
              <m:e>
                <m:r>
                  <w:rPr>
                    <w:rFonts w:ascii="Cambria Math" w:eastAsia="PMingLiU" w:hAnsi="Cambria Math"/>
                    <w:szCs w:val="20"/>
                  </w:rPr>
                  <m:t>1</m:t>
                </m:r>
              </m:e>
            </m:d>
            <m:r>
              <w:rPr>
                <w:rFonts w:ascii="Cambria Math" w:eastAsia="PMingLiU" w:hAnsi="Cambria Math"/>
                <w:szCs w:val="20"/>
              </w:rPr>
              <m:t>,…,y</m:t>
            </m:r>
            <m:d>
              <m:dPr>
                <m:ctrlPr>
                  <w:rPr>
                    <w:rFonts w:ascii="Cambria Math" w:eastAsia="PMingLiU" w:hAnsi="Cambria Math"/>
                    <w:bCs/>
                    <w:i/>
                    <w:iCs/>
                    <w:szCs w:val="20"/>
                    <w:lang w:val="en-US"/>
                  </w:rPr>
                </m:ctrlPr>
              </m:dPr>
              <m:e>
                <m:r>
                  <w:rPr>
                    <w:rFonts w:ascii="Cambria Math" w:eastAsia="PMingLiU" w:hAnsi="Cambria Math"/>
                    <w:szCs w:val="20"/>
                    <w:lang w:val="en-US"/>
                  </w:rPr>
                  <m:t>Z</m:t>
                </m:r>
                <m:r>
                  <w:rPr>
                    <w:rFonts w:ascii="Cambria Math" w:eastAsia="PMingLiU" w:hAnsi="Cambria Math"/>
                    <w:szCs w:val="20"/>
                  </w:rPr>
                  <m:t>-1</m:t>
                </m:r>
              </m:e>
            </m:d>
          </m:e>
        </m:d>
      </m:oMath>
      <w:r w:rsidRPr="002C10B1">
        <w:rPr>
          <w:rFonts w:ascii="Times New Roman" w:eastAsia="PMingLiU" w:hAnsi="Times New Roman"/>
          <w:bCs/>
          <w:szCs w:val="20"/>
        </w:rPr>
        <w:t xml:space="preserve"> is interleaved, according to the principles of subclause 5.1.4.1.1 of TS 36.212 as follows</w:t>
      </w:r>
    </w:p>
    <w:p w14:paraId="30C7266F" w14:textId="77777777" w:rsidR="002C10B1" w:rsidRPr="002C10B1" w:rsidRDefault="002C10B1" w:rsidP="00302AE3">
      <w:pPr>
        <w:numPr>
          <w:ilvl w:val="0"/>
          <w:numId w:val="168"/>
        </w:numPr>
        <w:rPr>
          <w:rFonts w:ascii="Times New Roman" w:eastAsia="PMingLiU" w:hAnsi="Times New Roman"/>
          <w:bCs/>
          <w:szCs w:val="20"/>
        </w:rPr>
      </w:pPr>
      <w:r w:rsidRPr="002C10B1">
        <w:rPr>
          <w:rFonts w:ascii="Times New Roman" w:eastAsia="PMingLiU" w:hAnsi="Times New Roman"/>
          <w:bCs/>
          <w:szCs w:val="20"/>
        </w:rPr>
        <w:t xml:space="preserve">Set the number of columns of the frequency interleaver, </w:t>
      </w:r>
      <m:oMath>
        <m:r>
          <w:rPr>
            <w:rFonts w:ascii="Cambria Math" w:eastAsia="PMingLiU" w:hAnsi="Cambria Math"/>
            <w:szCs w:val="20"/>
            <w:lang w:val="en-US"/>
          </w:rPr>
          <m:t>C</m:t>
        </m:r>
        <m:r>
          <w:rPr>
            <w:rFonts w:ascii="Cambria Math" w:eastAsia="PMingLiU" w:hAnsi="Cambria Math"/>
            <w:szCs w:val="20"/>
          </w:rPr>
          <m:t>=X</m:t>
        </m:r>
      </m:oMath>
      <w:r w:rsidRPr="002C10B1">
        <w:rPr>
          <w:rFonts w:ascii="Times New Roman" w:eastAsia="PMingLiU" w:hAnsi="Times New Roman"/>
          <w:bCs/>
          <w:szCs w:val="20"/>
        </w:rPr>
        <w:t xml:space="preserve">, set the number of rows </w:t>
      </w:r>
      <m:oMath>
        <m:r>
          <w:rPr>
            <w:rFonts w:ascii="Cambria Math" w:eastAsia="PMingLiU" w:hAnsi="Cambria Math"/>
            <w:szCs w:val="20"/>
            <w:lang w:val="en-US"/>
          </w:rPr>
          <m:t>R</m:t>
        </m:r>
      </m:oMath>
      <w:r w:rsidRPr="002C10B1">
        <w:rPr>
          <w:rFonts w:ascii="Times New Roman" w:eastAsia="PMingLiU" w:hAnsi="Times New Roman"/>
          <w:bCs/>
          <w:szCs w:val="20"/>
        </w:rPr>
        <w:t xml:space="preserve"> to be the minimum integer satisfying </w:t>
      </w:r>
      <m:oMath>
        <m:r>
          <w:rPr>
            <w:rFonts w:ascii="Cambria Math" w:eastAsia="PMingLiU" w:hAnsi="Cambria Math"/>
            <w:szCs w:val="20"/>
            <w:lang w:val="en-US"/>
          </w:rPr>
          <m:t>Z</m:t>
        </m:r>
        <m:r>
          <w:rPr>
            <w:rFonts w:ascii="Cambria Math" w:eastAsia="PMingLiU" w:hAnsi="Cambria Math"/>
            <w:szCs w:val="20"/>
          </w:rPr>
          <m:t>≤</m:t>
        </m:r>
        <m:d>
          <m:dPr>
            <m:ctrlPr>
              <w:rPr>
                <w:rFonts w:ascii="Cambria Math" w:eastAsia="PMingLiU" w:hAnsi="Cambria Math"/>
                <w:bCs/>
                <w:i/>
                <w:iCs/>
                <w:szCs w:val="20"/>
                <w:lang w:val="en-US"/>
              </w:rPr>
            </m:ctrlPr>
          </m:dPr>
          <m:e>
            <m:r>
              <w:rPr>
                <w:rFonts w:ascii="Cambria Math" w:eastAsia="PMingLiU" w:hAnsi="Cambria Math"/>
                <w:szCs w:val="20"/>
                <w:lang w:val="en-US"/>
              </w:rPr>
              <m:t>R</m:t>
            </m:r>
            <m:r>
              <w:rPr>
                <w:rFonts w:ascii="Cambria Math" w:eastAsia="PMingLiU" w:hAnsi="Cambria Math"/>
                <w:szCs w:val="20"/>
              </w:rPr>
              <m:t>×</m:t>
            </m:r>
            <m:r>
              <w:rPr>
                <w:rFonts w:ascii="Cambria Math" w:eastAsia="PMingLiU" w:hAnsi="Cambria Math"/>
                <w:szCs w:val="20"/>
                <w:lang w:val="en-US"/>
              </w:rPr>
              <m:t>C</m:t>
            </m:r>
          </m:e>
        </m:d>
      </m:oMath>
      <w:r w:rsidRPr="002C10B1">
        <w:rPr>
          <w:rFonts w:ascii="Times New Roman" w:eastAsia="PMingLiU" w:hAnsi="Times New Roman"/>
          <w:bCs/>
          <w:iCs/>
          <w:szCs w:val="20"/>
          <w:lang w:val="en-US"/>
        </w:rPr>
        <w:t xml:space="preserve">, where </w:t>
      </w:r>
      <w:r w:rsidRPr="002C10B1">
        <w:rPr>
          <w:rFonts w:ascii="Times New Roman" w:eastAsia="PMingLiU" w:hAnsi="Times New Roman"/>
          <w:bCs/>
          <w:szCs w:val="20"/>
        </w:rPr>
        <w:t xml:space="preserve">Z </w:t>
      </w:r>
      <w:r w:rsidRPr="002C10B1">
        <w:rPr>
          <w:rFonts w:ascii="Times New Roman" w:eastAsia="PMingLiU" w:hAnsi="Times New Roman"/>
          <w:bCs/>
          <w:iCs/>
          <w:szCs w:val="20"/>
          <w:lang w:val="en-US"/>
        </w:rPr>
        <w:t>is the number of data REs in one OFDM symbol</w:t>
      </w:r>
    </w:p>
    <w:p w14:paraId="631A401F" w14:textId="77777777" w:rsidR="002C10B1" w:rsidRPr="002C10B1" w:rsidRDefault="002C10B1" w:rsidP="00302AE3">
      <w:pPr>
        <w:numPr>
          <w:ilvl w:val="1"/>
          <w:numId w:val="168"/>
        </w:numPr>
        <w:rPr>
          <w:rFonts w:ascii="Times New Roman" w:eastAsia="PMingLiU" w:hAnsi="Times New Roman"/>
          <w:bCs/>
          <w:szCs w:val="20"/>
        </w:rPr>
      </w:pPr>
      <w:r w:rsidRPr="002C10B1">
        <w:rPr>
          <w:rFonts w:ascii="Times New Roman" w:eastAsia="PMingLiU" w:hAnsi="Times New Roman"/>
          <w:bCs/>
          <w:szCs w:val="20"/>
        </w:rPr>
        <w:t>FFS: How to determine X</w:t>
      </w:r>
    </w:p>
    <w:p w14:paraId="011AD043" w14:textId="77777777" w:rsidR="002C10B1" w:rsidRPr="002C10B1" w:rsidRDefault="002C10B1" w:rsidP="00302AE3">
      <w:pPr>
        <w:numPr>
          <w:ilvl w:val="0"/>
          <w:numId w:val="168"/>
        </w:numPr>
        <w:rPr>
          <w:rFonts w:ascii="Times New Roman" w:eastAsia="PMingLiU" w:hAnsi="Times New Roman"/>
          <w:bCs/>
          <w:szCs w:val="20"/>
        </w:rPr>
      </w:pPr>
      <w:r w:rsidRPr="002C10B1">
        <w:rPr>
          <w:rFonts w:ascii="Times New Roman" w:eastAsia="PMingLiU" w:hAnsi="Times New Roman"/>
          <w:bCs/>
          <w:szCs w:val="20"/>
        </w:rPr>
        <w:t xml:space="preserve">Append </w:t>
      </w:r>
      <m:oMath>
        <m:r>
          <w:rPr>
            <w:rFonts w:ascii="Cambria Math" w:eastAsia="PMingLiU" w:hAnsi="Cambria Math"/>
            <w:szCs w:val="20"/>
          </w:rPr>
          <m:t>y</m:t>
        </m:r>
      </m:oMath>
      <w:r w:rsidRPr="002C10B1">
        <w:rPr>
          <w:rFonts w:ascii="Times New Roman" w:eastAsia="PMingLiU" w:hAnsi="Times New Roman"/>
          <w:bCs/>
          <w:szCs w:val="20"/>
        </w:rPr>
        <w:t xml:space="preserve"> with </w:t>
      </w:r>
      <m:oMath>
        <m:r>
          <w:rPr>
            <w:rFonts w:ascii="Cambria Math" w:eastAsia="PMingLiU" w:hAnsi="Cambria Math"/>
            <w:szCs w:val="20"/>
          </w:rPr>
          <m:t>&lt;NULL&gt;</m:t>
        </m:r>
      </m:oMath>
      <w:r w:rsidRPr="002C10B1">
        <w:rPr>
          <w:rFonts w:ascii="Times New Roman" w:eastAsia="PMingLiU" w:hAnsi="Times New Roman"/>
          <w:bCs/>
          <w:szCs w:val="20"/>
        </w:rPr>
        <w:t xml:space="preserve"> elements, as required, to obtain </w:t>
      </w:r>
      <m:oMath>
        <m:sSub>
          <m:sSubPr>
            <m:ctrlPr>
              <w:rPr>
                <w:rFonts w:ascii="Cambria Math" w:eastAsia="PMingLiU" w:hAnsi="Cambria Math"/>
                <w:bCs/>
                <w:i/>
                <w:iCs/>
                <w:szCs w:val="20"/>
                <w:lang w:val="en-US"/>
              </w:rPr>
            </m:ctrlPr>
          </m:sSubPr>
          <m:e>
            <m:r>
              <w:rPr>
                <w:rFonts w:ascii="Cambria Math" w:eastAsia="PMingLiU" w:hAnsi="Cambria Math"/>
                <w:szCs w:val="20"/>
              </w:rPr>
              <m:t>y</m:t>
            </m:r>
          </m:e>
          <m:sub>
            <m:r>
              <w:rPr>
                <w:rFonts w:ascii="Cambria Math" w:eastAsia="PMingLiU" w:hAnsi="Cambria Math"/>
                <w:szCs w:val="20"/>
              </w:rPr>
              <m:t>app</m:t>
            </m:r>
          </m:sub>
        </m:sSub>
      </m:oMath>
    </w:p>
    <w:p w14:paraId="7CB45C80" w14:textId="77777777" w:rsidR="002C10B1" w:rsidRPr="002C10B1" w:rsidRDefault="002C10B1" w:rsidP="00302AE3">
      <w:pPr>
        <w:numPr>
          <w:ilvl w:val="0"/>
          <w:numId w:val="168"/>
        </w:numPr>
        <w:rPr>
          <w:rFonts w:ascii="Times New Roman" w:eastAsia="PMingLiU" w:hAnsi="Times New Roman"/>
          <w:bCs/>
          <w:szCs w:val="20"/>
        </w:rPr>
      </w:pPr>
      <w:r w:rsidRPr="002C10B1">
        <w:rPr>
          <w:rFonts w:ascii="Times New Roman" w:eastAsia="PMingLiU" w:hAnsi="Times New Roman"/>
          <w:bCs/>
          <w:szCs w:val="20"/>
        </w:rPr>
        <w:t xml:space="preserve">Write the elements of </w:t>
      </w:r>
      <m:oMath>
        <m:sSub>
          <m:sSubPr>
            <m:ctrlPr>
              <w:rPr>
                <w:rFonts w:ascii="Cambria Math" w:eastAsia="PMingLiU" w:hAnsi="Cambria Math"/>
                <w:bCs/>
                <w:i/>
                <w:iCs/>
                <w:szCs w:val="20"/>
                <w:lang w:val="en-US"/>
              </w:rPr>
            </m:ctrlPr>
          </m:sSubPr>
          <m:e>
            <m:r>
              <w:rPr>
                <w:rFonts w:ascii="Cambria Math" w:eastAsia="PMingLiU" w:hAnsi="Cambria Math"/>
                <w:szCs w:val="20"/>
              </w:rPr>
              <m:t>y</m:t>
            </m:r>
          </m:e>
          <m:sub>
            <m:r>
              <w:rPr>
                <w:rFonts w:ascii="Cambria Math" w:eastAsia="PMingLiU" w:hAnsi="Cambria Math"/>
                <w:szCs w:val="20"/>
              </w:rPr>
              <m:t>app</m:t>
            </m:r>
          </m:sub>
        </m:sSub>
      </m:oMath>
      <w:r w:rsidRPr="002C10B1">
        <w:rPr>
          <w:rFonts w:ascii="Times New Roman" w:eastAsia="PMingLiU" w:hAnsi="Times New Roman"/>
          <w:bCs/>
          <w:szCs w:val="20"/>
        </w:rPr>
        <w:t xml:space="preserve"> into the </w:t>
      </w:r>
      <m:oMath>
        <m:d>
          <m:dPr>
            <m:ctrlPr>
              <w:rPr>
                <w:rFonts w:ascii="Cambria Math" w:eastAsia="PMingLiU" w:hAnsi="Cambria Math"/>
                <w:bCs/>
                <w:i/>
                <w:iCs/>
                <w:szCs w:val="20"/>
                <w:lang w:val="en-US"/>
              </w:rPr>
            </m:ctrlPr>
          </m:dPr>
          <m:e>
            <m:r>
              <w:rPr>
                <w:rFonts w:ascii="Cambria Math" w:eastAsia="PMingLiU" w:hAnsi="Cambria Math"/>
                <w:szCs w:val="20"/>
                <w:lang w:val="en-US"/>
              </w:rPr>
              <m:t>R</m:t>
            </m:r>
            <m:r>
              <w:rPr>
                <w:rFonts w:ascii="Cambria Math" w:eastAsia="PMingLiU" w:hAnsi="Cambria Math"/>
                <w:szCs w:val="20"/>
              </w:rPr>
              <m:t>×</m:t>
            </m:r>
            <m:r>
              <w:rPr>
                <w:rFonts w:ascii="Cambria Math" w:eastAsia="PMingLiU" w:hAnsi="Cambria Math"/>
                <w:szCs w:val="20"/>
                <w:lang w:val="en-US"/>
              </w:rPr>
              <m:t>C</m:t>
            </m:r>
          </m:e>
        </m:d>
      </m:oMath>
      <w:r w:rsidRPr="002C10B1">
        <w:rPr>
          <w:rFonts w:ascii="Times New Roman" w:eastAsia="PMingLiU" w:hAnsi="Times New Roman"/>
          <w:bCs/>
          <w:szCs w:val="20"/>
        </w:rPr>
        <w:t xml:space="preserve">-matrix column-wise, with </w:t>
      </w:r>
      <m:oMath>
        <m:sSub>
          <m:sSubPr>
            <m:ctrlPr>
              <w:rPr>
                <w:rFonts w:ascii="Cambria Math" w:eastAsia="PMingLiU" w:hAnsi="Cambria Math"/>
                <w:bCs/>
                <w:i/>
                <w:iCs/>
                <w:szCs w:val="20"/>
                <w:lang w:val="en-US"/>
              </w:rPr>
            </m:ctrlPr>
          </m:sSubPr>
          <m:e>
            <m:r>
              <w:rPr>
                <w:rFonts w:ascii="Cambria Math" w:eastAsia="PMingLiU" w:hAnsi="Cambria Math"/>
                <w:szCs w:val="20"/>
              </w:rPr>
              <m:t>y</m:t>
            </m:r>
          </m:e>
          <m:sub>
            <m:r>
              <w:rPr>
                <w:rFonts w:ascii="Cambria Math" w:eastAsia="PMingLiU" w:hAnsi="Cambria Math"/>
                <w:szCs w:val="20"/>
              </w:rPr>
              <m:t>app</m:t>
            </m:r>
          </m:sub>
        </m:sSub>
        <m:r>
          <w:rPr>
            <w:rFonts w:ascii="Cambria Math" w:eastAsia="PMingLiU" w:hAnsi="Cambria Math"/>
            <w:szCs w:val="20"/>
          </w:rPr>
          <m:t>(0)</m:t>
        </m:r>
      </m:oMath>
      <w:r w:rsidRPr="002C10B1">
        <w:rPr>
          <w:rFonts w:ascii="Times New Roman" w:eastAsia="PMingLiU" w:hAnsi="Times New Roman"/>
          <w:bCs/>
          <w:szCs w:val="20"/>
        </w:rPr>
        <w:t xml:space="preserve"> in column 0 of row 0.</w:t>
      </w:r>
    </w:p>
    <w:p w14:paraId="2E4D8341" w14:textId="77777777" w:rsidR="002C10B1" w:rsidRPr="002C10B1" w:rsidRDefault="002C10B1" w:rsidP="00302AE3">
      <w:pPr>
        <w:numPr>
          <w:ilvl w:val="0"/>
          <w:numId w:val="168"/>
        </w:numPr>
        <w:rPr>
          <w:rFonts w:ascii="Times New Roman" w:eastAsia="PMingLiU" w:hAnsi="Times New Roman"/>
          <w:bCs/>
          <w:szCs w:val="20"/>
        </w:rPr>
      </w:pPr>
      <w:r w:rsidRPr="002C10B1">
        <w:rPr>
          <w:rFonts w:ascii="Times New Roman" w:eastAsia="PMingLiU" w:hAnsi="Times New Roman"/>
          <w:bCs/>
          <w:szCs w:val="20"/>
        </w:rPr>
        <w:t>FFS whether the rows and elements in each row will be permuted, with details to be further studied, e.g., intra-row cyclic shifts, inter-row permutations</w:t>
      </w:r>
    </w:p>
    <w:p w14:paraId="6EB11114" w14:textId="77777777" w:rsidR="002C10B1" w:rsidRPr="002C10B1" w:rsidRDefault="002C10B1" w:rsidP="00302AE3">
      <w:pPr>
        <w:numPr>
          <w:ilvl w:val="0"/>
          <w:numId w:val="168"/>
        </w:numPr>
        <w:rPr>
          <w:rFonts w:ascii="Times New Roman" w:eastAsia="PMingLiU" w:hAnsi="Times New Roman"/>
          <w:bCs/>
          <w:szCs w:val="20"/>
        </w:rPr>
      </w:pPr>
      <w:r w:rsidRPr="002C10B1">
        <w:rPr>
          <w:rFonts w:ascii="Times New Roman" w:eastAsia="PMingLiU" w:hAnsi="Times New Roman"/>
          <w:bCs/>
          <w:szCs w:val="20"/>
        </w:rPr>
        <w:t xml:space="preserve">Obtain the vector </w:t>
      </w:r>
      <m:oMath>
        <m:sSub>
          <m:sSubPr>
            <m:ctrlPr>
              <w:rPr>
                <w:rFonts w:ascii="Cambria Math" w:eastAsia="PMingLiU" w:hAnsi="Cambria Math"/>
                <w:bCs/>
                <w:i/>
                <w:iCs/>
                <w:szCs w:val="20"/>
                <w:lang w:val="en-US"/>
              </w:rPr>
            </m:ctrlPr>
          </m:sSubPr>
          <m:e>
            <m:r>
              <w:rPr>
                <w:rFonts w:ascii="Cambria Math" w:eastAsia="PMingLiU" w:hAnsi="Cambria Math"/>
                <w:szCs w:val="20"/>
              </w:rPr>
              <m:t>y</m:t>
            </m:r>
          </m:e>
          <m:sub>
            <m:r>
              <m:rPr>
                <m:sty m:val="p"/>
              </m:rPr>
              <w:rPr>
                <w:rFonts w:ascii="Cambria Math" w:eastAsia="PMingLiU" w:hAnsi="Cambria Math"/>
                <w:szCs w:val="20"/>
              </w:rPr>
              <m:t>Π</m:t>
            </m:r>
          </m:sub>
        </m:sSub>
      </m:oMath>
      <w:r w:rsidRPr="002C10B1">
        <w:rPr>
          <w:rFonts w:ascii="Times New Roman" w:eastAsia="PMingLiU" w:hAnsi="Times New Roman"/>
          <w:bCs/>
          <w:szCs w:val="20"/>
        </w:rPr>
        <w:t xml:space="preserve"> by reading the elements of the above </w:t>
      </w:r>
      <m:oMath>
        <m:d>
          <m:dPr>
            <m:ctrlPr>
              <w:rPr>
                <w:rFonts w:ascii="Cambria Math" w:eastAsia="PMingLiU" w:hAnsi="Cambria Math"/>
                <w:bCs/>
                <w:i/>
                <w:iCs/>
                <w:szCs w:val="20"/>
                <w:lang w:val="en-US"/>
              </w:rPr>
            </m:ctrlPr>
          </m:dPr>
          <m:e>
            <m:r>
              <w:rPr>
                <w:rFonts w:ascii="Cambria Math" w:eastAsia="PMingLiU" w:hAnsi="Cambria Math"/>
                <w:szCs w:val="20"/>
                <w:lang w:val="en-US"/>
              </w:rPr>
              <m:t>R</m:t>
            </m:r>
            <m:r>
              <w:rPr>
                <w:rFonts w:ascii="Cambria Math" w:eastAsia="PMingLiU" w:hAnsi="Cambria Math"/>
                <w:szCs w:val="20"/>
              </w:rPr>
              <m:t>×</m:t>
            </m:r>
            <m:r>
              <w:rPr>
                <w:rFonts w:ascii="Cambria Math" w:eastAsia="PMingLiU" w:hAnsi="Cambria Math"/>
                <w:szCs w:val="20"/>
                <w:lang w:val="en-US"/>
              </w:rPr>
              <m:t>C</m:t>
            </m:r>
          </m:e>
        </m:d>
      </m:oMath>
      <w:r w:rsidRPr="002C10B1">
        <w:rPr>
          <w:rFonts w:ascii="Times New Roman" w:eastAsia="PMingLiU" w:hAnsi="Times New Roman"/>
          <w:bCs/>
          <w:szCs w:val="20"/>
        </w:rPr>
        <w:t xml:space="preserve">-matrix row-wise, excluding the </w:t>
      </w:r>
      <m:oMath>
        <m:r>
          <w:rPr>
            <w:rFonts w:ascii="Cambria Math" w:eastAsia="PMingLiU" w:hAnsi="Cambria Math"/>
            <w:szCs w:val="20"/>
          </w:rPr>
          <m:t>&lt;NULL&gt;s</m:t>
        </m:r>
      </m:oMath>
      <w:r w:rsidRPr="002C10B1">
        <w:rPr>
          <w:rFonts w:ascii="Times New Roman" w:eastAsia="PMingLiU" w:hAnsi="Times New Roman"/>
          <w:bCs/>
          <w:szCs w:val="20"/>
        </w:rPr>
        <w:t>.</w:t>
      </w:r>
    </w:p>
    <w:p w14:paraId="19E91C83" w14:textId="77777777" w:rsidR="002C10B1" w:rsidRPr="002C10B1" w:rsidRDefault="002C10B1" w:rsidP="00302AE3">
      <w:pPr>
        <w:numPr>
          <w:ilvl w:val="0"/>
          <w:numId w:val="168"/>
        </w:numPr>
        <w:rPr>
          <w:rFonts w:ascii="Times New Roman" w:eastAsia="PMingLiU" w:hAnsi="Times New Roman"/>
          <w:bCs/>
          <w:szCs w:val="20"/>
        </w:rPr>
      </w:pPr>
      <w:r w:rsidRPr="002C10B1">
        <w:rPr>
          <w:rFonts w:ascii="Times New Roman" w:eastAsia="PMingLiU" w:hAnsi="Times New Roman"/>
          <w:bCs/>
          <w:szCs w:val="20"/>
        </w:rPr>
        <w:t xml:space="preserve">The vector </w:t>
      </w:r>
      <m:oMath>
        <m:sSub>
          <m:sSubPr>
            <m:ctrlPr>
              <w:rPr>
                <w:rFonts w:ascii="Cambria Math" w:eastAsia="PMingLiU" w:hAnsi="Cambria Math"/>
                <w:bCs/>
                <w:i/>
                <w:iCs/>
                <w:szCs w:val="20"/>
                <w:lang w:val="en-US"/>
              </w:rPr>
            </m:ctrlPr>
          </m:sSubPr>
          <m:e>
            <m:r>
              <w:rPr>
                <w:rFonts w:ascii="Cambria Math" w:eastAsia="PMingLiU" w:hAnsi="Cambria Math"/>
                <w:szCs w:val="20"/>
              </w:rPr>
              <m:t>y</m:t>
            </m:r>
          </m:e>
          <m:sub>
            <m:r>
              <m:rPr>
                <m:sty m:val="p"/>
              </m:rPr>
              <w:rPr>
                <w:rFonts w:ascii="Cambria Math" w:eastAsia="PMingLiU" w:hAnsi="Cambria Math"/>
                <w:szCs w:val="20"/>
              </w:rPr>
              <m:t>Π</m:t>
            </m:r>
          </m:sub>
        </m:sSub>
      </m:oMath>
      <w:r w:rsidRPr="002C10B1">
        <w:rPr>
          <w:rFonts w:ascii="Times New Roman" w:eastAsia="PMingLiU" w:hAnsi="Times New Roman"/>
          <w:bCs/>
          <w:szCs w:val="20"/>
        </w:rPr>
        <w:t xml:space="preserve"> shall then be mapped to resource elements, according to clause 6.3.5 of TS 36.211.</w:t>
      </w:r>
    </w:p>
    <w:p w14:paraId="18B4B420" w14:textId="77777777" w:rsidR="002C10B1" w:rsidRPr="002C10B1" w:rsidRDefault="002C10B1" w:rsidP="002C10B1">
      <w:pPr>
        <w:rPr>
          <w:rFonts w:ascii="Times New Roman" w:eastAsiaTheme="minorEastAsia" w:hAnsi="Times New Roman"/>
          <w:bCs/>
          <w:szCs w:val="20"/>
        </w:rPr>
      </w:pPr>
      <w:r w:rsidRPr="002C10B1">
        <w:rPr>
          <w:rFonts w:ascii="Times New Roman" w:eastAsia="PMingLiU" w:hAnsi="Times New Roman"/>
          <w:bCs/>
          <w:szCs w:val="20"/>
        </w:rPr>
        <w:t xml:space="preserve">FFS: whether to apply a cyclic shift offset, and </w:t>
      </w:r>
      <w:r w:rsidRPr="002C10B1">
        <w:rPr>
          <w:rFonts w:ascii="Times New Roman" w:eastAsiaTheme="minorEastAsia" w:hAnsi="Times New Roman"/>
          <w:bCs/>
          <w:szCs w:val="20"/>
        </w:rPr>
        <w:t>the details of the cyclic shift offset for the concatenated frequency interleaver outputs of all OFDM symbols before the mapping to REs of a subframe, where the cyclic shift offset is dependent on the RV index.</w:t>
      </w:r>
    </w:p>
    <w:p w14:paraId="676EF289" w14:textId="77777777" w:rsidR="002C10B1" w:rsidRPr="002C10B1" w:rsidRDefault="002C10B1" w:rsidP="002C10B1">
      <w:pPr>
        <w:rPr>
          <w:rFonts w:ascii="Times New Roman" w:eastAsia="PMingLiU" w:hAnsi="Times New Roman"/>
          <w:bCs/>
          <w:szCs w:val="20"/>
        </w:rPr>
      </w:pPr>
    </w:p>
    <w:p w14:paraId="265B537A" w14:textId="77777777" w:rsidR="002C10B1" w:rsidRPr="002C10B1" w:rsidRDefault="002C10B1" w:rsidP="002C10B1">
      <w:pPr>
        <w:rPr>
          <w:rFonts w:ascii="Times New Roman" w:eastAsia="PMingLiU" w:hAnsi="Times New Roman"/>
          <w:bCs/>
          <w:szCs w:val="20"/>
        </w:rPr>
      </w:pPr>
      <w:r w:rsidRPr="002C10B1">
        <w:rPr>
          <w:rFonts w:ascii="Times New Roman" w:eastAsia="PMingLiU" w:hAnsi="Times New Roman"/>
          <w:bCs/>
          <w:szCs w:val="20"/>
          <w:highlight w:val="green"/>
        </w:rPr>
        <w:t>Agreement</w:t>
      </w:r>
    </w:p>
    <w:p w14:paraId="189E43C4" w14:textId="77777777" w:rsidR="002C10B1" w:rsidRPr="002C10B1" w:rsidRDefault="002C10B1" w:rsidP="002C10B1">
      <w:pPr>
        <w:rPr>
          <w:rFonts w:ascii="Times New Roman" w:eastAsia="PMingLiU" w:hAnsi="Times New Roman"/>
          <w:bCs/>
          <w:szCs w:val="20"/>
        </w:rPr>
      </w:pPr>
      <w:r w:rsidRPr="002C10B1">
        <w:rPr>
          <w:rFonts w:ascii="Times New Roman" w:eastAsia="PMingLiU" w:hAnsi="Times New Roman"/>
          <w:bCs/>
          <w:szCs w:val="20"/>
        </w:rPr>
        <w:t>The granularity of the frequency interleaver is 1 RE.</w:t>
      </w:r>
    </w:p>
    <w:p w14:paraId="0A9A84E2" w14:textId="77777777" w:rsidR="002C10B1" w:rsidRPr="002C10B1" w:rsidRDefault="002C10B1" w:rsidP="002C10B1">
      <w:pPr>
        <w:rPr>
          <w:rFonts w:ascii="Times New Roman" w:hAnsi="Times New Roman"/>
          <w:szCs w:val="20"/>
          <w:lang w:eastAsia="ko-KR"/>
        </w:rPr>
      </w:pPr>
    </w:p>
    <w:p w14:paraId="45C122CD" w14:textId="77777777" w:rsidR="002C10B1" w:rsidRPr="002C10B1" w:rsidRDefault="002C10B1" w:rsidP="002C10B1">
      <w:pPr>
        <w:rPr>
          <w:rFonts w:ascii="Times New Roman" w:hAnsi="Times New Roman"/>
          <w:szCs w:val="20"/>
          <w:lang w:eastAsia="ko-KR"/>
        </w:rPr>
      </w:pPr>
    </w:p>
    <w:p w14:paraId="1D60F59B" w14:textId="77616C91" w:rsidR="002C10B1" w:rsidRPr="00D74039" w:rsidRDefault="00CF187F" w:rsidP="002C10B1">
      <w:pPr>
        <w:rPr>
          <w:rFonts w:ascii="Times New Roman" w:hAnsi="Times New Roman"/>
          <w:b/>
          <w:bCs/>
          <w:szCs w:val="20"/>
          <w:lang w:eastAsia="ko-KR"/>
        </w:rPr>
      </w:pPr>
      <w:hyperlink r:id="rId1663" w:history="1">
        <w:r>
          <w:rPr>
            <w:rStyle w:val="Hyperlink"/>
            <w:rFonts w:ascii="Times New Roman" w:hAnsi="Times New Roman"/>
            <w:b/>
            <w:bCs/>
            <w:szCs w:val="20"/>
            <w:lang w:eastAsia="ko-KR"/>
          </w:rPr>
          <w:t>R1-2501433</w:t>
        </w:r>
      </w:hyperlink>
      <w:r w:rsidR="002C10B1" w:rsidRPr="00D74039">
        <w:rPr>
          <w:rFonts w:ascii="Times New Roman" w:hAnsi="Times New Roman"/>
          <w:b/>
          <w:bCs/>
          <w:szCs w:val="20"/>
          <w:lang w:eastAsia="ko-KR"/>
        </w:rPr>
        <w:tab/>
        <w:t>FL summary#2 on Rel-19 LTE-based 5G Broadcast Phase 2</w:t>
      </w:r>
      <w:r w:rsidR="002C10B1" w:rsidRPr="00D74039">
        <w:rPr>
          <w:rFonts w:ascii="Times New Roman" w:hAnsi="Times New Roman"/>
          <w:b/>
          <w:bCs/>
          <w:szCs w:val="20"/>
          <w:lang w:eastAsia="ko-KR"/>
        </w:rPr>
        <w:tab/>
        <w:t>Moderator (EBU)</w:t>
      </w:r>
    </w:p>
    <w:p w14:paraId="1896EE75" w14:textId="50071C46" w:rsidR="002C10B1" w:rsidRDefault="00D74039" w:rsidP="002C10B1">
      <w:pPr>
        <w:rPr>
          <w:rFonts w:ascii="Times New Roman" w:hAnsi="Times New Roman"/>
          <w:szCs w:val="20"/>
          <w:lang w:eastAsia="x-none"/>
        </w:rPr>
      </w:pPr>
      <w:r>
        <w:rPr>
          <w:rFonts w:ascii="Times New Roman" w:hAnsi="Times New Roman"/>
          <w:szCs w:val="20"/>
          <w:lang w:eastAsia="x-none"/>
        </w:rPr>
        <w:t>From Thursday session</w:t>
      </w:r>
    </w:p>
    <w:p w14:paraId="1A534F13" w14:textId="77777777" w:rsidR="00D74039" w:rsidRPr="00D74039" w:rsidRDefault="00D74039" w:rsidP="00D74039">
      <w:pPr>
        <w:rPr>
          <w:rFonts w:eastAsia="PMingLiU"/>
          <w:bCs/>
        </w:rPr>
      </w:pPr>
      <w:r w:rsidRPr="00D74039">
        <w:rPr>
          <w:rFonts w:eastAsia="PMingLiU"/>
          <w:bCs/>
          <w:highlight w:val="green"/>
        </w:rPr>
        <w:t>Agreement</w:t>
      </w:r>
    </w:p>
    <w:p w14:paraId="090D3E08" w14:textId="77777777" w:rsidR="00D74039" w:rsidRPr="00D74039" w:rsidRDefault="00D74039" w:rsidP="00D74039">
      <w:pPr>
        <w:rPr>
          <w:bCs/>
          <w:lang w:eastAsia="zh-CN"/>
        </w:rPr>
      </w:pPr>
      <w:r w:rsidRPr="00D74039">
        <w:rPr>
          <w:bCs/>
          <w:lang w:eastAsia="zh-CN"/>
        </w:rPr>
        <w:t>For TBS scaling by N, the following is clarified for the rounding operation in option 1 and option 2 in previous agreement:</w:t>
      </w:r>
    </w:p>
    <w:p w14:paraId="5C11803D" w14:textId="77777777" w:rsidR="00D74039" w:rsidRPr="00D74039" w:rsidRDefault="00D74039" w:rsidP="00302AE3">
      <w:pPr>
        <w:pStyle w:val="ListParagraph"/>
        <w:numPr>
          <w:ilvl w:val="0"/>
          <w:numId w:val="253"/>
        </w:numPr>
        <w:rPr>
          <w:lang w:eastAsia="zh-CN"/>
        </w:rPr>
      </w:pPr>
      <w:r w:rsidRPr="00D74039">
        <w:rPr>
          <w:lang w:eastAsia="zh-CN"/>
        </w:rPr>
        <w:t xml:space="preserve">In case two TBSs are at the same distance of </w:t>
      </w:r>
      <m:oMath>
        <m:r>
          <w:rPr>
            <w:rFonts w:ascii="Cambria Math" w:hAnsi="Cambria Math"/>
            <w:lang w:eastAsia="zh-CN"/>
          </w:rPr>
          <m:t>TBS</m:t>
        </m:r>
        <m:r>
          <m:rPr>
            <m:sty m:val="p"/>
          </m:rPr>
          <w:rPr>
            <w:rFonts w:ascii="Cambria Math" w:hAnsi="Cambria Math"/>
            <w:lang w:eastAsia="zh-CN"/>
          </w:rPr>
          <m:t>'×</m:t>
        </m:r>
        <m:r>
          <w:rPr>
            <w:rFonts w:ascii="Cambria Math" w:hAnsi="Cambria Math"/>
            <w:lang w:eastAsia="zh-CN"/>
          </w:rPr>
          <m:t>N</m:t>
        </m:r>
      </m:oMath>
      <w:r w:rsidRPr="00D74039">
        <w:rPr>
          <w:lang w:eastAsia="zh-CN"/>
        </w:rPr>
        <w:t>, the larger TBS is chosen.</w:t>
      </w:r>
    </w:p>
    <w:p w14:paraId="20FB26C0" w14:textId="77777777" w:rsidR="00D74039" w:rsidRPr="00D74039" w:rsidRDefault="00D74039" w:rsidP="00D74039">
      <w:pPr>
        <w:rPr>
          <w:rFonts w:eastAsia="PMingLiU"/>
          <w:bCs/>
        </w:rPr>
      </w:pPr>
      <w:r w:rsidRPr="00D74039">
        <w:rPr>
          <w:rFonts w:eastAsia="PMingLiU"/>
          <w:bCs/>
          <w:highlight w:val="green"/>
        </w:rPr>
        <w:t>Agreement</w:t>
      </w:r>
    </w:p>
    <w:p w14:paraId="5E0A5011" w14:textId="77777777" w:rsidR="00D74039" w:rsidRPr="00D74039" w:rsidRDefault="00D74039" w:rsidP="00D74039">
      <w:pPr>
        <w:rPr>
          <w:bCs/>
          <w:color w:val="000000"/>
        </w:rPr>
      </w:pPr>
      <w:r w:rsidRPr="00D74039">
        <w:rPr>
          <w:bCs/>
          <w:color w:val="000000"/>
        </w:rPr>
        <w:t>Regarding configuration for time interleaving transmission, the following options can be considered:</w:t>
      </w:r>
    </w:p>
    <w:p w14:paraId="4CAE7E7B" w14:textId="77777777" w:rsidR="00D74039" w:rsidRPr="00D74039" w:rsidRDefault="00D74039" w:rsidP="00302AE3">
      <w:pPr>
        <w:numPr>
          <w:ilvl w:val="0"/>
          <w:numId w:val="254"/>
        </w:numPr>
        <w:tabs>
          <w:tab w:val="left" w:pos="420"/>
        </w:tabs>
        <w:overflowPunct w:val="0"/>
        <w:autoSpaceDE w:val="0"/>
        <w:autoSpaceDN w:val="0"/>
        <w:adjustRightInd w:val="0"/>
        <w:snapToGrid w:val="0"/>
        <w:spacing w:after="180"/>
        <w:contextualSpacing/>
        <w:jc w:val="both"/>
        <w:textAlignment w:val="baseline"/>
        <w:rPr>
          <w:rFonts w:eastAsia="SimSun"/>
          <w:bCs/>
          <w:i/>
          <w:iCs/>
          <w:dstrike/>
          <w:color w:val="FF0000"/>
          <w:lang w:val="en-US" w:eastAsia="zh-CN"/>
        </w:rPr>
      </w:pPr>
      <w:r w:rsidRPr="00D74039">
        <w:rPr>
          <w:rFonts w:eastAsia="SimSun"/>
          <w:bCs/>
          <w:i/>
          <w:iCs/>
          <w:dstrike/>
          <w:color w:val="FF0000"/>
          <w:lang w:val="en-US" w:eastAsia="zh-CN"/>
        </w:rPr>
        <w:t>Option 1: Per MBSFN area/MCCH configuration, e.g., via mcch-Config</w:t>
      </w:r>
    </w:p>
    <w:p w14:paraId="5D371A82" w14:textId="77777777" w:rsidR="00D74039" w:rsidRPr="00D74039" w:rsidRDefault="00D74039" w:rsidP="00302AE3">
      <w:pPr>
        <w:numPr>
          <w:ilvl w:val="0"/>
          <w:numId w:val="254"/>
        </w:numPr>
        <w:tabs>
          <w:tab w:val="left" w:pos="420"/>
        </w:tabs>
        <w:overflowPunct w:val="0"/>
        <w:autoSpaceDE w:val="0"/>
        <w:autoSpaceDN w:val="0"/>
        <w:adjustRightInd w:val="0"/>
        <w:snapToGrid w:val="0"/>
        <w:spacing w:after="180"/>
        <w:contextualSpacing/>
        <w:jc w:val="both"/>
        <w:textAlignment w:val="baseline"/>
        <w:rPr>
          <w:rFonts w:eastAsia="SimSun"/>
          <w:bCs/>
          <w:i/>
          <w:iCs/>
          <w:color w:val="000000"/>
          <w:lang w:eastAsia="zh-CN"/>
        </w:rPr>
      </w:pPr>
      <w:r w:rsidRPr="00D74039">
        <w:rPr>
          <w:rFonts w:eastAsia="SimSun"/>
          <w:bCs/>
          <w:i/>
          <w:iCs/>
          <w:color w:val="000000"/>
          <w:lang w:val="en-US" w:eastAsia="zh-CN"/>
        </w:rPr>
        <w:t>Option 2: Per PMCH configuration, e.g., via pmch-Config</w:t>
      </w:r>
    </w:p>
    <w:p w14:paraId="2600E7A9" w14:textId="77777777" w:rsidR="00D74039" w:rsidRPr="00D74039" w:rsidRDefault="00D74039" w:rsidP="00302AE3">
      <w:pPr>
        <w:numPr>
          <w:ilvl w:val="0"/>
          <w:numId w:val="254"/>
        </w:numPr>
        <w:tabs>
          <w:tab w:val="left" w:pos="420"/>
        </w:tabs>
        <w:overflowPunct w:val="0"/>
        <w:autoSpaceDE w:val="0"/>
        <w:autoSpaceDN w:val="0"/>
        <w:adjustRightInd w:val="0"/>
        <w:snapToGrid w:val="0"/>
        <w:spacing w:after="180"/>
        <w:contextualSpacing/>
        <w:jc w:val="both"/>
        <w:textAlignment w:val="baseline"/>
        <w:rPr>
          <w:rFonts w:eastAsia="SimSun"/>
          <w:bCs/>
          <w:i/>
          <w:iCs/>
          <w:color w:val="000000"/>
          <w:lang w:val="en-US" w:eastAsia="zh-CN"/>
        </w:rPr>
      </w:pPr>
      <w:r w:rsidRPr="00D74039">
        <w:rPr>
          <w:rFonts w:eastAsia="SimSun"/>
          <w:bCs/>
          <w:i/>
          <w:iCs/>
          <w:color w:val="000000"/>
          <w:lang w:val="en-US" w:eastAsia="zh-CN"/>
        </w:rPr>
        <w:t>Option 3: Per MBMS session, e.g., via MBMS-SessionInfo or via MAC CE</w:t>
      </w:r>
    </w:p>
    <w:p w14:paraId="0BC41098" w14:textId="77777777" w:rsidR="00D74039" w:rsidRPr="00D74039" w:rsidRDefault="00D74039" w:rsidP="00D74039">
      <w:pPr>
        <w:rPr>
          <w:lang w:val="fr-CH"/>
        </w:rPr>
      </w:pPr>
    </w:p>
    <w:p w14:paraId="7BBD54A8" w14:textId="77777777" w:rsidR="00D74039" w:rsidRPr="00D74039" w:rsidRDefault="00D74039" w:rsidP="00D74039">
      <w:pPr>
        <w:rPr>
          <w:rFonts w:eastAsia="PMingLiU"/>
          <w:bCs/>
        </w:rPr>
      </w:pPr>
      <w:r w:rsidRPr="00D74039">
        <w:rPr>
          <w:rFonts w:eastAsia="PMingLiU"/>
          <w:bCs/>
          <w:highlight w:val="green"/>
        </w:rPr>
        <w:t>Agreement</w:t>
      </w:r>
    </w:p>
    <w:p w14:paraId="2965AF23" w14:textId="77777777" w:rsidR="00D74039" w:rsidRPr="00D74039" w:rsidRDefault="00D74039" w:rsidP="00D74039">
      <w:pPr>
        <w:rPr>
          <w:lang w:eastAsia="ko-KR"/>
        </w:rPr>
      </w:pPr>
      <w:r w:rsidRPr="00D74039">
        <w:rPr>
          <w:lang w:eastAsia="ko-KR"/>
        </w:rPr>
        <w:t>Values of M = 16 and M = 8 are supported.</w:t>
      </w:r>
    </w:p>
    <w:p w14:paraId="3CFCA02A" w14:textId="77777777" w:rsidR="00D74039" w:rsidRPr="00D74039" w:rsidRDefault="00D74039" w:rsidP="00302AE3">
      <w:pPr>
        <w:pStyle w:val="ListParagraph"/>
        <w:numPr>
          <w:ilvl w:val="0"/>
          <w:numId w:val="255"/>
        </w:numPr>
        <w:rPr>
          <w:lang w:eastAsia="zh-CN"/>
        </w:rPr>
      </w:pPr>
      <w:r w:rsidRPr="00D74039">
        <w:rPr>
          <w:lang w:eastAsia="zh-CN"/>
        </w:rPr>
        <w:t>FFS other values</w:t>
      </w:r>
    </w:p>
    <w:p w14:paraId="42994BEA" w14:textId="77777777" w:rsidR="00D74039" w:rsidRPr="00D74039" w:rsidRDefault="00D74039" w:rsidP="00302AE3">
      <w:pPr>
        <w:pStyle w:val="ListParagraph"/>
        <w:numPr>
          <w:ilvl w:val="0"/>
          <w:numId w:val="255"/>
        </w:numPr>
        <w:rPr>
          <w:lang w:eastAsia="zh-CN"/>
        </w:rPr>
      </w:pPr>
      <w:r w:rsidRPr="00D74039">
        <w:rPr>
          <w:rFonts w:eastAsiaTheme="minorEastAsia" w:hint="eastAsia"/>
          <w:lang w:eastAsia="zh-CN"/>
        </w:rPr>
        <w:t>N</w:t>
      </w:r>
      <w:r w:rsidRPr="00D74039">
        <w:rPr>
          <w:rFonts w:eastAsiaTheme="minorEastAsia"/>
          <w:lang w:eastAsia="zh-CN"/>
        </w:rPr>
        <w:t>ote: some UE categories and depending on factors such as (value of N, bandwidth, MCS) may not be able to receive an interleaved MTCH with M=16.</w:t>
      </w:r>
    </w:p>
    <w:p w14:paraId="2CE29F8B" w14:textId="77777777" w:rsidR="00D74039" w:rsidRPr="00D74039" w:rsidRDefault="00D74039" w:rsidP="00D74039">
      <w:pPr>
        <w:rPr>
          <w:rFonts w:eastAsia="PMingLiU"/>
          <w:bCs/>
        </w:rPr>
      </w:pPr>
      <w:r w:rsidRPr="00D74039">
        <w:rPr>
          <w:rFonts w:eastAsia="PMingLiU"/>
          <w:bCs/>
          <w:highlight w:val="green"/>
        </w:rPr>
        <w:t>Agreement</w:t>
      </w:r>
    </w:p>
    <w:p w14:paraId="0D0F55B1" w14:textId="77777777" w:rsidR="00D74039" w:rsidRPr="00D74039" w:rsidRDefault="00D74039" w:rsidP="00D74039">
      <w:pPr>
        <w:rPr>
          <w:lang w:eastAsia="ko-KR"/>
        </w:rPr>
      </w:pPr>
      <w:r w:rsidRPr="00D74039">
        <w:rPr>
          <w:lang w:eastAsia="ko-KR"/>
        </w:rPr>
        <w:t>The previous agreement is modified as follows:</w:t>
      </w:r>
    </w:p>
    <w:p w14:paraId="205711A3" w14:textId="77777777" w:rsidR="00D74039" w:rsidRPr="00D74039" w:rsidRDefault="00D74039" w:rsidP="00D74039">
      <w:pPr>
        <w:ind w:leftChars="100" w:left="200"/>
        <w:rPr>
          <w:rFonts w:ascii="Times New Roman" w:eastAsia="PMingLiU" w:hAnsi="Times New Roman"/>
          <w:bCs/>
          <w:sz w:val="18"/>
          <w:szCs w:val="18"/>
        </w:rPr>
      </w:pPr>
      <w:r w:rsidRPr="00D74039">
        <w:rPr>
          <w:rFonts w:ascii="Times New Roman" w:eastAsia="PMingLiU" w:hAnsi="Times New Roman"/>
          <w:bCs/>
          <w:sz w:val="18"/>
          <w:szCs w:val="18"/>
        </w:rPr>
        <w:t xml:space="preserve">The modulation symbol vector (prior to frequency interleaving) </w:t>
      </w:r>
      <m:oMath>
        <m:r>
          <w:rPr>
            <w:rFonts w:ascii="Cambria Math" w:eastAsia="PMingLiU" w:hAnsi="Cambria Math"/>
            <w:sz w:val="18"/>
            <w:szCs w:val="18"/>
          </w:rPr>
          <m:t>y=</m:t>
        </m:r>
        <m:d>
          <m:dPr>
            <m:begChr m:val="["/>
            <m:endChr m:val="]"/>
            <m:ctrlPr>
              <w:rPr>
                <w:rFonts w:ascii="Cambria Math" w:eastAsia="PMingLiU" w:hAnsi="Cambria Math"/>
                <w:bCs/>
                <w:i/>
                <w:iCs/>
                <w:sz w:val="18"/>
                <w:szCs w:val="18"/>
                <w:lang w:val="en-US"/>
              </w:rPr>
            </m:ctrlPr>
          </m:dPr>
          <m:e>
            <m:r>
              <w:rPr>
                <w:rFonts w:ascii="Cambria Math" w:eastAsia="PMingLiU" w:hAnsi="Cambria Math"/>
                <w:sz w:val="18"/>
                <w:szCs w:val="18"/>
              </w:rPr>
              <m:t>y</m:t>
            </m:r>
            <m:d>
              <m:dPr>
                <m:ctrlPr>
                  <w:rPr>
                    <w:rFonts w:ascii="Cambria Math" w:eastAsia="PMingLiU" w:hAnsi="Cambria Math"/>
                    <w:bCs/>
                    <w:i/>
                    <w:iCs/>
                    <w:sz w:val="18"/>
                    <w:szCs w:val="18"/>
                    <w:lang w:val="en-US"/>
                  </w:rPr>
                </m:ctrlPr>
              </m:dPr>
              <m:e>
                <m:r>
                  <w:rPr>
                    <w:rFonts w:ascii="Cambria Math" w:eastAsia="PMingLiU" w:hAnsi="Cambria Math"/>
                    <w:sz w:val="18"/>
                    <w:szCs w:val="18"/>
                  </w:rPr>
                  <m:t>0</m:t>
                </m:r>
              </m:e>
            </m:d>
            <m:r>
              <w:rPr>
                <w:rFonts w:ascii="Cambria Math" w:eastAsia="PMingLiU" w:hAnsi="Cambria Math"/>
                <w:sz w:val="18"/>
                <w:szCs w:val="18"/>
              </w:rPr>
              <m:t>,y</m:t>
            </m:r>
            <m:d>
              <m:dPr>
                <m:ctrlPr>
                  <w:rPr>
                    <w:rFonts w:ascii="Cambria Math" w:eastAsia="PMingLiU" w:hAnsi="Cambria Math"/>
                    <w:bCs/>
                    <w:i/>
                    <w:iCs/>
                    <w:sz w:val="18"/>
                    <w:szCs w:val="18"/>
                    <w:lang w:val="en-US"/>
                  </w:rPr>
                </m:ctrlPr>
              </m:dPr>
              <m:e>
                <m:r>
                  <w:rPr>
                    <w:rFonts w:ascii="Cambria Math" w:eastAsia="PMingLiU" w:hAnsi="Cambria Math"/>
                    <w:sz w:val="18"/>
                    <w:szCs w:val="18"/>
                  </w:rPr>
                  <m:t>1</m:t>
                </m:r>
              </m:e>
            </m:d>
            <m:r>
              <w:rPr>
                <w:rFonts w:ascii="Cambria Math" w:eastAsia="PMingLiU" w:hAnsi="Cambria Math"/>
                <w:sz w:val="18"/>
                <w:szCs w:val="18"/>
              </w:rPr>
              <m:t>,…,y</m:t>
            </m:r>
            <m:d>
              <m:dPr>
                <m:ctrlPr>
                  <w:rPr>
                    <w:rFonts w:ascii="Cambria Math" w:eastAsia="PMingLiU" w:hAnsi="Cambria Math"/>
                    <w:bCs/>
                    <w:i/>
                    <w:iCs/>
                    <w:sz w:val="18"/>
                    <w:szCs w:val="18"/>
                    <w:lang w:val="en-US"/>
                  </w:rPr>
                </m:ctrlPr>
              </m:dPr>
              <m:e>
                <m:r>
                  <w:rPr>
                    <w:rFonts w:ascii="Cambria Math" w:eastAsia="PMingLiU" w:hAnsi="Cambria Math"/>
                    <w:sz w:val="18"/>
                    <w:szCs w:val="18"/>
                    <w:lang w:val="en-US"/>
                  </w:rPr>
                  <m:t>Z</m:t>
                </m:r>
                <m:r>
                  <w:rPr>
                    <w:rFonts w:ascii="Cambria Math" w:eastAsia="PMingLiU" w:hAnsi="Cambria Math"/>
                    <w:sz w:val="18"/>
                    <w:szCs w:val="18"/>
                  </w:rPr>
                  <m:t>-1</m:t>
                </m:r>
              </m:e>
            </m:d>
          </m:e>
        </m:d>
      </m:oMath>
      <w:r w:rsidRPr="00D74039">
        <w:rPr>
          <w:rFonts w:ascii="Times New Roman" w:eastAsia="PMingLiU" w:hAnsi="Times New Roman"/>
          <w:bCs/>
          <w:sz w:val="18"/>
          <w:szCs w:val="18"/>
        </w:rPr>
        <w:t xml:space="preserve"> is interleaved, according to the principles of subclause 5.1.4.1.1 of TS 36.212 as follows</w:t>
      </w:r>
    </w:p>
    <w:p w14:paraId="474C65BE" w14:textId="77777777" w:rsidR="00D74039" w:rsidRPr="00D74039" w:rsidRDefault="00D74039" w:rsidP="00302AE3">
      <w:pPr>
        <w:numPr>
          <w:ilvl w:val="0"/>
          <w:numId w:val="256"/>
        </w:numPr>
        <w:rPr>
          <w:rFonts w:ascii="Times New Roman" w:eastAsia="PMingLiU" w:hAnsi="Times New Roman"/>
          <w:bCs/>
          <w:sz w:val="18"/>
          <w:szCs w:val="18"/>
        </w:rPr>
      </w:pPr>
      <w:r w:rsidRPr="00D74039">
        <w:rPr>
          <w:rFonts w:ascii="Times New Roman" w:eastAsia="PMingLiU" w:hAnsi="Times New Roman"/>
          <w:bCs/>
          <w:sz w:val="18"/>
          <w:szCs w:val="18"/>
        </w:rPr>
        <w:t xml:space="preserve">Set the number of columns of the frequency interleaver, </w:t>
      </w:r>
      <m:oMath>
        <m:r>
          <w:rPr>
            <w:rFonts w:ascii="Cambria Math" w:eastAsia="PMingLiU" w:hAnsi="Cambria Math"/>
            <w:sz w:val="18"/>
            <w:szCs w:val="18"/>
            <w:lang w:val="en-US"/>
          </w:rPr>
          <m:t>C</m:t>
        </m:r>
        <m:r>
          <w:rPr>
            <w:rFonts w:ascii="Cambria Math" w:eastAsia="PMingLiU" w:hAnsi="Cambria Math"/>
            <w:sz w:val="18"/>
            <w:szCs w:val="18"/>
          </w:rPr>
          <m:t>=X</m:t>
        </m:r>
      </m:oMath>
      <w:r w:rsidRPr="00D74039">
        <w:rPr>
          <w:rFonts w:ascii="Times New Roman" w:eastAsia="PMingLiU" w:hAnsi="Times New Roman"/>
          <w:bCs/>
          <w:sz w:val="18"/>
          <w:szCs w:val="18"/>
        </w:rPr>
        <w:t xml:space="preserve">, set the number of rows </w:t>
      </w:r>
      <m:oMath>
        <m:r>
          <w:rPr>
            <w:rFonts w:ascii="Cambria Math" w:eastAsia="PMingLiU" w:hAnsi="Cambria Math"/>
            <w:sz w:val="18"/>
            <w:szCs w:val="18"/>
            <w:lang w:val="en-US"/>
          </w:rPr>
          <m:t>R</m:t>
        </m:r>
      </m:oMath>
      <w:r w:rsidRPr="00D74039">
        <w:rPr>
          <w:rFonts w:ascii="Times New Roman" w:eastAsia="PMingLiU" w:hAnsi="Times New Roman"/>
          <w:bCs/>
          <w:sz w:val="18"/>
          <w:szCs w:val="18"/>
        </w:rPr>
        <w:t xml:space="preserve"> to be the minimum integer satisfying </w:t>
      </w:r>
      <m:oMath>
        <m:r>
          <w:rPr>
            <w:rFonts w:ascii="Cambria Math" w:eastAsia="PMingLiU" w:hAnsi="Cambria Math"/>
            <w:sz w:val="18"/>
            <w:szCs w:val="18"/>
            <w:lang w:val="en-US"/>
          </w:rPr>
          <m:t>Z</m:t>
        </m:r>
        <m:r>
          <w:rPr>
            <w:rFonts w:ascii="Cambria Math" w:eastAsia="PMingLiU" w:hAnsi="Cambria Math"/>
            <w:sz w:val="18"/>
            <w:szCs w:val="18"/>
          </w:rPr>
          <m:t>≤</m:t>
        </m:r>
        <m:d>
          <m:dPr>
            <m:ctrlPr>
              <w:rPr>
                <w:rFonts w:ascii="Cambria Math" w:eastAsia="PMingLiU" w:hAnsi="Cambria Math"/>
                <w:bCs/>
                <w:i/>
                <w:iCs/>
                <w:sz w:val="18"/>
                <w:szCs w:val="18"/>
                <w:lang w:val="en-US"/>
              </w:rPr>
            </m:ctrlPr>
          </m:dPr>
          <m:e>
            <m:r>
              <w:rPr>
                <w:rFonts w:ascii="Cambria Math" w:eastAsia="PMingLiU" w:hAnsi="Cambria Math"/>
                <w:sz w:val="18"/>
                <w:szCs w:val="18"/>
                <w:lang w:val="en-US"/>
              </w:rPr>
              <m:t>R</m:t>
            </m:r>
            <m:r>
              <w:rPr>
                <w:rFonts w:ascii="Cambria Math" w:eastAsia="PMingLiU" w:hAnsi="Cambria Math"/>
                <w:sz w:val="18"/>
                <w:szCs w:val="18"/>
              </w:rPr>
              <m:t>×</m:t>
            </m:r>
            <m:r>
              <w:rPr>
                <w:rFonts w:ascii="Cambria Math" w:eastAsia="PMingLiU" w:hAnsi="Cambria Math"/>
                <w:sz w:val="18"/>
                <w:szCs w:val="18"/>
                <w:lang w:val="en-US"/>
              </w:rPr>
              <m:t>C</m:t>
            </m:r>
          </m:e>
        </m:d>
      </m:oMath>
      <w:r w:rsidRPr="00D74039">
        <w:rPr>
          <w:rFonts w:ascii="Times New Roman" w:eastAsia="PMingLiU" w:hAnsi="Times New Roman"/>
          <w:bCs/>
          <w:iCs/>
          <w:sz w:val="18"/>
          <w:szCs w:val="18"/>
          <w:lang w:val="en-US"/>
        </w:rPr>
        <w:t xml:space="preserve">, where </w:t>
      </w:r>
      <w:r w:rsidRPr="00D74039">
        <w:rPr>
          <w:rFonts w:ascii="Times New Roman" w:eastAsia="PMingLiU" w:hAnsi="Times New Roman"/>
          <w:bCs/>
          <w:sz w:val="18"/>
          <w:szCs w:val="18"/>
        </w:rPr>
        <w:t xml:space="preserve">Z </w:t>
      </w:r>
      <w:r w:rsidRPr="00D74039">
        <w:rPr>
          <w:rFonts w:ascii="Times New Roman" w:eastAsia="PMingLiU" w:hAnsi="Times New Roman"/>
          <w:bCs/>
          <w:iCs/>
          <w:sz w:val="18"/>
          <w:szCs w:val="18"/>
          <w:lang w:val="en-US"/>
        </w:rPr>
        <w:t>is the number of data REs in one OFDM symbol</w:t>
      </w:r>
    </w:p>
    <w:p w14:paraId="58E80775" w14:textId="77777777" w:rsidR="00D74039" w:rsidRPr="00D74039" w:rsidRDefault="00D74039" w:rsidP="00302AE3">
      <w:pPr>
        <w:numPr>
          <w:ilvl w:val="1"/>
          <w:numId w:val="256"/>
        </w:numPr>
        <w:rPr>
          <w:rFonts w:ascii="Times New Roman" w:eastAsia="PMingLiU" w:hAnsi="Times New Roman"/>
          <w:bCs/>
          <w:sz w:val="18"/>
          <w:szCs w:val="18"/>
        </w:rPr>
      </w:pPr>
      <w:r w:rsidRPr="00D74039">
        <w:rPr>
          <w:rFonts w:ascii="Times New Roman" w:eastAsia="PMingLiU" w:hAnsi="Times New Roman"/>
          <w:bCs/>
          <w:sz w:val="18"/>
          <w:szCs w:val="18"/>
        </w:rPr>
        <w:t>FFS: How to determine X</w:t>
      </w:r>
    </w:p>
    <w:p w14:paraId="587300C0" w14:textId="77777777" w:rsidR="00D74039" w:rsidRPr="00D74039" w:rsidRDefault="00D74039" w:rsidP="00302AE3">
      <w:pPr>
        <w:numPr>
          <w:ilvl w:val="2"/>
          <w:numId w:val="256"/>
        </w:numPr>
        <w:rPr>
          <w:rFonts w:ascii="Times New Roman" w:eastAsia="PMingLiU" w:hAnsi="Times New Roman"/>
          <w:color w:val="FF0000"/>
          <w:sz w:val="18"/>
          <w:szCs w:val="18"/>
        </w:rPr>
      </w:pPr>
      <w:r w:rsidRPr="00D74039">
        <w:rPr>
          <w:rFonts w:ascii="Times New Roman" w:eastAsia="PMingLiU" w:hAnsi="Times New Roman"/>
          <w:color w:val="FF0000"/>
          <w:sz w:val="18"/>
          <w:szCs w:val="18"/>
        </w:rPr>
        <w:t>Option 1: X is equal to the number of codeblocks that are mapped to the OFDM symbol</w:t>
      </w:r>
    </w:p>
    <w:p w14:paraId="4EF09925" w14:textId="77777777" w:rsidR="00D74039" w:rsidRPr="00D74039" w:rsidRDefault="00D74039" w:rsidP="00302AE3">
      <w:pPr>
        <w:numPr>
          <w:ilvl w:val="2"/>
          <w:numId w:val="256"/>
        </w:numPr>
        <w:rPr>
          <w:rFonts w:ascii="Times New Roman" w:eastAsia="PMingLiU" w:hAnsi="Times New Roman"/>
          <w:color w:val="FF0000"/>
          <w:sz w:val="18"/>
          <w:szCs w:val="18"/>
        </w:rPr>
      </w:pPr>
      <w:r w:rsidRPr="00D74039">
        <w:rPr>
          <w:rFonts w:ascii="Times New Roman" w:eastAsia="PMingLiU" w:hAnsi="Times New Roman"/>
          <w:color w:val="FF0000"/>
          <w:sz w:val="18"/>
          <w:szCs w:val="18"/>
        </w:rPr>
        <w:t>Option 2: X=32</w:t>
      </w:r>
    </w:p>
    <w:p w14:paraId="7F3000A5" w14:textId="77777777" w:rsidR="00D74039" w:rsidRPr="00D74039" w:rsidRDefault="00D74039" w:rsidP="00302AE3">
      <w:pPr>
        <w:numPr>
          <w:ilvl w:val="2"/>
          <w:numId w:val="256"/>
        </w:numPr>
        <w:rPr>
          <w:rFonts w:ascii="Times New Roman" w:eastAsia="PMingLiU" w:hAnsi="Times New Roman"/>
          <w:color w:val="FF0000"/>
          <w:sz w:val="18"/>
          <w:szCs w:val="18"/>
        </w:rPr>
      </w:pPr>
      <w:r w:rsidRPr="00D74039">
        <w:rPr>
          <w:rFonts w:ascii="Times New Roman" w:eastAsia="PMingLiU" w:hAnsi="Times New Roman"/>
          <w:color w:val="FF0000"/>
          <w:sz w:val="18"/>
          <w:szCs w:val="18"/>
        </w:rPr>
        <w:t>Other options are not precluded.</w:t>
      </w:r>
    </w:p>
    <w:p w14:paraId="6F95C2D5" w14:textId="77777777" w:rsidR="00D74039" w:rsidRPr="00D74039" w:rsidRDefault="00D74039" w:rsidP="00302AE3">
      <w:pPr>
        <w:numPr>
          <w:ilvl w:val="0"/>
          <w:numId w:val="256"/>
        </w:numPr>
        <w:rPr>
          <w:rFonts w:ascii="Times New Roman" w:eastAsia="PMingLiU" w:hAnsi="Times New Roman"/>
          <w:bCs/>
          <w:sz w:val="18"/>
          <w:szCs w:val="18"/>
        </w:rPr>
      </w:pPr>
      <w:r w:rsidRPr="00D74039">
        <w:rPr>
          <w:rFonts w:ascii="Times New Roman" w:eastAsia="PMingLiU" w:hAnsi="Times New Roman"/>
          <w:bCs/>
          <w:sz w:val="18"/>
          <w:szCs w:val="18"/>
        </w:rPr>
        <w:t xml:space="preserve">Append </w:t>
      </w:r>
      <m:oMath>
        <m:r>
          <w:rPr>
            <w:rFonts w:ascii="Cambria Math" w:eastAsia="PMingLiU" w:hAnsi="Cambria Math"/>
            <w:sz w:val="18"/>
            <w:szCs w:val="18"/>
          </w:rPr>
          <m:t>y</m:t>
        </m:r>
      </m:oMath>
      <w:r w:rsidRPr="00D74039">
        <w:rPr>
          <w:rFonts w:ascii="Times New Roman" w:eastAsia="PMingLiU" w:hAnsi="Times New Roman"/>
          <w:bCs/>
          <w:sz w:val="18"/>
          <w:szCs w:val="18"/>
        </w:rPr>
        <w:t xml:space="preserve"> with </w:t>
      </w:r>
      <m:oMath>
        <m:r>
          <w:rPr>
            <w:rFonts w:ascii="Cambria Math" w:eastAsia="PMingLiU" w:hAnsi="Cambria Math"/>
            <w:sz w:val="18"/>
            <w:szCs w:val="18"/>
          </w:rPr>
          <m:t>&lt;NULL&gt;</m:t>
        </m:r>
      </m:oMath>
      <w:r w:rsidRPr="00D74039">
        <w:rPr>
          <w:rFonts w:ascii="Times New Roman" w:eastAsia="PMingLiU" w:hAnsi="Times New Roman"/>
          <w:bCs/>
          <w:sz w:val="18"/>
          <w:szCs w:val="18"/>
        </w:rPr>
        <w:t xml:space="preserve"> elements, as required, to obtain </w:t>
      </w:r>
      <m:oMath>
        <m:sSub>
          <m:sSubPr>
            <m:ctrlPr>
              <w:rPr>
                <w:rFonts w:ascii="Cambria Math" w:eastAsia="PMingLiU" w:hAnsi="Cambria Math"/>
                <w:bCs/>
                <w:i/>
                <w:iCs/>
                <w:sz w:val="18"/>
                <w:szCs w:val="18"/>
                <w:lang w:val="en-US"/>
              </w:rPr>
            </m:ctrlPr>
          </m:sSubPr>
          <m:e>
            <m:r>
              <w:rPr>
                <w:rFonts w:ascii="Cambria Math" w:eastAsia="PMingLiU" w:hAnsi="Cambria Math"/>
                <w:sz w:val="18"/>
                <w:szCs w:val="18"/>
              </w:rPr>
              <m:t>y</m:t>
            </m:r>
          </m:e>
          <m:sub>
            <m:r>
              <w:rPr>
                <w:rFonts w:ascii="Cambria Math" w:eastAsia="PMingLiU" w:hAnsi="Cambria Math"/>
                <w:sz w:val="18"/>
                <w:szCs w:val="18"/>
              </w:rPr>
              <m:t>app</m:t>
            </m:r>
          </m:sub>
        </m:sSub>
      </m:oMath>
    </w:p>
    <w:p w14:paraId="5F60602F" w14:textId="77777777" w:rsidR="00D74039" w:rsidRPr="00D74039" w:rsidRDefault="00D74039" w:rsidP="00302AE3">
      <w:pPr>
        <w:numPr>
          <w:ilvl w:val="0"/>
          <w:numId w:val="256"/>
        </w:numPr>
        <w:rPr>
          <w:rFonts w:ascii="Times New Roman" w:eastAsia="PMingLiU" w:hAnsi="Times New Roman"/>
          <w:bCs/>
          <w:sz w:val="18"/>
          <w:szCs w:val="18"/>
        </w:rPr>
      </w:pPr>
      <w:r w:rsidRPr="00D74039">
        <w:rPr>
          <w:rFonts w:ascii="Times New Roman" w:eastAsia="PMingLiU" w:hAnsi="Times New Roman"/>
          <w:bCs/>
          <w:sz w:val="18"/>
          <w:szCs w:val="18"/>
        </w:rPr>
        <w:t xml:space="preserve">Write the elements of </w:t>
      </w:r>
      <m:oMath>
        <m:sSub>
          <m:sSubPr>
            <m:ctrlPr>
              <w:rPr>
                <w:rFonts w:ascii="Cambria Math" w:eastAsia="PMingLiU" w:hAnsi="Cambria Math"/>
                <w:bCs/>
                <w:i/>
                <w:iCs/>
                <w:sz w:val="18"/>
                <w:szCs w:val="18"/>
                <w:lang w:val="en-US"/>
              </w:rPr>
            </m:ctrlPr>
          </m:sSubPr>
          <m:e>
            <m:r>
              <w:rPr>
                <w:rFonts w:ascii="Cambria Math" w:eastAsia="PMingLiU" w:hAnsi="Cambria Math"/>
                <w:sz w:val="18"/>
                <w:szCs w:val="18"/>
              </w:rPr>
              <m:t>y</m:t>
            </m:r>
          </m:e>
          <m:sub>
            <m:r>
              <w:rPr>
                <w:rFonts w:ascii="Cambria Math" w:eastAsia="PMingLiU" w:hAnsi="Cambria Math"/>
                <w:sz w:val="18"/>
                <w:szCs w:val="18"/>
              </w:rPr>
              <m:t>app</m:t>
            </m:r>
          </m:sub>
        </m:sSub>
      </m:oMath>
      <w:r w:rsidRPr="00D74039">
        <w:rPr>
          <w:rFonts w:ascii="Times New Roman" w:eastAsia="PMingLiU" w:hAnsi="Times New Roman"/>
          <w:bCs/>
          <w:sz w:val="18"/>
          <w:szCs w:val="18"/>
        </w:rPr>
        <w:t xml:space="preserve"> into the </w:t>
      </w:r>
      <m:oMath>
        <m:d>
          <m:dPr>
            <m:ctrlPr>
              <w:rPr>
                <w:rFonts w:ascii="Cambria Math" w:eastAsia="PMingLiU" w:hAnsi="Cambria Math"/>
                <w:bCs/>
                <w:i/>
                <w:iCs/>
                <w:sz w:val="18"/>
                <w:szCs w:val="18"/>
                <w:lang w:val="en-US"/>
              </w:rPr>
            </m:ctrlPr>
          </m:dPr>
          <m:e>
            <m:r>
              <w:rPr>
                <w:rFonts w:ascii="Cambria Math" w:eastAsia="PMingLiU" w:hAnsi="Cambria Math"/>
                <w:sz w:val="18"/>
                <w:szCs w:val="18"/>
                <w:lang w:val="en-US"/>
              </w:rPr>
              <m:t>R</m:t>
            </m:r>
            <m:r>
              <w:rPr>
                <w:rFonts w:ascii="Cambria Math" w:eastAsia="PMingLiU" w:hAnsi="Cambria Math"/>
                <w:sz w:val="18"/>
                <w:szCs w:val="18"/>
              </w:rPr>
              <m:t>×</m:t>
            </m:r>
            <m:r>
              <w:rPr>
                <w:rFonts w:ascii="Cambria Math" w:eastAsia="PMingLiU" w:hAnsi="Cambria Math"/>
                <w:sz w:val="18"/>
                <w:szCs w:val="18"/>
                <w:lang w:val="en-US"/>
              </w:rPr>
              <m:t>C</m:t>
            </m:r>
          </m:e>
        </m:d>
      </m:oMath>
      <w:r w:rsidRPr="00D74039">
        <w:rPr>
          <w:rFonts w:ascii="Times New Roman" w:eastAsia="PMingLiU" w:hAnsi="Times New Roman"/>
          <w:bCs/>
          <w:sz w:val="18"/>
          <w:szCs w:val="18"/>
        </w:rPr>
        <w:t xml:space="preserve">-matrix column-wise, with </w:t>
      </w:r>
      <m:oMath>
        <m:sSub>
          <m:sSubPr>
            <m:ctrlPr>
              <w:rPr>
                <w:rFonts w:ascii="Cambria Math" w:eastAsia="PMingLiU" w:hAnsi="Cambria Math"/>
                <w:bCs/>
                <w:i/>
                <w:iCs/>
                <w:sz w:val="18"/>
                <w:szCs w:val="18"/>
                <w:lang w:val="en-US"/>
              </w:rPr>
            </m:ctrlPr>
          </m:sSubPr>
          <m:e>
            <m:r>
              <w:rPr>
                <w:rFonts w:ascii="Cambria Math" w:eastAsia="PMingLiU" w:hAnsi="Cambria Math"/>
                <w:sz w:val="18"/>
                <w:szCs w:val="18"/>
              </w:rPr>
              <m:t>y</m:t>
            </m:r>
          </m:e>
          <m:sub>
            <m:r>
              <w:rPr>
                <w:rFonts w:ascii="Cambria Math" w:eastAsia="PMingLiU" w:hAnsi="Cambria Math"/>
                <w:sz w:val="18"/>
                <w:szCs w:val="18"/>
              </w:rPr>
              <m:t>app</m:t>
            </m:r>
          </m:sub>
        </m:sSub>
        <m:r>
          <w:rPr>
            <w:rFonts w:ascii="Cambria Math" w:eastAsia="PMingLiU" w:hAnsi="Cambria Math"/>
            <w:sz w:val="18"/>
            <w:szCs w:val="18"/>
          </w:rPr>
          <m:t>(0)</m:t>
        </m:r>
      </m:oMath>
      <w:r w:rsidRPr="00D74039">
        <w:rPr>
          <w:rFonts w:ascii="Times New Roman" w:eastAsia="PMingLiU" w:hAnsi="Times New Roman"/>
          <w:bCs/>
          <w:sz w:val="18"/>
          <w:szCs w:val="18"/>
        </w:rPr>
        <w:t xml:space="preserve"> in column 0 of row 0.</w:t>
      </w:r>
    </w:p>
    <w:p w14:paraId="0F56E031" w14:textId="77777777" w:rsidR="00D74039" w:rsidRPr="00D74039" w:rsidRDefault="00D74039" w:rsidP="00302AE3">
      <w:pPr>
        <w:numPr>
          <w:ilvl w:val="0"/>
          <w:numId w:val="256"/>
        </w:numPr>
        <w:rPr>
          <w:rFonts w:ascii="Times New Roman" w:eastAsia="PMingLiU" w:hAnsi="Times New Roman"/>
          <w:bCs/>
          <w:sz w:val="18"/>
          <w:szCs w:val="18"/>
        </w:rPr>
      </w:pPr>
      <w:r w:rsidRPr="00D74039">
        <w:rPr>
          <w:rFonts w:ascii="Times New Roman" w:eastAsia="PMingLiU" w:hAnsi="Times New Roman"/>
          <w:bCs/>
          <w:sz w:val="18"/>
          <w:szCs w:val="18"/>
        </w:rPr>
        <w:t>FFS whether the rows and elements in each row will be permuted, with details to be further studied, e.g., intra-row cyclic shifts, inter-row permutations</w:t>
      </w:r>
    </w:p>
    <w:p w14:paraId="12E3679C" w14:textId="77777777" w:rsidR="00D74039" w:rsidRPr="00D74039" w:rsidRDefault="00D74039" w:rsidP="00302AE3">
      <w:pPr>
        <w:numPr>
          <w:ilvl w:val="0"/>
          <w:numId w:val="256"/>
        </w:numPr>
        <w:rPr>
          <w:rFonts w:ascii="Times New Roman" w:eastAsia="PMingLiU" w:hAnsi="Times New Roman"/>
          <w:bCs/>
          <w:sz w:val="18"/>
          <w:szCs w:val="18"/>
        </w:rPr>
      </w:pPr>
      <w:r w:rsidRPr="00D74039">
        <w:rPr>
          <w:rFonts w:ascii="Times New Roman" w:eastAsia="PMingLiU" w:hAnsi="Times New Roman"/>
          <w:bCs/>
          <w:sz w:val="18"/>
          <w:szCs w:val="18"/>
        </w:rPr>
        <w:t xml:space="preserve">Obtain the vector </w:t>
      </w:r>
      <m:oMath>
        <m:sSub>
          <m:sSubPr>
            <m:ctrlPr>
              <w:rPr>
                <w:rFonts w:ascii="Cambria Math" w:eastAsia="PMingLiU" w:hAnsi="Cambria Math"/>
                <w:bCs/>
                <w:i/>
                <w:iCs/>
                <w:sz w:val="18"/>
                <w:szCs w:val="18"/>
                <w:lang w:val="en-US"/>
              </w:rPr>
            </m:ctrlPr>
          </m:sSubPr>
          <m:e>
            <m:r>
              <w:rPr>
                <w:rFonts w:ascii="Cambria Math" w:eastAsia="PMingLiU" w:hAnsi="Cambria Math"/>
                <w:sz w:val="18"/>
                <w:szCs w:val="18"/>
              </w:rPr>
              <m:t>y</m:t>
            </m:r>
          </m:e>
          <m:sub>
            <m:r>
              <m:rPr>
                <m:sty m:val="p"/>
              </m:rPr>
              <w:rPr>
                <w:rFonts w:ascii="Cambria Math" w:eastAsia="PMingLiU" w:hAnsi="Cambria Math"/>
                <w:sz w:val="18"/>
                <w:szCs w:val="18"/>
              </w:rPr>
              <m:t>Π</m:t>
            </m:r>
          </m:sub>
        </m:sSub>
      </m:oMath>
      <w:r w:rsidRPr="00D74039">
        <w:rPr>
          <w:rFonts w:ascii="Times New Roman" w:eastAsia="PMingLiU" w:hAnsi="Times New Roman"/>
          <w:bCs/>
          <w:sz w:val="18"/>
          <w:szCs w:val="18"/>
        </w:rPr>
        <w:t xml:space="preserve"> by reading the elements of the above </w:t>
      </w:r>
      <m:oMath>
        <m:d>
          <m:dPr>
            <m:ctrlPr>
              <w:rPr>
                <w:rFonts w:ascii="Cambria Math" w:eastAsia="PMingLiU" w:hAnsi="Cambria Math"/>
                <w:bCs/>
                <w:i/>
                <w:iCs/>
                <w:sz w:val="18"/>
                <w:szCs w:val="18"/>
                <w:lang w:val="en-US"/>
              </w:rPr>
            </m:ctrlPr>
          </m:dPr>
          <m:e>
            <m:r>
              <w:rPr>
                <w:rFonts w:ascii="Cambria Math" w:eastAsia="PMingLiU" w:hAnsi="Cambria Math"/>
                <w:sz w:val="18"/>
                <w:szCs w:val="18"/>
                <w:lang w:val="en-US"/>
              </w:rPr>
              <m:t>R</m:t>
            </m:r>
            <m:r>
              <w:rPr>
                <w:rFonts w:ascii="Cambria Math" w:eastAsia="PMingLiU" w:hAnsi="Cambria Math"/>
                <w:sz w:val="18"/>
                <w:szCs w:val="18"/>
              </w:rPr>
              <m:t>×</m:t>
            </m:r>
            <m:r>
              <w:rPr>
                <w:rFonts w:ascii="Cambria Math" w:eastAsia="PMingLiU" w:hAnsi="Cambria Math"/>
                <w:sz w:val="18"/>
                <w:szCs w:val="18"/>
                <w:lang w:val="en-US"/>
              </w:rPr>
              <m:t>C</m:t>
            </m:r>
          </m:e>
        </m:d>
      </m:oMath>
      <w:r w:rsidRPr="00D74039">
        <w:rPr>
          <w:rFonts w:ascii="Times New Roman" w:eastAsia="PMingLiU" w:hAnsi="Times New Roman"/>
          <w:bCs/>
          <w:sz w:val="18"/>
          <w:szCs w:val="18"/>
        </w:rPr>
        <w:t xml:space="preserve">-matrix row-wise, excluding the </w:t>
      </w:r>
      <m:oMath>
        <m:r>
          <w:rPr>
            <w:rFonts w:ascii="Cambria Math" w:eastAsia="PMingLiU" w:hAnsi="Cambria Math"/>
            <w:sz w:val="18"/>
            <w:szCs w:val="18"/>
          </w:rPr>
          <m:t>&lt;NULL&gt;s</m:t>
        </m:r>
      </m:oMath>
      <w:r w:rsidRPr="00D74039">
        <w:rPr>
          <w:rFonts w:ascii="Times New Roman" w:eastAsia="PMingLiU" w:hAnsi="Times New Roman"/>
          <w:bCs/>
          <w:sz w:val="18"/>
          <w:szCs w:val="18"/>
        </w:rPr>
        <w:t>.</w:t>
      </w:r>
    </w:p>
    <w:p w14:paraId="390A7ACD" w14:textId="77777777" w:rsidR="00D74039" w:rsidRPr="00D74039" w:rsidRDefault="00D74039" w:rsidP="00302AE3">
      <w:pPr>
        <w:numPr>
          <w:ilvl w:val="0"/>
          <w:numId w:val="256"/>
        </w:numPr>
        <w:rPr>
          <w:rFonts w:ascii="Times New Roman" w:eastAsia="PMingLiU" w:hAnsi="Times New Roman"/>
          <w:bCs/>
          <w:sz w:val="18"/>
          <w:szCs w:val="18"/>
        </w:rPr>
      </w:pPr>
      <w:r w:rsidRPr="00D74039">
        <w:rPr>
          <w:rFonts w:ascii="Times New Roman" w:eastAsia="PMingLiU" w:hAnsi="Times New Roman"/>
          <w:bCs/>
          <w:sz w:val="18"/>
          <w:szCs w:val="18"/>
        </w:rPr>
        <w:t xml:space="preserve">The vector </w:t>
      </w:r>
      <m:oMath>
        <m:sSub>
          <m:sSubPr>
            <m:ctrlPr>
              <w:rPr>
                <w:rFonts w:ascii="Cambria Math" w:eastAsia="PMingLiU" w:hAnsi="Cambria Math"/>
                <w:bCs/>
                <w:i/>
                <w:iCs/>
                <w:sz w:val="18"/>
                <w:szCs w:val="18"/>
                <w:lang w:val="en-US"/>
              </w:rPr>
            </m:ctrlPr>
          </m:sSubPr>
          <m:e>
            <m:r>
              <w:rPr>
                <w:rFonts w:ascii="Cambria Math" w:eastAsia="PMingLiU" w:hAnsi="Cambria Math"/>
                <w:sz w:val="18"/>
                <w:szCs w:val="18"/>
              </w:rPr>
              <m:t>y</m:t>
            </m:r>
          </m:e>
          <m:sub>
            <m:r>
              <m:rPr>
                <m:sty m:val="p"/>
              </m:rPr>
              <w:rPr>
                <w:rFonts w:ascii="Cambria Math" w:eastAsia="PMingLiU" w:hAnsi="Cambria Math"/>
                <w:sz w:val="18"/>
                <w:szCs w:val="18"/>
              </w:rPr>
              <m:t>Π</m:t>
            </m:r>
          </m:sub>
        </m:sSub>
      </m:oMath>
      <w:r w:rsidRPr="00D74039">
        <w:rPr>
          <w:rFonts w:ascii="Times New Roman" w:eastAsia="PMingLiU" w:hAnsi="Times New Roman"/>
          <w:bCs/>
          <w:sz w:val="18"/>
          <w:szCs w:val="18"/>
        </w:rPr>
        <w:t xml:space="preserve"> shall then be mapped to resource elements, according to clause 6.3.5 of TS 36.211.</w:t>
      </w:r>
    </w:p>
    <w:p w14:paraId="6215EDFA" w14:textId="77777777" w:rsidR="00D74039" w:rsidRPr="00D74039" w:rsidRDefault="00D74039" w:rsidP="00D74039">
      <w:pPr>
        <w:ind w:leftChars="100" w:left="200"/>
        <w:rPr>
          <w:rFonts w:ascii="Times New Roman" w:eastAsiaTheme="minorEastAsia" w:hAnsi="Times New Roman"/>
          <w:bCs/>
          <w:sz w:val="18"/>
          <w:szCs w:val="18"/>
        </w:rPr>
      </w:pPr>
      <w:r w:rsidRPr="00D74039">
        <w:rPr>
          <w:rFonts w:ascii="Times New Roman" w:eastAsia="PMingLiU" w:hAnsi="Times New Roman"/>
          <w:bCs/>
          <w:sz w:val="18"/>
          <w:szCs w:val="18"/>
        </w:rPr>
        <w:t xml:space="preserve">FFS: whether to apply a cyclic shift offset, and </w:t>
      </w:r>
      <w:r w:rsidRPr="00D74039">
        <w:rPr>
          <w:rFonts w:ascii="Times New Roman" w:eastAsiaTheme="minorEastAsia" w:hAnsi="Times New Roman"/>
          <w:bCs/>
          <w:sz w:val="18"/>
          <w:szCs w:val="18"/>
        </w:rPr>
        <w:t>the details of the cyclic shift offset for the concatenated frequency interleaver outputs of all OFDM symbols before the mapping to REs of a subframe, where the cyclic shift offset is dependent on the RV index.</w:t>
      </w:r>
    </w:p>
    <w:p w14:paraId="7E57720C" w14:textId="77777777" w:rsidR="00D74039" w:rsidRPr="00D74039" w:rsidRDefault="00D74039" w:rsidP="00D74039">
      <w:pPr>
        <w:rPr>
          <w:lang w:eastAsia="ko-KR"/>
        </w:rPr>
      </w:pPr>
    </w:p>
    <w:p w14:paraId="7BBF3B94" w14:textId="77777777" w:rsidR="00D74039" w:rsidRPr="00D74039" w:rsidRDefault="00D74039" w:rsidP="00D74039">
      <w:pPr>
        <w:rPr>
          <w:b/>
          <w:lang w:eastAsia="ko-KR"/>
        </w:rPr>
      </w:pPr>
      <w:r w:rsidRPr="00D74039">
        <w:rPr>
          <w:b/>
          <w:lang w:eastAsia="ko-KR"/>
        </w:rPr>
        <w:t>Guidance for the next meeting:</w:t>
      </w:r>
    </w:p>
    <w:p w14:paraId="65C1FCF3" w14:textId="1DB0A6D9" w:rsidR="00D74039" w:rsidRPr="00D74039" w:rsidRDefault="00D74039" w:rsidP="002C10B1">
      <w:pPr>
        <w:rPr>
          <w:bCs/>
          <w:color w:val="000000" w:themeColor="text1"/>
          <w:lang w:val="en-US"/>
        </w:rPr>
      </w:pPr>
      <w:r w:rsidRPr="00D74039">
        <w:rPr>
          <w:bCs/>
          <w:color w:val="000000" w:themeColor="text1"/>
          <w:lang w:val="en-US"/>
        </w:rPr>
        <w:t xml:space="preserve">To evaluate frequency interleavers, the “Two Path Ensemble” channel profile defined in </w:t>
      </w:r>
      <w:r w:rsidRPr="00D74039">
        <w:rPr>
          <w:rFonts w:hint="eastAsia"/>
          <w:bCs/>
          <w:color w:val="000000" w:themeColor="text1"/>
          <w:lang w:val="en-US"/>
        </w:rPr>
        <w:t xml:space="preserve">Table A.1.1, Annex A of </w:t>
      </w:r>
      <w:hyperlink r:id="rId1664" w:history="1">
        <w:r w:rsidRPr="00D74039">
          <w:rPr>
            <w:rFonts w:hint="eastAsia"/>
            <w:bCs/>
            <w:color w:val="0000FF"/>
            <w:u w:val="single"/>
            <w:lang w:val="en-US"/>
          </w:rPr>
          <w:t>A325-2024-04</w:t>
        </w:r>
      </w:hyperlink>
      <w:r w:rsidRPr="00D74039">
        <w:rPr>
          <w:rFonts w:hint="eastAsia"/>
          <w:bCs/>
          <w:color w:val="000000" w:themeColor="text1"/>
          <w:lang w:val="en-US"/>
        </w:rPr>
        <w:t>”</w:t>
      </w:r>
      <w:r w:rsidRPr="00D74039">
        <w:rPr>
          <w:bCs/>
          <w:color w:val="000000" w:themeColor="text1"/>
          <w:lang w:val="en-US"/>
        </w:rPr>
        <w:t xml:space="preserve"> (with delay to be selected by proponents but less than 0.95*CP) can be used by companies.</w:t>
      </w:r>
    </w:p>
    <w:p w14:paraId="7C05E6A6" w14:textId="77777777" w:rsidR="002A7300" w:rsidRDefault="002A7300" w:rsidP="004C2761">
      <w:pPr>
        <w:pStyle w:val="Heading2"/>
      </w:pPr>
      <w:bookmarkStart w:id="226" w:name="_Toc189288983"/>
      <w:bookmarkStart w:id="227" w:name="_Toc189898412"/>
      <w:bookmarkStart w:id="228" w:name="_Toc194407812"/>
      <w:r w:rsidRPr="002A7300">
        <w:t>TEI</w:t>
      </w:r>
      <w:bookmarkEnd w:id="226"/>
      <w:bookmarkEnd w:id="227"/>
      <w:bookmarkEnd w:id="228"/>
    </w:p>
    <w:p w14:paraId="375CBFAB" w14:textId="5C81CBC7" w:rsidR="003F598F" w:rsidRPr="003F598F" w:rsidRDefault="00CF187F" w:rsidP="003F598F">
      <w:pPr>
        <w:rPr>
          <w:b/>
          <w:bCs/>
        </w:rPr>
      </w:pPr>
      <w:hyperlink r:id="rId1665" w:history="1">
        <w:r>
          <w:rPr>
            <w:rStyle w:val="Hyperlink"/>
            <w:b/>
            <w:bCs/>
          </w:rPr>
          <w:t>R1-2501553</w:t>
        </w:r>
      </w:hyperlink>
      <w:r w:rsidR="003F598F" w:rsidRPr="003F598F">
        <w:rPr>
          <w:b/>
          <w:bCs/>
        </w:rPr>
        <w:tab/>
        <w:t>Session notes for 9.14 (TEI19)</w:t>
      </w:r>
      <w:r w:rsidR="003F598F" w:rsidRPr="003F598F">
        <w:rPr>
          <w:b/>
          <w:bCs/>
        </w:rPr>
        <w:tab/>
        <w:t>Ad-Hoc Chair (CMCC)</w:t>
      </w:r>
    </w:p>
    <w:p w14:paraId="7C31C3EE" w14:textId="77777777" w:rsidR="003F598F" w:rsidRPr="005E3C68" w:rsidRDefault="003F598F" w:rsidP="003F598F">
      <w:pPr>
        <w:rPr>
          <w:lang w:eastAsia="x-none"/>
        </w:rPr>
      </w:pPr>
      <w:r w:rsidRPr="005E3C68">
        <w:rPr>
          <w:b/>
          <w:bCs/>
        </w:rPr>
        <w:lastRenderedPageBreak/>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655635D9" w14:textId="77777777" w:rsidR="003F598F" w:rsidRPr="003F598F" w:rsidRDefault="003F598F" w:rsidP="003F598F"/>
    <w:p w14:paraId="0D18C67C" w14:textId="77777777" w:rsidR="00A31323" w:rsidRPr="00FF1139" w:rsidRDefault="00A31323" w:rsidP="00A31323">
      <w:pPr>
        <w:rPr>
          <w:lang w:eastAsia="x-none"/>
        </w:rPr>
      </w:pPr>
      <w:r w:rsidRPr="00FF1139">
        <w:rPr>
          <w:lang w:eastAsia="x-none"/>
        </w:rPr>
        <w:t>[120-R19-TEI] – Haruhi (NTT DOCOMO)</w:t>
      </w:r>
    </w:p>
    <w:p w14:paraId="7CCE7B20" w14:textId="1879A0C1" w:rsidR="00A31323" w:rsidRPr="00FF1139" w:rsidRDefault="00A31323" w:rsidP="00A31323">
      <w:pPr>
        <w:rPr>
          <w:lang w:eastAsia="x-none"/>
        </w:rPr>
      </w:pPr>
      <w:r w:rsidRPr="00FF1139">
        <w:rPr>
          <w:lang w:eastAsia="x-none"/>
        </w:rPr>
        <w:t>Email discussion on Rel-19 TEI proposals</w:t>
      </w:r>
    </w:p>
    <w:p w14:paraId="18566793" w14:textId="77777777" w:rsidR="00A31323" w:rsidRPr="00FF1139" w:rsidRDefault="00A31323" w:rsidP="00A31323">
      <w:pPr>
        <w:numPr>
          <w:ilvl w:val="0"/>
          <w:numId w:val="68"/>
        </w:numPr>
        <w:rPr>
          <w:lang w:val="en-US" w:eastAsia="x-none"/>
        </w:rPr>
      </w:pPr>
      <w:r w:rsidRPr="00FF1139">
        <w:rPr>
          <w:lang w:eastAsia="x-none"/>
        </w:rPr>
        <w:t>To be used for sharing updates on online/offline schedule, details on what is to be discussed in online/offline sessions, tdoc number of the moderator summary for online session, etc</w:t>
      </w:r>
    </w:p>
    <w:p w14:paraId="2256F3AA" w14:textId="77777777" w:rsidR="00A31323" w:rsidRPr="00A31323" w:rsidRDefault="00A31323" w:rsidP="00A31323">
      <w:pPr>
        <w:rPr>
          <w:lang w:val="en-US"/>
        </w:rPr>
      </w:pPr>
    </w:p>
    <w:p w14:paraId="096E6A77" w14:textId="2D843E9F" w:rsidR="002A7300" w:rsidRPr="002A7300" w:rsidRDefault="00CF187F" w:rsidP="002A7300">
      <w:pPr>
        <w:rPr>
          <w:lang w:val="en-US" w:eastAsia="x-none"/>
        </w:rPr>
      </w:pPr>
      <w:hyperlink r:id="rId1666" w:history="1">
        <w:r>
          <w:rPr>
            <w:rStyle w:val="Hyperlink"/>
            <w:lang w:val="en-US" w:eastAsia="x-none"/>
          </w:rPr>
          <w:t>R1-2501418</w:t>
        </w:r>
      </w:hyperlink>
      <w:r w:rsidR="00FF1139" w:rsidRPr="00FF1139">
        <w:rPr>
          <w:lang w:val="en-US" w:eastAsia="x-none"/>
        </w:rPr>
        <w:tab/>
        <w:t>Enhancement of CDM DMRS port allocation combinations for enhanced uplink and downlink performance</w:t>
      </w:r>
      <w:r w:rsidR="00FF1139" w:rsidRPr="00FF1139">
        <w:rPr>
          <w:lang w:val="en-US" w:eastAsia="x-none"/>
        </w:rPr>
        <w:tab/>
        <w:t>Tejas Network Limited</w:t>
      </w:r>
      <w:r w:rsidR="00FF1139">
        <w:rPr>
          <w:lang w:val="en-US" w:eastAsia="x-none"/>
        </w:rPr>
        <w:tab/>
        <w:t xml:space="preserve">(rev of </w:t>
      </w:r>
      <w:hyperlink r:id="rId1667" w:history="1">
        <w:r>
          <w:rPr>
            <w:rStyle w:val="Hyperlink"/>
            <w:lang w:val="en-US" w:eastAsia="x-none"/>
          </w:rPr>
          <w:t>R1-2500499</w:t>
        </w:r>
      </w:hyperlink>
      <w:r w:rsidR="00FF1139">
        <w:rPr>
          <w:lang w:val="en-US" w:eastAsia="x-none"/>
        </w:rPr>
        <w:t>)</w:t>
      </w:r>
    </w:p>
    <w:p w14:paraId="6BF709F4" w14:textId="76FF431B" w:rsidR="002A7300" w:rsidRPr="002A7300" w:rsidRDefault="00CF187F" w:rsidP="002A7300">
      <w:pPr>
        <w:rPr>
          <w:lang w:val="en-US" w:eastAsia="x-none"/>
        </w:rPr>
      </w:pPr>
      <w:hyperlink r:id="rId1668" w:history="1">
        <w:r>
          <w:rPr>
            <w:rStyle w:val="Hyperlink"/>
            <w:lang w:val="en-US" w:eastAsia="x-none"/>
          </w:rPr>
          <w:t>R1-2500579</w:t>
        </w:r>
      </w:hyperlink>
      <w:r w:rsidR="002A7300" w:rsidRPr="002A7300">
        <w:rPr>
          <w:lang w:val="en-US" w:eastAsia="x-none"/>
        </w:rPr>
        <w:tab/>
        <w:t>Rel-19 TEI on UE frequency hopping for positioning</w:t>
      </w:r>
      <w:r w:rsidR="002A7300" w:rsidRPr="002A7300">
        <w:rPr>
          <w:lang w:val="en-US" w:eastAsia="x-none"/>
        </w:rPr>
        <w:tab/>
        <w:t>ZTE Corporation, Sanechips</w:t>
      </w:r>
    </w:p>
    <w:p w14:paraId="7F45D4B7" w14:textId="7732F242" w:rsidR="002A7300" w:rsidRPr="002A7300" w:rsidRDefault="00CF187F" w:rsidP="002A7300">
      <w:pPr>
        <w:rPr>
          <w:lang w:val="en-US" w:eastAsia="x-none"/>
        </w:rPr>
      </w:pPr>
      <w:hyperlink r:id="rId1669" w:history="1">
        <w:r>
          <w:rPr>
            <w:rStyle w:val="Hyperlink"/>
            <w:lang w:val="en-US" w:eastAsia="x-none"/>
          </w:rPr>
          <w:t>R1-2500615</w:t>
        </w:r>
      </w:hyperlink>
      <w:r w:rsidR="002A7300" w:rsidRPr="002A7300">
        <w:rPr>
          <w:lang w:val="en-US" w:eastAsia="x-none"/>
        </w:rPr>
        <w:tab/>
        <w:t>On TEI-19</w:t>
      </w:r>
      <w:r w:rsidR="002A7300" w:rsidRPr="002A7300">
        <w:rPr>
          <w:lang w:val="en-US" w:eastAsia="x-none"/>
        </w:rPr>
        <w:tab/>
        <w:t>Ericsson</w:t>
      </w:r>
    </w:p>
    <w:p w14:paraId="34FE7315" w14:textId="251EEB36" w:rsidR="002A7300" w:rsidRPr="002A7300" w:rsidRDefault="00CF187F" w:rsidP="002A7300">
      <w:pPr>
        <w:rPr>
          <w:lang w:val="en-US" w:eastAsia="x-none"/>
        </w:rPr>
      </w:pPr>
      <w:hyperlink r:id="rId1670" w:history="1">
        <w:r>
          <w:rPr>
            <w:rStyle w:val="Hyperlink"/>
            <w:lang w:val="en-US" w:eastAsia="x-none"/>
          </w:rPr>
          <w:t>R1-2500809</w:t>
        </w:r>
      </w:hyperlink>
      <w:r w:rsidR="002A7300" w:rsidRPr="002A7300">
        <w:rPr>
          <w:lang w:val="en-US" w:eastAsia="x-none"/>
        </w:rPr>
        <w:tab/>
        <w:t>Rel-19 TEI proposal on remaining ambiguities with SRS carrier switching</w:t>
      </w:r>
      <w:r w:rsidR="002A7300" w:rsidRPr="002A7300">
        <w:rPr>
          <w:lang w:val="en-US" w:eastAsia="x-none"/>
        </w:rPr>
        <w:tab/>
        <w:t>Apple</w:t>
      </w:r>
    </w:p>
    <w:p w14:paraId="2091B72F" w14:textId="2D26580F" w:rsidR="002A7300" w:rsidRPr="002A7300" w:rsidRDefault="00CF187F" w:rsidP="002A7300">
      <w:pPr>
        <w:rPr>
          <w:lang w:val="en-US" w:eastAsia="x-none"/>
        </w:rPr>
      </w:pPr>
      <w:hyperlink r:id="rId1671" w:history="1">
        <w:r>
          <w:rPr>
            <w:rStyle w:val="Hyperlink"/>
            <w:lang w:val="en-US" w:eastAsia="x-none"/>
          </w:rPr>
          <w:t>R1-2501034</w:t>
        </w:r>
      </w:hyperlink>
      <w:r w:rsidR="002A7300" w:rsidRPr="002A7300">
        <w:rPr>
          <w:lang w:val="en-US" w:eastAsia="x-none"/>
        </w:rPr>
        <w:tab/>
        <w:t>Proposals for TEI19</w:t>
      </w:r>
      <w:r w:rsidR="002A7300" w:rsidRPr="002A7300">
        <w:rPr>
          <w:lang w:val="en-US" w:eastAsia="x-none"/>
        </w:rPr>
        <w:tab/>
        <w:t>MediaTek Inc.</w:t>
      </w:r>
    </w:p>
    <w:p w14:paraId="112D55A7" w14:textId="26899FFB" w:rsidR="002A7300" w:rsidRPr="002A7300" w:rsidRDefault="00CF187F" w:rsidP="002A7300">
      <w:pPr>
        <w:rPr>
          <w:lang w:val="en-US" w:eastAsia="x-none"/>
        </w:rPr>
      </w:pPr>
      <w:hyperlink r:id="rId1672" w:history="1">
        <w:r>
          <w:rPr>
            <w:rStyle w:val="Hyperlink"/>
            <w:lang w:val="en-US" w:eastAsia="x-none"/>
          </w:rPr>
          <w:t>R1-2501180</w:t>
        </w:r>
      </w:hyperlink>
      <w:r w:rsidR="002A7300" w:rsidRPr="002A7300">
        <w:rPr>
          <w:lang w:val="en-US" w:eastAsia="x-none"/>
        </w:rPr>
        <w:tab/>
        <w:t>TEI proposal on SR triggered SSSG fallback</w:t>
      </w:r>
      <w:r w:rsidR="002A7300" w:rsidRPr="002A7300">
        <w:rPr>
          <w:lang w:val="en-US" w:eastAsia="x-none"/>
        </w:rPr>
        <w:tab/>
        <w:t>Qualcomm Incorporated</w:t>
      </w:r>
    </w:p>
    <w:p w14:paraId="133B9766" w14:textId="2A1C151A" w:rsidR="002A7300" w:rsidRPr="002A7300" w:rsidRDefault="00CF187F" w:rsidP="002A7300">
      <w:pPr>
        <w:rPr>
          <w:lang w:val="en-US" w:eastAsia="x-none"/>
        </w:rPr>
      </w:pPr>
      <w:hyperlink r:id="rId1673" w:history="1">
        <w:r>
          <w:rPr>
            <w:rStyle w:val="Hyperlink"/>
            <w:lang w:val="en-US" w:eastAsia="x-none"/>
          </w:rPr>
          <w:t>R1-2501284</w:t>
        </w:r>
      </w:hyperlink>
      <w:r w:rsidR="002A7300" w:rsidRPr="002A7300">
        <w:rPr>
          <w:lang w:val="en-US" w:eastAsia="x-none"/>
        </w:rPr>
        <w:tab/>
        <w:t>TEI19: Counting of active NZP-CSI-RS resources</w:t>
      </w:r>
      <w:r w:rsidR="002A7300" w:rsidRPr="002A7300">
        <w:rPr>
          <w:lang w:val="en-US" w:eastAsia="x-none"/>
        </w:rPr>
        <w:tab/>
        <w:t>Nokia, Apple, Ericsson, MediaTek, NTT DOCOMO, Spreadtrum</w:t>
      </w:r>
    </w:p>
    <w:p w14:paraId="702BF294" w14:textId="1A640E92" w:rsidR="002A7300" w:rsidRPr="002A7300" w:rsidRDefault="00CF187F" w:rsidP="002A7300">
      <w:pPr>
        <w:rPr>
          <w:lang w:val="en-US" w:eastAsia="x-none"/>
        </w:rPr>
      </w:pPr>
      <w:hyperlink r:id="rId1674" w:history="1">
        <w:r>
          <w:rPr>
            <w:rStyle w:val="Hyperlink"/>
            <w:lang w:val="en-US" w:eastAsia="x-none"/>
          </w:rPr>
          <w:t>R1-2501323</w:t>
        </w:r>
      </w:hyperlink>
      <w:r w:rsidR="002A7300" w:rsidRPr="002A7300">
        <w:rPr>
          <w:lang w:val="en-US" w:eastAsia="x-none"/>
        </w:rPr>
        <w:tab/>
        <w:t>Enhancement of SRS beamforming for FR2 positioning</w:t>
      </w:r>
      <w:r w:rsidR="002A7300" w:rsidRPr="002A7300">
        <w:rPr>
          <w:lang w:val="en-US" w:eastAsia="x-none"/>
        </w:rPr>
        <w:tab/>
        <w:t>Huawei, HiSilicon, China Unicom, ZTE, Sanechips, CATT</w:t>
      </w:r>
    </w:p>
    <w:p w14:paraId="6105FF64" w14:textId="77777777" w:rsidR="002A7300" w:rsidRDefault="002A7300" w:rsidP="002A7300">
      <w:pPr>
        <w:rPr>
          <w:lang w:val="en-US" w:eastAsia="x-none"/>
        </w:rPr>
      </w:pPr>
    </w:p>
    <w:p w14:paraId="16281029" w14:textId="3BBA66C8" w:rsidR="00FF1139" w:rsidRPr="00FF1139" w:rsidRDefault="00CF187F" w:rsidP="00FF1139">
      <w:pPr>
        <w:rPr>
          <w:b/>
          <w:bCs/>
          <w:lang w:val="en-US" w:eastAsia="x-none"/>
        </w:rPr>
      </w:pPr>
      <w:hyperlink r:id="rId1675" w:history="1">
        <w:r>
          <w:rPr>
            <w:rStyle w:val="Hyperlink"/>
            <w:b/>
            <w:bCs/>
            <w:lang w:val="en-US" w:eastAsia="x-none"/>
          </w:rPr>
          <w:t>R1-2501464</w:t>
        </w:r>
      </w:hyperlink>
      <w:r w:rsidR="00FF1139" w:rsidRPr="00FF1139">
        <w:rPr>
          <w:b/>
          <w:bCs/>
          <w:lang w:val="en-US" w:eastAsia="x-none"/>
        </w:rPr>
        <w:tab/>
        <w:t>FL Summary #1 on Rel-19 TEIs</w:t>
      </w:r>
      <w:r w:rsidR="00FF1139" w:rsidRPr="00FF1139">
        <w:rPr>
          <w:b/>
          <w:bCs/>
          <w:lang w:val="en-US" w:eastAsia="x-none"/>
        </w:rPr>
        <w:tab/>
        <w:t>Moderator (NTT DOCOMO, INC.)</w:t>
      </w:r>
    </w:p>
    <w:p w14:paraId="18E48511" w14:textId="7B80019A" w:rsidR="00FF1139" w:rsidRDefault="00FF1139" w:rsidP="00FF1139">
      <w:pPr>
        <w:rPr>
          <w:lang w:val="en-US" w:eastAsia="x-none"/>
        </w:rPr>
      </w:pPr>
      <w:r>
        <w:rPr>
          <w:lang w:val="en-US" w:eastAsia="x-none"/>
        </w:rPr>
        <w:t>From Tuesday session</w:t>
      </w:r>
    </w:p>
    <w:p w14:paraId="025D289B" w14:textId="77777777" w:rsidR="00FF1139" w:rsidRPr="00FF1139" w:rsidRDefault="00FF1139" w:rsidP="00FF1139">
      <w:pPr>
        <w:ind w:left="1440" w:hanging="1440"/>
        <w:rPr>
          <w:rFonts w:eastAsia="DengXian"/>
          <w:highlight w:val="green"/>
          <w:lang w:val="en-US" w:eastAsia="zh-CN"/>
        </w:rPr>
      </w:pPr>
      <w:r w:rsidRPr="00FF1139">
        <w:rPr>
          <w:rFonts w:eastAsia="DengXian" w:hint="eastAsia"/>
          <w:highlight w:val="green"/>
          <w:lang w:val="en-US" w:eastAsia="zh-CN"/>
        </w:rPr>
        <w:t>Agreement</w:t>
      </w:r>
    </w:p>
    <w:p w14:paraId="4AEB64DA" w14:textId="77777777" w:rsidR="00FF1139" w:rsidRPr="00FF1139" w:rsidRDefault="00FF1139" w:rsidP="00302AE3">
      <w:pPr>
        <w:pStyle w:val="ListParagraph"/>
        <w:numPr>
          <w:ilvl w:val="0"/>
          <w:numId w:val="152"/>
        </w:numPr>
      </w:pPr>
      <w:r w:rsidRPr="00FF1139">
        <w:rPr>
          <w:rFonts w:hint="eastAsia"/>
        </w:rPr>
        <w:t>E</w:t>
      </w:r>
      <w:r w:rsidRPr="00FF1139">
        <w:t>xtend Rel-18’s UL frequency hopping UL SRS</w:t>
      </w:r>
      <w:r w:rsidRPr="00FF1139">
        <w:rPr>
          <w:rFonts w:eastAsia="DengXian" w:hint="eastAsia"/>
          <w:lang w:eastAsia="zh-CN"/>
        </w:rPr>
        <w:t xml:space="preserve"> for </w:t>
      </w:r>
      <w:r w:rsidRPr="00FF1139">
        <w:t>positioning transmission to non-RedCap UEs</w:t>
      </w:r>
      <w:r w:rsidRPr="00FF1139">
        <w:rPr>
          <w:rFonts w:eastAsia="DengXian" w:hint="eastAsia"/>
          <w:lang w:eastAsia="zh-CN"/>
        </w:rPr>
        <w:t xml:space="preserve"> in a single carrier</w:t>
      </w:r>
    </w:p>
    <w:p w14:paraId="4388CEEC" w14:textId="77777777" w:rsidR="00FF1139" w:rsidRPr="00FF1139" w:rsidRDefault="00FF1139" w:rsidP="00302AE3">
      <w:pPr>
        <w:pStyle w:val="ListParagraph"/>
        <w:numPr>
          <w:ilvl w:val="0"/>
          <w:numId w:val="152"/>
        </w:numPr>
      </w:pPr>
      <w:r w:rsidRPr="00FF1139">
        <w:rPr>
          <w:rFonts w:eastAsia="DengXian" w:hint="eastAsia"/>
          <w:lang w:eastAsia="zh-CN"/>
        </w:rPr>
        <w:t xml:space="preserve">UE </w:t>
      </w:r>
      <w:r w:rsidRPr="00FF1139">
        <w:rPr>
          <w:rFonts w:eastAsia="DengXian"/>
          <w:lang w:eastAsia="zh-CN"/>
        </w:rPr>
        <w:t>capability</w:t>
      </w:r>
      <w:r w:rsidRPr="00FF1139">
        <w:rPr>
          <w:rFonts w:eastAsia="DengXian" w:hint="eastAsia"/>
          <w:lang w:eastAsia="zh-CN"/>
        </w:rPr>
        <w:t xml:space="preserve"> for non-RedCap UEs </w:t>
      </w:r>
      <w:r w:rsidRPr="00FF1139">
        <w:rPr>
          <w:rFonts w:hint="eastAsia"/>
        </w:rPr>
        <w:t xml:space="preserve">for </w:t>
      </w:r>
      <w:r w:rsidRPr="00FF1139">
        <w:t xml:space="preserve">UL </w:t>
      </w:r>
      <w:r w:rsidRPr="00FF1139">
        <w:rPr>
          <w:rFonts w:hint="eastAsia"/>
        </w:rPr>
        <w:t xml:space="preserve">SRS </w:t>
      </w:r>
      <w:r w:rsidRPr="00FF1139">
        <w:t>frequency hopping for positioning transmission</w:t>
      </w:r>
    </w:p>
    <w:p w14:paraId="72770867" w14:textId="77777777" w:rsidR="00FF1139" w:rsidRPr="00FF1139" w:rsidRDefault="00FF1139" w:rsidP="00FF1139">
      <w:r w:rsidRPr="00FF1139">
        <w:rPr>
          <w:rFonts w:eastAsia="DengXian" w:hint="eastAsia"/>
          <w:lang w:eastAsia="zh-CN"/>
        </w:rPr>
        <w:t>Send LS to RAN2 to inform this agreement, whether new parameter is needed is up to RAN2 discussion.</w:t>
      </w:r>
    </w:p>
    <w:p w14:paraId="5B8A3AFF" w14:textId="77777777" w:rsidR="00FF1139" w:rsidRPr="001F7F42" w:rsidRDefault="00FF1139" w:rsidP="00FF1139">
      <w:pPr>
        <w:rPr>
          <w:bCs/>
        </w:rPr>
      </w:pPr>
    </w:p>
    <w:p w14:paraId="0B467AD4" w14:textId="77777777" w:rsidR="00FF1139" w:rsidRDefault="00FF1139" w:rsidP="00FF1139"/>
    <w:p w14:paraId="38AD19C7" w14:textId="15FA7FD5" w:rsidR="001A20B4" w:rsidRPr="001A20B4" w:rsidRDefault="00CF187F" w:rsidP="001A20B4">
      <w:pPr>
        <w:rPr>
          <w:b/>
          <w:bCs/>
        </w:rPr>
      </w:pPr>
      <w:hyperlink r:id="rId1676" w:history="1">
        <w:r>
          <w:rPr>
            <w:rStyle w:val="Hyperlink"/>
            <w:b/>
            <w:bCs/>
          </w:rPr>
          <w:t>R1-2501534</w:t>
        </w:r>
      </w:hyperlink>
      <w:r w:rsidR="001A20B4" w:rsidRPr="001A20B4">
        <w:rPr>
          <w:b/>
          <w:bCs/>
        </w:rPr>
        <w:tab/>
        <w:t>FL Summary #2 on Rel-19 TEIs</w:t>
      </w:r>
      <w:r w:rsidR="001A20B4" w:rsidRPr="001A20B4">
        <w:rPr>
          <w:b/>
          <w:bCs/>
        </w:rPr>
        <w:tab/>
        <w:t>Moderator (NTT DOCOMO, INC.)</w:t>
      </w:r>
    </w:p>
    <w:p w14:paraId="2D6E8BD0" w14:textId="0FBA0210" w:rsidR="001A20B4" w:rsidRDefault="001A20B4" w:rsidP="001A20B4">
      <w:r>
        <w:t>From Wednesday session</w:t>
      </w:r>
    </w:p>
    <w:p w14:paraId="027646EB" w14:textId="77777777" w:rsidR="001A20B4" w:rsidRPr="001A20B4" w:rsidRDefault="001A20B4" w:rsidP="001A20B4">
      <w:pPr>
        <w:jc w:val="both"/>
        <w:rPr>
          <w:rFonts w:ascii="Times New Roman" w:eastAsia="DengXian" w:hAnsi="Times New Roman"/>
          <w:szCs w:val="20"/>
          <w:highlight w:val="green"/>
          <w:lang w:eastAsia="zh-CN"/>
        </w:rPr>
      </w:pPr>
      <w:r w:rsidRPr="001A20B4">
        <w:rPr>
          <w:rFonts w:ascii="Times New Roman" w:eastAsia="DengXian" w:hAnsi="Times New Roman"/>
          <w:szCs w:val="20"/>
          <w:highlight w:val="green"/>
          <w:lang w:eastAsia="zh-CN"/>
        </w:rPr>
        <w:t>Agreement</w:t>
      </w:r>
    </w:p>
    <w:p w14:paraId="0E8B44B2" w14:textId="77777777" w:rsidR="001A20B4" w:rsidRPr="001A20B4" w:rsidRDefault="001A20B4" w:rsidP="00302AE3">
      <w:pPr>
        <w:pStyle w:val="ListParagraph"/>
        <w:numPr>
          <w:ilvl w:val="0"/>
          <w:numId w:val="223"/>
        </w:numPr>
      </w:pPr>
      <w:r w:rsidRPr="001A20B4">
        <w:t>If a UE is instructed to monitor PDCCH according to search space sets with a group index other than a</w:t>
      </w:r>
      <w:r w:rsidRPr="001A20B4">
        <w:rPr>
          <w:strike/>
        </w:rPr>
        <w:t xml:space="preserve"> </w:t>
      </w:r>
      <w:r w:rsidRPr="001A20B4">
        <w:t>designated index, the UE stops PDCCH monitoring according to search space sets with the group index and start PDCCH monitoring according to search space sets with the designated group index from the first slot that is at least P_switch symbols after the last symbol of a PUCCH carrying an SR.</w:t>
      </w:r>
    </w:p>
    <w:p w14:paraId="0FD7114C" w14:textId="77777777" w:rsidR="001A20B4" w:rsidRPr="001A20B4" w:rsidRDefault="001A20B4" w:rsidP="00302AE3">
      <w:pPr>
        <w:pStyle w:val="ListParagraph"/>
        <w:numPr>
          <w:ilvl w:val="0"/>
          <w:numId w:val="223"/>
        </w:numPr>
      </w:pPr>
      <w:r w:rsidRPr="001A20B4">
        <w:t>Introduce corresponding UE capability</w:t>
      </w:r>
      <w:r w:rsidRPr="001A20B4">
        <w:rPr>
          <w:rFonts w:eastAsia="DengXian"/>
          <w:lang w:eastAsia="zh-CN"/>
        </w:rPr>
        <w:t xml:space="preserve"> and RRC parameters to enable/disable </w:t>
      </w:r>
      <w:r w:rsidRPr="001A20B4">
        <w:t>the above feature</w:t>
      </w:r>
      <w:r w:rsidRPr="001A20B4">
        <w:rPr>
          <w:rFonts w:eastAsia="DengXian"/>
          <w:lang w:eastAsia="zh-CN"/>
        </w:rPr>
        <w:t xml:space="preserve"> and indicate the designated SSSG index</w:t>
      </w:r>
      <w:r w:rsidRPr="001A20B4">
        <w:t>.</w:t>
      </w:r>
    </w:p>
    <w:p w14:paraId="48BF56AB" w14:textId="77777777" w:rsidR="001A20B4" w:rsidRPr="001A20B4" w:rsidRDefault="001A20B4" w:rsidP="00302AE3">
      <w:pPr>
        <w:pStyle w:val="ListParagraph"/>
        <w:numPr>
          <w:ilvl w:val="0"/>
          <w:numId w:val="223"/>
        </w:numPr>
      </w:pPr>
      <w:r w:rsidRPr="001A20B4">
        <w:rPr>
          <w:rFonts w:eastAsia="DengXian" w:hint="eastAsia"/>
          <w:lang w:eastAsia="zh-CN"/>
        </w:rPr>
        <w:t xml:space="preserve">Send LS to RAN2 to inform above agreement and ask for the support of the UE </w:t>
      </w:r>
      <w:r w:rsidRPr="001A20B4">
        <w:rPr>
          <w:rFonts w:eastAsia="DengXian"/>
          <w:lang w:eastAsia="zh-CN"/>
        </w:rPr>
        <w:t>capability</w:t>
      </w:r>
      <w:r w:rsidRPr="001A20B4">
        <w:rPr>
          <w:rFonts w:eastAsia="DengXian" w:hint="eastAsia"/>
          <w:lang w:eastAsia="zh-CN"/>
        </w:rPr>
        <w:t xml:space="preserve"> and the corresponding RRC parameters.</w:t>
      </w:r>
    </w:p>
    <w:p w14:paraId="1C87809B" w14:textId="77777777" w:rsidR="001A20B4" w:rsidRDefault="001A20B4" w:rsidP="001A20B4"/>
    <w:p w14:paraId="0A9884FB" w14:textId="7B46A13B" w:rsidR="001A20B4" w:rsidRPr="001E1470" w:rsidRDefault="00CF187F" w:rsidP="001A20B4">
      <w:pPr>
        <w:rPr>
          <w:b/>
          <w:bCs/>
        </w:rPr>
      </w:pPr>
      <w:hyperlink r:id="rId1677" w:history="1">
        <w:r>
          <w:rPr>
            <w:rStyle w:val="Hyperlink"/>
            <w:b/>
            <w:bCs/>
          </w:rPr>
          <w:t>R1-2501562</w:t>
        </w:r>
      </w:hyperlink>
      <w:r w:rsidR="001A20B4" w:rsidRPr="001E1470">
        <w:rPr>
          <w:b/>
          <w:bCs/>
        </w:rPr>
        <w:tab/>
        <w:t>FL Summary #3 on Rel-19 TEIs</w:t>
      </w:r>
      <w:r w:rsidR="001A20B4" w:rsidRPr="001E1470">
        <w:rPr>
          <w:b/>
          <w:bCs/>
        </w:rPr>
        <w:tab/>
        <w:t>Moderator (NTT DOCOMO, INC.)</w:t>
      </w:r>
    </w:p>
    <w:p w14:paraId="7FA0DCE4" w14:textId="0D9741F7" w:rsidR="001E1470" w:rsidRDefault="001E1470" w:rsidP="001A20B4">
      <w:r>
        <w:t>From Thursday session</w:t>
      </w:r>
    </w:p>
    <w:p w14:paraId="087A4FA5" w14:textId="53F84E8A" w:rsidR="001E1470" w:rsidRPr="001E1470" w:rsidRDefault="00CF187F" w:rsidP="001E1470">
      <w:pPr>
        <w:rPr>
          <w:b/>
          <w:bCs/>
        </w:rPr>
      </w:pPr>
      <w:hyperlink r:id="rId1678" w:history="1">
        <w:r>
          <w:rPr>
            <w:rStyle w:val="Hyperlink"/>
            <w:b/>
            <w:bCs/>
          </w:rPr>
          <w:t>R1-2501539</w:t>
        </w:r>
      </w:hyperlink>
      <w:r w:rsidR="001E1470" w:rsidRPr="001E1470">
        <w:rPr>
          <w:b/>
          <w:bCs/>
        </w:rPr>
        <w:tab/>
        <w:t>Draft LS on non-RedCap UE UL SRS frequency hopping for positioning</w:t>
      </w:r>
      <w:r w:rsidR="001E1470" w:rsidRPr="001E1470">
        <w:rPr>
          <w:b/>
          <w:bCs/>
        </w:rPr>
        <w:tab/>
        <w:t>ZTE Corporation, Sanechips</w:t>
      </w:r>
    </w:p>
    <w:p w14:paraId="365A20BC" w14:textId="69B404D7" w:rsidR="001E1470" w:rsidRPr="001E1470" w:rsidRDefault="001E1470" w:rsidP="001E1470">
      <w:pPr>
        <w:rPr>
          <w:rFonts w:eastAsia="DengXian"/>
          <w:bCs/>
          <w:iCs/>
          <w:lang w:val="en-US" w:eastAsia="zh-CN"/>
        </w:rPr>
      </w:pPr>
      <w:r w:rsidRPr="001E1470">
        <w:rPr>
          <w:b/>
          <w:bCs/>
        </w:rPr>
        <w:t>Decision:</w:t>
      </w:r>
      <w:r>
        <w:t xml:space="preserve"> The draft LS to RAN2 is endorsed </w:t>
      </w:r>
      <w:r w:rsidRPr="001E1470">
        <w:rPr>
          <w:bCs/>
          <w:iCs/>
          <w:lang w:val="en-US" w:eastAsia="zh-CN"/>
        </w:rPr>
        <w:t>with following information</w:t>
      </w:r>
      <w:r w:rsidRPr="001E1470">
        <w:rPr>
          <w:rFonts w:ascii="DengXian" w:eastAsia="DengXian" w:hAnsi="DengXian" w:hint="eastAsia"/>
          <w:bCs/>
          <w:iCs/>
          <w:lang w:val="en-US" w:eastAsia="zh-CN"/>
        </w:rPr>
        <w:t>:</w:t>
      </w:r>
    </w:p>
    <w:p w14:paraId="24467526" w14:textId="77777777" w:rsidR="001E1470" w:rsidRPr="001E1470" w:rsidRDefault="001E1470" w:rsidP="001E1470">
      <w:pPr>
        <w:snapToGrid w:val="0"/>
        <w:ind w:left="720"/>
        <w:jc w:val="both"/>
        <w:rPr>
          <w:rFonts w:ascii="Arial" w:hAnsi="Arial" w:cs="Arial"/>
          <w:bCs/>
          <w:iCs/>
          <w:sz w:val="16"/>
          <w:szCs w:val="16"/>
          <w:lang w:val="en-US" w:eastAsia="zh-CN"/>
        </w:rPr>
      </w:pPr>
      <w:r w:rsidRPr="001E1470">
        <w:rPr>
          <w:rFonts w:ascii="Arial" w:hAnsi="Arial" w:cs="Arial"/>
          <w:bCs/>
          <w:iCs/>
          <w:sz w:val="16"/>
          <w:szCs w:val="16"/>
          <w:lang w:val="en-US" w:eastAsia="zh-CN"/>
        </w:rPr>
        <w:t>In RAN1#120 meeting TEI agenda, RAN1 has made the following agreement for enabling non-RedCap UE performing UL SRS frequency hopping for positioning: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1E1470" w:rsidRPr="001E1470" w14:paraId="63037659" w14:textId="77777777" w:rsidTr="001E1470">
        <w:tc>
          <w:tcPr>
            <w:tcW w:w="9576" w:type="dxa"/>
            <w:shd w:val="clear" w:color="auto" w:fill="auto"/>
          </w:tcPr>
          <w:p w14:paraId="3E090899" w14:textId="77777777" w:rsidR="001E1470" w:rsidRPr="001E1470" w:rsidRDefault="001E1470" w:rsidP="001E1470">
            <w:pPr>
              <w:ind w:left="1440" w:hanging="1440"/>
              <w:rPr>
                <w:rFonts w:ascii="Arial" w:eastAsia="DengXian" w:hAnsi="Arial" w:cs="Arial"/>
                <w:sz w:val="16"/>
                <w:szCs w:val="16"/>
                <w:highlight w:val="green"/>
                <w:lang w:val="en-US" w:eastAsia="zh-CN"/>
              </w:rPr>
            </w:pPr>
            <w:r w:rsidRPr="001E1470">
              <w:rPr>
                <w:rFonts w:ascii="Arial" w:eastAsia="DengXian" w:hAnsi="Arial" w:cs="Arial"/>
                <w:sz w:val="16"/>
                <w:szCs w:val="16"/>
                <w:highlight w:val="green"/>
                <w:lang w:val="en-US" w:eastAsia="zh-CN"/>
              </w:rPr>
              <w:t>Agreement</w:t>
            </w:r>
          </w:p>
          <w:p w14:paraId="7B9BAE98" w14:textId="77777777" w:rsidR="001E1470" w:rsidRPr="001E1470" w:rsidRDefault="001E1470" w:rsidP="00302AE3">
            <w:pPr>
              <w:numPr>
                <w:ilvl w:val="0"/>
                <w:numId w:val="222"/>
              </w:numPr>
              <w:overflowPunct w:val="0"/>
              <w:autoSpaceDE w:val="0"/>
              <w:autoSpaceDN w:val="0"/>
              <w:adjustRightInd w:val="0"/>
              <w:ind w:left="482" w:hanging="482"/>
              <w:contextualSpacing/>
              <w:jc w:val="both"/>
              <w:textAlignment w:val="baseline"/>
              <w:rPr>
                <w:rFonts w:ascii="Arial" w:hAnsi="Arial" w:cs="Arial"/>
                <w:bCs/>
                <w:sz w:val="16"/>
                <w:szCs w:val="16"/>
                <w:lang w:eastAsia="x-none"/>
              </w:rPr>
            </w:pPr>
            <w:r w:rsidRPr="001E1470">
              <w:rPr>
                <w:rFonts w:ascii="Arial" w:hAnsi="Arial" w:cs="Arial"/>
                <w:bCs/>
                <w:sz w:val="16"/>
                <w:szCs w:val="16"/>
                <w:lang w:eastAsia="x-none"/>
              </w:rPr>
              <w:t>Extend Rel-18’s UL frequency hopping UL SRS</w:t>
            </w:r>
            <w:r w:rsidRPr="001E1470">
              <w:rPr>
                <w:rFonts w:ascii="Arial" w:eastAsia="DengXian" w:hAnsi="Arial" w:cs="Arial"/>
                <w:bCs/>
                <w:sz w:val="16"/>
                <w:szCs w:val="16"/>
                <w:lang w:eastAsia="zh-CN"/>
              </w:rPr>
              <w:t xml:space="preserve"> for </w:t>
            </w:r>
            <w:r w:rsidRPr="001E1470">
              <w:rPr>
                <w:rFonts w:ascii="Arial" w:hAnsi="Arial" w:cs="Arial"/>
                <w:bCs/>
                <w:sz w:val="16"/>
                <w:szCs w:val="16"/>
                <w:lang w:eastAsia="x-none"/>
              </w:rPr>
              <w:t>positioning transmission to non-RedCap UEs</w:t>
            </w:r>
            <w:r w:rsidRPr="001E1470">
              <w:rPr>
                <w:rFonts w:ascii="Arial" w:eastAsia="DengXian" w:hAnsi="Arial" w:cs="Arial"/>
                <w:bCs/>
                <w:sz w:val="16"/>
                <w:szCs w:val="16"/>
                <w:lang w:eastAsia="zh-CN"/>
              </w:rPr>
              <w:t xml:space="preserve"> in a single carrier</w:t>
            </w:r>
          </w:p>
          <w:p w14:paraId="1E85F555" w14:textId="77777777" w:rsidR="001E1470" w:rsidRPr="001E1470" w:rsidRDefault="001E1470" w:rsidP="00302AE3">
            <w:pPr>
              <w:numPr>
                <w:ilvl w:val="0"/>
                <w:numId w:val="222"/>
              </w:numPr>
              <w:overflowPunct w:val="0"/>
              <w:autoSpaceDE w:val="0"/>
              <w:autoSpaceDN w:val="0"/>
              <w:adjustRightInd w:val="0"/>
              <w:ind w:left="482" w:hanging="482"/>
              <w:contextualSpacing/>
              <w:jc w:val="both"/>
              <w:textAlignment w:val="baseline"/>
              <w:rPr>
                <w:rFonts w:ascii="Arial" w:hAnsi="Arial" w:cs="Arial"/>
                <w:bCs/>
                <w:sz w:val="16"/>
                <w:szCs w:val="16"/>
                <w:lang w:eastAsia="x-none"/>
              </w:rPr>
            </w:pPr>
            <w:r w:rsidRPr="001E1470">
              <w:rPr>
                <w:rFonts w:ascii="Arial" w:eastAsia="DengXian" w:hAnsi="Arial" w:cs="Arial"/>
                <w:bCs/>
                <w:sz w:val="16"/>
                <w:szCs w:val="16"/>
                <w:lang w:eastAsia="zh-CN"/>
              </w:rPr>
              <w:t xml:space="preserve">UE capability for non-RedCap UEs </w:t>
            </w:r>
            <w:r w:rsidRPr="001E1470">
              <w:rPr>
                <w:rFonts w:ascii="Arial" w:hAnsi="Arial" w:cs="Arial"/>
                <w:bCs/>
                <w:sz w:val="16"/>
                <w:szCs w:val="16"/>
                <w:lang w:eastAsia="x-none"/>
              </w:rPr>
              <w:t>for UL SRS frequency hopping for positioning transmission</w:t>
            </w:r>
          </w:p>
          <w:p w14:paraId="142177F4" w14:textId="77777777" w:rsidR="001E1470" w:rsidRPr="001E1470" w:rsidRDefault="001E1470" w:rsidP="001E1470">
            <w:pPr>
              <w:ind w:leftChars="400" w:left="800"/>
              <w:jc w:val="both"/>
              <w:rPr>
                <w:rFonts w:ascii="Arial" w:hAnsi="Arial" w:cs="Arial"/>
                <w:bCs/>
                <w:iCs/>
                <w:sz w:val="16"/>
                <w:szCs w:val="16"/>
                <w:lang w:val="en-US" w:eastAsia="zh-CN"/>
              </w:rPr>
            </w:pPr>
            <w:r w:rsidRPr="001E1470">
              <w:rPr>
                <w:rFonts w:ascii="Arial" w:eastAsia="DengXian" w:hAnsi="Arial" w:cs="Arial"/>
                <w:bCs/>
                <w:sz w:val="16"/>
                <w:szCs w:val="16"/>
                <w:lang w:eastAsia="zh-CN"/>
              </w:rPr>
              <w:t>Send LS to RAN2 to inform this agreement, whether new parameter is needed is up to RAN2 discussion.</w:t>
            </w:r>
          </w:p>
        </w:tc>
      </w:tr>
    </w:tbl>
    <w:p w14:paraId="16E022B4" w14:textId="77777777" w:rsidR="001E1470" w:rsidRPr="001E1470" w:rsidRDefault="001E1470" w:rsidP="001E1470">
      <w:pPr>
        <w:snapToGrid w:val="0"/>
        <w:ind w:left="720"/>
        <w:jc w:val="both"/>
        <w:rPr>
          <w:rFonts w:ascii="Arial" w:hAnsi="Arial" w:cs="Arial"/>
          <w:sz w:val="16"/>
          <w:szCs w:val="16"/>
          <w:lang w:eastAsia="zh-CN"/>
        </w:rPr>
      </w:pPr>
      <w:r w:rsidRPr="001E1470">
        <w:rPr>
          <w:rFonts w:ascii="Arial" w:hAnsi="Arial" w:cs="Arial"/>
          <w:bCs/>
          <w:iCs/>
          <w:sz w:val="16"/>
          <w:szCs w:val="16"/>
          <w:lang w:val="en-US" w:eastAsia="zh-CN"/>
        </w:rPr>
        <w:t>As this agreement may relate to RAN2 specification, this liaison informs RAN2 about this agreement and whether new parameter for non-RedCap UE UL frequency hopping is needed is up to RAN2 discussion.</w:t>
      </w:r>
    </w:p>
    <w:p w14:paraId="2FA01C39" w14:textId="77777777" w:rsidR="001E1470" w:rsidRPr="001E1470" w:rsidRDefault="001E1470" w:rsidP="001E1470">
      <w:pPr>
        <w:ind w:left="2705" w:hanging="1985"/>
        <w:rPr>
          <w:rFonts w:ascii="Arial" w:hAnsi="Arial" w:cs="Arial"/>
          <w:b/>
          <w:sz w:val="16"/>
          <w:szCs w:val="16"/>
          <w:lang w:eastAsia="en-GB"/>
        </w:rPr>
      </w:pPr>
      <w:r w:rsidRPr="001E1470">
        <w:rPr>
          <w:rFonts w:ascii="Arial" w:hAnsi="Arial" w:cs="Arial"/>
          <w:b/>
          <w:sz w:val="16"/>
          <w:szCs w:val="16"/>
          <w:lang w:eastAsia="en-GB"/>
        </w:rPr>
        <w:t xml:space="preserve">To </w:t>
      </w:r>
      <w:r w:rsidRPr="001E1470">
        <w:rPr>
          <w:rFonts w:ascii="Arial" w:hAnsi="Arial" w:cs="Arial"/>
          <w:b/>
          <w:sz w:val="16"/>
          <w:szCs w:val="16"/>
          <w:lang w:eastAsia="zh-CN"/>
        </w:rPr>
        <w:t>RAN2</w:t>
      </w:r>
    </w:p>
    <w:p w14:paraId="2C677F77" w14:textId="77777777" w:rsidR="001E1470" w:rsidRPr="001E1470" w:rsidRDefault="001E1470" w:rsidP="001E1470">
      <w:pPr>
        <w:ind w:left="720"/>
        <w:rPr>
          <w:rFonts w:ascii="Arial" w:hAnsi="Arial" w:cs="Arial"/>
          <w:sz w:val="16"/>
          <w:szCs w:val="16"/>
          <w:lang w:eastAsia="zh-CN"/>
        </w:rPr>
      </w:pPr>
      <w:r w:rsidRPr="001E1470">
        <w:rPr>
          <w:rFonts w:ascii="Arial" w:hAnsi="Arial" w:cs="Arial"/>
          <w:b/>
          <w:sz w:val="16"/>
          <w:szCs w:val="16"/>
          <w:lang w:eastAsia="en-GB"/>
        </w:rPr>
        <w:t xml:space="preserve">ACTION: </w:t>
      </w:r>
      <w:r w:rsidRPr="001E1470">
        <w:rPr>
          <w:rFonts w:ascii="Arial" w:hAnsi="Arial" w:cs="Arial"/>
          <w:sz w:val="16"/>
          <w:szCs w:val="16"/>
          <w:lang w:eastAsia="zh-CN"/>
        </w:rPr>
        <w:t>RAN1 respectfully asks RAN2 to take the agreement into account in their Rel-1</w:t>
      </w:r>
      <w:r w:rsidRPr="001E1470">
        <w:rPr>
          <w:rFonts w:ascii="Arial" w:hAnsi="Arial" w:cs="Arial"/>
          <w:sz w:val="16"/>
          <w:szCs w:val="16"/>
          <w:lang w:val="en-US" w:eastAsia="zh-CN"/>
        </w:rPr>
        <w:t>9</w:t>
      </w:r>
      <w:r w:rsidRPr="001E1470">
        <w:rPr>
          <w:rFonts w:ascii="Arial" w:hAnsi="Arial" w:cs="Arial"/>
          <w:sz w:val="16"/>
          <w:szCs w:val="16"/>
          <w:lang w:eastAsia="zh-CN"/>
        </w:rPr>
        <w:t xml:space="preserve"> specification</w:t>
      </w:r>
      <w:r w:rsidRPr="001E1470">
        <w:rPr>
          <w:rFonts w:ascii="Arial" w:hAnsi="Arial" w:cs="Arial"/>
          <w:sz w:val="16"/>
          <w:szCs w:val="16"/>
          <w:lang w:val="en-US" w:eastAsia="zh-CN"/>
        </w:rPr>
        <w:t>, and feedback if there is any spec impact</w:t>
      </w:r>
      <w:r w:rsidRPr="001E1470">
        <w:rPr>
          <w:rFonts w:ascii="Arial" w:hAnsi="Arial" w:cs="Arial"/>
          <w:sz w:val="16"/>
          <w:szCs w:val="16"/>
          <w:lang w:eastAsia="zh-CN"/>
        </w:rPr>
        <w:t>.</w:t>
      </w:r>
    </w:p>
    <w:p w14:paraId="781ABB59" w14:textId="2C8ED23A" w:rsidR="001E1470" w:rsidRPr="00FF1139" w:rsidRDefault="001E1470" w:rsidP="001E1470">
      <w:r>
        <w:rPr>
          <w:lang w:eastAsia="zh-CN"/>
        </w:rPr>
        <w:t xml:space="preserve">Final LS is </w:t>
      </w:r>
      <w:r w:rsidRPr="001E1470">
        <w:rPr>
          <w:highlight w:val="green"/>
          <w:lang w:eastAsia="zh-CN"/>
        </w:rPr>
        <w:t xml:space="preserve">approved in </w:t>
      </w:r>
      <w:hyperlink r:id="rId1679" w:history="1">
        <w:r w:rsidR="00CF187F">
          <w:rPr>
            <w:rStyle w:val="Hyperlink"/>
            <w:highlight w:val="green"/>
            <w:lang w:eastAsia="zh-CN"/>
          </w:rPr>
          <w:t>R1-2501573</w:t>
        </w:r>
      </w:hyperlink>
      <w:r>
        <w:t>.</w:t>
      </w:r>
    </w:p>
    <w:p w14:paraId="3435340E" w14:textId="77777777" w:rsidR="001E1470" w:rsidRPr="001E1470" w:rsidRDefault="001E1470" w:rsidP="001E1470">
      <w:pPr>
        <w:rPr>
          <w:lang w:eastAsia="zh-CN"/>
        </w:rPr>
      </w:pPr>
    </w:p>
    <w:p w14:paraId="608D001A" w14:textId="77777777" w:rsidR="001E1470" w:rsidRPr="001E1470" w:rsidRDefault="001E1470" w:rsidP="001E1470">
      <w:pPr>
        <w:rPr>
          <w:highlight w:val="green"/>
          <w:lang w:eastAsia="zh-CN"/>
        </w:rPr>
      </w:pPr>
      <w:r w:rsidRPr="001E1470">
        <w:rPr>
          <w:rFonts w:hint="eastAsia"/>
          <w:highlight w:val="green"/>
          <w:lang w:eastAsia="zh-CN"/>
        </w:rPr>
        <w:t>Agreement</w:t>
      </w:r>
    </w:p>
    <w:p w14:paraId="1C49D4DE" w14:textId="77777777" w:rsidR="001E1470" w:rsidRPr="001E1470" w:rsidRDefault="001E1470" w:rsidP="001E1470">
      <w:pPr>
        <w:rPr>
          <w:rFonts w:eastAsia="MS Mincho"/>
          <w:lang w:val="en-US" w:bidi="ar"/>
        </w:rPr>
      </w:pPr>
      <w:r w:rsidRPr="001E1470">
        <w:rPr>
          <w:rFonts w:eastAsia="MS Mincho"/>
          <w:lang w:val="en-US" w:bidi="ar"/>
        </w:rPr>
        <w:t>To resolve ambiguities with concurrent configuration of SRS-CS and ulTxswitch in a case where a UE configured with SRS CS on target CC and its “switch-from” CC on CC2 and configured with UL Tx switching operation for UL CC2 and at least one UL CC1 </w:t>
      </w:r>
    </w:p>
    <w:p w14:paraId="5777FFF2" w14:textId="77777777" w:rsidR="001E1470" w:rsidRPr="001E1470" w:rsidRDefault="001E1470" w:rsidP="00302AE3">
      <w:pPr>
        <w:pStyle w:val="ListParagraph"/>
        <w:numPr>
          <w:ilvl w:val="0"/>
          <w:numId w:val="249"/>
        </w:numPr>
        <w:rPr>
          <w:rFonts w:eastAsia="MS Mincho"/>
          <w:lang w:val="en-US" w:bidi="ar"/>
        </w:rPr>
      </w:pPr>
      <w:r w:rsidRPr="001E1470">
        <w:rPr>
          <w:rFonts w:eastAsia="MS Mincho"/>
          <w:lang w:val="en-US" w:bidi="ar"/>
        </w:rPr>
        <w:t xml:space="preserve">Confirm that the prioritization rules in 38.214 Sec. 6.2.1.3 are applied between target and CC1, regardless of SRS-AS antenna port configuration on target CC, if UE indicates based on srs-SwitchingAffectedBandsListNR-r17 that SRS-CS </w:t>
      </w:r>
      <w:r w:rsidRPr="001E1470">
        <w:rPr>
          <w:rFonts w:eastAsia="MS Mincho"/>
          <w:lang w:val="en-US" w:bidi="ar"/>
        </w:rPr>
        <w:lastRenderedPageBreak/>
        <w:t>on target impacts CC1, where CC1 is one of the CC(s) which may share Tx chains with source CC. No spec change is needed.</w:t>
      </w:r>
    </w:p>
    <w:p w14:paraId="31A2C2B4" w14:textId="77777777" w:rsidR="001E1470" w:rsidRPr="001E1470" w:rsidRDefault="001E1470" w:rsidP="00302AE3">
      <w:pPr>
        <w:pStyle w:val="ListParagraph"/>
        <w:numPr>
          <w:ilvl w:val="1"/>
          <w:numId w:val="249"/>
        </w:numPr>
        <w:rPr>
          <w:rFonts w:eastAsia="MS Mincho"/>
          <w:lang w:val="en-US" w:bidi="ar"/>
        </w:rPr>
      </w:pPr>
      <w:r w:rsidRPr="001E1470">
        <w:rPr>
          <w:rFonts w:eastAsia="MS Mincho"/>
          <w:lang w:val="en-US" w:bidi="ar"/>
        </w:rPr>
        <w:t>Note: if UE does not indicate srs-SwitchingAffectedBandsListNR-r17, UE can only perform simultaneous transmission when the total number of involved Tx chains for simultaneous transmission on all the bands/carriers is not greater than number of Tx chains supported by the UE for simultaneous UL transmission. No spec change is needed. </w:t>
      </w:r>
    </w:p>
    <w:p w14:paraId="4C143A6C" w14:textId="77777777" w:rsidR="001E1470" w:rsidRPr="001E1470" w:rsidRDefault="001E1470" w:rsidP="00302AE3">
      <w:pPr>
        <w:pStyle w:val="ListParagraph"/>
        <w:numPr>
          <w:ilvl w:val="0"/>
          <w:numId w:val="249"/>
        </w:numPr>
        <w:rPr>
          <w:rFonts w:eastAsia="MS Mincho"/>
          <w:lang w:val="en-US" w:bidi="ar"/>
        </w:rPr>
      </w:pPr>
      <w:r w:rsidRPr="001E1470">
        <w:rPr>
          <w:rFonts w:eastAsia="MS Mincho"/>
          <w:lang w:val="en-US" w:bidi="ar"/>
        </w:rPr>
        <w:t xml:space="preserve">If the UE is under the operation state in which all Tx chains are available at the source CC, the required switching time before the beginning of SRS-CS transmission on target CC is </w:t>
      </w:r>
      <w:r w:rsidRPr="001E1470">
        <w:rPr>
          <w:rFonts w:eastAsia="MS Mincho"/>
          <w:i/>
          <w:iCs/>
          <w:lang w:val="en-US" w:bidi="ar"/>
        </w:rPr>
        <w:t>SRS-SwitchingTimeNR</w:t>
      </w:r>
      <w:r w:rsidRPr="001E1470">
        <w:rPr>
          <w:rFonts w:eastAsia="MS Mincho"/>
          <w:lang w:val="en-US" w:bidi="ar"/>
        </w:rPr>
        <w:t>. Otherwise, the required switching time before the beginning of SRS-CS transmission on target CC is indicated by a UE capability. Details about UE capability will be discussed in UE feature session.</w:t>
      </w:r>
    </w:p>
    <w:p w14:paraId="3F122291" w14:textId="2FB9394B" w:rsidR="001E1470" w:rsidRPr="001E1470" w:rsidRDefault="001E1470" w:rsidP="00302AE3">
      <w:pPr>
        <w:pStyle w:val="ListParagraph"/>
        <w:numPr>
          <w:ilvl w:val="0"/>
          <w:numId w:val="249"/>
        </w:numPr>
        <w:rPr>
          <w:rFonts w:eastAsia="MS Mincho"/>
          <w:lang w:val="en-US" w:bidi="ar"/>
        </w:rPr>
      </w:pPr>
      <w:r w:rsidRPr="001E1470">
        <w:rPr>
          <w:rFonts w:eastAsia="MS Mincho"/>
          <w:lang w:val="en-US" w:bidi="ar"/>
        </w:rPr>
        <w:t>The existing scheduling restriction of maximum one switching per reference slot for UL Tx switching is also taking into account the triggered SRS CS</w:t>
      </w:r>
      <w:r>
        <w:rPr>
          <w:rFonts w:eastAsia="MS Mincho"/>
          <w:lang w:val="en-US" w:bidi="ar"/>
        </w:rPr>
        <w:t>.</w:t>
      </w:r>
    </w:p>
    <w:p w14:paraId="35C4ECA4" w14:textId="01957E22" w:rsidR="001E1470" w:rsidRDefault="001E1470" w:rsidP="00302AE3">
      <w:pPr>
        <w:pStyle w:val="ListParagraph"/>
        <w:numPr>
          <w:ilvl w:val="0"/>
          <w:numId w:val="249"/>
        </w:numPr>
        <w:rPr>
          <w:rFonts w:eastAsia="MS Mincho"/>
          <w:lang w:val="en-US" w:bidi="ar"/>
        </w:rPr>
      </w:pPr>
      <w:r w:rsidRPr="001E1470">
        <w:rPr>
          <w:rFonts w:eastAsia="MS Mincho"/>
          <w:lang w:val="en-US" w:bidi="ar"/>
        </w:rPr>
        <w:t xml:space="preserve">After SRS transmissions within an SRS resource set is done, if UE is indicated to transmit on CC1, the required switching time between the end of SRS-CS transmission on target CC and start of UL transmission on CC1 is indicated by </w:t>
      </w:r>
      <w:r w:rsidRPr="001E1470">
        <w:rPr>
          <w:rFonts w:hint="eastAsia"/>
          <w:lang w:val="en-US" w:eastAsia="zh-CN" w:bidi="ar"/>
        </w:rPr>
        <w:t xml:space="preserve">the </w:t>
      </w:r>
      <w:r w:rsidRPr="001E1470">
        <w:rPr>
          <w:rFonts w:eastAsia="MS Mincho"/>
          <w:lang w:val="en-US" w:bidi="ar"/>
        </w:rPr>
        <w:t xml:space="preserve">UE capability defined above. Otherwise, it is assumed for the determination of any future switching time that all Tx chains are returned to the source CC, and the RF tuning time to switch from target to source will be </w:t>
      </w:r>
      <w:r w:rsidRPr="001E1470">
        <w:rPr>
          <w:rFonts w:eastAsia="MS Mincho"/>
          <w:i/>
          <w:iCs/>
          <w:lang w:val="en-US" w:bidi="ar"/>
        </w:rPr>
        <w:t>SRS-SwitchingTimeN</w:t>
      </w:r>
      <w:r w:rsidR="00766E7C">
        <w:rPr>
          <w:rFonts w:eastAsia="MS Mincho"/>
          <w:i/>
          <w:iCs/>
          <w:lang w:val="en-US" w:bidi="ar"/>
        </w:rPr>
        <w:t>R</w:t>
      </w:r>
      <w:r>
        <w:rPr>
          <w:rFonts w:eastAsia="MS Mincho"/>
          <w:lang w:val="en-US" w:bidi="ar"/>
        </w:rPr>
        <w:t>.</w:t>
      </w:r>
    </w:p>
    <w:p w14:paraId="7A95F417" w14:textId="77777777" w:rsidR="00314679" w:rsidRDefault="00314679" w:rsidP="00314679">
      <w:pPr>
        <w:rPr>
          <w:rFonts w:eastAsia="MS Mincho"/>
          <w:lang w:val="en-US" w:bidi="ar"/>
        </w:rPr>
      </w:pPr>
    </w:p>
    <w:p w14:paraId="769AF297" w14:textId="0425A7D7" w:rsidR="00314679" w:rsidRPr="00314679" w:rsidRDefault="00314679" w:rsidP="00314679">
      <w:pPr>
        <w:rPr>
          <w:rFonts w:eastAsia="MS Mincho"/>
          <w:lang w:val="en-US" w:bidi="ar"/>
        </w:rPr>
      </w:pPr>
      <w:r>
        <w:rPr>
          <w:rFonts w:eastAsia="MS Mincho"/>
          <w:lang w:val="en-US" w:bidi="ar"/>
        </w:rPr>
        <w:t xml:space="preserve">Final summary in </w:t>
      </w:r>
      <w:hyperlink r:id="rId1680" w:history="1">
        <w:r w:rsidR="00CF187F">
          <w:rPr>
            <w:rStyle w:val="Hyperlink"/>
            <w:rFonts w:eastAsia="MS Mincho"/>
            <w:lang w:val="en-US" w:bidi="ar"/>
          </w:rPr>
          <w:t>R1-2501598</w:t>
        </w:r>
      </w:hyperlink>
      <w:r w:rsidRPr="00314679">
        <w:rPr>
          <w:rFonts w:eastAsia="MS Mincho"/>
          <w:lang w:val="en-US" w:bidi="ar"/>
        </w:rPr>
        <w:t>.</w:t>
      </w:r>
    </w:p>
    <w:p w14:paraId="3E238143" w14:textId="77777777" w:rsidR="002A7300" w:rsidRDefault="002A7300" w:rsidP="004C2761">
      <w:pPr>
        <w:pStyle w:val="Heading2"/>
      </w:pPr>
      <w:bookmarkStart w:id="229" w:name="_Toc189288984"/>
      <w:bookmarkStart w:id="230" w:name="_Toc189898413"/>
      <w:bookmarkStart w:id="231" w:name="_Toc194407813"/>
      <w:r w:rsidRPr="004C2761">
        <w:t>Rel-19 UE Features</w:t>
      </w:r>
      <w:bookmarkEnd w:id="229"/>
      <w:bookmarkEnd w:id="230"/>
      <w:bookmarkEnd w:id="231"/>
    </w:p>
    <w:p w14:paraId="0E6739C2" w14:textId="43AB169B" w:rsidR="00A31323" w:rsidRPr="00E66EA8" w:rsidRDefault="00A31323" w:rsidP="00A31323">
      <w:pPr>
        <w:rPr>
          <w:lang w:eastAsia="x-none"/>
        </w:rPr>
      </w:pPr>
      <w:r w:rsidRPr="00E66EA8">
        <w:rPr>
          <w:lang w:eastAsia="x-none"/>
        </w:rPr>
        <w:t>[120-R19-UE_features] – Ralf (AT&amp;T), Naoya (NTT DOCOMO)</w:t>
      </w:r>
    </w:p>
    <w:p w14:paraId="27D07C34" w14:textId="7325DB9E" w:rsidR="00A31323" w:rsidRPr="00E66EA8" w:rsidRDefault="00A31323" w:rsidP="00A31323">
      <w:pPr>
        <w:rPr>
          <w:lang w:val="en-US"/>
        </w:rPr>
      </w:pPr>
      <w:r w:rsidRPr="00E66EA8">
        <w:rPr>
          <w:lang w:eastAsia="x-none"/>
        </w:rPr>
        <w:t>Email discussion on Rel-19 UE features</w:t>
      </w:r>
    </w:p>
    <w:p w14:paraId="0439A2B9" w14:textId="77777777" w:rsidR="00A31323" w:rsidRPr="00E66EA8" w:rsidRDefault="00A31323" w:rsidP="00A31323">
      <w:pPr>
        <w:numPr>
          <w:ilvl w:val="0"/>
          <w:numId w:val="78"/>
        </w:numPr>
        <w:rPr>
          <w:lang w:eastAsia="x-none"/>
        </w:rPr>
      </w:pPr>
      <w:r w:rsidRPr="00E66EA8">
        <w:rPr>
          <w:lang w:eastAsia="x-none"/>
        </w:rPr>
        <w:t>To be used for sharing updates on online/offline schedule, details on what is to be discussed in online/offline sessions, tdoc number of the moderator summary for online session, etc</w:t>
      </w:r>
    </w:p>
    <w:p w14:paraId="225EA077" w14:textId="77777777" w:rsidR="004611D0" w:rsidRDefault="004611D0" w:rsidP="004611D0">
      <w:pPr>
        <w:rPr>
          <w:lang w:eastAsia="x-none"/>
        </w:rPr>
      </w:pPr>
    </w:p>
    <w:p w14:paraId="7F26BAF9" w14:textId="77777777" w:rsidR="00777CBE" w:rsidRPr="005E3C68" w:rsidRDefault="00777CBE" w:rsidP="00777CBE">
      <w:pPr>
        <w:rPr>
          <w:rFonts w:eastAsia="Yu Mincho"/>
          <w:lang w:eastAsia="ja-JP"/>
        </w:rPr>
      </w:pPr>
      <w:r w:rsidRPr="00E66EA8">
        <w:rPr>
          <w:rFonts w:eastAsia="Yu Mincho"/>
          <w:lang w:eastAsia="ja-JP"/>
        </w:rPr>
        <w:t>From Friday session</w:t>
      </w:r>
    </w:p>
    <w:p w14:paraId="2686114E" w14:textId="119C667A" w:rsidR="00777CBE" w:rsidRPr="00E66EA8" w:rsidRDefault="00CF187F" w:rsidP="00777CBE">
      <w:pPr>
        <w:rPr>
          <w:b/>
          <w:bCs/>
          <w:lang w:eastAsia="x-none"/>
        </w:rPr>
      </w:pPr>
      <w:hyperlink r:id="rId1681" w:history="1">
        <w:r>
          <w:rPr>
            <w:rStyle w:val="Hyperlink"/>
            <w:b/>
            <w:bCs/>
            <w:highlight w:val="green"/>
            <w:lang w:eastAsia="x-none"/>
          </w:rPr>
          <w:t>R1-2501397</w:t>
        </w:r>
      </w:hyperlink>
      <w:r w:rsidR="00777CBE" w:rsidRPr="00E66EA8">
        <w:rPr>
          <w:b/>
          <w:bCs/>
          <w:lang w:eastAsia="x-none"/>
        </w:rPr>
        <w:tab/>
        <w:t>Initial RAN1 UE features list for Rel-19 NR after RAN1 #120</w:t>
      </w:r>
      <w:r w:rsidR="00777CBE" w:rsidRPr="00E66EA8">
        <w:rPr>
          <w:b/>
          <w:bCs/>
          <w:lang w:eastAsia="x-none"/>
        </w:rPr>
        <w:tab/>
        <w:t>Moderators (AT&amp;T, NTT DOCOMO, INC.)</w:t>
      </w:r>
    </w:p>
    <w:p w14:paraId="27BF36DE" w14:textId="3CE28251" w:rsidR="00777CBE" w:rsidRPr="005E3C68" w:rsidRDefault="00777CBE" w:rsidP="00777CBE">
      <w:pPr>
        <w:rPr>
          <w:lang w:eastAsia="x-none"/>
        </w:rPr>
      </w:pPr>
      <w:r w:rsidRPr="005E3C68">
        <w:rPr>
          <w:b/>
          <w:bCs/>
          <w:lang w:eastAsia="x-none"/>
        </w:rPr>
        <w:t>Decision:</w:t>
      </w:r>
      <w:r w:rsidRPr="005E3C68">
        <w:rPr>
          <w:lang w:eastAsia="x-none"/>
        </w:rPr>
        <w:t xml:space="preserve"> The  updated list after RAN1#1</w:t>
      </w:r>
      <w:r w:rsidR="005514E9">
        <w:rPr>
          <w:lang w:eastAsia="x-none"/>
        </w:rPr>
        <w:t>20</w:t>
      </w:r>
      <w:r w:rsidRPr="005E3C68">
        <w:rPr>
          <w:lang w:eastAsia="x-none"/>
        </w:rPr>
        <w:t xml:space="preserve"> in</w:t>
      </w:r>
      <w:r>
        <w:rPr>
          <w:lang w:eastAsia="x-none"/>
        </w:rPr>
        <w:t xml:space="preserve"> </w:t>
      </w:r>
      <w:hyperlink r:id="rId1682" w:history="1">
        <w:r w:rsidR="00CF187F">
          <w:rPr>
            <w:rStyle w:val="Hyperlink"/>
            <w:lang w:eastAsia="x-none"/>
          </w:rPr>
          <w:t>R1-2501397</w:t>
        </w:r>
      </w:hyperlink>
      <w:r w:rsidRPr="005E3C68">
        <w:rPr>
          <w:lang w:eastAsia="x-none"/>
        </w:rPr>
        <w:t xml:space="preserve"> is agreed.</w:t>
      </w:r>
    </w:p>
    <w:p w14:paraId="6DA8A170" w14:textId="77777777" w:rsidR="00777CBE" w:rsidRPr="005E3C68" w:rsidRDefault="00777CBE" w:rsidP="00777CBE">
      <w:pPr>
        <w:rPr>
          <w:lang w:eastAsia="x-none"/>
        </w:rPr>
      </w:pPr>
    </w:p>
    <w:p w14:paraId="4062CB55" w14:textId="33D780A0" w:rsidR="00777CBE" w:rsidRPr="00E66EA8" w:rsidRDefault="00CF187F" w:rsidP="00777CBE">
      <w:pPr>
        <w:rPr>
          <w:b/>
          <w:bCs/>
          <w:lang w:eastAsia="x-none"/>
        </w:rPr>
      </w:pPr>
      <w:hyperlink r:id="rId1683" w:history="1">
        <w:r>
          <w:rPr>
            <w:rStyle w:val="Hyperlink"/>
            <w:b/>
            <w:bCs/>
            <w:lang w:eastAsia="x-none"/>
          </w:rPr>
          <w:t>R1-2501398</w:t>
        </w:r>
      </w:hyperlink>
      <w:r w:rsidR="00777CBE" w:rsidRPr="00E66EA8">
        <w:rPr>
          <w:b/>
          <w:bCs/>
          <w:lang w:eastAsia="x-none"/>
        </w:rPr>
        <w:tab/>
        <w:t>Draft LS on Rel-1</w:t>
      </w:r>
      <w:r w:rsidR="005514E9" w:rsidRPr="00E66EA8">
        <w:rPr>
          <w:b/>
          <w:bCs/>
          <w:lang w:eastAsia="x-none"/>
        </w:rPr>
        <w:t>9</w:t>
      </w:r>
      <w:r w:rsidR="00777CBE" w:rsidRPr="00E66EA8">
        <w:rPr>
          <w:b/>
          <w:bCs/>
          <w:lang w:eastAsia="x-none"/>
        </w:rPr>
        <w:t xml:space="preserve"> RAN1 UE features lists for NR after RAN1#1</w:t>
      </w:r>
      <w:r w:rsidR="005514E9" w:rsidRPr="00E66EA8">
        <w:rPr>
          <w:b/>
          <w:bCs/>
          <w:lang w:eastAsia="x-none"/>
        </w:rPr>
        <w:t>20</w:t>
      </w:r>
      <w:r w:rsidR="00777CBE" w:rsidRPr="00E66EA8">
        <w:rPr>
          <w:b/>
          <w:bCs/>
          <w:lang w:eastAsia="x-none"/>
        </w:rPr>
        <w:tab/>
        <w:t>Moderators (AT&amp;T, NTT DOCOMO, INC.)</w:t>
      </w:r>
    </w:p>
    <w:p w14:paraId="4F5C4D93" w14:textId="19E5913D" w:rsidR="00777CBE" w:rsidRDefault="00777CBE" w:rsidP="004611D0">
      <w:pPr>
        <w:rPr>
          <w:lang w:eastAsia="x-none"/>
        </w:rPr>
      </w:pPr>
      <w:r w:rsidRPr="005E3C68">
        <w:rPr>
          <w:b/>
          <w:bCs/>
          <w:lang w:eastAsia="x-none"/>
        </w:rPr>
        <w:t>Decision:</w:t>
      </w:r>
      <w:r w:rsidRPr="005E3C68">
        <w:rPr>
          <w:lang w:eastAsia="x-none"/>
        </w:rPr>
        <w:t xml:space="preserve"> The draft LS to RAN2 (cc: RAN4) on the updated RAN1 UE features list for NR after RAN1#1</w:t>
      </w:r>
      <w:r>
        <w:rPr>
          <w:lang w:eastAsia="x-none"/>
        </w:rPr>
        <w:t>20</w:t>
      </w:r>
      <w:r w:rsidRPr="005E3C68">
        <w:rPr>
          <w:lang w:eastAsia="x-none"/>
        </w:rPr>
        <w:t xml:space="preserve"> is endorsed. Final LS is </w:t>
      </w:r>
      <w:r w:rsidRPr="005E3C68">
        <w:rPr>
          <w:highlight w:val="green"/>
          <w:lang w:eastAsia="x-none"/>
        </w:rPr>
        <w:t>app</w:t>
      </w:r>
      <w:r w:rsidRPr="00E66EA8">
        <w:rPr>
          <w:highlight w:val="green"/>
          <w:lang w:eastAsia="x-none"/>
        </w:rPr>
        <w:t xml:space="preserve">roved in </w:t>
      </w:r>
      <w:hyperlink r:id="rId1684" w:history="1">
        <w:r w:rsidR="00CF187F">
          <w:rPr>
            <w:rStyle w:val="Hyperlink"/>
            <w:highlight w:val="green"/>
            <w:lang w:eastAsia="x-none"/>
          </w:rPr>
          <w:t>R1-2501399</w:t>
        </w:r>
      </w:hyperlink>
      <w:r w:rsidRPr="005E3C68">
        <w:rPr>
          <w:lang w:eastAsia="x-none"/>
        </w:rPr>
        <w:t>.</w:t>
      </w:r>
    </w:p>
    <w:p w14:paraId="13ED1AD5" w14:textId="77777777" w:rsidR="002A7300" w:rsidRPr="004C2761" w:rsidRDefault="002A7300" w:rsidP="004C2761">
      <w:pPr>
        <w:pStyle w:val="Heading3"/>
        <w:rPr>
          <w:lang w:eastAsia="ko-KR"/>
        </w:rPr>
      </w:pPr>
      <w:bookmarkStart w:id="232" w:name="_Toc189288985"/>
      <w:bookmarkStart w:id="233" w:name="_Toc189898414"/>
      <w:bookmarkStart w:id="234" w:name="_Toc194407814"/>
      <w:r w:rsidRPr="004C2761">
        <w:rPr>
          <w:rFonts w:hint="eastAsia"/>
          <w:lang w:eastAsia="ko-KR"/>
        </w:rPr>
        <w:t>U</w:t>
      </w:r>
      <w:r w:rsidRPr="004C2761">
        <w:rPr>
          <w:lang w:eastAsia="ko-KR"/>
        </w:rPr>
        <w:t>E features for AI/ML for NR Air Interface</w:t>
      </w:r>
      <w:bookmarkEnd w:id="232"/>
      <w:bookmarkEnd w:id="233"/>
      <w:bookmarkEnd w:id="234"/>
    </w:p>
    <w:p w14:paraId="0A2B076B" w14:textId="77777777" w:rsidR="002A7300" w:rsidRPr="004C2761" w:rsidRDefault="002A7300" w:rsidP="002A7300">
      <w:pPr>
        <w:rPr>
          <w:i/>
          <w:iCs/>
        </w:rPr>
      </w:pPr>
      <w:r w:rsidRPr="004C2761">
        <w:rPr>
          <w:i/>
          <w:iCs/>
        </w:rPr>
        <w:t>Placeholder only. No contributions in RAN1#120.</w:t>
      </w:r>
    </w:p>
    <w:p w14:paraId="2FC84387" w14:textId="77777777" w:rsidR="002A7300" w:rsidRPr="004C2761" w:rsidRDefault="002A7300" w:rsidP="004C2761">
      <w:pPr>
        <w:pStyle w:val="Heading3"/>
        <w:rPr>
          <w:lang w:eastAsia="ko-KR"/>
        </w:rPr>
      </w:pPr>
      <w:bookmarkStart w:id="235" w:name="_Toc189288986"/>
      <w:bookmarkStart w:id="236" w:name="_Toc189898415"/>
      <w:bookmarkStart w:id="237" w:name="_Toc194407815"/>
      <w:r w:rsidRPr="004C2761">
        <w:rPr>
          <w:rFonts w:hint="eastAsia"/>
          <w:lang w:eastAsia="ko-KR"/>
        </w:rPr>
        <w:t>U</w:t>
      </w:r>
      <w:r w:rsidRPr="004C2761">
        <w:rPr>
          <w:lang w:eastAsia="ko-KR"/>
        </w:rPr>
        <w:t>E features for NR MIMO Phase 5</w:t>
      </w:r>
      <w:bookmarkEnd w:id="235"/>
      <w:bookmarkEnd w:id="236"/>
      <w:bookmarkEnd w:id="237"/>
    </w:p>
    <w:p w14:paraId="642A862F" w14:textId="5AEACFD2" w:rsidR="00314679" w:rsidRPr="00314679" w:rsidRDefault="00CF187F" w:rsidP="00314679">
      <w:pPr>
        <w:rPr>
          <w:b/>
          <w:bCs/>
          <w:lang w:eastAsia="ko-KR"/>
        </w:rPr>
      </w:pPr>
      <w:hyperlink r:id="rId1685" w:history="1">
        <w:r>
          <w:rPr>
            <w:rStyle w:val="Hyperlink"/>
            <w:b/>
            <w:bCs/>
            <w:lang w:eastAsia="ko-KR"/>
          </w:rPr>
          <w:t>R1-2501602</w:t>
        </w:r>
      </w:hyperlink>
      <w:r w:rsidR="00314679" w:rsidRPr="00314679">
        <w:rPr>
          <w:b/>
          <w:bCs/>
          <w:lang w:eastAsia="ko-KR"/>
        </w:rPr>
        <w:tab/>
        <w:t>Session Notes of AI 9.15.2</w:t>
      </w:r>
      <w:r w:rsidR="00314679" w:rsidRPr="00314679">
        <w:rPr>
          <w:b/>
          <w:bCs/>
          <w:lang w:eastAsia="ko-KR"/>
        </w:rPr>
        <w:tab/>
        <w:t>Ad-Hoc Chair (AT&amp;T)</w:t>
      </w:r>
    </w:p>
    <w:p w14:paraId="018F4EBF" w14:textId="77777777" w:rsidR="00314679" w:rsidRPr="005E3C68" w:rsidRDefault="00314679" w:rsidP="00314679">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6B985566" w14:textId="77777777" w:rsidR="00314679" w:rsidRDefault="00314679" w:rsidP="002A7300"/>
    <w:p w14:paraId="30D3599A" w14:textId="2AECE771" w:rsidR="002A7300" w:rsidRPr="004C2761" w:rsidRDefault="00CF187F" w:rsidP="002A7300">
      <w:pPr>
        <w:rPr>
          <w:lang w:eastAsia="ko-KR"/>
        </w:rPr>
      </w:pPr>
      <w:hyperlink r:id="rId1686" w:history="1">
        <w:r>
          <w:rPr>
            <w:rStyle w:val="Hyperlink"/>
            <w:lang w:eastAsia="ko-KR"/>
          </w:rPr>
          <w:t>R1-2500101</w:t>
        </w:r>
      </w:hyperlink>
      <w:r w:rsidR="002A7300" w:rsidRPr="004C2761">
        <w:rPr>
          <w:lang w:eastAsia="ko-KR"/>
        </w:rPr>
        <w:tab/>
        <w:t>UE features for NR MIMO Phase 5</w:t>
      </w:r>
      <w:r w:rsidR="002A7300" w:rsidRPr="004C2761">
        <w:rPr>
          <w:lang w:eastAsia="ko-KR"/>
        </w:rPr>
        <w:tab/>
        <w:t>Huawei, HiSilicon</w:t>
      </w:r>
    </w:p>
    <w:p w14:paraId="37212E54" w14:textId="2A0EA703" w:rsidR="002A7300" w:rsidRPr="004C2761" w:rsidRDefault="00CF187F" w:rsidP="002A7300">
      <w:pPr>
        <w:rPr>
          <w:lang w:eastAsia="ko-KR"/>
        </w:rPr>
      </w:pPr>
      <w:hyperlink r:id="rId1687" w:history="1">
        <w:r>
          <w:rPr>
            <w:rStyle w:val="Hyperlink"/>
            <w:lang w:eastAsia="ko-KR"/>
          </w:rPr>
          <w:t>R1-2500108</w:t>
        </w:r>
      </w:hyperlink>
      <w:r w:rsidR="002A7300" w:rsidRPr="004C2761">
        <w:rPr>
          <w:lang w:eastAsia="ko-KR"/>
        </w:rPr>
        <w:tab/>
        <w:t>UE features for NR MIMO Phase 5</w:t>
      </w:r>
      <w:r w:rsidR="002A7300" w:rsidRPr="004C2761">
        <w:rPr>
          <w:lang w:eastAsia="ko-KR"/>
        </w:rPr>
        <w:tab/>
        <w:t>MediaTek Inc.</w:t>
      </w:r>
    </w:p>
    <w:p w14:paraId="0EFB2E00" w14:textId="4CE03164" w:rsidR="002A7300" w:rsidRPr="004C2761" w:rsidRDefault="00CF187F" w:rsidP="002A7300">
      <w:pPr>
        <w:rPr>
          <w:lang w:eastAsia="ko-KR"/>
        </w:rPr>
      </w:pPr>
      <w:hyperlink r:id="rId1688" w:history="1">
        <w:r>
          <w:rPr>
            <w:rStyle w:val="Hyperlink"/>
            <w:lang w:eastAsia="ko-KR"/>
          </w:rPr>
          <w:t>R1-2500110</w:t>
        </w:r>
      </w:hyperlink>
      <w:r w:rsidR="002A7300" w:rsidRPr="004C2761">
        <w:rPr>
          <w:lang w:eastAsia="ko-KR"/>
        </w:rPr>
        <w:tab/>
        <w:t>Views on NR MIMO Phase 5 UE features</w:t>
      </w:r>
      <w:r w:rsidR="002A7300" w:rsidRPr="004C2761">
        <w:rPr>
          <w:lang w:eastAsia="ko-KR"/>
        </w:rPr>
        <w:tab/>
        <w:t>Nokia</w:t>
      </w:r>
    </w:p>
    <w:p w14:paraId="5520758A" w14:textId="28BB7B53" w:rsidR="002A7300" w:rsidRPr="004C2761" w:rsidRDefault="00CF187F" w:rsidP="002A7300">
      <w:pPr>
        <w:rPr>
          <w:lang w:eastAsia="ko-KR"/>
        </w:rPr>
      </w:pPr>
      <w:hyperlink r:id="rId1689" w:history="1">
        <w:r>
          <w:rPr>
            <w:rStyle w:val="Hyperlink"/>
            <w:lang w:eastAsia="ko-KR"/>
          </w:rPr>
          <w:t>R1-2500213</w:t>
        </w:r>
      </w:hyperlink>
      <w:r w:rsidR="002A7300" w:rsidRPr="004C2761">
        <w:rPr>
          <w:lang w:eastAsia="ko-KR"/>
        </w:rPr>
        <w:tab/>
        <w:t>Discussion on UE features for NR MIMO Phase 5</w:t>
      </w:r>
      <w:r w:rsidR="002A7300" w:rsidRPr="004C2761">
        <w:rPr>
          <w:lang w:eastAsia="ko-KR"/>
        </w:rPr>
        <w:tab/>
        <w:t>CATT</w:t>
      </w:r>
    </w:p>
    <w:p w14:paraId="594A0A2B" w14:textId="7D933E9E" w:rsidR="002A7300" w:rsidRPr="004C2761" w:rsidRDefault="00CF187F" w:rsidP="002A7300">
      <w:pPr>
        <w:rPr>
          <w:lang w:eastAsia="ko-KR"/>
        </w:rPr>
      </w:pPr>
      <w:hyperlink r:id="rId1690" w:history="1">
        <w:r>
          <w:rPr>
            <w:rStyle w:val="Hyperlink"/>
            <w:lang w:eastAsia="ko-KR"/>
          </w:rPr>
          <w:t>R1-2500246</w:t>
        </w:r>
      </w:hyperlink>
      <w:r w:rsidR="002A7300" w:rsidRPr="004C2761">
        <w:rPr>
          <w:lang w:eastAsia="ko-KR"/>
        </w:rPr>
        <w:tab/>
        <w:t>Discussion on UE features for NR MIMO Phase 5</w:t>
      </w:r>
      <w:r w:rsidR="002A7300" w:rsidRPr="004C2761">
        <w:rPr>
          <w:lang w:eastAsia="ko-KR"/>
        </w:rPr>
        <w:tab/>
        <w:t>ZTE Corporation, Sanechips</w:t>
      </w:r>
    </w:p>
    <w:p w14:paraId="08750810" w14:textId="7B617A16" w:rsidR="002A7300" w:rsidRPr="004C2761" w:rsidRDefault="00CF187F" w:rsidP="002A7300">
      <w:pPr>
        <w:rPr>
          <w:lang w:eastAsia="ko-KR"/>
        </w:rPr>
      </w:pPr>
      <w:hyperlink r:id="rId1691" w:history="1">
        <w:r>
          <w:rPr>
            <w:rStyle w:val="Hyperlink"/>
            <w:lang w:eastAsia="ko-KR"/>
          </w:rPr>
          <w:t>R1-2500307</w:t>
        </w:r>
      </w:hyperlink>
      <w:r w:rsidR="002A7300" w:rsidRPr="004C2761">
        <w:rPr>
          <w:lang w:eastAsia="ko-KR"/>
        </w:rPr>
        <w:tab/>
        <w:t>Discussion on UE features for NR MIMO Phase 5</w:t>
      </w:r>
      <w:r w:rsidR="002A7300" w:rsidRPr="004C2761">
        <w:rPr>
          <w:lang w:eastAsia="ko-KR"/>
        </w:rPr>
        <w:tab/>
        <w:t>CMCC</w:t>
      </w:r>
    </w:p>
    <w:p w14:paraId="0CC30BA2" w14:textId="62AB2ECB" w:rsidR="002A7300" w:rsidRPr="004C2761" w:rsidRDefault="00CF187F" w:rsidP="002A7300">
      <w:pPr>
        <w:rPr>
          <w:lang w:eastAsia="ko-KR"/>
        </w:rPr>
      </w:pPr>
      <w:hyperlink r:id="rId1692" w:history="1">
        <w:r>
          <w:rPr>
            <w:rStyle w:val="Hyperlink"/>
            <w:lang w:eastAsia="ko-KR"/>
          </w:rPr>
          <w:t>R1-2500372</w:t>
        </w:r>
      </w:hyperlink>
      <w:r w:rsidR="002A7300" w:rsidRPr="004C2761">
        <w:rPr>
          <w:lang w:eastAsia="ko-KR"/>
        </w:rPr>
        <w:tab/>
        <w:t>Discussion on UE features for NR MIMO Phase 5</w:t>
      </w:r>
      <w:r w:rsidR="002A7300" w:rsidRPr="004C2761">
        <w:rPr>
          <w:lang w:eastAsia="ko-KR"/>
        </w:rPr>
        <w:tab/>
        <w:t>vivo</w:t>
      </w:r>
    </w:p>
    <w:p w14:paraId="31A1F3B5" w14:textId="6C1F525E" w:rsidR="002A7300" w:rsidRPr="004C2761" w:rsidRDefault="00CF187F" w:rsidP="002A7300">
      <w:pPr>
        <w:rPr>
          <w:lang w:eastAsia="ko-KR"/>
        </w:rPr>
      </w:pPr>
      <w:hyperlink r:id="rId1693" w:history="1">
        <w:r>
          <w:rPr>
            <w:rStyle w:val="Hyperlink"/>
            <w:lang w:eastAsia="ko-KR"/>
          </w:rPr>
          <w:t>R1-2500474</w:t>
        </w:r>
      </w:hyperlink>
      <w:r w:rsidR="002A7300" w:rsidRPr="004C2761">
        <w:rPr>
          <w:lang w:eastAsia="ko-KR"/>
        </w:rPr>
        <w:tab/>
        <w:t>UE features for NR MIMO Phase 5</w:t>
      </w:r>
      <w:r w:rsidR="002A7300" w:rsidRPr="004C2761">
        <w:rPr>
          <w:lang w:eastAsia="ko-KR"/>
        </w:rPr>
        <w:tab/>
        <w:t>OPPO</w:t>
      </w:r>
    </w:p>
    <w:p w14:paraId="2D0F46E3" w14:textId="2E767751" w:rsidR="002A7300" w:rsidRPr="004C2761" w:rsidRDefault="00CF187F" w:rsidP="002A7300">
      <w:pPr>
        <w:rPr>
          <w:lang w:eastAsia="ko-KR"/>
        </w:rPr>
      </w:pPr>
      <w:hyperlink r:id="rId1694" w:history="1">
        <w:r>
          <w:rPr>
            <w:rStyle w:val="Hyperlink"/>
            <w:lang w:eastAsia="ko-KR"/>
          </w:rPr>
          <w:t>R1-2500721</w:t>
        </w:r>
      </w:hyperlink>
      <w:r w:rsidR="002A7300" w:rsidRPr="004C2761">
        <w:rPr>
          <w:lang w:eastAsia="ko-KR"/>
        </w:rPr>
        <w:tab/>
        <w:t>Discussion on UE features for NR MIMO Phase 5</w:t>
      </w:r>
      <w:r w:rsidR="002A7300" w:rsidRPr="004C2761">
        <w:rPr>
          <w:lang w:eastAsia="ko-KR"/>
        </w:rPr>
        <w:tab/>
        <w:t>Xiaomi</w:t>
      </w:r>
    </w:p>
    <w:p w14:paraId="3E1F4E07" w14:textId="7019E44E" w:rsidR="002A7300" w:rsidRPr="004C2761" w:rsidRDefault="00CF187F" w:rsidP="002A7300">
      <w:pPr>
        <w:rPr>
          <w:lang w:eastAsia="ko-KR"/>
        </w:rPr>
      </w:pPr>
      <w:hyperlink r:id="rId1695" w:history="1">
        <w:r>
          <w:rPr>
            <w:rStyle w:val="Hyperlink"/>
            <w:lang w:eastAsia="ko-KR"/>
          </w:rPr>
          <w:t>R1-2500802</w:t>
        </w:r>
      </w:hyperlink>
      <w:r w:rsidR="002A7300" w:rsidRPr="004C2761">
        <w:rPr>
          <w:lang w:eastAsia="ko-KR"/>
        </w:rPr>
        <w:tab/>
        <w:t>Views on UE features for NR MIMO Phase 5</w:t>
      </w:r>
      <w:r w:rsidR="002A7300" w:rsidRPr="004C2761">
        <w:rPr>
          <w:lang w:eastAsia="ko-KR"/>
        </w:rPr>
        <w:tab/>
        <w:t>Apple</w:t>
      </w:r>
    </w:p>
    <w:p w14:paraId="52013B08" w14:textId="1D7D46ED" w:rsidR="002A7300" w:rsidRPr="004C2761" w:rsidRDefault="00CF187F" w:rsidP="002A7300">
      <w:pPr>
        <w:rPr>
          <w:lang w:eastAsia="ko-KR"/>
        </w:rPr>
      </w:pPr>
      <w:hyperlink r:id="rId1696" w:history="1">
        <w:r>
          <w:rPr>
            <w:rStyle w:val="Hyperlink"/>
            <w:lang w:eastAsia="ko-KR"/>
          </w:rPr>
          <w:t>R1-2501120</w:t>
        </w:r>
      </w:hyperlink>
      <w:r w:rsidR="002A7300" w:rsidRPr="004C2761">
        <w:rPr>
          <w:lang w:eastAsia="ko-KR"/>
        </w:rPr>
        <w:tab/>
        <w:t>UE features for NR MIMO Phase 5</w:t>
      </w:r>
      <w:r w:rsidR="002A7300" w:rsidRPr="004C2761">
        <w:rPr>
          <w:lang w:eastAsia="ko-KR"/>
        </w:rPr>
        <w:tab/>
        <w:t>BEIJING SAMSUNG TELECOM R&amp;D</w:t>
      </w:r>
    </w:p>
    <w:p w14:paraId="14428F9B" w14:textId="5B2F8376" w:rsidR="002A7300" w:rsidRPr="004C2761" w:rsidRDefault="00CF187F" w:rsidP="002A7300">
      <w:pPr>
        <w:rPr>
          <w:lang w:eastAsia="ko-KR"/>
        </w:rPr>
      </w:pPr>
      <w:hyperlink r:id="rId1697" w:history="1">
        <w:r>
          <w:rPr>
            <w:rStyle w:val="Hyperlink"/>
            <w:lang w:eastAsia="ko-KR"/>
          </w:rPr>
          <w:t>R1-2501181</w:t>
        </w:r>
      </w:hyperlink>
      <w:r w:rsidR="002A7300" w:rsidRPr="004C2761">
        <w:rPr>
          <w:lang w:eastAsia="ko-KR"/>
        </w:rPr>
        <w:tab/>
        <w:t>UE features for NR MIMO phase 5</w:t>
      </w:r>
      <w:r w:rsidR="002A7300" w:rsidRPr="004C2761">
        <w:rPr>
          <w:lang w:eastAsia="ko-KR"/>
        </w:rPr>
        <w:tab/>
        <w:t>Qualcomm Incorporated</w:t>
      </w:r>
    </w:p>
    <w:p w14:paraId="588BDDC9" w14:textId="4688FEBF" w:rsidR="002A7300" w:rsidRPr="004C2761" w:rsidRDefault="00CF187F" w:rsidP="002A7300">
      <w:pPr>
        <w:rPr>
          <w:lang w:eastAsia="ko-KR"/>
        </w:rPr>
      </w:pPr>
      <w:hyperlink r:id="rId1698" w:history="1">
        <w:r>
          <w:rPr>
            <w:rStyle w:val="Hyperlink"/>
            <w:lang w:eastAsia="ko-KR"/>
          </w:rPr>
          <w:t>R1-2501221</w:t>
        </w:r>
      </w:hyperlink>
      <w:r w:rsidR="002A7300" w:rsidRPr="004C2761">
        <w:rPr>
          <w:lang w:eastAsia="ko-KR"/>
        </w:rPr>
        <w:tab/>
        <w:t>Discussion on UE features for NR MIMO Phase 5</w:t>
      </w:r>
      <w:r w:rsidR="002A7300" w:rsidRPr="004C2761">
        <w:rPr>
          <w:lang w:eastAsia="ko-KR"/>
        </w:rPr>
        <w:tab/>
        <w:t>NTT DOCOMO, INC.</w:t>
      </w:r>
    </w:p>
    <w:p w14:paraId="08C855DE" w14:textId="50117097" w:rsidR="002A7300" w:rsidRPr="004C2761" w:rsidRDefault="00CF187F" w:rsidP="002A7300">
      <w:pPr>
        <w:rPr>
          <w:lang w:eastAsia="ko-KR"/>
        </w:rPr>
      </w:pPr>
      <w:hyperlink r:id="rId1699" w:history="1">
        <w:r>
          <w:rPr>
            <w:rStyle w:val="Hyperlink"/>
            <w:lang w:eastAsia="ko-KR"/>
          </w:rPr>
          <w:t>R1-2501271</w:t>
        </w:r>
      </w:hyperlink>
      <w:r w:rsidR="002A7300" w:rsidRPr="004C2761">
        <w:rPr>
          <w:lang w:eastAsia="ko-KR"/>
        </w:rPr>
        <w:tab/>
        <w:t>UE features for NR MIMO Phase 5</w:t>
      </w:r>
      <w:r w:rsidR="002A7300" w:rsidRPr="004C2761">
        <w:rPr>
          <w:lang w:eastAsia="ko-KR"/>
        </w:rPr>
        <w:tab/>
        <w:t>Ericsson</w:t>
      </w:r>
    </w:p>
    <w:p w14:paraId="0892E411" w14:textId="77777777" w:rsidR="002A7300" w:rsidRDefault="002A7300" w:rsidP="002A7300">
      <w:pPr>
        <w:rPr>
          <w:lang w:eastAsia="ko-KR"/>
        </w:rPr>
      </w:pPr>
    </w:p>
    <w:p w14:paraId="36A63626" w14:textId="53F8AAE7" w:rsidR="00314679" w:rsidRDefault="00CF187F" w:rsidP="00314679">
      <w:pPr>
        <w:rPr>
          <w:lang w:eastAsia="ko-KR"/>
        </w:rPr>
      </w:pPr>
      <w:hyperlink r:id="rId1700" w:history="1">
        <w:r>
          <w:rPr>
            <w:rStyle w:val="Hyperlink"/>
            <w:lang w:eastAsia="ko-KR"/>
          </w:rPr>
          <w:t>R1-2501601</w:t>
        </w:r>
      </w:hyperlink>
      <w:r w:rsidR="00314679">
        <w:rPr>
          <w:lang w:eastAsia="ko-KR"/>
        </w:rPr>
        <w:tab/>
        <w:t>Summary of UE features for NR MIMO Phase 5</w:t>
      </w:r>
      <w:r w:rsidR="00314679">
        <w:rPr>
          <w:lang w:eastAsia="ko-KR"/>
        </w:rPr>
        <w:tab/>
        <w:t>Moderator (AT&amp;T)</w:t>
      </w:r>
    </w:p>
    <w:p w14:paraId="241A4F80" w14:textId="1F3B5E2D" w:rsidR="00314679" w:rsidRPr="005E3C68" w:rsidRDefault="00314679" w:rsidP="00314679">
      <w:r>
        <w:rPr>
          <w:rFonts w:ascii="Times New Roman" w:hAnsi="Times New Roman"/>
          <w:color w:val="000000"/>
          <w:lang w:val="en-US"/>
        </w:rPr>
        <w:lastRenderedPageBreak/>
        <w:t>Su</w:t>
      </w:r>
      <w:r w:rsidRPr="00314679">
        <w:rPr>
          <w:rFonts w:ascii="Times New Roman" w:hAnsi="Times New Roman"/>
          <w:color w:val="000000"/>
          <w:lang w:val="en-US"/>
        </w:rPr>
        <w:t>mmary of email discussion [120-R19-UE_features] during RAN1 #120.</w:t>
      </w:r>
      <w:r>
        <w:rPr>
          <w:rFonts w:ascii="Times New Roman" w:hAnsi="Times New Roman"/>
          <w:color w:val="000000"/>
          <w:lang w:val="en-US"/>
        </w:rPr>
        <w:t xml:space="preserve"> </w:t>
      </w:r>
      <w:r w:rsidRPr="005E3C68">
        <w:t>The agreements reached during RAN1 #1</w:t>
      </w:r>
      <w:r>
        <w:t>20</w:t>
      </w:r>
      <w:r w:rsidRPr="005E3C68">
        <w:t xml:space="preserve"> are summarized in </w:t>
      </w:r>
      <w:hyperlink r:id="rId1701" w:history="1">
        <w:r>
          <w:rPr>
            <w:rStyle w:val="Hyperlink"/>
          </w:rPr>
          <w:t>R1-2411602</w:t>
        </w:r>
      </w:hyperlink>
      <w:r w:rsidRPr="005E3C68">
        <w:t>.</w:t>
      </w:r>
    </w:p>
    <w:p w14:paraId="06441F6B" w14:textId="77777777" w:rsidR="002A7300" w:rsidRPr="004C2761" w:rsidRDefault="002A7300" w:rsidP="004C2761">
      <w:pPr>
        <w:pStyle w:val="Heading3"/>
        <w:rPr>
          <w:lang w:eastAsia="ko-KR"/>
        </w:rPr>
      </w:pPr>
      <w:bookmarkStart w:id="238" w:name="_Toc189288987"/>
      <w:bookmarkStart w:id="239" w:name="_Toc189898416"/>
      <w:bookmarkStart w:id="240" w:name="_Toc194407816"/>
      <w:r w:rsidRPr="004C2761">
        <w:rPr>
          <w:rFonts w:hint="eastAsia"/>
          <w:lang w:eastAsia="ko-KR"/>
        </w:rPr>
        <w:t>U</w:t>
      </w:r>
      <w:r w:rsidRPr="004C2761">
        <w:rPr>
          <w:lang w:eastAsia="ko-KR"/>
        </w:rPr>
        <w:t>E features for evolution of NR duplex operation: SBFD</w:t>
      </w:r>
      <w:bookmarkEnd w:id="238"/>
      <w:bookmarkEnd w:id="239"/>
      <w:bookmarkEnd w:id="240"/>
    </w:p>
    <w:p w14:paraId="7E760B08" w14:textId="77777777" w:rsidR="002A7300" w:rsidRPr="004C2761" w:rsidRDefault="002A7300" w:rsidP="002A7300">
      <w:pPr>
        <w:rPr>
          <w:i/>
          <w:iCs/>
        </w:rPr>
      </w:pPr>
      <w:r w:rsidRPr="004C2761">
        <w:rPr>
          <w:i/>
          <w:iCs/>
        </w:rPr>
        <w:t>For RAN1#120, in addition to individual company/organization/university tdocs, the rapporteurs are to provide initial input.</w:t>
      </w:r>
    </w:p>
    <w:p w14:paraId="119236D5" w14:textId="77777777" w:rsidR="002A7300" w:rsidRDefault="002A7300" w:rsidP="002A7300"/>
    <w:p w14:paraId="3243F7E5" w14:textId="3AB769A1" w:rsidR="00314679" w:rsidRPr="00314679" w:rsidRDefault="00CF187F" w:rsidP="00314679">
      <w:pPr>
        <w:rPr>
          <w:b/>
          <w:bCs/>
        </w:rPr>
      </w:pPr>
      <w:hyperlink r:id="rId1702" w:history="1">
        <w:r>
          <w:rPr>
            <w:rStyle w:val="Hyperlink"/>
            <w:b/>
            <w:bCs/>
          </w:rPr>
          <w:t>R1-2501392</w:t>
        </w:r>
      </w:hyperlink>
      <w:r w:rsidR="00314679" w:rsidRPr="00314679">
        <w:rPr>
          <w:b/>
          <w:bCs/>
        </w:rPr>
        <w:tab/>
        <w:t>Session Notes of AI 9.15.3</w:t>
      </w:r>
      <w:r w:rsidR="00314679" w:rsidRPr="00314679">
        <w:rPr>
          <w:b/>
          <w:bCs/>
        </w:rPr>
        <w:tab/>
        <w:t>Ad-Hoc Chair (NTT DOCOMO, INC.)</w:t>
      </w:r>
    </w:p>
    <w:p w14:paraId="519870A8" w14:textId="77777777" w:rsidR="002A2082" w:rsidRPr="005E3C68" w:rsidRDefault="002A2082" w:rsidP="002A2082">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08C615EE" w14:textId="77777777" w:rsidR="00314679" w:rsidRPr="004C2761" w:rsidRDefault="00314679" w:rsidP="002A7300"/>
    <w:p w14:paraId="314E45D9" w14:textId="1C6E9FAC" w:rsidR="002A7300" w:rsidRPr="004C2761" w:rsidRDefault="00CF187F" w:rsidP="002A7300">
      <w:hyperlink r:id="rId1703" w:history="1">
        <w:r>
          <w:rPr>
            <w:rStyle w:val="Hyperlink"/>
          </w:rPr>
          <w:t>R1-2500096</w:t>
        </w:r>
      </w:hyperlink>
      <w:r w:rsidR="002A7300" w:rsidRPr="004C2761">
        <w:tab/>
        <w:t>UE features for evolution of NR duplex operation</w:t>
      </w:r>
      <w:r w:rsidR="002A7300" w:rsidRPr="004C2761">
        <w:tab/>
        <w:t>Huawei, HiSilicon</w:t>
      </w:r>
    </w:p>
    <w:p w14:paraId="22DA5FB7" w14:textId="1E6578B3" w:rsidR="002A7300" w:rsidRPr="004C2761" w:rsidRDefault="00CF187F" w:rsidP="002A7300">
      <w:hyperlink r:id="rId1704" w:history="1">
        <w:r>
          <w:rPr>
            <w:rStyle w:val="Hyperlink"/>
          </w:rPr>
          <w:t>R1-2500111</w:t>
        </w:r>
      </w:hyperlink>
      <w:r w:rsidR="002A7300" w:rsidRPr="004C2761">
        <w:tab/>
        <w:t>Views on SBFD UE features</w:t>
      </w:r>
      <w:r w:rsidR="002A7300" w:rsidRPr="004C2761">
        <w:tab/>
        <w:t>Nokia</w:t>
      </w:r>
    </w:p>
    <w:p w14:paraId="2E96A6B4" w14:textId="670CDD11" w:rsidR="002A7300" w:rsidRPr="004C2761" w:rsidRDefault="00CF187F" w:rsidP="002A7300">
      <w:hyperlink r:id="rId1705" w:history="1">
        <w:r>
          <w:rPr>
            <w:rStyle w:val="Hyperlink"/>
          </w:rPr>
          <w:t>R1-2500149</w:t>
        </w:r>
      </w:hyperlink>
      <w:r w:rsidR="002A7300" w:rsidRPr="004C2761">
        <w:tab/>
        <w:t>Discussion on UE features for Rel-19 SBFD</w:t>
      </w:r>
      <w:r w:rsidR="002A7300" w:rsidRPr="004C2761">
        <w:tab/>
        <w:t>ZTE Corporation, Sanechips</w:t>
      </w:r>
    </w:p>
    <w:p w14:paraId="64861C35" w14:textId="48C5522A" w:rsidR="002A7300" w:rsidRPr="004C2761" w:rsidRDefault="00CF187F" w:rsidP="002A7300">
      <w:hyperlink r:id="rId1706" w:history="1">
        <w:r>
          <w:rPr>
            <w:rStyle w:val="Hyperlink"/>
          </w:rPr>
          <w:t>R1-2500188</w:t>
        </w:r>
      </w:hyperlink>
      <w:r w:rsidR="002A7300" w:rsidRPr="004C2761">
        <w:tab/>
        <w:t>Discussion on UE features for evolution of NR duplex operation: SBFD</w:t>
      </w:r>
      <w:r w:rsidR="002A7300" w:rsidRPr="004C2761">
        <w:tab/>
        <w:t>Spreadtrum, UNISOC</w:t>
      </w:r>
    </w:p>
    <w:p w14:paraId="07F50EC6" w14:textId="6AFD06B1" w:rsidR="002A7300" w:rsidRPr="004C2761" w:rsidRDefault="00CF187F" w:rsidP="002A7300">
      <w:hyperlink r:id="rId1707" w:history="1">
        <w:r>
          <w:rPr>
            <w:rStyle w:val="Hyperlink"/>
          </w:rPr>
          <w:t>R1-2500214</w:t>
        </w:r>
      </w:hyperlink>
      <w:r w:rsidR="002A7300" w:rsidRPr="004C2761">
        <w:tab/>
        <w:t>UE features for SBFD</w:t>
      </w:r>
      <w:r w:rsidR="002A7300" w:rsidRPr="004C2761">
        <w:tab/>
        <w:t>CATT</w:t>
      </w:r>
    </w:p>
    <w:p w14:paraId="5F447C86" w14:textId="5CAE20D3" w:rsidR="002A7300" w:rsidRPr="004C2761" w:rsidRDefault="00CF187F" w:rsidP="002A7300">
      <w:hyperlink r:id="rId1708" w:history="1">
        <w:r>
          <w:rPr>
            <w:rStyle w:val="Hyperlink"/>
          </w:rPr>
          <w:t>R1-2500308</w:t>
        </w:r>
      </w:hyperlink>
      <w:r w:rsidR="002A7300" w:rsidRPr="004C2761">
        <w:tab/>
        <w:t>Discussion on UE features for evolution of NR duplex operation: SBFD</w:t>
      </w:r>
      <w:r w:rsidR="002A7300" w:rsidRPr="004C2761">
        <w:tab/>
        <w:t>CMCC</w:t>
      </w:r>
    </w:p>
    <w:p w14:paraId="6169FC2A" w14:textId="5E564B6A" w:rsidR="002A7300" w:rsidRPr="004C2761" w:rsidRDefault="00CF187F" w:rsidP="002A7300">
      <w:hyperlink r:id="rId1709" w:history="1">
        <w:r>
          <w:rPr>
            <w:rStyle w:val="Hyperlink"/>
          </w:rPr>
          <w:t>R1-2500373</w:t>
        </w:r>
      </w:hyperlink>
      <w:r w:rsidR="002A7300" w:rsidRPr="004C2761">
        <w:tab/>
        <w:t>Discussion on UE features for evolution of NR duplex operation</w:t>
      </w:r>
      <w:r w:rsidR="002A7300" w:rsidRPr="004C2761">
        <w:tab/>
        <w:t>vivo</w:t>
      </w:r>
    </w:p>
    <w:p w14:paraId="39FBCF25" w14:textId="1BF5ADEA" w:rsidR="002A7300" w:rsidRPr="004C2761" w:rsidRDefault="00CF187F" w:rsidP="002A7300">
      <w:hyperlink r:id="rId1710" w:history="1">
        <w:r>
          <w:rPr>
            <w:rStyle w:val="Hyperlink"/>
          </w:rPr>
          <w:t>R1-2500457</w:t>
        </w:r>
      </w:hyperlink>
      <w:r w:rsidR="002A7300" w:rsidRPr="004C2761">
        <w:tab/>
        <w:t>Discussion on UE features for Rel-19 NR Duplex</w:t>
      </w:r>
      <w:r w:rsidR="002A7300" w:rsidRPr="004C2761">
        <w:tab/>
        <w:t>OPPO</w:t>
      </w:r>
    </w:p>
    <w:p w14:paraId="0C4689E6" w14:textId="41768B2B" w:rsidR="002A7300" w:rsidRPr="004C2761" w:rsidRDefault="00CF187F" w:rsidP="002A7300">
      <w:hyperlink r:id="rId1711" w:history="1">
        <w:r>
          <w:rPr>
            <w:rStyle w:val="Hyperlink"/>
          </w:rPr>
          <w:t>R1-2500722</w:t>
        </w:r>
      </w:hyperlink>
      <w:r w:rsidR="002A7300" w:rsidRPr="004C2761">
        <w:tab/>
        <w:t>UE features for SBFD</w:t>
      </w:r>
      <w:r w:rsidR="002A7300" w:rsidRPr="004C2761">
        <w:tab/>
        <w:t>Xiaomi</w:t>
      </w:r>
    </w:p>
    <w:p w14:paraId="0924ECAA" w14:textId="531945C0" w:rsidR="002A7300" w:rsidRPr="004C2761" w:rsidRDefault="00CF187F" w:rsidP="002A7300">
      <w:hyperlink r:id="rId1712" w:history="1">
        <w:r>
          <w:rPr>
            <w:rStyle w:val="Hyperlink"/>
          </w:rPr>
          <w:t>R1-2500754</w:t>
        </w:r>
      </w:hyperlink>
      <w:r w:rsidR="002A7300" w:rsidRPr="004C2761">
        <w:tab/>
        <w:t>UE-features for SBFD</w:t>
      </w:r>
      <w:r w:rsidR="002A7300" w:rsidRPr="004C2761">
        <w:tab/>
        <w:t>Ericsson</w:t>
      </w:r>
    </w:p>
    <w:p w14:paraId="6897DA65" w14:textId="5E1E3635" w:rsidR="002A7300" w:rsidRPr="004C2761" w:rsidRDefault="00CF187F" w:rsidP="002A7300">
      <w:hyperlink r:id="rId1713" w:history="1">
        <w:r>
          <w:rPr>
            <w:rStyle w:val="Hyperlink"/>
          </w:rPr>
          <w:t>R1-2500810</w:t>
        </w:r>
      </w:hyperlink>
      <w:r w:rsidR="002A7300" w:rsidRPr="004C2761">
        <w:tab/>
        <w:t>Views on UE features for Rel-19 SBFD</w:t>
      </w:r>
      <w:r w:rsidR="002A7300" w:rsidRPr="004C2761">
        <w:tab/>
        <w:t>Apple</w:t>
      </w:r>
    </w:p>
    <w:p w14:paraId="24A24E14" w14:textId="45C65466" w:rsidR="002A7300" w:rsidRPr="004C2761" w:rsidRDefault="00CF187F" w:rsidP="002A7300">
      <w:hyperlink r:id="rId1714" w:history="1">
        <w:r>
          <w:rPr>
            <w:rStyle w:val="Hyperlink"/>
          </w:rPr>
          <w:t>R1-2500874</w:t>
        </w:r>
      </w:hyperlink>
      <w:r w:rsidR="002A7300" w:rsidRPr="004C2761">
        <w:tab/>
        <w:t>UE features for Rel-19 Duplex Evolution for NR</w:t>
      </w:r>
      <w:r w:rsidR="002A7300" w:rsidRPr="004C2761">
        <w:tab/>
        <w:t>Samsung</w:t>
      </w:r>
    </w:p>
    <w:p w14:paraId="019A12A3" w14:textId="7D9C0FE0" w:rsidR="002A7300" w:rsidRPr="004C2761" w:rsidRDefault="00CF187F" w:rsidP="002A7300">
      <w:hyperlink r:id="rId1715" w:history="1">
        <w:r>
          <w:rPr>
            <w:rStyle w:val="Hyperlink"/>
          </w:rPr>
          <w:t>R1-2501182</w:t>
        </w:r>
      </w:hyperlink>
      <w:r w:rsidR="002A7300" w:rsidRPr="004C2761">
        <w:tab/>
        <w:t>UE features for evolution of NR duplex operation</w:t>
      </w:r>
      <w:r w:rsidR="002A7300" w:rsidRPr="004C2761">
        <w:tab/>
        <w:t>Qualcomm Incorporated</w:t>
      </w:r>
    </w:p>
    <w:p w14:paraId="0EC9A1A1" w14:textId="1766ED1A" w:rsidR="002A7300" w:rsidRPr="004C2761" w:rsidRDefault="00CF187F" w:rsidP="002A7300">
      <w:hyperlink r:id="rId1716" w:history="1">
        <w:r>
          <w:rPr>
            <w:rStyle w:val="Hyperlink"/>
          </w:rPr>
          <w:t>R1-2501222</w:t>
        </w:r>
      </w:hyperlink>
      <w:r w:rsidR="002A7300" w:rsidRPr="004C2761">
        <w:tab/>
        <w:t>Discussion on UE features for Rel-19 duplex evolution enhancements</w:t>
      </w:r>
      <w:r w:rsidR="002A7300" w:rsidRPr="004C2761">
        <w:tab/>
        <w:t>NTT DOCOMO, INC.</w:t>
      </w:r>
    </w:p>
    <w:p w14:paraId="684A499F" w14:textId="77777777" w:rsidR="002A7300" w:rsidRDefault="002A7300" w:rsidP="002A7300"/>
    <w:p w14:paraId="1262B31D" w14:textId="20E6695D" w:rsidR="00314679" w:rsidRDefault="00CF187F" w:rsidP="00314679">
      <w:hyperlink r:id="rId1717" w:history="1">
        <w:r>
          <w:rPr>
            <w:rStyle w:val="Hyperlink"/>
          </w:rPr>
          <w:t>R1-2501391</w:t>
        </w:r>
      </w:hyperlink>
      <w:r w:rsidR="00314679">
        <w:tab/>
        <w:t>Summary of discussion on Rel-19 NR UE features for SBFD</w:t>
      </w:r>
      <w:r w:rsidR="00314679">
        <w:tab/>
        <w:t>Moderator (NTT DOCOMO, INC.)</w:t>
      </w:r>
    </w:p>
    <w:p w14:paraId="5119BDDE" w14:textId="34EBA611" w:rsidR="00314679" w:rsidRDefault="00CF187F" w:rsidP="00314679">
      <w:hyperlink r:id="rId1718" w:history="1">
        <w:r>
          <w:rPr>
            <w:rStyle w:val="Hyperlink"/>
          </w:rPr>
          <w:t>R1-2501508</w:t>
        </w:r>
      </w:hyperlink>
      <w:r w:rsidR="00314679">
        <w:tab/>
        <w:t>Summary#2 of discussion on Rel-19 NR UE features for SBFD</w:t>
      </w:r>
      <w:r w:rsidR="00314679">
        <w:tab/>
        <w:t>Moderator (NTT DOCOMO, INC.)</w:t>
      </w:r>
    </w:p>
    <w:p w14:paraId="0F68C184" w14:textId="49C81522" w:rsidR="00314679" w:rsidRPr="004C2761" w:rsidRDefault="00CF187F" w:rsidP="00314679">
      <w:hyperlink r:id="rId1719" w:history="1">
        <w:r>
          <w:rPr>
            <w:rStyle w:val="Hyperlink"/>
          </w:rPr>
          <w:t>R1-2501588</w:t>
        </w:r>
      </w:hyperlink>
      <w:r w:rsidR="00314679">
        <w:tab/>
        <w:t>Summary#3 of discussion on Rel-19 NR UE features for SBFD</w:t>
      </w:r>
      <w:r w:rsidR="00314679">
        <w:tab/>
        <w:t>Moderator (NTT DOCOMO, INC.)</w:t>
      </w:r>
    </w:p>
    <w:p w14:paraId="04F73D95" w14:textId="77777777" w:rsidR="002A7300" w:rsidRPr="004C2761" w:rsidRDefault="002A7300" w:rsidP="004C2761">
      <w:pPr>
        <w:pStyle w:val="Heading3"/>
        <w:rPr>
          <w:lang w:eastAsia="ko-KR"/>
        </w:rPr>
      </w:pPr>
      <w:bookmarkStart w:id="241" w:name="_Toc189288988"/>
      <w:bookmarkStart w:id="242" w:name="_Toc189898417"/>
      <w:bookmarkStart w:id="243" w:name="_Toc194407817"/>
      <w:r w:rsidRPr="004C2761">
        <w:rPr>
          <w:rFonts w:hint="eastAsia"/>
          <w:lang w:eastAsia="ko-KR"/>
        </w:rPr>
        <w:t>U</w:t>
      </w:r>
      <w:r w:rsidRPr="004C2761">
        <w:rPr>
          <w:lang w:eastAsia="ko-KR"/>
        </w:rPr>
        <w:t>E features for enhancements of network energy savings for NR</w:t>
      </w:r>
      <w:bookmarkEnd w:id="241"/>
      <w:bookmarkEnd w:id="242"/>
      <w:bookmarkEnd w:id="243"/>
    </w:p>
    <w:p w14:paraId="1C022CA3" w14:textId="77777777" w:rsidR="002A7300" w:rsidRPr="004C2761" w:rsidRDefault="002A7300" w:rsidP="002A7300">
      <w:pPr>
        <w:rPr>
          <w:i/>
          <w:iCs/>
        </w:rPr>
      </w:pPr>
      <w:r w:rsidRPr="004C2761">
        <w:rPr>
          <w:i/>
          <w:iCs/>
        </w:rPr>
        <w:t>For RAN1#120, in addition to individual company/organization/university tdocs, the rapporteurs are to provide initial input.</w:t>
      </w:r>
    </w:p>
    <w:p w14:paraId="1A7722D6" w14:textId="77777777" w:rsidR="002A7300" w:rsidRPr="002A2082" w:rsidRDefault="002A7300" w:rsidP="002A7300"/>
    <w:p w14:paraId="4540E788" w14:textId="527B4B0D" w:rsidR="0078081E" w:rsidRDefault="00CF187F" w:rsidP="0078081E">
      <w:pPr>
        <w:rPr>
          <w:b/>
          <w:bCs/>
        </w:rPr>
      </w:pPr>
      <w:hyperlink r:id="rId1720" w:history="1">
        <w:r>
          <w:rPr>
            <w:rStyle w:val="Hyperlink"/>
            <w:b/>
            <w:bCs/>
          </w:rPr>
          <w:t>R1-2501604</w:t>
        </w:r>
      </w:hyperlink>
      <w:r w:rsidR="0078081E" w:rsidRPr="0078081E">
        <w:rPr>
          <w:b/>
          <w:bCs/>
        </w:rPr>
        <w:tab/>
        <w:t>Session Notes of AI 9.15.4</w:t>
      </w:r>
      <w:r w:rsidR="0078081E" w:rsidRPr="0078081E">
        <w:rPr>
          <w:b/>
          <w:bCs/>
        </w:rPr>
        <w:tab/>
        <w:t>Ad-Hoc Chair (AT&amp;T)</w:t>
      </w:r>
    </w:p>
    <w:p w14:paraId="72876D17" w14:textId="67E131D0" w:rsidR="002A2082" w:rsidRPr="005E3C68" w:rsidRDefault="002A2082" w:rsidP="0078081E">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0A18BFEC" w14:textId="77777777" w:rsidR="002A2082" w:rsidRPr="002A2082" w:rsidRDefault="002A2082" w:rsidP="002A7300"/>
    <w:p w14:paraId="6780395E" w14:textId="65C5DF5D" w:rsidR="002A7300" w:rsidRPr="004C2761" w:rsidRDefault="00CF187F" w:rsidP="002A7300">
      <w:hyperlink r:id="rId1721" w:history="1">
        <w:r>
          <w:rPr>
            <w:rStyle w:val="Hyperlink"/>
          </w:rPr>
          <w:t>R1-2500080</w:t>
        </w:r>
      </w:hyperlink>
      <w:r w:rsidR="002A7300" w:rsidRPr="004C2761">
        <w:tab/>
        <w:t>UE features for Rel-19 NES</w:t>
      </w:r>
      <w:r w:rsidR="002A7300" w:rsidRPr="004C2761">
        <w:tab/>
        <w:t>Huawei, HiSilicon</w:t>
      </w:r>
    </w:p>
    <w:p w14:paraId="3D25ABE2" w14:textId="26F9454B" w:rsidR="002A7300" w:rsidRPr="004C2761" w:rsidRDefault="00CF187F" w:rsidP="002A7300">
      <w:hyperlink r:id="rId1722" w:history="1">
        <w:r>
          <w:rPr>
            <w:rStyle w:val="Hyperlink"/>
          </w:rPr>
          <w:t>R1-2500112</w:t>
        </w:r>
      </w:hyperlink>
      <w:r w:rsidR="002A7300" w:rsidRPr="004C2761">
        <w:tab/>
        <w:t>Views on Network Energy Saving Enhancement UE features</w:t>
      </w:r>
      <w:r w:rsidR="002A7300" w:rsidRPr="004C2761">
        <w:tab/>
        <w:t>Nokia</w:t>
      </w:r>
    </w:p>
    <w:p w14:paraId="693FC3AF" w14:textId="1FBD5D7A" w:rsidR="002A7300" w:rsidRPr="004C2761" w:rsidRDefault="00CF187F" w:rsidP="002A7300">
      <w:hyperlink r:id="rId1723" w:history="1">
        <w:r>
          <w:rPr>
            <w:rStyle w:val="Hyperlink"/>
          </w:rPr>
          <w:t>R1-2500135</w:t>
        </w:r>
      </w:hyperlink>
      <w:r w:rsidR="002A7300" w:rsidRPr="004C2761">
        <w:tab/>
        <w:t>Discussion on NES features</w:t>
      </w:r>
      <w:r w:rsidR="002A7300" w:rsidRPr="004C2761">
        <w:tab/>
        <w:t>ZTE Corporation, Sanechips</w:t>
      </w:r>
    </w:p>
    <w:p w14:paraId="4E42EE75" w14:textId="12AA19AF" w:rsidR="002A7300" w:rsidRPr="004C2761" w:rsidRDefault="00CF187F" w:rsidP="002A7300">
      <w:hyperlink r:id="rId1724" w:history="1">
        <w:r>
          <w:rPr>
            <w:rStyle w:val="Hyperlink"/>
          </w:rPr>
          <w:t>R1-2500310</w:t>
        </w:r>
      </w:hyperlink>
      <w:r w:rsidR="002A7300" w:rsidRPr="004C2761">
        <w:tab/>
        <w:t>Discussion on UE features for enhancements of network energy savings for NR</w:t>
      </w:r>
      <w:r w:rsidR="002A7300" w:rsidRPr="004C2761">
        <w:tab/>
        <w:t>CMCC</w:t>
      </w:r>
    </w:p>
    <w:p w14:paraId="78C2EF31" w14:textId="01240D34" w:rsidR="002A7300" w:rsidRPr="004C2761" w:rsidRDefault="00CF187F" w:rsidP="002A7300">
      <w:hyperlink r:id="rId1725" w:history="1">
        <w:r>
          <w:rPr>
            <w:rStyle w:val="Hyperlink"/>
          </w:rPr>
          <w:t>R1-2500374</w:t>
        </w:r>
      </w:hyperlink>
      <w:r w:rsidR="002A7300" w:rsidRPr="004C2761">
        <w:tab/>
        <w:t>Discussions on UE features for enhancements of network energy savings for NR</w:t>
      </w:r>
      <w:r w:rsidR="002A7300" w:rsidRPr="004C2761">
        <w:tab/>
        <w:t>vivo</w:t>
      </w:r>
    </w:p>
    <w:p w14:paraId="695F3232" w14:textId="4A1D0A83" w:rsidR="002A7300" w:rsidRPr="004C2761" w:rsidRDefault="00CF187F" w:rsidP="002A7300">
      <w:hyperlink r:id="rId1726" w:history="1">
        <w:r>
          <w:rPr>
            <w:rStyle w:val="Hyperlink"/>
          </w:rPr>
          <w:t>R1-2500427</w:t>
        </w:r>
      </w:hyperlink>
      <w:r w:rsidR="002A7300" w:rsidRPr="004C2761">
        <w:tab/>
        <w:t>Discussion of Rel-19 NES UE Features</w:t>
      </w:r>
      <w:r w:rsidR="002A7300" w:rsidRPr="004C2761">
        <w:tab/>
        <w:t>FUTUREWEI</w:t>
      </w:r>
    </w:p>
    <w:p w14:paraId="04158AB3" w14:textId="2538FBAB" w:rsidR="002A7300" w:rsidRPr="004C2761" w:rsidRDefault="00CF187F" w:rsidP="002A7300">
      <w:hyperlink r:id="rId1727" w:history="1">
        <w:r>
          <w:rPr>
            <w:rStyle w:val="Hyperlink"/>
          </w:rPr>
          <w:t>R1-2500723</w:t>
        </w:r>
      </w:hyperlink>
      <w:r w:rsidR="002A7300" w:rsidRPr="004C2761">
        <w:tab/>
        <w:t>UE features for NES enhancements</w:t>
      </w:r>
      <w:r w:rsidR="002A7300" w:rsidRPr="004C2761">
        <w:tab/>
        <w:t>Xiaomi</w:t>
      </w:r>
    </w:p>
    <w:p w14:paraId="4976A308" w14:textId="291E512D" w:rsidR="002A7300" w:rsidRPr="004C2761" w:rsidRDefault="00CF187F" w:rsidP="002A7300">
      <w:hyperlink r:id="rId1728" w:history="1">
        <w:r>
          <w:rPr>
            <w:rStyle w:val="Hyperlink"/>
          </w:rPr>
          <w:t>R1-2500811</w:t>
        </w:r>
      </w:hyperlink>
      <w:r w:rsidR="002A7300" w:rsidRPr="004C2761">
        <w:tab/>
        <w:t>Views on UE features for Rel-19 NES</w:t>
      </w:r>
      <w:r w:rsidR="002A7300" w:rsidRPr="004C2761">
        <w:tab/>
        <w:t>Apple</w:t>
      </w:r>
    </w:p>
    <w:p w14:paraId="675957F9" w14:textId="4D42180D" w:rsidR="002A7300" w:rsidRPr="004C2761" w:rsidRDefault="00CF187F" w:rsidP="002A7300">
      <w:hyperlink r:id="rId1729" w:history="1">
        <w:r>
          <w:rPr>
            <w:rStyle w:val="Hyperlink"/>
          </w:rPr>
          <w:t>R1-2500873</w:t>
        </w:r>
      </w:hyperlink>
      <w:r w:rsidR="002A7300" w:rsidRPr="004C2761">
        <w:tab/>
        <w:t>UE features for enhancements of network energy savings for NR</w:t>
      </w:r>
      <w:r w:rsidR="002A7300" w:rsidRPr="004C2761">
        <w:tab/>
        <w:t>Samsung</w:t>
      </w:r>
    </w:p>
    <w:p w14:paraId="6990E523" w14:textId="62241D95" w:rsidR="002A7300" w:rsidRPr="004C2761" w:rsidRDefault="00CF187F" w:rsidP="002A7300">
      <w:hyperlink r:id="rId1730" w:history="1">
        <w:r>
          <w:rPr>
            <w:rStyle w:val="Hyperlink"/>
          </w:rPr>
          <w:t>R1-2500961</w:t>
        </w:r>
      </w:hyperlink>
      <w:r w:rsidR="002A7300" w:rsidRPr="004C2761">
        <w:tab/>
        <w:t>Discussion on UE features for enhancements of NES</w:t>
      </w:r>
      <w:r w:rsidR="002A7300" w:rsidRPr="004C2761">
        <w:tab/>
        <w:t>LG Electronics</w:t>
      </w:r>
    </w:p>
    <w:p w14:paraId="76B36F51" w14:textId="3E173B13" w:rsidR="002A7300" w:rsidRPr="004C2761" w:rsidRDefault="00CF187F" w:rsidP="002A7300">
      <w:hyperlink r:id="rId1731" w:history="1">
        <w:r>
          <w:rPr>
            <w:rStyle w:val="Hyperlink"/>
          </w:rPr>
          <w:t>R1-2501183</w:t>
        </w:r>
      </w:hyperlink>
      <w:r w:rsidR="002A7300" w:rsidRPr="004C2761">
        <w:tab/>
        <w:t>UE features for Rel-19 NES</w:t>
      </w:r>
      <w:r w:rsidR="002A7300" w:rsidRPr="004C2761">
        <w:tab/>
        <w:t>Qualcomm Incorporated</w:t>
      </w:r>
    </w:p>
    <w:p w14:paraId="5CC25D13" w14:textId="02805F95" w:rsidR="002A7300" w:rsidRPr="004C2761" w:rsidRDefault="00CF187F" w:rsidP="002A7300">
      <w:hyperlink r:id="rId1732" w:history="1">
        <w:r>
          <w:rPr>
            <w:rStyle w:val="Hyperlink"/>
          </w:rPr>
          <w:t>R1-2501223</w:t>
        </w:r>
      </w:hyperlink>
      <w:r w:rsidR="002A7300" w:rsidRPr="004C2761">
        <w:tab/>
        <w:t>Discussion on UE features for eNES</w:t>
      </w:r>
      <w:r w:rsidR="002A7300" w:rsidRPr="004C2761">
        <w:tab/>
        <w:t>NTT DOCOMO, INC.</w:t>
      </w:r>
    </w:p>
    <w:p w14:paraId="27799C69" w14:textId="46CF02DA" w:rsidR="002A7300" w:rsidRPr="004C2761" w:rsidRDefault="00CF187F" w:rsidP="002A7300">
      <w:hyperlink r:id="rId1733" w:history="1">
        <w:r>
          <w:rPr>
            <w:rStyle w:val="Hyperlink"/>
          </w:rPr>
          <w:t>R1-2501250</w:t>
        </w:r>
      </w:hyperlink>
      <w:r w:rsidR="002A7300" w:rsidRPr="004C2761">
        <w:tab/>
        <w:t>Rapporteur initial input for R19 NES WI UE features</w:t>
      </w:r>
      <w:r w:rsidR="002A7300" w:rsidRPr="004C2761">
        <w:tab/>
        <w:t>Rapporteur(Ericsson)</w:t>
      </w:r>
    </w:p>
    <w:p w14:paraId="7F72414E" w14:textId="6DA98254" w:rsidR="002A7300" w:rsidRPr="004C2761" w:rsidRDefault="00CF187F" w:rsidP="002A7300">
      <w:hyperlink r:id="rId1734" w:history="1">
        <w:r>
          <w:rPr>
            <w:rStyle w:val="Hyperlink"/>
          </w:rPr>
          <w:t>R1-2501257</w:t>
        </w:r>
      </w:hyperlink>
      <w:r w:rsidR="002A7300" w:rsidRPr="004C2761">
        <w:tab/>
        <w:t>UE features for R19 NES</w:t>
      </w:r>
      <w:r w:rsidR="002A7300" w:rsidRPr="004C2761">
        <w:tab/>
        <w:t>Ericsson</w:t>
      </w:r>
    </w:p>
    <w:p w14:paraId="5D405362" w14:textId="77777777" w:rsidR="002A7300" w:rsidRDefault="002A7300" w:rsidP="002A7300"/>
    <w:p w14:paraId="3474C3D8" w14:textId="34168ECC" w:rsidR="0078081E" w:rsidRPr="0078081E" w:rsidRDefault="00CF187F" w:rsidP="0078081E">
      <w:hyperlink r:id="rId1735" w:history="1">
        <w:r>
          <w:rPr>
            <w:rStyle w:val="Hyperlink"/>
          </w:rPr>
          <w:t>R1-2501603</w:t>
        </w:r>
      </w:hyperlink>
      <w:r w:rsidR="0078081E" w:rsidRPr="0078081E">
        <w:tab/>
        <w:t>Summary of UE features for enhancements of network energy savings for NR</w:t>
      </w:r>
      <w:r w:rsidR="0078081E" w:rsidRPr="0078081E">
        <w:tab/>
        <w:t>Moderator (AT&amp;T)</w:t>
      </w:r>
    </w:p>
    <w:p w14:paraId="35C728CB" w14:textId="504A11C4" w:rsidR="0078081E" w:rsidRPr="004C2761" w:rsidRDefault="0078081E" w:rsidP="002A7300">
      <w:r>
        <w:rPr>
          <w:rFonts w:ascii="Times New Roman" w:hAnsi="Times New Roman"/>
          <w:color w:val="000000"/>
          <w:lang w:val="en-US"/>
        </w:rPr>
        <w:t>Su</w:t>
      </w:r>
      <w:r w:rsidRPr="00314679">
        <w:rPr>
          <w:rFonts w:ascii="Times New Roman" w:hAnsi="Times New Roman"/>
          <w:color w:val="000000"/>
          <w:lang w:val="en-US"/>
        </w:rPr>
        <w:t>mmary of email discussion [120-R19-UE_features] during RAN1 #120.</w:t>
      </w:r>
      <w:r>
        <w:rPr>
          <w:rFonts w:ascii="Times New Roman" w:hAnsi="Times New Roman"/>
          <w:color w:val="000000"/>
          <w:lang w:val="en-US"/>
        </w:rPr>
        <w:t xml:space="preserve"> </w:t>
      </w:r>
      <w:r w:rsidRPr="005E3C68">
        <w:t>The agreements reached during RAN1 #1</w:t>
      </w:r>
      <w:r>
        <w:t>20</w:t>
      </w:r>
      <w:r w:rsidRPr="005E3C68">
        <w:t xml:space="preserve"> are summarized in </w:t>
      </w:r>
      <w:hyperlink r:id="rId1736" w:history="1">
        <w:r>
          <w:rPr>
            <w:rStyle w:val="Hyperlink"/>
          </w:rPr>
          <w:t>R1-2411604</w:t>
        </w:r>
      </w:hyperlink>
      <w:r w:rsidRPr="005E3C68">
        <w:t>.</w:t>
      </w:r>
    </w:p>
    <w:p w14:paraId="07CBAECC" w14:textId="77777777" w:rsidR="002A7300" w:rsidRPr="004C2761" w:rsidRDefault="002A7300" w:rsidP="004C2761">
      <w:pPr>
        <w:pStyle w:val="Heading3"/>
        <w:rPr>
          <w:lang w:eastAsia="ko-KR"/>
        </w:rPr>
      </w:pPr>
      <w:bookmarkStart w:id="244" w:name="_Toc189288989"/>
      <w:bookmarkStart w:id="245" w:name="_Toc189898418"/>
      <w:bookmarkStart w:id="246" w:name="_Toc194407818"/>
      <w:r w:rsidRPr="004C2761">
        <w:rPr>
          <w:rFonts w:hint="eastAsia"/>
          <w:lang w:eastAsia="ko-KR"/>
        </w:rPr>
        <w:t>U</w:t>
      </w:r>
      <w:r w:rsidRPr="004C2761">
        <w:rPr>
          <w:lang w:eastAsia="ko-KR"/>
        </w:rPr>
        <w:t>E features for LP-WUS/WUR for NR</w:t>
      </w:r>
      <w:bookmarkEnd w:id="244"/>
      <w:bookmarkEnd w:id="245"/>
      <w:bookmarkEnd w:id="246"/>
    </w:p>
    <w:p w14:paraId="2BFD7392" w14:textId="77777777" w:rsidR="002A7300" w:rsidRPr="004C2761" w:rsidRDefault="002A7300" w:rsidP="002A7300">
      <w:pPr>
        <w:rPr>
          <w:i/>
          <w:iCs/>
        </w:rPr>
      </w:pPr>
      <w:r w:rsidRPr="004C2761">
        <w:rPr>
          <w:i/>
          <w:iCs/>
        </w:rPr>
        <w:t>For RAN1#120, in addition to individual company/organization/university tdocs, the rapporteurs are to provide initial input.</w:t>
      </w:r>
    </w:p>
    <w:p w14:paraId="35476901" w14:textId="77777777" w:rsidR="002A7300" w:rsidRDefault="002A7300" w:rsidP="002A7300"/>
    <w:p w14:paraId="7D2E7A3E" w14:textId="07F3718F" w:rsidR="0078081E" w:rsidRPr="0078081E" w:rsidRDefault="00CF187F" w:rsidP="0078081E">
      <w:pPr>
        <w:rPr>
          <w:b/>
          <w:bCs/>
        </w:rPr>
      </w:pPr>
      <w:hyperlink r:id="rId1737" w:history="1">
        <w:r>
          <w:rPr>
            <w:rStyle w:val="Hyperlink"/>
            <w:b/>
            <w:bCs/>
          </w:rPr>
          <w:t>R1-2501394</w:t>
        </w:r>
      </w:hyperlink>
      <w:r w:rsidR="0078081E" w:rsidRPr="0078081E">
        <w:rPr>
          <w:b/>
          <w:bCs/>
        </w:rPr>
        <w:tab/>
        <w:t>Session Notes of AI 9.15.5</w:t>
      </w:r>
      <w:r w:rsidR="0078081E" w:rsidRPr="0078081E">
        <w:rPr>
          <w:b/>
          <w:bCs/>
        </w:rPr>
        <w:tab/>
        <w:t>Ad-Hoc Chair (NTT DOCOMO, INC.)</w:t>
      </w:r>
    </w:p>
    <w:p w14:paraId="7CCFCD42" w14:textId="77777777" w:rsidR="002A2082" w:rsidRPr="005E3C68" w:rsidRDefault="002A2082" w:rsidP="002A2082">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19235DBD" w14:textId="77777777" w:rsidR="002A2082" w:rsidRPr="002A2082" w:rsidRDefault="002A2082" w:rsidP="002A7300"/>
    <w:p w14:paraId="0F941159" w14:textId="3A06EBE0" w:rsidR="002A7300" w:rsidRPr="004C2761" w:rsidRDefault="00CF187F" w:rsidP="002A7300">
      <w:hyperlink r:id="rId1738" w:history="1">
        <w:r>
          <w:rPr>
            <w:rStyle w:val="Hyperlink"/>
          </w:rPr>
          <w:t>R1-2500076</w:t>
        </w:r>
      </w:hyperlink>
      <w:r w:rsidR="002A7300" w:rsidRPr="004C2761">
        <w:tab/>
        <w:t>UE features for Rel-19 LP-WUS</w:t>
      </w:r>
      <w:r w:rsidR="002A7300" w:rsidRPr="004C2761">
        <w:tab/>
        <w:t>Huawei, HiSilicon</w:t>
      </w:r>
    </w:p>
    <w:p w14:paraId="3E6A4FD6" w14:textId="3A635B57" w:rsidR="002A7300" w:rsidRPr="004C2761" w:rsidRDefault="00CF187F" w:rsidP="002A7300">
      <w:hyperlink r:id="rId1739" w:history="1">
        <w:r>
          <w:rPr>
            <w:rStyle w:val="Hyperlink"/>
          </w:rPr>
          <w:t>R1-2500113</w:t>
        </w:r>
      </w:hyperlink>
      <w:r w:rsidR="002A7300" w:rsidRPr="004C2761">
        <w:tab/>
        <w:t>Views on LP-WUS/WUR UE features</w:t>
      </w:r>
      <w:r w:rsidR="002A7300" w:rsidRPr="004C2761">
        <w:tab/>
        <w:t>Nokia</w:t>
      </w:r>
    </w:p>
    <w:p w14:paraId="0F8589AE" w14:textId="21F89234" w:rsidR="002A7300" w:rsidRPr="004C2761" w:rsidRDefault="00CF187F" w:rsidP="002A7300">
      <w:hyperlink r:id="rId1740" w:history="1">
        <w:r>
          <w:rPr>
            <w:rStyle w:val="Hyperlink"/>
          </w:rPr>
          <w:t>R1-2500136</w:t>
        </w:r>
      </w:hyperlink>
      <w:r w:rsidR="002A7300" w:rsidRPr="004C2761">
        <w:tab/>
        <w:t>Discussion on WUR features</w:t>
      </w:r>
      <w:r w:rsidR="002A7300" w:rsidRPr="004C2761">
        <w:tab/>
        <w:t>ZTE Corporation, Sanechips</w:t>
      </w:r>
    </w:p>
    <w:p w14:paraId="10FF8FE3" w14:textId="5C2A428D" w:rsidR="002A7300" w:rsidRPr="004C2761" w:rsidRDefault="00CF187F" w:rsidP="002A7300">
      <w:hyperlink r:id="rId1741" w:history="1">
        <w:r>
          <w:rPr>
            <w:rStyle w:val="Hyperlink"/>
          </w:rPr>
          <w:t>R1-2500215</w:t>
        </w:r>
      </w:hyperlink>
      <w:r w:rsidR="002A7300" w:rsidRPr="004C2761">
        <w:tab/>
        <w:t>LP-WUS/WUR UE feature</w:t>
      </w:r>
      <w:r w:rsidR="002A7300" w:rsidRPr="004C2761">
        <w:tab/>
        <w:t>CATT</w:t>
      </w:r>
    </w:p>
    <w:p w14:paraId="373FA95E" w14:textId="74EB245D" w:rsidR="002A7300" w:rsidRPr="004C2761" w:rsidRDefault="00CF187F" w:rsidP="002A7300">
      <w:hyperlink r:id="rId1742" w:history="1">
        <w:r>
          <w:rPr>
            <w:rStyle w:val="Hyperlink"/>
          </w:rPr>
          <w:t>R1-2500311</w:t>
        </w:r>
      </w:hyperlink>
      <w:r w:rsidR="002A7300" w:rsidRPr="004C2761">
        <w:tab/>
        <w:t>Discussion on UE features for low-power wake-up signal and receiver for NR</w:t>
      </w:r>
      <w:r w:rsidR="002A7300" w:rsidRPr="004C2761">
        <w:tab/>
        <w:t>CMCC</w:t>
      </w:r>
    </w:p>
    <w:p w14:paraId="205153F1" w14:textId="71A92F80" w:rsidR="002A7300" w:rsidRPr="004C2761" w:rsidRDefault="00CF187F" w:rsidP="002A7300">
      <w:hyperlink r:id="rId1743" w:history="1">
        <w:r>
          <w:rPr>
            <w:rStyle w:val="Hyperlink"/>
          </w:rPr>
          <w:t>R1-2500375</w:t>
        </w:r>
      </w:hyperlink>
      <w:r w:rsidR="002A7300" w:rsidRPr="004C2761">
        <w:tab/>
        <w:t>Rapporteur input on UE features for Rel-19 LP-WUS/WUR</w:t>
      </w:r>
      <w:r w:rsidR="002A7300" w:rsidRPr="004C2761">
        <w:tab/>
        <w:t>vivo, DOCOMO</w:t>
      </w:r>
    </w:p>
    <w:p w14:paraId="6B0E0164" w14:textId="08EB6B69" w:rsidR="002A7300" w:rsidRPr="004C2761" w:rsidRDefault="00CF187F" w:rsidP="002A7300">
      <w:hyperlink r:id="rId1744" w:history="1">
        <w:r>
          <w:rPr>
            <w:rStyle w:val="Hyperlink"/>
          </w:rPr>
          <w:t>R1-2500724</w:t>
        </w:r>
      </w:hyperlink>
      <w:r w:rsidR="002A7300" w:rsidRPr="004C2761">
        <w:tab/>
        <w:t>UE features for NR LP-WUS/WUR</w:t>
      </w:r>
      <w:r w:rsidR="002A7300" w:rsidRPr="004C2761">
        <w:tab/>
        <w:t>Xiaomi</w:t>
      </w:r>
    </w:p>
    <w:p w14:paraId="1358460D" w14:textId="7672D399" w:rsidR="002A7300" w:rsidRPr="004C2761" w:rsidRDefault="00CF187F" w:rsidP="002A7300">
      <w:hyperlink r:id="rId1745" w:history="1">
        <w:r>
          <w:rPr>
            <w:rStyle w:val="Hyperlink"/>
          </w:rPr>
          <w:t>R1-2500876</w:t>
        </w:r>
      </w:hyperlink>
      <w:r w:rsidR="002A7300" w:rsidRPr="004C2761">
        <w:tab/>
        <w:t>UE features for LP-WUS/LP-WUR</w:t>
      </w:r>
      <w:r w:rsidR="002A7300" w:rsidRPr="004C2761">
        <w:tab/>
        <w:t>Samsung</w:t>
      </w:r>
    </w:p>
    <w:p w14:paraId="3C8429C7" w14:textId="3D6E2A15" w:rsidR="002A7300" w:rsidRPr="004C2761" w:rsidRDefault="00CF187F" w:rsidP="002A7300">
      <w:hyperlink r:id="rId1746" w:history="1">
        <w:r>
          <w:rPr>
            <w:rStyle w:val="Hyperlink"/>
          </w:rPr>
          <w:t>R1-2501039</w:t>
        </w:r>
      </w:hyperlink>
      <w:r w:rsidR="002A7300" w:rsidRPr="004C2761">
        <w:tab/>
        <w:t>UE features for LP-WUS/WUR for NR</w:t>
      </w:r>
      <w:r w:rsidR="002A7300" w:rsidRPr="004C2761">
        <w:tab/>
        <w:t>MediaTek Inc.</w:t>
      </w:r>
    </w:p>
    <w:p w14:paraId="354394F4" w14:textId="318A30E4" w:rsidR="002A7300" w:rsidRPr="004C2761" w:rsidRDefault="00CF187F" w:rsidP="002A7300">
      <w:hyperlink r:id="rId1747" w:history="1">
        <w:r>
          <w:rPr>
            <w:rStyle w:val="Hyperlink"/>
          </w:rPr>
          <w:t>R1-2501050</w:t>
        </w:r>
      </w:hyperlink>
      <w:r w:rsidR="002A7300" w:rsidRPr="004C2761">
        <w:tab/>
        <w:t>UE Features for LP-WUS</w:t>
      </w:r>
      <w:r w:rsidR="002A7300" w:rsidRPr="004C2761">
        <w:tab/>
        <w:t>Vodafone</w:t>
      </w:r>
    </w:p>
    <w:p w14:paraId="7CB6306D" w14:textId="1FDB96B1" w:rsidR="002A7300" w:rsidRPr="004C2761" w:rsidRDefault="00CF187F" w:rsidP="002A7300">
      <w:hyperlink r:id="rId1748" w:history="1">
        <w:r>
          <w:rPr>
            <w:rStyle w:val="Hyperlink"/>
          </w:rPr>
          <w:t>R1-2501184</w:t>
        </w:r>
      </w:hyperlink>
      <w:r w:rsidR="002A7300" w:rsidRPr="004C2761">
        <w:tab/>
        <w:t>UE features for LP-WUS/WUR for NR</w:t>
      </w:r>
      <w:r w:rsidR="002A7300" w:rsidRPr="004C2761">
        <w:tab/>
        <w:t>Qualcomm Incorporated</w:t>
      </w:r>
    </w:p>
    <w:p w14:paraId="746CB2FD" w14:textId="6D22A8BE" w:rsidR="002A7300" w:rsidRPr="004C2761" w:rsidRDefault="00CF187F" w:rsidP="002A7300">
      <w:hyperlink r:id="rId1749" w:history="1">
        <w:r>
          <w:rPr>
            <w:rStyle w:val="Hyperlink"/>
          </w:rPr>
          <w:t>R1-2501258</w:t>
        </w:r>
      </w:hyperlink>
      <w:r w:rsidR="002A7300" w:rsidRPr="004C2761">
        <w:tab/>
        <w:t>Initial view on UE features for Rel-19 LP-WUS/WUR WI</w:t>
      </w:r>
      <w:r w:rsidR="002A7300" w:rsidRPr="004C2761">
        <w:tab/>
        <w:t>Ericsson</w:t>
      </w:r>
    </w:p>
    <w:p w14:paraId="091B9B9C" w14:textId="77777777" w:rsidR="002A7300" w:rsidRDefault="002A7300" w:rsidP="002A7300"/>
    <w:p w14:paraId="087EF89B" w14:textId="334B579E" w:rsidR="0078081E" w:rsidRDefault="00CF187F" w:rsidP="0078081E">
      <w:hyperlink r:id="rId1750" w:history="1">
        <w:r>
          <w:rPr>
            <w:rStyle w:val="Hyperlink"/>
          </w:rPr>
          <w:t>R1-2501393</w:t>
        </w:r>
      </w:hyperlink>
      <w:r w:rsidR="0078081E">
        <w:tab/>
        <w:t>Summary of discussion on Rel-19 NR UE features for LP-WUS/WUR</w:t>
      </w:r>
      <w:r w:rsidR="0078081E">
        <w:tab/>
        <w:t>Moderator (NTT DOCOMO, INC.)</w:t>
      </w:r>
    </w:p>
    <w:p w14:paraId="3CD2C5D5" w14:textId="6D3DD6E3" w:rsidR="0078081E" w:rsidRDefault="00CF187F" w:rsidP="0078081E">
      <w:hyperlink r:id="rId1751" w:history="1">
        <w:r>
          <w:rPr>
            <w:rStyle w:val="Hyperlink"/>
          </w:rPr>
          <w:t>R1-2501570</w:t>
        </w:r>
      </w:hyperlink>
      <w:r w:rsidR="0078081E">
        <w:tab/>
        <w:t>Summary#2 of discussion on Rel-19 NR UE features for LP-WUS/WUR</w:t>
      </w:r>
      <w:r w:rsidR="0078081E">
        <w:tab/>
        <w:t>Moderator (NTT DOCOMO, INC.)</w:t>
      </w:r>
    </w:p>
    <w:p w14:paraId="00AA4F9E" w14:textId="2AE171BF" w:rsidR="0078081E" w:rsidRPr="004C2761" w:rsidRDefault="00CF187F" w:rsidP="0078081E">
      <w:hyperlink r:id="rId1752" w:history="1">
        <w:r>
          <w:rPr>
            <w:rStyle w:val="Hyperlink"/>
          </w:rPr>
          <w:t>R1-2501589</w:t>
        </w:r>
      </w:hyperlink>
      <w:r w:rsidR="0078081E">
        <w:tab/>
        <w:t>Summary#3 of discussion on Rel-19 NR UE features for LP-WUS/WUR</w:t>
      </w:r>
      <w:r w:rsidR="0078081E">
        <w:tab/>
        <w:t>Moderator (NTT DOCOMO, INC.)</w:t>
      </w:r>
    </w:p>
    <w:p w14:paraId="032D615A" w14:textId="77777777" w:rsidR="002A7300" w:rsidRPr="004C2761" w:rsidRDefault="002A7300" w:rsidP="004C2761">
      <w:pPr>
        <w:pStyle w:val="Heading3"/>
        <w:rPr>
          <w:lang w:eastAsia="ko-KR"/>
        </w:rPr>
      </w:pPr>
      <w:bookmarkStart w:id="247" w:name="_Toc189288990"/>
      <w:bookmarkStart w:id="248" w:name="_Toc189898419"/>
      <w:bookmarkStart w:id="249" w:name="_Toc194407819"/>
      <w:r w:rsidRPr="004C2761">
        <w:rPr>
          <w:rFonts w:hint="eastAsia"/>
          <w:lang w:eastAsia="ko-KR"/>
        </w:rPr>
        <w:t>U</w:t>
      </w:r>
      <w:r w:rsidRPr="004C2761">
        <w:rPr>
          <w:lang w:eastAsia="ko-KR"/>
        </w:rPr>
        <w:t>E features for NR mobility enhancements Phase 4</w:t>
      </w:r>
      <w:bookmarkEnd w:id="247"/>
      <w:bookmarkEnd w:id="248"/>
      <w:bookmarkEnd w:id="249"/>
    </w:p>
    <w:p w14:paraId="7EFC7D94" w14:textId="77777777" w:rsidR="002A7300" w:rsidRPr="004C2761" w:rsidRDefault="002A7300" w:rsidP="002A7300">
      <w:pPr>
        <w:rPr>
          <w:i/>
          <w:iCs/>
        </w:rPr>
      </w:pPr>
      <w:r w:rsidRPr="004C2761">
        <w:rPr>
          <w:i/>
          <w:iCs/>
        </w:rPr>
        <w:t>Placeholder only. No contributions in RAN1#120.</w:t>
      </w:r>
    </w:p>
    <w:p w14:paraId="376A8656" w14:textId="77777777" w:rsidR="002A7300" w:rsidRPr="004C2761" w:rsidRDefault="002A7300" w:rsidP="004C2761">
      <w:pPr>
        <w:pStyle w:val="Heading3"/>
        <w:rPr>
          <w:lang w:eastAsia="ko-KR"/>
        </w:rPr>
      </w:pPr>
      <w:bookmarkStart w:id="250" w:name="_Toc189288991"/>
      <w:bookmarkStart w:id="251" w:name="_Toc189898420"/>
      <w:bookmarkStart w:id="252" w:name="_Toc194407820"/>
      <w:r w:rsidRPr="004C2761">
        <w:rPr>
          <w:rFonts w:hint="eastAsia"/>
          <w:lang w:eastAsia="ko-KR"/>
        </w:rPr>
        <w:t>U</w:t>
      </w:r>
      <w:r w:rsidRPr="004C2761">
        <w:rPr>
          <w:lang w:eastAsia="ko-KR"/>
        </w:rPr>
        <w:t>E features for XR for NR Phase 3</w:t>
      </w:r>
      <w:bookmarkEnd w:id="250"/>
      <w:bookmarkEnd w:id="251"/>
      <w:bookmarkEnd w:id="252"/>
    </w:p>
    <w:p w14:paraId="0CB06D7B" w14:textId="77777777" w:rsidR="002A7300" w:rsidRPr="004C2761" w:rsidRDefault="002A7300" w:rsidP="002A7300">
      <w:pPr>
        <w:rPr>
          <w:i/>
          <w:iCs/>
        </w:rPr>
      </w:pPr>
      <w:r w:rsidRPr="004C2761">
        <w:rPr>
          <w:i/>
          <w:iCs/>
        </w:rPr>
        <w:t>For RAN1#120, in addition to individual company/organization/university tdocs, the rapporteurs are to provide initial input.</w:t>
      </w:r>
    </w:p>
    <w:p w14:paraId="6764D229" w14:textId="77777777" w:rsidR="002A7300" w:rsidRDefault="002A7300" w:rsidP="002A7300"/>
    <w:p w14:paraId="515E3C88" w14:textId="79E53772" w:rsidR="0078081E" w:rsidRPr="0078081E" w:rsidRDefault="00CF187F" w:rsidP="0078081E">
      <w:pPr>
        <w:rPr>
          <w:b/>
          <w:bCs/>
        </w:rPr>
      </w:pPr>
      <w:hyperlink r:id="rId1753" w:history="1">
        <w:r>
          <w:rPr>
            <w:rStyle w:val="Hyperlink"/>
            <w:b/>
            <w:bCs/>
          </w:rPr>
          <w:t>R1-2501396</w:t>
        </w:r>
      </w:hyperlink>
      <w:r w:rsidR="0078081E" w:rsidRPr="0078081E">
        <w:rPr>
          <w:b/>
          <w:bCs/>
        </w:rPr>
        <w:tab/>
        <w:t>Session Notes of AI 9.15.7</w:t>
      </w:r>
      <w:r w:rsidR="0078081E" w:rsidRPr="0078081E">
        <w:rPr>
          <w:b/>
          <w:bCs/>
        </w:rPr>
        <w:tab/>
        <w:t>Ad-Hoc Chair (NTT DOCOMO, INC.)</w:t>
      </w:r>
    </w:p>
    <w:p w14:paraId="2B77AA16" w14:textId="77777777" w:rsidR="002A2082" w:rsidRPr="005E3C68" w:rsidRDefault="002A2082" w:rsidP="002A2082">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3627AF2A" w14:textId="77777777" w:rsidR="002A2082" w:rsidRPr="002A2082" w:rsidRDefault="002A2082" w:rsidP="002A7300"/>
    <w:p w14:paraId="21DF5DDE" w14:textId="3674B706" w:rsidR="002A7300" w:rsidRPr="004C2761" w:rsidRDefault="00CF187F" w:rsidP="002A7300">
      <w:hyperlink r:id="rId1754" w:history="1">
        <w:r>
          <w:rPr>
            <w:rStyle w:val="Hyperlink"/>
          </w:rPr>
          <w:t>R1-2500103</w:t>
        </w:r>
      </w:hyperlink>
      <w:r w:rsidR="002A7300" w:rsidRPr="004C2761">
        <w:tab/>
        <w:t>UE feature for R19 XR</w:t>
      </w:r>
      <w:r w:rsidR="002A7300" w:rsidRPr="004C2761">
        <w:tab/>
        <w:t>Huawei, HiSilicon</w:t>
      </w:r>
    </w:p>
    <w:p w14:paraId="1120C181" w14:textId="3CC03716" w:rsidR="002A7300" w:rsidRPr="004C2761" w:rsidRDefault="00CF187F" w:rsidP="002A7300">
      <w:hyperlink r:id="rId1755" w:history="1">
        <w:r>
          <w:rPr>
            <w:rStyle w:val="Hyperlink"/>
          </w:rPr>
          <w:t>R1-2500114</w:t>
        </w:r>
      </w:hyperlink>
      <w:r w:rsidR="002A7300" w:rsidRPr="004C2761">
        <w:tab/>
        <w:t>Views on Rel-19 XR UE features</w:t>
      </w:r>
      <w:r w:rsidR="002A7300" w:rsidRPr="004C2761">
        <w:tab/>
        <w:t>Nokia</w:t>
      </w:r>
    </w:p>
    <w:p w14:paraId="30AC19A7" w14:textId="6CA83F49" w:rsidR="002A7300" w:rsidRPr="004C2761" w:rsidRDefault="00CF187F" w:rsidP="002A7300">
      <w:hyperlink r:id="rId1756" w:history="1">
        <w:r>
          <w:rPr>
            <w:rStyle w:val="Hyperlink"/>
          </w:rPr>
          <w:t>R1-2500137</w:t>
        </w:r>
      </w:hyperlink>
      <w:r w:rsidR="002A7300" w:rsidRPr="004C2761">
        <w:tab/>
        <w:t>Discussion on XR features</w:t>
      </w:r>
      <w:r w:rsidR="002A7300" w:rsidRPr="004C2761">
        <w:tab/>
        <w:t>ZTE Corporation, Sanechips</w:t>
      </w:r>
    </w:p>
    <w:p w14:paraId="5560E073" w14:textId="7B7756BA" w:rsidR="002A7300" w:rsidRPr="004C2761" w:rsidRDefault="00CF187F" w:rsidP="002A7300">
      <w:hyperlink r:id="rId1757" w:history="1">
        <w:r>
          <w:rPr>
            <w:rStyle w:val="Hyperlink"/>
          </w:rPr>
          <w:t>R1-2500189</w:t>
        </w:r>
      </w:hyperlink>
      <w:r w:rsidR="002A7300" w:rsidRPr="004C2761">
        <w:tab/>
        <w:t>Discussion on UE features for XR for NR Phase 3</w:t>
      </w:r>
      <w:r w:rsidR="002A7300" w:rsidRPr="004C2761">
        <w:tab/>
        <w:t>Spreadtrum, UNISOC</w:t>
      </w:r>
    </w:p>
    <w:p w14:paraId="008F923E" w14:textId="227DA624" w:rsidR="002A7300" w:rsidRPr="004C2761" w:rsidRDefault="00CF187F" w:rsidP="002A7300">
      <w:hyperlink r:id="rId1758" w:history="1">
        <w:r>
          <w:rPr>
            <w:rStyle w:val="Hyperlink"/>
          </w:rPr>
          <w:t>R1-2500216</w:t>
        </w:r>
      </w:hyperlink>
      <w:r w:rsidR="002A7300" w:rsidRPr="004C2761">
        <w:tab/>
        <w:t>XR  UE feature</w:t>
      </w:r>
      <w:r w:rsidR="002A7300" w:rsidRPr="004C2761">
        <w:tab/>
        <w:t>CATT</w:t>
      </w:r>
    </w:p>
    <w:p w14:paraId="1EEA0EAC" w14:textId="78737576" w:rsidR="002A7300" w:rsidRPr="004C2761" w:rsidRDefault="00CF187F" w:rsidP="002A7300">
      <w:hyperlink r:id="rId1759" w:history="1">
        <w:r>
          <w:rPr>
            <w:rStyle w:val="Hyperlink"/>
          </w:rPr>
          <w:t>R1-2500309</w:t>
        </w:r>
      </w:hyperlink>
      <w:r w:rsidR="002A7300" w:rsidRPr="004C2761">
        <w:tab/>
        <w:t>Discussion on UE features for XR for NR Phase 3</w:t>
      </w:r>
      <w:r w:rsidR="002A7300" w:rsidRPr="004C2761">
        <w:tab/>
        <w:t>CMCC</w:t>
      </w:r>
    </w:p>
    <w:p w14:paraId="14418E2A" w14:textId="245351B1" w:rsidR="002A7300" w:rsidRPr="004C2761" w:rsidRDefault="00CF187F" w:rsidP="002A7300">
      <w:hyperlink r:id="rId1760" w:history="1">
        <w:r>
          <w:rPr>
            <w:rStyle w:val="Hyperlink"/>
          </w:rPr>
          <w:t>R1-2500376</w:t>
        </w:r>
      </w:hyperlink>
      <w:r w:rsidR="002A7300" w:rsidRPr="004C2761">
        <w:tab/>
        <w:t>Discussion on Rel-19 UE features for XR for NR Phase 3</w:t>
      </w:r>
      <w:r w:rsidR="002A7300" w:rsidRPr="004C2761">
        <w:tab/>
        <w:t>vivo</w:t>
      </w:r>
    </w:p>
    <w:p w14:paraId="31F7B0A5" w14:textId="115836F7" w:rsidR="002A7300" w:rsidRPr="004C2761" w:rsidRDefault="00CF187F" w:rsidP="002A7300">
      <w:hyperlink r:id="rId1761" w:history="1">
        <w:r>
          <w:rPr>
            <w:rStyle w:val="Hyperlink"/>
          </w:rPr>
          <w:t>R1-2500460</w:t>
        </w:r>
      </w:hyperlink>
      <w:r w:rsidR="002A7300" w:rsidRPr="004C2761">
        <w:tab/>
        <w:t>Discussion on UE features for Rel-19 XR</w:t>
      </w:r>
      <w:r w:rsidR="002A7300" w:rsidRPr="004C2761">
        <w:tab/>
        <w:t>OPPO</w:t>
      </w:r>
    </w:p>
    <w:p w14:paraId="064081CC" w14:textId="5851E171" w:rsidR="002A7300" w:rsidRPr="004C2761" w:rsidRDefault="00CF187F" w:rsidP="002A7300">
      <w:hyperlink r:id="rId1762" w:history="1">
        <w:r>
          <w:rPr>
            <w:rStyle w:val="Hyperlink"/>
          </w:rPr>
          <w:t>R1-2500812</w:t>
        </w:r>
      </w:hyperlink>
      <w:r w:rsidR="002A7300" w:rsidRPr="004C2761">
        <w:tab/>
        <w:t>Views on UE features for XR</w:t>
      </w:r>
      <w:r w:rsidR="002A7300" w:rsidRPr="004C2761">
        <w:tab/>
        <w:t>Apple</w:t>
      </w:r>
    </w:p>
    <w:p w14:paraId="73C034C1" w14:textId="34E036A6" w:rsidR="002A7300" w:rsidRPr="004C2761" w:rsidRDefault="00CF187F" w:rsidP="002A7300">
      <w:hyperlink r:id="rId1763" w:history="1">
        <w:r>
          <w:rPr>
            <w:rStyle w:val="Hyperlink"/>
          </w:rPr>
          <w:t>R1-2500875</w:t>
        </w:r>
      </w:hyperlink>
      <w:r w:rsidR="002A7300" w:rsidRPr="004C2761">
        <w:tab/>
        <w:t>UE features for XR for NR Phase 3</w:t>
      </w:r>
      <w:r w:rsidR="002A7300" w:rsidRPr="004C2761">
        <w:tab/>
        <w:t>Samsung</w:t>
      </w:r>
    </w:p>
    <w:p w14:paraId="2FB4B6CE" w14:textId="1DD55F78" w:rsidR="002A7300" w:rsidRPr="004C2761" w:rsidRDefault="00CF187F" w:rsidP="002A7300">
      <w:hyperlink r:id="rId1764" w:history="1">
        <w:r>
          <w:rPr>
            <w:rStyle w:val="Hyperlink"/>
          </w:rPr>
          <w:t>R1-2501007</w:t>
        </w:r>
      </w:hyperlink>
      <w:r w:rsidR="002A7300" w:rsidRPr="004C2761">
        <w:tab/>
        <w:t>Initial UE feature list for Rel-19 XR for NR Phase3</w:t>
      </w:r>
      <w:r w:rsidR="002A7300" w:rsidRPr="004C2761">
        <w:tab/>
        <w:t>Nokia, Qualcomm (WI rapporteurs)</w:t>
      </w:r>
    </w:p>
    <w:p w14:paraId="42D5C13F" w14:textId="07AEF269" w:rsidR="002A7300" w:rsidRPr="004C2761" w:rsidRDefault="00CF187F" w:rsidP="002A7300">
      <w:hyperlink r:id="rId1765" w:history="1">
        <w:r>
          <w:rPr>
            <w:rStyle w:val="Hyperlink"/>
          </w:rPr>
          <w:t>R1-2501185</w:t>
        </w:r>
      </w:hyperlink>
      <w:r w:rsidR="002A7300" w:rsidRPr="004C2761">
        <w:tab/>
        <w:t>UE features for Rel-19 XR for NR Phase3</w:t>
      </w:r>
      <w:r w:rsidR="002A7300" w:rsidRPr="004C2761">
        <w:tab/>
        <w:t>Qualcomm Incorporated</w:t>
      </w:r>
    </w:p>
    <w:p w14:paraId="1D636182" w14:textId="37E2A68C" w:rsidR="002A7300" w:rsidRPr="004C2761" w:rsidRDefault="00CF187F" w:rsidP="002A7300">
      <w:hyperlink r:id="rId1766" w:history="1">
        <w:r>
          <w:rPr>
            <w:rStyle w:val="Hyperlink"/>
          </w:rPr>
          <w:t>R1-2501224</w:t>
        </w:r>
      </w:hyperlink>
      <w:r w:rsidR="002A7300" w:rsidRPr="004C2761">
        <w:tab/>
        <w:t>Discussion on UE features for Rel-19 XR enhancements</w:t>
      </w:r>
      <w:r w:rsidR="002A7300" w:rsidRPr="004C2761">
        <w:tab/>
        <w:t>NTT DOCOMO, INC.</w:t>
      </w:r>
    </w:p>
    <w:p w14:paraId="08A086FB" w14:textId="0C3C0593" w:rsidR="002A7300" w:rsidRPr="004C2761" w:rsidRDefault="00CF187F" w:rsidP="002A7300">
      <w:hyperlink r:id="rId1767" w:history="1">
        <w:r>
          <w:rPr>
            <w:rStyle w:val="Hyperlink"/>
          </w:rPr>
          <w:t>R1-2501344</w:t>
        </w:r>
      </w:hyperlink>
      <w:r w:rsidR="002A7300" w:rsidRPr="004C2761">
        <w:tab/>
        <w:t>UE features for XR enhancements Phase 3</w:t>
      </w:r>
      <w:r w:rsidR="002A7300" w:rsidRPr="004C2761">
        <w:tab/>
        <w:t>Ericsson</w:t>
      </w:r>
    </w:p>
    <w:p w14:paraId="1166FAFE" w14:textId="77777777" w:rsidR="002A7300" w:rsidRDefault="002A7300" w:rsidP="002A7300"/>
    <w:p w14:paraId="2A29C2E7" w14:textId="053B03A8" w:rsidR="0078081E" w:rsidRDefault="00CF187F" w:rsidP="0078081E">
      <w:hyperlink r:id="rId1768" w:history="1">
        <w:r>
          <w:rPr>
            <w:rStyle w:val="Hyperlink"/>
          </w:rPr>
          <w:t>R1-2501395</w:t>
        </w:r>
      </w:hyperlink>
      <w:r w:rsidR="0078081E">
        <w:tab/>
        <w:t>Summary of discussion on Rel-19 NR UE features for XR Phase 3</w:t>
      </w:r>
      <w:r w:rsidR="0078081E">
        <w:tab/>
        <w:t>Moderator (NTT DOCOMO, INC.)</w:t>
      </w:r>
    </w:p>
    <w:p w14:paraId="2FEDE100" w14:textId="6E90170F" w:rsidR="0078081E" w:rsidRDefault="00CF187F" w:rsidP="0078081E">
      <w:hyperlink r:id="rId1769" w:history="1">
        <w:r>
          <w:rPr>
            <w:rStyle w:val="Hyperlink"/>
          </w:rPr>
          <w:t>R1-2501509</w:t>
        </w:r>
      </w:hyperlink>
      <w:r w:rsidR="0078081E">
        <w:tab/>
        <w:t>Summary#2 of discussion on Rel-19 NR UE features for XR Phase 3</w:t>
      </w:r>
      <w:r w:rsidR="0078081E">
        <w:tab/>
        <w:t>Moderator (NTT DOCOMO, INC.)</w:t>
      </w:r>
    </w:p>
    <w:p w14:paraId="5FDEC7F9" w14:textId="54A7091D" w:rsidR="0078081E" w:rsidRPr="004C2761" w:rsidRDefault="00CF187F" w:rsidP="0078081E">
      <w:hyperlink r:id="rId1770" w:history="1">
        <w:r>
          <w:rPr>
            <w:rStyle w:val="Hyperlink"/>
          </w:rPr>
          <w:t>R1-2501590</w:t>
        </w:r>
      </w:hyperlink>
      <w:r w:rsidR="0078081E">
        <w:tab/>
        <w:t>Summary#3 of discussion on Rel-19 NR UE features for XR Phase 3</w:t>
      </w:r>
      <w:r w:rsidR="0078081E">
        <w:tab/>
        <w:t>Moderator (NTT DOCOMO, INC.)</w:t>
      </w:r>
    </w:p>
    <w:p w14:paraId="36B79167" w14:textId="77777777" w:rsidR="002A7300" w:rsidRPr="004C2761" w:rsidRDefault="002A7300" w:rsidP="004C2761">
      <w:pPr>
        <w:pStyle w:val="Heading3"/>
        <w:rPr>
          <w:lang w:eastAsia="ko-KR"/>
        </w:rPr>
      </w:pPr>
      <w:bookmarkStart w:id="253" w:name="_Toc189288992"/>
      <w:bookmarkStart w:id="254" w:name="_Toc189898421"/>
      <w:bookmarkStart w:id="255" w:name="_Toc194407821"/>
      <w:r w:rsidRPr="004C2761">
        <w:rPr>
          <w:rFonts w:hint="eastAsia"/>
          <w:lang w:eastAsia="ko-KR"/>
        </w:rPr>
        <w:t>U</w:t>
      </w:r>
      <w:r w:rsidRPr="004C2761">
        <w:rPr>
          <w:lang w:eastAsia="ko-KR"/>
        </w:rPr>
        <w:t>E features for NTN for NR Phase 3</w:t>
      </w:r>
      <w:bookmarkEnd w:id="253"/>
      <w:bookmarkEnd w:id="254"/>
      <w:bookmarkEnd w:id="255"/>
    </w:p>
    <w:p w14:paraId="3B51FFEC" w14:textId="77777777" w:rsidR="002A7300" w:rsidRPr="004C2761" w:rsidRDefault="002A7300" w:rsidP="002A7300">
      <w:pPr>
        <w:rPr>
          <w:i/>
          <w:iCs/>
        </w:rPr>
      </w:pPr>
      <w:r w:rsidRPr="004C2761">
        <w:rPr>
          <w:i/>
          <w:iCs/>
        </w:rPr>
        <w:t>Placeholder only. No contributions in RAN1#120.</w:t>
      </w:r>
    </w:p>
    <w:p w14:paraId="53D3E2F7" w14:textId="77777777" w:rsidR="002A7300" w:rsidRPr="004C2761" w:rsidRDefault="002A7300" w:rsidP="004C2761">
      <w:pPr>
        <w:pStyle w:val="Heading3"/>
        <w:rPr>
          <w:lang w:eastAsia="ko-KR"/>
        </w:rPr>
      </w:pPr>
      <w:bookmarkStart w:id="256" w:name="_Toc189288993"/>
      <w:bookmarkStart w:id="257" w:name="_Toc189898422"/>
      <w:bookmarkStart w:id="258" w:name="_Toc194407822"/>
      <w:r w:rsidRPr="004C2761">
        <w:rPr>
          <w:rFonts w:hint="eastAsia"/>
          <w:lang w:eastAsia="ko-KR"/>
        </w:rPr>
        <w:t>U</w:t>
      </w:r>
      <w:r w:rsidRPr="004C2761">
        <w:rPr>
          <w:lang w:eastAsia="ko-KR"/>
        </w:rPr>
        <w:t>E features for NTN for Internet of Things (IoT) Phase 3</w:t>
      </w:r>
      <w:bookmarkEnd w:id="256"/>
      <w:bookmarkEnd w:id="257"/>
      <w:bookmarkEnd w:id="258"/>
    </w:p>
    <w:p w14:paraId="02B6FC98" w14:textId="77777777" w:rsidR="002A7300" w:rsidRPr="004C2761" w:rsidRDefault="002A7300" w:rsidP="002A7300">
      <w:pPr>
        <w:rPr>
          <w:i/>
          <w:iCs/>
        </w:rPr>
      </w:pPr>
      <w:r w:rsidRPr="004C2761">
        <w:rPr>
          <w:i/>
          <w:iCs/>
        </w:rPr>
        <w:t>Placeholder only. No contributions in RAN1#120.</w:t>
      </w:r>
    </w:p>
    <w:p w14:paraId="4105050C" w14:textId="77777777" w:rsidR="002A7300" w:rsidRPr="004C2761" w:rsidRDefault="002A7300" w:rsidP="004C2761">
      <w:pPr>
        <w:pStyle w:val="Heading3"/>
        <w:rPr>
          <w:lang w:eastAsia="ko-KR"/>
        </w:rPr>
      </w:pPr>
      <w:bookmarkStart w:id="259" w:name="_Toc189288994"/>
      <w:bookmarkStart w:id="260" w:name="_Toc189898423"/>
      <w:bookmarkStart w:id="261" w:name="_Toc194407823"/>
      <w:r w:rsidRPr="004C2761">
        <w:rPr>
          <w:lang w:eastAsia="ko-KR"/>
        </w:rPr>
        <w:t>UE features for IoT-NTN TDD mode</w:t>
      </w:r>
      <w:bookmarkEnd w:id="259"/>
      <w:bookmarkEnd w:id="260"/>
      <w:bookmarkEnd w:id="261"/>
    </w:p>
    <w:p w14:paraId="789F6F2E" w14:textId="77777777" w:rsidR="002A7300" w:rsidRPr="004C2761" w:rsidRDefault="002A7300" w:rsidP="002A7300">
      <w:pPr>
        <w:rPr>
          <w:i/>
          <w:iCs/>
        </w:rPr>
      </w:pPr>
      <w:r w:rsidRPr="004C2761">
        <w:rPr>
          <w:i/>
          <w:iCs/>
        </w:rPr>
        <w:t>Placeholder only. No contributions in RAN1#120.</w:t>
      </w:r>
    </w:p>
    <w:p w14:paraId="1779360B" w14:textId="77777777" w:rsidR="002A7300" w:rsidRPr="004C2761" w:rsidRDefault="002A7300" w:rsidP="004C2761">
      <w:pPr>
        <w:pStyle w:val="Heading3"/>
        <w:rPr>
          <w:lang w:eastAsia="ko-KR"/>
        </w:rPr>
      </w:pPr>
      <w:bookmarkStart w:id="262" w:name="_Toc189288995"/>
      <w:bookmarkStart w:id="263" w:name="_Toc189898424"/>
      <w:bookmarkStart w:id="264" w:name="_Toc194407824"/>
      <w:r w:rsidRPr="004C2761">
        <w:rPr>
          <w:rFonts w:hint="eastAsia"/>
          <w:lang w:eastAsia="ko-KR"/>
        </w:rPr>
        <w:t>U</w:t>
      </w:r>
      <w:r w:rsidRPr="004C2761">
        <w:rPr>
          <w:lang w:eastAsia="ko-KR"/>
        </w:rPr>
        <w:t xml:space="preserve">E features for </w:t>
      </w:r>
      <w:bookmarkStart w:id="265" w:name="_Toc177990536"/>
      <w:r w:rsidRPr="004C2761">
        <w:rPr>
          <w:lang w:eastAsia="ko-KR"/>
        </w:rPr>
        <w:t xml:space="preserve">MCE for NR Phase </w:t>
      </w:r>
      <w:bookmarkEnd w:id="265"/>
      <w:r w:rsidRPr="004C2761">
        <w:rPr>
          <w:lang w:eastAsia="ko-KR"/>
        </w:rPr>
        <w:t>3</w:t>
      </w:r>
      <w:bookmarkEnd w:id="262"/>
      <w:bookmarkEnd w:id="263"/>
      <w:bookmarkEnd w:id="264"/>
    </w:p>
    <w:p w14:paraId="201B0111" w14:textId="77777777" w:rsidR="002A7300" w:rsidRPr="004C2761" w:rsidRDefault="002A7300" w:rsidP="002A7300">
      <w:pPr>
        <w:rPr>
          <w:i/>
          <w:iCs/>
        </w:rPr>
      </w:pPr>
      <w:r w:rsidRPr="004C2761">
        <w:rPr>
          <w:i/>
          <w:iCs/>
        </w:rPr>
        <w:t>Placeholder only. No contributions in RAN1#120.</w:t>
      </w:r>
    </w:p>
    <w:p w14:paraId="47049E13" w14:textId="77777777" w:rsidR="002A7300" w:rsidRPr="004C2761" w:rsidRDefault="002A7300" w:rsidP="004C2761">
      <w:pPr>
        <w:pStyle w:val="Heading3"/>
        <w:rPr>
          <w:lang w:eastAsia="ko-KR"/>
        </w:rPr>
      </w:pPr>
      <w:bookmarkStart w:id="266" w:name="_Toc189288996"/>
      <w:bookmarkStart w:id="267" w:name="_Toc189898425"/>
      <w:bookmarkStart w:id="268" w:name="_Toc194407825"/>
      <w:r w:rsidRPr="004C2761">
        <w:rPr>
          <w:rFonts w:hint="eastAsia"/>
          <w:lang w:eastAsia="ko-KR"/>
        </w:rPr>
        <w:t>U</w:t>
      </w:r>
      <w:r w:rsidRPr="004C2761">
        <w:rPr>
          <w:lang w:eastAsia="ko-KR"/>
        </w:rPr>
        <w:t>E features for low band CA via switching</w:t>
      </w:r>
      <w:bookmarkEnd w:id="266"/>
      <w:bookmarkEnd w:id="267"/>
      <w:bookmarkEnd w:id="268"/>
    </w:p>
    <w:p w14:paraId="173121E3" w14:textId="77777777" w:rsidR="002A7300" w:rsidRPr="004C2761" w:rsidRDefault="002A7300" w:rsidP="002A7300">
      <w:pPr>
        <w:rPr>
          <w:i/>
          <w:iCs/>
        </w:rPr>
      </w:pPr>
      <w:r w:rsidRPr="004C2761">
        <w:rPr>
          <w:i/>
          <w:iCs/>
        </w:rPr>
        <w:t>Placeholder only. No contributions in RAN1#120.</w:t>
      </w:r>
    </w:p>
    <w:p w14:paraId="52EDB2EB" w14:textId="77777777" w:rsidR="002A7300" w:rsidRPr="004C2761" w:rsidRDefault="002A7300" w:rsidP="004C2761">
      <w:pPr>
        <w:pStyle w:val="Heading3"/>
        <w:rPr>
          <w:lang w:eastAsia="ko-KR"/>
        </w:rPr>
      </w:pPr>
      <w:bookmarkStart w:id="269" w:name="_Toc189288997"/>
      <w:bookmarkStart w:id="270" w:name="_Toc189898426"/>
      <w:bookmarkStart w:id="271" w:name="_Toc194407826"/>
      <w:r w:rsidRPr="004C2761">
        <w:rPr>
          <w:rFonts w:hint="eastAsia"/>
          <w:lang w:eastAsia="ko-KR"/>
        </w:rPr>
        <w:lastRenderedPageBreak/>
        <w:t>U</w:t>
      </w:r>
      <w:r w:rsidRPr="004C2761">
        <w:rPr>
          <w:lang w:eastAsia="ko-KR"/>
        </w:rPr>
        <w:t>E features for LTE based 5G broadcast Phase 2</w:t>
      </w:r>
      <w:bookmarkEnd w:id="269"/>
      <w:bookmarkEnd w:id="270"/>
      <w:bookmarkEnd w:id="271"/>
    </w:p>
    <w:p w14:paraId="03F5B6B8" w14:textId="77777777" w:rsidR="002A7300" w:rsidRPr="004C2761" w:rsidRDefault="002A7300" w:rsidP="002A7300">
      <w:pPr>
        <w:rPr>
          <w:i/>
          <w:iCs/>
        </w:rPr>
      </w:pPr>
      <w:r w:rsidRPr="004C2761">
        <w:rPr>
          <w:i/>
          <w:iCs/>
        </w:rPr>
        <w:t>Placeholder only. No contributions in RAN1#120.</w:t>
      </w:r>
    </w:p>
    <w:p w14:paraId="046F600D" w14:textId="77777777" w:rsidR="002A7300" w:rsidRPr="004C2761" w:rsidRDefault="002A7300" w:rsidP="004C2761">
      <w:pPr>
        <w:pStyle w:val="Heading3"/>
        <w:rPr>
          <w:lang w:eastAsia="ko-KR"/>
        </w:rPr>
      </w:pPr>
      <w:bookmarkStart w:id="272" w:name="_Toc189288998"/>
      <w:bookmarkStart w:id="273" w:name="_Toc189898427"/>
      <w:bookmarkStart w:id="274" w:name="_Toc194407827"/>
      <w:r w:rsidRPr="004C2761">
        <w:rPr>
          <w:lang w:eastAsia="ko-KR"/>
        </w:rPr>
        <w:t>Others</w:t>
      </w:r>
      <w:bookmarkEnd w:id="272"/>
      <w:bookmarkEnd w:id="273"/>
      <w:bookmarkEnd w:id="274"/>
    </w:p>
    <w:p w14:paraId="536B6CCE" w14:textId="681EEEC2" w:rsidR="002A7300" w:rsidRPr="004C2761" w:rsidRDefault="002A7300" w:rsidP="003229A7">
      <w:pPr>
        <w:rPr>
          <w:i/>
          <w:iCs/>
        </w:rPr>
      </w:pPr>
      <w:r w:rsidRPr="004C2761">
        <w:rPr>
          <w:i/>
          <w:iCs/>
        </w:rPr>
        <w:t>For discussions on UE features for Rel-19 TEI and other relevant issues. Placeholder only. No contributions in RAN1#120.</w:t>
      </w:r>
    </w:p>
    <w:p w14:paraId="141E80D3" w14:textId="1643BDDA" w:rsidR="008F4B8C" w:rsidRDefault="008F4B8C" w:rsidP="00FF25B0">
      <w:pPr>
        <w:pStyle w:val="Heading1"/>
      </w:pPr>
      <w:bookmarkStart w:id="275" w:name="_Toc194407828"/>
      <w:r w:rsidRPr="009537ED">
        <w:t>Closing of the meeting</w:t>
      </w:r>
      <w:bookmarkEnd w:id="18"/>
      <w:bookmarkEnd w:id="275"/>
    </w:p>
    <w:p w14:paraId="24CBA290" w14:textId="58ECF5CD" w:rsidR="00F701E1" w:rsidRPr="009537ED" w:rsidRDefault="00AF7912" w:rsidP="00D92DF7">
      <w:pPr>
        <w:rPr>
          <w:rFonts w:eastAsia="MS Mincho"/>
          <w:szCs w:val="20"/>
        </w:rPr>
      </w:pPr>
      <w:r w:rsidRPr="002A2082">
        <w:rPr>
          <w:rFonts w:eastAsia="MS Mincho"/>
          <w:szCs w:val="20"/>
        </w:rPr>
        <w:t>Meeting was</w:t>
      </w:r>
      <w:r w:rsidRPr="002A2082">
        <w:rPr>
          <w:rFonts w:ascii="Times New Roman" w:eastAsia="SimSun" w:hAnsi="Times New Roman"/>
          <w:kern w:val="2"/>
          <w:szCs w:val="20"/>
        </w:rPr>
        <w:t xml:space="preserve"> </w:t>
      </w:r>
      <w:r w:rsidRPr="002A2082">
        <w:rPr>
          <w:rFonts w:eastAsia="MS Mincho"/>
          <w:szCs w:val="20"/>
        </w:rPr>
        <w:t xml:space="preserve">closed on </w:t>
      </w:r>
      <w:r w:rsidR="004C2761" w:rsidRPr="002A2082">
        <w:rPr>
          <w:rFonts w:eastAsia="MS Mincho"/>
          <w:szCs w:val="20"/>
        </w:rPr>
        <w:t>February 21</w:t>
      </w:r>
      <w:r w:rsidR="004C2761" w:rsidRPr="002A2082">
        <w:rPr>
          <w:rFonts w:eastAsia="MS Mincho"/>
          <w:szCs w:val="20"/>
          <w:vertAlign w:val="superscript"/>
        </w:rPr>
        <w:t>st</w:t>
      </w:r>
      <w:r w:rsidR="004C2761" w:rsidRPr="002A2082">
        <w:rPr>
          <w:rFonts w:eastAsia="MS Mincho"/>
          <w:szCs w:val="20"/>
        </w:rPr>
        <w:t xml:space="preserve"> </w:t>
      </w:r>
      <w:r w:rsidR="002A2082" w:rsidRPr="002A2082">
        <w:rPr>
          <w:rFonts w:eastAsia="MS Mincho"/>
          <w:szCs w:val="20"/>
        </w:rPr>
        <w:t>12</w:t>
      </w:r>
      <w:r w:rsidRPr="002A2082">
        <w:rPr>
          <w:rFonts w:eastAsia="MS Mincho"/>
          <w:szCs w:val="20"/>
        </w:rPr>
        <w:t>:</w:t>
      </w:r>
      <w:r w:rsidR="002A2082" w:rsidRPr="002A2082">
        <w:rPr>
          <w:rFonts w:eastAsia="MS Mincho"/>
          <w:szCs w:val="20"/>
        </w:rPr>
        <w:t>59</w:t>
      </w:r>
      <w:r w:rsidRPr="002A2082">
        <w:rPr>
          <w:rFonts w:eastAsia="MS Mincho"/>
          <w:szCs w:val="20"/>
        </w:rPr>
        <w:t xml:space="preserve"> UTC (excluding post email discussions </w:t>
      </w:r>
      <w:r w:rsidR="00F20699" w:rsidRPr="002A2082">
        <w:rPr>
          <w:rFonts w:eastAsia="MS Mincho"/>
          <w:szCs w:val="20"/>
        </w:rPr>
        <w:t>- see Annex F</w:t>
      </w:r>
      <w:r w:rsidRPr="002A2082">
        <w:rPr>
          <w:rFonts w:eastAsia="MS Mincho"/>
          <w:szCs w:val="20"/>
        </w:rPr>
        <w:t>).</w:t>
      </w:r>
    </w:p>
    <w:p w14:paraId="6CF152FE" w14:textId="77777777" w:rsidR="00DF73DC" w:rsidRPr="009537ED" w:rsidRDefault="00DF73DC" w:rsidP="00D92DF7">
      <w:pPr>
        <w:rPr>
          <w:rFonts w:eastAsia="MS Mincho"/>
          <w:szCs w:val="20"/>
        </w:rPr>
      </w:pPr>
    </w:p>
    <w:p w14:paraId="1A527666" w14:textId="1FBE7F51" w:rsidR="000C3D87" w:rsidRPr="009537ED" w:rsidRDefault="000C3D87" w:rsidP="009643F7">
      <w:pPr>
        <w:rPr>
          <w:rFonts w:ascii="Times New Roman" w:eastAsia="MS Mincho" w:hAnsi="Times New Roman"/>
          <w:szCs w:val="20"/>
        </w:rPr>
        <w:sectPr w:rsidR="000C3D87" w:rsidRPr="009537ED" w:rsidSect="00066B44">
          <w:headerReference w:type="default" r:id="rId1771"/>
          <w:footerReference w:type="default" r:id="rId1772"/>
          <w:pgSz w:w="11907" w:h="16840" w:code="9"/>
          <w:pgMar w:top="720" w:right="720" w:bottom="720" w:left="720" w:header="709" w:footer="578" w:gutter="0"/>
          <w:cols w:space="720"/>
          <w:docGrid w:linePitch="272"/>
        </w:sectPr>
      </w:pPr>
    </w:p>
    <w:p w14:paraId="6894D6A2" w14:textId="2C49233A" w:rsidR="007A5AC0" w:rsidRPr="009537ED" w:rsidRDefault="007A5AC0" w:rsidP="009643F7">
      <w:pPr>
        <w:pStyle w:val="Heading1"/>
        <w:numPr>
          <w:ilvl w:val="0"/>
          <w:numId w:val="0"/>
        </w:numPr>
        <w:spacing w:before="0" w:after="0"/>
        <w:rPr>
          <w:rFonts w:ascii="Times New Roman" w:hAnsi="Times New Roman" w:cs="Times New Roman"/>
          <w:sz w:val="20"/>
          <w:szCs w:val="20"/>
        </w:rPr>
      </w:pPr>
      <w:bookmarkStart w:id="277" w:name="_Toc194407829"/>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w:t>
      </w:r>
      <w:r w:rsidR="007D00AE" w:rsidRPr="009537ED">
        <w:rPr>
          <w:rFonts w:ascii="Times New Roman" w:hAnsi="Times New Roman" w:cs="Times New Roman"/>
          <w:sz w:val="20"/>
          <w:szCs w:val="20"/>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Tdocs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1779BA">
        <w:rPr>
          <w:rFonts w:ascii="Times New Roman" w:hAnsi="Times New Roman" w:cs="Times New Roman"/>
          <w:sz w:val="20"/>
          <w:szCs w:val="20"/>
        </w:rPr>
        <w:t>#120</w:t>
      </w:r>
      <w:bookmarkEnd w:id="277"/>
    </w:p>
    <w:p w14:paraId="20896DE6" w14:textId="77777777" w:rsidR="005C5573" w:rsidRPr="009537ED" w:rsidRDefault="005C5573" w:rsidP="009643F7">
      <w:pPr>
        <w:rPr>
          <w:rFonts w:ascii="Times New Roman" w:eastAsia="SimSun" w:hAnsi="Times New Roman"/>
          <w:kern w:val="2"/>
          <w:szCs w:val="20"/>
        </w:rPr>
      </w:pPr>
    </w:p>
    <w:p w14:paraId="30FAEBCE" w14:textId="784D0926"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Please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see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excel</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file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attached</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to</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this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report</w:t>
      </w:r>
    </w:p>
    <w:p w14:paraId="3EF003DD" w14:textId="77777777" w:rsidR="007D00AE" w:rsidRPr="009537ED" w:rsidRDefault="007D00AE" w:rsidP="007D00AE">
      <w:pPr>
        <w:rPr>
          <w:rFonts w:ascii="Times New Roman" w:hAnsi="Times New Roman"/>
          <w:b/>
          <w:bCs/>
          <w:kern w:val="32"/>
          <w:szCs w:val="20"/>
        </w:rPr>
      </w:pPr>
      <w:r w:rsidRPr="009537ED">
        <w:rPr>
          <w:rFonts w:ascii="Times New Roman" w:hAnsi="Times New Roman"/>
          <w:szCs w:val="20"/>
        </w:rPr>
        <w:br w:type="page"/>
      </w:r>
    </w:p>
    <w:p w14:paraId="18D10875" w14:textId="5D7B07C2" w:rsidR="007D00AE" w:rsidRPr="009537ED" w:rsidRDefault="00AF0598" w:rsidP="007D00AE">
      <w:pPr>
        <w:pStyle w:val="Heading1"/>
        <w:numPr>
          <w:ilvl w:val="0"/>
          <w:numId w:val="0"/>
        </w:numPr>
        <w:spacing w:before="0" w:after="0"/>
        <w:rPr>
          <w:rFonts w:ascii="Times New Roman" w:hAnsi="Times New Roman" w:cs="Times New Roman"/>
          <w:sz w:val="20"/>
          <w:szCs w:val="20"/>
        </w:rPr>
      </w:pPr>
      <w:bookmarkStart w:id="278" w:name="_Toc194407830"/>
      <w:r>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v:textbox>
                <w10:wrap type="square"/>
              </v:shape>
            </w:pict>
          </mc:Fallback>
        </mc:AlternateContent>
      </w:r>
      <w:r>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v:textbox>
                <w10:wrap type="square"/>
              </v:shape>
            </w:pict>
          </mc:Fallback>
        </mc:AlternateContent>
      </w:r>
      <w:r>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9537ED">
        <w:rPr>
          <w:rFonts w:ascii="Times New Roman" w:hAnsi="Times New Roman" w:cs="Times New Roman"/>
          <w:sz w:val="20"/>
          <w:szCs w:val="20"/>
        </w:rPr>
        <w:t>Annex A-2:</w:t>
      </w:r>
      <w:r w:rsidR="007D00AE" w:rsidRPr="009537ED">
        <w:rPr>
          <w:rFonts w:ascii="Times New Roman" w:hAnsi="Times New Roman" w:cs="Times New Roman"/>
          <w:sz w:val="20"/>
          <w:szCs w:val="20"/>
        </w:rPr>
        <w:tab/>
      </w:r>
      <w:r w:rsidR="00D12A5E" w:rsidRPr="009537ED">
        <w:rPr>
          <w:rFonts w:ascii="Times New Roman" w:hAnsi="Times New Roman" w:cs="Times New Roman"/>
          <w:sz w:val="20"/>
          <w:szCs w:val="20"/>
        </w:rPr>
        <w:t>RAN1</w:t>
      </w:r>
      <w:r w:rsidR="001779BA">
        <w:rPr>
          <w:rFonts w:ascii="Times New Roman" w:hAnsi="Times New Roman" w:cs="Times New Roman"/>
          <w:sz w:val="20"/>
          <w:szCs w:val="20"/>
        </w:rPr>
        <w:t>#120</w:t>
      </w:r>
      <w:r w:rsidR="00D12A5E" w:rsidRPr="009537ED">
        <w:rPr>
          <w:rFonts w:ascii="Times New Roman" w:hAnsi="Times New Roman" w:cs="Times New Roman"/>
          <w:sz w:val="20"/>
          <w:szCs w:val="20"/>
        </w:rPr>
        <w:t xml:space="preserve"> Online Session Schedule</w:t>
      </w:r>
      <w:bookmarkEnd w:id="278"/>
    </w:p>
    <w:p w14:paraId="6C7A3746" w14:textId="77777777" w:rsidR="002826A7" w:rsidRPr="009537ED"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301"/>
        <w:tblW w:w="5000" w:type="pct"/>
        <w:tblLook w:val="04A0" w:firstRow="1" w:lastRow="0" w:firstColumn="1" w:lastColumn="0" w:noHBand="0" w:noVBand="1"/>
      </w:tblPr>
      <w:tblGrid>
        <w:gridCol w:w="802"/>
        <w:gridCol w:w="869"/>
        <w:gridCol w:w="908"/>
        <w:gridCol w:w="791"/>
        <w:gridCol w:w="849"/>
        <w:gridCol w:w="908"/>
        <w:gridCol w:w="950"/>
        <w:gridCol w:w="849"/>
        <w:gridCol w:w="908"/>
        <w:gridCol w:w="911"/>
        <w:gridCol w:w="849"/>
        <w:gridCol w:w="908"/>
        <w:gridCol w:w="952"/>
        <w:gridCol w:w="791"/>
        <w:gridCol w:w="908"/>
        <w:gridCol w:w="771"/>
      </w:tblGrid>
      <w:tr w:rsidR="0080220D" w:rsidRPr="0080220D" w14:paraId="76632CCE" w14:textId="77777777" w:rsidTr="0080220D">
        <w:trPr>
          <w:trHeight w:val="20"/>
        </w:trPr>
        <w:tc>
          <w:tcPr>
            <w:tcW w:w="288" w:type="pct"/>
            <w:tcBorders>
              <w:top w:val="single" w:sz="12" w:space="0" w:color="auto"/>
              <w:left w:val="single" w:sz="12" w:space="0" w:color="auto"/>
              <w:bottom w:val="single" w:sz="12" w:space="0" w:color="auto"/>
              <w:right w:val="single" w:sz="12" w:space="0" w:color="auto"/>
            </w:tcBorders>
            <w:vAlign w:val="center"/>
          </w:tcPr>
          <w:p w14:paraId="14E061BE" w14:textId="77777777" w:rsidR="0080220D" w:rsidRPr="0080220D" w:rsidRDefault="0080220D" w:rsidP="0080220D">
            <w:pPr>
              <w:autoSpaceDE w:val="0"/>
              <w:autoSpaceDN w:val="0"/>
              <w:spacing w:before="40" w:after="40"/>
              <w:jc w:val="center"/>
              <w:rPr>
                <w:rFonts w:ascii="Arial" w:hAnsi="Arial" w:cs="Arial"/>
                <w:sz w:val="16"/>
                <w:szCs w:val="16"/>
                <w:lang w:eastAsia="ko-KR"/>
              </w:rPr>
            </w:pPr>
          </w:p>
        </w:tc>
        <w:tc>
          <w:tcPr>
            <w:tcW w:w="922" w:type="pct"/>
            <w:gridSpan w:val="3"/>
            <w:tcBorders>
              <w:top w:val="single" w:sz="12" w:space="0" w:color="auto"/>
              <w:left w:val="single" w:sz="12" w:space="0" w:color="auto"/>
              <w:bottom w:val="single" w:sz="12" w:space="0" w:color="auto"/>
              <w:right w:val="single" w:sz="12" w:space="0" w:color="auto"/>
            </w:tcBorders>
            <w:vAlign w:val="center"/>
          </w:tcPr>
          <w:p w14:paraId="7F126B25"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hint="eastAsia"/>
                <w:sz w:val="16"/>
                <w:szCs w:val="16"/>
                <w:lang w:eastAsia="ko-KR"/>
              </w:rPr>
              <w:t>M</w:t>
            </w:r>
            <w:r w:rsidRPr="0080220D">
              <w:rPr>
                <w:rFonts w:ascii="Arial" w:hAnsi="Arial" w:cs="Arial"/>
                <w:sz w:val="16"/>
                <w:szCs w:val="16"/>
                <w:lang w:eastAsia="ko-KR"/>
              </w:rPr>
              <w:t>onday</w:t>
            </w:r>
          </w:p>
        </w:tc>
        <w:tc>
          <w:tcPr>
            <w:tcW w:w="972" w:type="pct"/>
            <w:gridSpan w:val="3"/>
            <w:tcBorders>
              <w:top w:val="single" w:sz="12" w:space="0" w:color="auto"/>
              <w:left w:val="single" w:sz="12" w:space="0" w:color="auto"/>
              <w:bottom w:val="single" w:sz="12" w:space="0" w:color="auto"/>
              <w:right w:val="single" w:sz="12" w:space="0" w:color="auto"/>
            </w:tcBorders>
            <w:vAlign w:val="center"/>
          </w:tcPr>
          <w:p w14:paraId="00A56255"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Tuesday</w:t>
            </w:r>
          </w:p>
        </w:tc>
        <w:tc>
          <w:tcPr>
            <w:tcW w:w="958" w:type="pct"/>
            <w:gridSpan w:val="3"/>
            <w:tcBorders>
              <w:top w:val="single" w:sz="12" w:space="0" w:color="auto"/>
              <w:left w:val="single" w:sz="12" w:space="0" w:color="auto"/>
              <w:bottom w:val="single" w:sz="12" w:space="0" w:color="auto"/>
              <w:right w:val="single" w:sz="12" w:space="0" w:color="auto"/>
            </w:tcBorders>
            <w:vAlign w:val="center"/>
          </w:tcPr>
          <w:p w14:paraId="63B9FBF7"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hint="eastAsia"/>
                <w:sz w:val="16"/>
                <w:szCs w:val="16"/>
                <w:lang w:eastAsia="ko-KR"/>
              </w:rPr>
              <w:t>W</w:t>
            </w:r>
            <w:r w:rsidRPr="0080220D">
              <w:rPr>
                <w:rFonts w:ascii="Arial" w:hAnsi="Arial" w:cs="Arial"/>
                <w:sz w:val="16"/>
                <w:szCs w:val="16"/>
                <w:lang w:eastAsia="ko-KR"/>
              </w:rPr>
              <w:t>ednesday</w:t>
            </w:r>
          </w:p>
        </w:tc>
        <w:tc>
          <w:tcPr>
            <w:tcW w:w="972" w:type="pct"/>
            <w:gridSpan w:val="3"/>
            <w:tcBorders>
              <w:top w:val="single" w:sz="12" w:space="0" w:color="auto"/>
              <w:left w:val="single" w:sz="12" w:space="0" w:color="auto"/>
              <w:bottom w:val="single" w:sz="12" w:space="0" w:color="auto"/>
              <w:right w:val="single" w:sz="12" w:space="0" w:color="auto"/>
            </w:tcBorders>
            <w:vAlign w:val="center"/>
          </w:tcPr>
          <w:p w14:paraId="71042F8F"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hint="eastAsia"/>
                <w:sz w:val="16"/>
                <w:szCs w:val="16"/>
                <w:lang w:eastAsia="ko-KR"/>
              </w:rPr>
              <w:t>T</w:t>
            </w:r>
            <w:r w:rsidRPr="0080220D">
              <w:rPr>
                <w:rFonts w:ascii="Arial" w:hAnsi="Arial" w:cs="Arial"/>
                <w:sz w:val="16"/>
                <w:szCs w:val="16"/>
                <w:lang w:eastAsia="ko-KR"/>
              </w:rPr>
              <w:t>hursday</w:t>
            </w:r>
          </w:p>
        </w:tc>
        <w:tc>
          <w:tcPr>
            <w:tcW w:w="887" w:type="pct"/>
            <w:gridSpan w:val="3"/>
            <w:tcBorders>
              <w:top w:val="single" w:sz="12" w:space="0" w:color="auto"/>
              <w:left w:val="single" w:sz="12" w:space="0" w:color="auto"/>
              <w:bottom w:val="single" w:sz="12" w:space="0" w:color="auto"/>
              <w:right w:val="single" w:sz="12" w:space="0" w:color="auto"/>
            </w:tcBorders>
            <w:vAlign w:val="center"/>
          </w:tcPr>
          <w:p w14:paraId="48A17DC8"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hint="eastAsia"/>
                <w:sz w:val="16"/>
                <w:szCs w:val="16"/>
                <w:lang w:eastAsia="ko-KR"/>
              </w:rPr>
              <w:t>F</w:t>
            </w:r>
            <w:r w:rsidRPr="0080220D">
              <w:rPr>
                <w:rFonts w:ascii="Arial" w:hAnsi="Arial" w:cs="Arial"/>
                <w:sz w:val="16"/>
                <w:szCs w:val="16"/>
                <w:lang w:eastAsia="ko-KR"/>
              </w:rPr>
              <w:t>riday</w:t>
            </w:r>
          </w:p>
        </w:tc>
      </w:tr>
      <w:tr w:rsidR="0080220D" w:rsidRPr="0080220D" w14:paraId="4D23A306" w14:textId="77777777" w:rsidTr="0080220D">
        <w:trPr>
          <w:trHeight w:val="20"/>
        </w:trPr>
        <w:tc>
          <w:tcPr>
            <w:tcW w:w="288" w:type="pct"/>
            <w:tcBorders>
              <w:top w:val="single" w:sz="12" w:space="0" w:color="auto"/>
              <w:left w:val="single" w:sz="12" w:space="0" w:color="auto"/>
              <w:bottom w:val="single" w:sz="12" w:space="0" w:color="auto"/>
              <w:right w:val="single" w:sz="12" w:space="0" w:color="auto"/>
            </w:tcBorders>
            <w:vAlign w:val="center"/>
          </w:tcPr>
          <w:p w14:paraId="55BAE228"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 xml:space="preserve">08:30 </w:t>
            </w:r>
          </w:p>
          <w:p w14:paraId="7D82F42A"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w:t>
            </w:r>
          </w:p>
          <w:p w14:paraId="23DDF515"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10:30</w:t>
            </w:r>
          </w:p>
          <w:p w14:paraId="150FE9FE" w14:textId="77777777" w:rsidR="0080220D" w:rsidRPr="0080220D" w:rsidRDefault="0080220D" w:rsidP="0080220D">
            <w:pPr>
              <w:autoSpaceDE w:val="0"/>
              <w:autoSpaceDN w:val="0"/>
              <w:spacing w:before="40" w:after="40"/>
              <w:jc w:val="center"/>
              <w:rPr>
                <w:rFonts w:ascii="Arial" w:hAnsi="Arial" w:cs="Arial"/>
                <w:sz w:val="16"/>
                <w:szCs w:val="16"/>
                <w:lang w:eastAsia="ko-KR"/>
              </w:rPr>
            </w:pPr>
          </w:p>
          <w:p w14:paraId="1E907411"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(120 min)</w:t>
            </w:r>
          </w:p>
        </w:tc>
        <w:tc>
          <w:tcPr>
            <w:tcW w:w="922" w:type="pct"/>
            <w:gridSpan w:val="3"/>
            <w:tcBorders>
              <w:top w:val="single" w:sz="12" w:space="0" w:color="auto"/>
              <w:left w:val="single" w:sz="12" w:space="0" w:color="auto"/>
              <w:bottom w:val="single" w:sz="12" w:space="0" w:color="auto"/>
              <w:right w:val="single" w:sz="12" w:space="0" w:color="auto"/>
            </w:tcBorders>
            <w:vAlign w:val="center"/>
          </w:tcPr>
          <w:p w14:paraId="26C16BE5"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RAN1#120 commences at 09:00 on Monday</w:t>
            </w:r>
          </w:p>
          <w:p w14:paraId="6555011D" w14:textId="77777777" w:rsidR="0080220D" w:rsidRPr="0080220D" w:rsidRDefault="0080220D" w:rsidP="0080220D">
            <w:pPr>
              <w:autoSpaceDE w:val="0"/>
              <w:autoSpaceDN w:val="0"/>
              <w:spacing w:before="40" w:after="40"/>
              <w:jc w:val="left"/>
              <w:rPr>
                <w:rFonts w:ascii="Arial" w:hAnsi="Arial" w:cs="Arial"/>
                <w:sz w:val="16"/>
                <w:szCs w:val="16"/>
                <w:lang w:eastAsia="ko-KR"/>
              </w:rPr>
            </w:pPr>
          </w:p>
          <w:p w14:paraId="091895F9"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Agenda items 1, 2, 3, 4, 5</w:t>
            </w:r>
          </w:p>
          <w:p w14:paraId="0F3E1C2B"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Agenda items 6, 7, 8.1</w:t>
            </w:r>
          </w:p>
        </w:tc>
        <w:tc>
          <w:tcPr>
            <w:tcW w:w="305" w:type="pct"/>
            <w:tcBorders>
              <w:top w:val="single" w:sz="12" w:space="0" w:color="auto"/>
              <w:left w:val="single" w:sz="12" w:space="0" w:color="auto"/>
              <w:bottom w:val="single" w:sz="12" w:space="0" w:color="auto"/>
            </w:tcBorders>
            <w:vAlign w:val="center"/>
          </w:tcPr>
          <w:p w14:paraId="5CCB65A0"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hint="eastAsia"/>
                <w:bCs/>
                <w:sz w:val="16"/>
                <w:szCs w:val="16"/>
                <w:lang w:eastAsia="ko-KR"/>
              </w:rPr>
              <w:t>R</w:t>
            </w:r>
            <w:r w:rsidRPr="0080220D">
              <w:rPr>
                <w:rFonts w:ascii="Arial" w:hAnsi="Arial" w:cs="Arial"/>
                <w:bCs/>
                <w:sz w:val="16"/>
                <w:szCs w:val="16"/>
                <w:lang w:eastAsia="ko-KR"/>
              </w:rPr>
              <w:t>19 Duplex (120)</w:t>
            </w:r>
          </w:p>
        </w:tc>
        <w:tc>
          <w:tcPr>
            <w:tcW w:w="326" w:type="pct"/>
            <w:tcBorders>
              <w:top w:val="single" w:sz="12" w:space="0" w:color="auto"/>
              <w:bottom w:val="single" w:sz="12" w:space="0" w:color="auto"/>
            </w:tcBorders>
            <w:shd w:val="clear" w:color="auto" w:fill="D9D9D9"/>
            <w:vAlign w:val="center"/>
          </w:tcPr>
          <w:p w14:paraId="02069A53"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 xml:space="preserve">R19 </w:t>
            </w:r>
            <w:r w:rsidRPr="0080220D">
              <w:rPr>
                <w:rFonts w:ascii="Arial" w:hAnsi="Arial" w:cs="Arial"/>
                <w:sz w:val="16"/>
                <w:szCs w:val="16"/>
                <w:lang w:eastAsia="ko-KR"/>
              </w:rPr>
              <w:br/>
              <w:t>7–24GHz (90)</w:t>
            </w:r>
          </w:p>
          <w:p w14:paraId="525B048B"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AI 8.1 (30)</w:t>
            </w:r>
          </w:p>
        </w:tc>
        <w:tc>
          <w:tcPr>
            <w:tcW w:w="341" w:type="pct"/>
            <w:tcBorders>
              <w:top w:val="single" w:sz="12" w:space="0" w:color="auto"/>
              <w:bottom w:val="single" w:sz="12" w:space="0" w:color="auto"/>
              <w:right w:val="single" w:sz="12" w:space="0" w:color="auto"/>
            </w:tcBorders>
            <w:shd w:val="clear" w:color="auto" w:fill="FFD966"/>
            <w:vAlign w:val="center"/>
          </w:tcPr>
          <w:p w14:paraId="08CA30A7"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(120)</w:t>
            </w:r>
          </w:p>
        </w:tc>
        <w:tc>
          <w:tcPr>
            <w:tcW w:w="305" w:type="pct"/>
            <w:tcBorders>
              <w:top w:val="single" w:sz="12" w:space="0" w:color="auto"/>
              <w:left w:val="single" w:sz="12" w:space="0" w:color="auto"/>
              <w:bottom w:val="single" w:sz="12" w:space="0" w:color="auto"/>
            </w:tcBorders>
            <w:vAlign w:val="center"/>
          </w:tcPr>
          <w:p w14:paraId="4FB92D37"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hint="eastAsia"/>
                <w:bCs/>
                <w:sz w:val="16"/>
                <w:szCs w:val="16"/>
                <w:lang w:eastAsia="ko-KR"/>
              </w:rPr>
              <w:t>R</w:t>
            </w:r>
            <w:r w:rsidRPr="0080220D">
              <w:rPr>
                <w:rFonts w:ascii="Arial" w:hAnsi="Arial" w:cs="Arial"/>
                <w:bCs/>
                <w:sz w:val="16"/>
                <w:szCs w:val="16"/>
                <w:lang w:eastAsia="ko-KR"/>
              </w:rPr>
              <w:t>19 MIMO (90)</w:t>
            </w:r>
          </w:p>
          <w:p w14:paraId="0E0879D0"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hint="eastAsia"/>
                <w:bCs/>
                <w:sz w:val="16"/>
                <w:szCs w:val="16"/>
                <w:lang w:eastAsia="ko-KR"/>
              </w:rPr>
              <w:t>R</w:t>
            </w:r>
            <w:r w:rsidRPr="0080220D">
              <w:rPr>
                <w:rFonts w:ascii="Arial" w:hAnsi="Arial" w:cs="Arial"/>
                <w:bCs/>
                <w:sz w:val="16"/>
                <w:szCs w:val="16"/>
                <w:lang w:eastAsia="ko-KR"/>
              </w:rPr>
              <w:t>19 XR (30)</w:t>
            </w:r>
          </w:p>
        </w:tc>
        <w:tc>
          <w:tcPr>
            <w:tcW w:w="326" w:type="pct"/>
            <w:tcBorders>
              <w:top w:val="single" w:sz="12" w:space="0" w:color="auto"/>
              <w:bottom w:val="single" w:sz="12" w:space="0" w:color="auto"/>
            </w:tcBorders>
            <w:shd w:val="clear" w:color="auto" w:fill="D9D9D9"/>
            <w:vAlign w:val="center"/>
          </w:tcPr>
          <w:p w14:paraId="7635EA70" w14:textId="77777777" w:rsidR="0080220D" w:rsidRPr="0080220D" w:rsidRDefault="0080220D" w:rsidP="0080220D">
            <w:pPr>
              <w:autoSpaceDE w:val="0"/>
              <w:autoSpaceDN w:val="0"/>
              <w:spacing w:before="40" w:after="40"/>
              <w:jc w:val="left"/>
              <w:rPr>
                <w:rFonts w:ascii="Arial" w:hAnsi="Arial" w:cs="Arial"/>
                <w:bCs/>
                <w:color w:val="FF0000"/>
                <w:sz w:val="16"/>
                <w:szCs w:val="16"/>
                <w:lang w:eastAsia="ko-KR"/>
              </w:rPr>
            </w:pPr>
            <w:r w:rsidRPr="0080220D">
              <w:rPr>
                <w:rFonts w:ascii="Arial" w:hAnsi="Arial" w:cs="Arial"/>
                <w:bCs/>
                <w:color w:val="FF0000"/>
                <w:sz w:val="16"/>
                <w:szCs w:val="16"/>
                <w:lang w:eastAsia="ko-KR"/>
              </w:rPr>
              <w:t>R19 UE Features (120)</w:t>
            </w:r>
          </w:p>
        </w:tc>
        <w:tc>
          <w:tcPr>
            <w:tcW w:w="326" w:type="pct"/>
            <w:tcBorders>
              <w:top w:val="single" w:sz="12" w:space="0" w:color="auto"/>
              <w:bottom w:val="single" w:sz="12" w:space="0" w:color="auto"/>
              <w:right w:val="single" w:sz="12" w:space="0" w:color="auto"/>
            </w:tcBorders>
            <w:shd w:val="clear" w:color="auto" w:fill="FFD966"/>
            <w:vAlign w:val="center"/>
          </w:tcPr>
          <w:p w14:paraId="0D6FCEA4"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(120)</w:t>
            </w:r>
          </w:p>
        </w:tc>
        <w:tc>
          <w:tcPr>
            <w:tcW w:w="305" w:type="pct"/>
            <w:tcBorders>
              <w:top w:val="single" w:sz="12" w:space="0" w:color="auto"/>
              <w:left w:val="single" w:sz="12" w:space="0" w:color="auto"/>
              <w:bottom w:val="single" w:sz="12" w:space="0" w:color="auto"/>
            </w:tcBorders>
            <w:vAlign w:val="center"/>
          </w:tcPr>
          <w:p w14:paraId="1557181D" w14:textId="77777777" w:rsidR="0080220D" w:rsidRPr="0080220D" w:rsidRDefault="0080220D" w:rsidP="0080220D">
            <w:pPr>
              <w:autoSpaceDE w:val="0"/>
              <w:autoSpaceDN w:val="0"/>
              <w:spacing w:before="40" w:after="40"/>
              <w:jc w:val="left"/>
              <w:rPr>
                <w:rFonts w:ascii="Arial" w:hAnsi="Arial" w:cs="Arial"/>
                <w:bCs/>
                <w:color w:val="FF0000"/>
                <w:sz w:val="16"/>
                <w:szCs w:val="16"/>
                <w:lang w:eastAsia="ko-KR"/>
              </w:rPr>
            </w:pPr>
            <w:r w:rsidRPr="0080220D">
              <w:rPr>
                <w:rFonts w:ascii="Arial" w:hAnsi="Arial" w:cs="Arial" w:hint="eastAsia"/>
                <w:bCs/>
                <w:color w:val="FF0000"/>
                <w:sz w:val="16"/>
                <w:szCs w:val="16"/>
                <w:lang w:eastAsia="ko-KR"/>
              </w:rPr>
              <w:t>A</w:t>
            </w:r>
            <w:r w:rsidRPr="0080220D">
              <w:rPr>
                <w:rFonts w:ascii="Arial" w:hAnsi="Arial" w:cs="Arial"/>
                <w:bCs/>
                <w:color w:val="FF0000"/>
                <w:sz w:val="16"/>
                <w:szCs w:val="16"/>
                <w:lang w:eastAsia="ko-KR"/>
              </w:rPr>
              <w:t>I 7 (20)</w:t>
            </w:r>
          </w:p>
          <w:p w14:paraId="4944BC4B"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 xml:space="preserve">R19 </w:t>
            </w:r>
            <w:r w:rsidRPr="0080220D">
              <w:rPr>
                <w:rFonts w:ascii="Arial" w:hAnsi="Arial" w:cs="Arial"/>
                <w:bCs/>
                <w:sz w:val="16"/>
                <w:szCs w:val="16"/>
                <w:lang w:eastAsia="ko-KR"/>
              </w:rPr>
              <w:br/>
              <w:t>LP-WUS (100)</w:t>
            </w:r>
          </w:p>
        </w:tc>
        <w:tc>
          <w:tcPr>
            <w:tcW w:w="326" w:type="pct"/>
            <w:tcBorders>
              <w:top w:val="single" w:sz="12" w:space="0" w:color="auto"/>
              <w:bottom w:val="single" w:sz="12" w:space="0" w:color="auto"/>
            </w:tcBorders>
            <w:shd w:val="clear" w:color="auto" w:fill="D9D9D9"/>
            <w:vAlign w:val="center"/>
          </w:tcPr>
          <w:p w14:paraId="6CF86614"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br/>
              <w:t>R19 AI/ML (120)</w:t>
            </w:r>
          </w:p>
        </w:tc>
        <w:tc>
          <w:tcPr>
            <w:tcW w:w="341" w:type="pct"/>
            <w:tcBorders>
              <w:top w:val="single" w:sz="12" w:space="0" w:color="auto"/>
              <w:bottom w:val="single" w:sz="12" w:space="0" w:color="auto"/>
              <w:right w:val="single" w:sz="12" w:space="0" w:color="auto"/>
            </w:tcBorders>
            <w:shd w:val="clear" w:color="auto" w:fill="FFD966"/>
            <w:vAlign w:val="center"/>
          </w:tcPr>
          <w:p w14:paraId="10710F7F"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ISAC (45)</w:t>
            </w:r>
          </w:p>
          <w:p w14:paraId="5C6C22EC"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color w:val="FF0000"/>
                <w:sz w:val="16"/>
                <w:szCs w:val="16"/>
                <w:lang w:eastAsia="ko-KR"/>
              </w:rPr>
              <w:t>R19 UE Features (75)</w:t>
            </w:r>
          </w:p>
        </w:tc>
        <w:tc>
          <w:tcPr>
            <w:tcW w:w="284" w:type="pct"/>
            <w:tcBorders>
              <w:top w:val="single" w:sz="12" w:space="0" w:color="auto"/>
              <w:left w:val="single" w:sz="12" w:space="0" w:color="auto"/>
              <w:bottom w:val="single" w:sz="12" w:space="0" w:color="auto"/>
            </w:tcBorders>
            <w:vAlign w:val="center"/>
          </w:tcPr>
          <w:p w14:paraId="3B84A2E2"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 xml:space="preserve">R19 </w:t>
            </w:r>
            <w:r w:rsidRPr="0080220D">
              <w:rPr>
                <w:rFonts w:ascii="Arial" w:hAnsi="Arial" w:cs="Arial"/>
                <w:bCs/>
                <w:sz w:val="16"/>
                <w:szCs w:val="16"/>
                <w:lang w:eastAsia="ko-KR"/>
              </w:rPr>
              <w:br/>
              <w:t>LP-WUS (120)</w:t>
            </w:r>
          </w:p>
        </w:tc>
        <w:tc>
          <w:tcPr>
            <w:tcW w:w="326" w:type="pct"/>
            <w:tcBorders>
              <w:top w:val="single" w:sz="12" w:space="0" w:color="auto"/>
              <w:bottom w:val="single" w:sz="12" w:space="0" w:color="auto"/>
            </w:tcBorders>
            <w:shd w:val="clear" w:color="auto" w:fill="D9D9D9"/>
            <w:vAlign w:val="center"/>
          </w:tcPr>
          <w:p w14:paraId="6A698833" w14:textId="77777777" w:rsidR="0080220D" w:rsidRPr="0080220D" w:rsidRDefault="0080220D" w:rsidP="0080220D">
            <w:pPr>
              <w:autoSpaceDE w:val="0"/>
              <w:autoSpaceDN w:val="0"/>
              <w:spacing w:before="40" w:after="40"/>
              <w:jc w:val="left"/>
              <w:rPr>
                <w:rFonts w:ascii="Arial" w:hAnsi="Arial" w:cs="Arial"/>
                <w:color w:val="FF0000"/>
                <w:sz w:val="16"/>
                <w:szCs w:val="16"/>
                <w:lang w:eastAsia="ko-KR"/>
              </w:rPr>
            </w:pPr>
            <w:r w:rsidRPr="0080220D">
              <w:rPr>
                <w:rFonts w:ascii="Arial" w:hAnsi="Arial" w:cs="Arial"/>
                <w:sz w:val="16"/>
                <w:szCs w:val="16"/>
                <w:lang w:eastAsia="ko-KR"/>
              </w:rPr>
              <w:t>R19 AI/ML (120)</w:t>
            </w:r>
          </w:p>
        </w:tc>
        <w:tc>
          <w:tcPr>
            <w:tcW w:w="277" w:type="pct"/>
            <w:tcBorders>
              <w:top w:val="single" w:sz="12" w:space="0" w:color="auto"/>
              <w:bottom w:val="single" w:sz="12" w:space="0" w:color="auto"/>
              <w:right w:val="single" w:sz="12" w:space="0" w:color="auto"/>
            </w:tcBorders>
            <w:shd w:val="clear" w:color="auto" w:fill="FFD966"/>
            <w:vAlign w:val="center"/>
          </w:tcPr>
          <w:p w14:paraId="6D9AED08"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NTN (90)</w:t>
            </w:r>
          </w:p>
          <w:p w14:paraId="6B844A4F"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(30)</w:t>
            </w:r>
          </w:p>
        </w:tc>
      </w:tr>
      <w:tr w:rsidR="0080220D" w:rsidRPr="0080220D" w14:paraId="756E5D0A" w14:textId="77777777" w:rsidTr="0080220D">
        <w:trPr>
          <w:trHeight w:val="20"/>
        </w:trPr>
        <w:tc>
          <w:tcPr>
            <w:tcW w:w="5000" w:type="pct"/>
            <w:gridSpan w:val="16"/>
            <w:tcBorders>
              <w:top w:val="single" w:sz="12" w:space="0" w:color="auto"/>
              <w:left w:val="single" w:sz="12" w:space="0" w:color="auto"/>
              <w:bottom w:val="single" w:sz="12" w:space="0" w:color="auto"/>
              <w:right w:val="single" w:sz="12" w:space="0" w:color="auto"/>
            </w:tcBorders>
            <w:vAlign w:val="center"/>
          </w:tcPr>
          <w:p w14:paraId="6B31ED6D"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Morning coffee break: 10:30 ~ 11:00</w:t>
            </w:r>
          </w:p>
        </w:tc>
      </w:tr>
      <w:tr w:rsidR="0080220D" w:rsidRPr="0080220D" w14:paraId="20CAAF1C" w14:textId="77777777" w:rsidTr="0080220D">
        <w:trPr>
          <w:trHeight w:val="20"/>
        </w:trPr>
        <w:tc>
          <w:tcPr>
            <w:tcW w:w="288" w:type="pct"/>
            <w:tcBorders>
              <w:top w:val="single" w:sz="12" w:space="0" w:color="auto"/>
              <w:left w:val="single" w:sz="12" w:space="0" w:color="auto"/>
              <w:bottom w:val="single" w:sz="12" w:space="0" w:color="auto"/>
              <w:right w:val="single" w:sz="12" w:space="0" w:color="auto"/>
            </w:tcBorders>
            <w:vAlign w:val="center"/>
          </w:tcPr>
          <w:p w14:paraId="25F43EF2"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 xml:space="preserve">11:00 </w:t>
            </w:r>
          </w:p>
          <w:p w14:paraId="261F9C90"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w:t>
            </w:r>
          </w:p>
          <w:p w14:paraId="25C60134"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13:00</w:t>
            </w:r>
          </w:p>
          <w:p w14:paraId="3828E6E8" w14:textId="77777777" w:rsidR="0080220D" w:rsidRPr="0080220D" w:rsidRDefault="0080220D" w:rsidP="0080220D">
            <w:pPr>
              <w:autoSpaceDE w:val="0"/>
              <w:autoSpaceDN w:val="0"/>
              <w:spacing w:before="40" w:after="40"/>
              <w:jc w:val="center"/>
              <w:rPr>
                <w:rFonts w:ascii="Arial" w:hAnsi="Arial" w:cs="Arial"/>
                <w:sz w:val="16"/>
                <w:szCs w:val="16"/>
                <w:lang w:eastAsia="ko-KR"/>
              </w:rPr>
            </w:pPr>
          </w:p>
          <w:p w14:paraId="142F22E8"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(120 min)</w:t>
            </w:r>
          </w:p>
        </w:tc>
        <w:tc>
          <w:tcPr>
            <w:tcW w:w="922" w:type="pct"/>
            <w:gridSpan w:val="3"/>
            <w:tcBorders>
              <w:top w:val="single" w:sz="12" w:space="0" w:color="auto"/>
              <w:left w:val="single" w:sz="12" w:space="0" w:color="auto"/>
              <w:bottom w:val="single" w:sz="12" w:space="0" w:color="auto"/>
              <w:right w:val="single" w:sz="12" w:space="0" w:color="auto"/>
            </w:tcBorders>
            <w:vAlign w:val="center"/>
          </w:tcPr>
          <w:p w14:paraId="6F5AE2D7"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Agenda item 8.1 (45)</w:t>
            </w:r>
          </w:p>
          <w:p w14:paraId="0CBD33AA"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hint="eastAsia"/>
                <w:sz w:val="16"/>
                <w:szCs w:val="16"/>
                <w:lang w:eastAsia="ko-KR"/>
              </w:rPr>
              <w:t>R</w:t>
            </w:r>
            <w:r w:rsidRPr="0080220D">
              <w:rPr>
                <w:rFonts w:ascii="Arial" w:hAnsi="Arial" w:cs="Arial"/>
                <w:sz w:val="16"/>
                <w:szCs w:val="16"/>
                <w:lang w:eastAsia="ko-KR"/>
              </w:rPr>
              <w:t>19 MIMO (75)</w:t>
            </w:r>
          </w:p>
        </w:tc>
        <w:tc>
          <w:tcPr>
            <w:tcW w:w="305" w:type="pct"/>
            <w:tcBorders>
              <w:top w:val="single" w:sz="12" w:space="0" w:color="auto"/>
              <w:left w:val="single" w:sz="12" w:space="0" w:color="auto"/>
              <w:bottom w:val="single" w:sz="12" w:space="0" w:color="auto"/>
            </w:tcBorders>
            <w:vAlign w:val="center"/>
          </w:tcPr>
          <w:p w14:paraId="5173C76A"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R19 NES (120)</w:t>
            </w:r>
          </w:p>
        </w:tc>
        <w:tc>
          <w:tcPr>
            <w:tcW w:w="326" w:type="pct"/>
            <w:tcBorders>
              <w:top w:val="single" w:sz="12" w:space="0" w:color="auto"/>
              <w:bottom w:val="single" w:sz="12" w:space="0" w:color="auto"/>
            </w:tcBorders>
            <w:shd w:val="clear" w:color="auto" w:fill="D9D9D9"/>
            <w:vAlign w:val="center"/>
          </w:tcPr>
          <w:p w14:paraId="61B6125C"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TEI (60)</w:t>
            </w:r>
          </w:p>
          <w:p w14:paraId="20EB3FFF"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R19 AI/ML (60)</w:t>
            </w:r>
          </w:p>
        </w:tc>
        <w:tc>
          <w:tcPr>
            <w:tcW w:w="341" w:type="pct"/>
            <w:tcBorders>
              <w:top w:val="single" w:sz="12" w:space="0" w:color="auto"/>
              <w:bottom w:val="single" w:sz="12" w:space="0" w:color="auto"/>
              <w:right w:val="single" w:sz="12" w:space="0" w:color="auto"/>
            </w:tcBorders>
            <w:shd w:val="clear" w:color="auto" w:fill="FFD966"/>
            <w:vAlign w:val="center"/>
          </w:tcPr>
          <w:p w14:paraId="7C02D4AD"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ISAC (90)</w:t>
            </w:r>
          </w:p>
          <w:p w14:paraId="13A5F626"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AI 8.1 (30)</w:t>
            </w:r>
          </w:p>
        </w:tc>
        <w:tc>
          <w:tcPr>
            <w:tcW w:w="305" w:type="pct"/>
            <w:tcBorders>
              <w:top w:val="single" w:sz="12" w:space="0" w:color="auto"/>
              <w:left w:val="single" w:sz="12" w:space="0" w:color="auto"/>
              <w:bottom w:val="single" w:sz="12" w:space="0" w:color="auto"/>
            </w:tcBorders>
            <w:vAlign w:val="center"/>
          </w:tcPr>
          <w:p w14:paraId="60E0C8AC"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hint="eastAsia"/>
                <w:sz w:val="16"/>
                <w:szCs w:val="16"/>
                <w:lang w:eastAsia="ko-KR"/>
              </w:rPr>
              <w:t>R</w:t>
            </w:r>
            <w:r w:rsidRPr="0080220D">
              <w:rPr>
                <w:rFonts w:ascii="Arial" w:hAnsi="Arial" w:cs="Arial"/>
                <w:sz w:val="16"/>
                <w:szCs w:val="16"/>
                <w:lang w:eastAsia="ko-KR"/>
              </w:rPr>
              <w:t xml:space="preserve">19 </w:t>
            </w:r>
            <w:r w:rsidRPr="0080220D">
              <w:rPr>
                <w:rFonts w:ascii="Arial" w:hAnsi="Arial" w:cs="Arial"/>
                <w:sz w:val="16"/>
                <w:szCs w:val="16"/>
                <w:lang w:eastAsia="ko-KR"/>
              </w:rPr>
              <w:br/>
              <w:t>LP-WUS (120)</w:t>
            </w:r>
          </w:p>
        </w:tc>
        <w:tc>
          <w:tcPr>
            <w:tcW w:w="326" w:type="pct"/>
            <w:tcBorders>
              <w:top w:val="single" w:sz="12" w:space="0" w:color="auto"/>
              <w:bottom w:val="single" w:sz="12" w:space="0" w:color="auto"/>
            </w:tcBorders>
            <w:shd w:val="clear" w:color="auto" w:fill="D9D9D9"/>
            <w:vAlign w:val="center"/>
          </w:tcPr>
          <w:p w14:paraId="2A7F6985"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hint="eastAsia"/>
                <w:sz w:val="16"/>
                <w:szCs w:val="16"/>
                <w:lang w:eastAsia="ko-KR"/>
              </w:rPr>
              <w:t>R</w:t>
            </w:r>
            <w:r w:rsidRPr="0080220D">
              <w:rPr>
                <w:rFonts w:ascii="Arial" w:hAnsi="Arial" w:cs="Arial"/>
                <w:sz w:val="16"/>
                <w:szCs w:val="16"/>
                <w:lang w:eastAsia="ko-KR"/>
              </w:rPr>
              <w:t xml:space="preserve">19 AI/ML </w:t>
            </w:r>
            <w:r w:rsidRPr="0080220D">
              <w:rPr>
                <w:rFonts w:ascii="Arial" w:hAnsi="Arial" w:cs="Arial"/>
                <w:bCs/>
                <w:sz w:val="16"/>
                <w:szCs w:val="16"/>
                <w:lang w:eastAsia="ko-KR"/>
              </w:rPr>
              <w:t>(75)</w:t>
            </w:r>
          </w:p>
          <w:p w14:paraId="74FFD088"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R19 TEI (45)</w:t>
            </w:r>
          </w:p>
        </w:tc>
        <w:tc>
          <w:tcPr>
            <w:tcW w:w="326" w:type="pct"/>
            <w:tcBorders>
              <w:top w:val="single" w:sz="12" w:space="0" w:color="auto"/>
              <w:bottom w:val="single" w:sz="12" w:space="0" w:color="auto"/>
              <w:right w:val="single" w:sz="12" w:space="0" w:color="auto"/>
            </w:tcBorders>
            <w:shd w:val="clear" w:color="auto" w:fill="FFD966"/>
            <w:vAlign w:val="center"/>
          </w:tcPr>
          <w:p w14:paraId="14EFDA9C"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ISAC (120)</w:t>
            </w:r>
          </w:p>
        </w:tc>
        <w:tc>
          <w:tcPr>
            <w:tcW w:w="305" w:type="pct"/>
            <w:tcBorders>
              <w:top w:val="single" w:sz="12" w:space="0" w:color="auto"/>
              <w:left w:val="single" w:sz="12" w:space="0" w:color="auto"/>
              <w:bottom w:val="single" w:sz="12" w:space="0" w:color="auto"/>
            </w:tcBorders>
            <w:vAlign w:val="center"/>
          </w:tcPr>
          <w:p w14:paraId="50A2470C"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MIMO (75)</w:t>
            </w:r>
          </w:p>
          <w:p w14:paraId="7C8C6FEC"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spacing w:val="-6"/>
                <w:sz w:val="16"/>
                <w:szCs w:val="16"/>
                <w:lang w:eastAsia="ko-KR"/>
              </w:rPr>
              <w:t>R19 Mobility (45)</w:t>
            </w:r>
          </w:p>
        </w:tc>
        <w:tc>
          <w:tcPr>
            <w:tcW w:w="326" w:type="pct"/>
            <w:tcBorders>
              <w:top w:val="single" w:sz="12" w:space="0" w:color="auto"/>
              <w:bottom w:val="single" w:sz="12" w:space="0" w:color="auto"/>
            </w:tcBorders>
            <w:shd w:val="clear" w:color="auto" w:fill="D9D9D9"/>
            <w:vAlign w:val="center"/>
          </w:tcPr>
          <w:p w14:paraId="32AEA566"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color w:val="FF0000"/>
                <w:sz w:val="16"/>
                <w:szCs w:val="16"/>
                <w:lang w:eastAsia="ko-KR"/>
              </w:rPr>
              <w:t>R19 UE Features (90)</w:t>
            </w:r>
          </w:p>
          <w:p w14:paraId="710C0CD9"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TEI (30)</w:t>
            </w:r>
          </w:p>
        </w:tc>
        <w:tc>
          <w:tcPr>
            <w:tcW w:w="341" w:type="pct"/>
            <w:tcBorders>
              <w:top w:val="single" w:sz="12" w:space="0" w:color="auto"/>
              <w:bottom w:val="single" w:sz="12" w:space="0" w:color="auto"/>
              <w:right w:val="single" w:sz="12" w:space="0" w:color="auto"/>
            </w:tcBorders>
            <w:shd w:val="clear" w:color="auto" w:fill="FFD966"/>
            <w:vAlign w:val="center"/>
          </w:tcPr>
          <w:p w14:paraId="7655D604"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(120)</w:t>
            </w:r>
          </w:p>
        </w:tc>
        <w:tc>
          <w:tcPr>
            <w:tcW w:w="284" w:type="pct"/>
            <w:tcBorders>
              <w:top w:val="single" w:sz="12" w:space="0" w:color="auto"/>
              <w:left w:val="single" w:sz="12" w:space="0" w:color="auto"/>
              <w:bottom w:val="single" w:sz="12" w:space="0" w:color="auto"/>
            </w:tcBorders>
            <w:vAlign w:val="center"/>
          </w:tcPr>
          <w:p w14:paraId="56005AF4"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NES (115)</w:t>
            </w:r>
          </w:p>
          <w:p w14:paraId="66AE1416"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XR (5)</w:t>
            </w:r>
          </w:p>
        </w:tc>
        <w:tc>
          <w:tcPr>
            <w:tcW w:w="326" w:type="pct"/>
            <w:tcBorders>
              <w:top w:val="single" w:sz="12" w:space="0" w:color="auto"/>
              <w:bottom w:val="single" w:sz="12" w:space="0" w:color="auto"/>
              <w:tl2br w:val="nil"/>
              <w:tr2bl w:val="nil"/>
            </w:tcBorders>
            <w:shd w:val="clear" w:color="auto" w:fill="D9D9D9"/>
            <w:vAlign w:val="center"/>
          </w:tcPr>
          <w:p w14:paraId="3F457AD7" w14:textId="77777777" w:rsidR="0080220D" w:rsidRPr="0080220D" w:rsidRDefault="0080220D" w:rsidP="0080220D">
            <w:pPr>
              <w:autoSpaceDE w:val="0"/>
              <w:autoSpaceDN w:val="0"/>
              <w:spacing w:before="40" w:after="40"/>
              <w:jc w:val="left"/>
              <w:rPr>
                <w:rFonts w:ascii="Arial" w:hAnsi="Arial" w:cs="Arial"/>
                <w:bCs/>
                <w:color w:val="FF0000"/>
                <w:sz w:val="16"/>
                <w:szCs w:val="16"/>
                <w:lang w:eastAsia="ko-KR"/>
              </w:rPr>
            </w:pPr>
            <w:r w:rsidRPr="0080220D">
              <w:rPr>
                <w:rFonts w:ascii="Arial" w:hAnsi="Arial" w:cs="Arial"/>
                <w:bCs/>
                <w:color w:val="FF0000"/>
                <w:sz w:val="16"/>
                <w:szCs w:val="16"/>
                <w:lang w:eastAsia="ko-KR"/>
              </w:rPr>
              <w:t>R19 UE Features (60)</w:t>
            </w:r>
          </w:p>
          <w:p w14:paraId="678664B1" w14:textId="77777777" w:rsidR="0080220D" w:rsidRPr="0080220D" w:rsidRDefault="0080220D" w:rsidP="0080220D">
            <w:pPr>
              <w:autoSpaceDE w:val="0"/>
              <w:autoSpaceDN w:val="0"/>
              <w:spacing w:before="40" w:after="40"/>
              <w:jc w:val="left"/>
              <w:rPr>
                <w:rFonts w:ascii="Arial" w:hAnsi="Arial" w:cs="Arial"/>
                <w:bCs/>
                <w:color w:val="0000FF"/>
                <w:sz w:val="16"/>
                <w:szCs w:val="16"/>
                <w:lang w:eastAsia="ko-KR"/>
              </w:rPr>
            </w:pPr>
            <w:r w:rsidRPr="0080220D">
              <w:rPr>
                <w:rFonts w:ascii="Arial" w:hAnsi="Arial" w:cs="Arial"/>
                <w:bCs/>
                <w:color w:val="0000FF"/>
                <w:sz w:val="16"/>
                <w:szCs w:val="16"/>
                <w:lang w:eastAsia="ko-KR"/>
              </w:rPr>
              <w:t>R18 UE Features (30)</w:t>
            </w:r>
          </w:p>
          <w:p w14:paraId="29D1CB4B"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R19 7–24GHz</w:t>
            </w:r>
          </w:p>
          <w:p w14:paraId="7070D2C9" w14:textId="77777777" w:rsidR="0080220D" w:rsidRPr="0080220D" w:rsidRDefault="0080220D" w:rsidP="0080220D">
            <w:pPr>
              <w:autoSpaceDE w:val="0"/>
              <w:autoSpaceDN w:val="0"/>
              <w:spacing w:before="40" w:after="40"/>
              <w:jc w:val="left"/>
              <w:rPr>
                <w:rFonts w:ascii="Arial" w:eastAsia="DengXian" w:hAnsi="Arial" w:cs="Arial"/>
                <w:sz w:val="16"/>
                <w:szCs w:val="16"/>
                <w:lang w:eastAsia="zh-CN"/>
              </w:rPr>
            </w:pPr>
            <w:r w:rsidRPr="0080220D">
              <w:rPr>
                <w:rFonts w:ascii="Arial" w:hAnsi="Arial" w:cs="Arial"/>
                <w:sz w:val="16"/>
                <w:szCs w:val="16"/>
                <w:lang w:eastAsia="ko-KR"/>
              </w:rPr>
              <w:t>(</w:t>
            </w:r>
            <w:r w:rsidRPr="0080220D">
              <w:rPr>
                <w:rFonts w:ascii="Arial" w:eastAsia="DengXian" w:hAnsi="Arial" w:cs="Arial" w:hint="eastAsia"/>
                <w:sz w:val="16"/>
                <w:szCs w:val="16"/>
                <w:lang w:eastAsia="zh-CN"/>
              </w:rPr>
              <w:t>30-60</w:t>
            </w:r>
            <w:r w:rsidRPr="0080220D">
              <w:rPr>
                <w:rFonts w:ascii="Arial" w:hAnsi="Arial" w:cs="Arial"/>
                <w:sz w:val="16"/>
                <w:szCs w:val="16"/>
                <w:lang w:eastAsia="ko-KR"/>
              </w:rPr>
              <w:t>)</w:t>
            </w:r>
          </w:p>
        </w:tc>
        <w:tc>
          <w:tcPr>
            <w:tcW w:w="277" w:type="pct"/>
            <w:tcBorders>
              <w:top w:val="single" w:sz="12" w:space="0" w:color="auto"/>
              <w:bottom w:val="single" w:sz="12" w:space="0" w:color="auto"/>
              <w:right w:val="single" w:sz="12" w:space="0" w:color="auto"/>
              <w:tl2br w:val="nil"/>
              <w:tr2bl w:val="nil"/>
            </w:tcBorders>
            <w:shd w:val="clear" w:color="auto" w:fill="FFD966"/>
            <w:vAlign w:val="center"/>
          </w:tcPr>
          <w:p w14:paraId="3353615B"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(90)</w:t>
            </w:r>
          </w:p>
        </w:tc>
      </w:tr>
      <w:tr w:rsidR="0080220D" w:rsidRPr="0080220D" w14:paraId="693DC034" w14:textId="77777777" w:rsidTr="0080220D">
        <w:trPr>
          <w:trHeight w:val="20"/>
        </w:trPr>
        <w:tc>
          <w:tcPr>
            <w:tcW w:w="5000" w:type="pct"/>
            <w:gridSpan w:val="16"/>
            <w:tcBorders>
              <w:top w:val="single" w:sz="12" w:space="0" w:color="auto"/>
              <w:left w:val="single" w:sz="12" w:space="0" w:color="auto"/>
              <w:bottom w:val="single" w:sz="12" w:space="0" w:color="auto"/>
              <w:right w:val="single" w:sz="12" w:space="0" w:color="auto"/>
            </w:tcBorders>
            <w:vAlign w:val="center"/>
          </w:tcPr>
          <w:p w14:paraId="1AAC90DA"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Lunch break: 13:00 ~ 14:30</w:t>
            </w:r>
          </w:p>
        </w:tc>
      </w:tr>
      <w:tr w:rsidR="0080220D" w:rsidRPr="0080220D" w14:paraId="10047BCE" w14:textId="77777777" w:rsidTr="0080220D">
        <w:trPr>
          <w:trHeight w:val="20"/>
        </w:trPr>
        <w:tc>
          <w:tcPr>
            <w:tcW w:w="288" w:type="pct"/>
            <w:tcBorders>
              <w:top w:val="single" w:sz="12" w:space="0" w:color="auto"/>
              <w:left w:val="single" w:sz="12" w:space="0" w:color="auto"/>
              <w:bottom w:val="single" w:sz="12" w:space="0" w:color="auto"/>
              <w:right w:val="single" w:sz="12" w:space="0" w:color="auto"/>
            </w:tcBorders>
            <w:vAlign w:val="center"/>
          </w:tcPr>
          <w:p w14:paraId="01036FE6"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 xml:space="preserve">14:30 </w:t>
            </w:r>
          </w:p>
          <w:p w14:paraId="7BE87855"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w:t>
            </w:r>
          </w:p>
          <w:p w14:paraId="205D5469"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16:30</w:t>
            </w:r>
          </w:p>
          <w:p w14:paraId="377C0501" w14:textId="77777777" w:rsidR="0080220D" w:rsidRPr="0080220D" w:rsidRDefault="0080220D" w:rsidP="0080220D">
            <w:pPr>
              <w:autoSpaceDE w:val="0"/>
              <w:autoSpaceDN w:val="0"/>
              <w:spacing w:before="40" w:after="40"/>
              <w:jc w:val="center"/>
              <w:rPr>
                <w:rFonts w:ascii="Arial" w:hAnsi="Arial" w:cs="Arial"/>
                <w:sz w:val="16"/>
                <w:szCs w:val="16"/>
                <w:lang w:eastAsia="ko-KR"/>
              </w:rPr>
            </w:pPr>
          </w:p>
          <w:p w14:paraId="2BD8CE6E"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(120 min)</w:t>
            </w:r>
          </w:p>
        </w:tc>
        <w:tc>
          <w:tcPr>
            <w:tcW w:w="312" w:type="pct"/>
            <w:tcBorders>
              <w:top w:val="single" w:sz="12" w:space="0" w:color="auto"/>
              <w:left w:val="single" w:sz="12" w:space="0" w:color="auto"/>
              <w:bottom w:val="single" w:sz="12" w:space="0" w:color="auto"/>
            </w:tcBorders>
            <w:vAlign w:val="center"/>
          </w:tcPr>
          <w:p w14:paraId="37742E59"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R19 MIMO (45)</w:t>
            </w:r>
          </w:p>
          <w:p w14:paraId="7F22E4BE"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R19 Mobility (45)</w:t>
            </w:r>
          </w:p>
          <w:p w14:paraId="78AE5A1C" w14:textId="77777777" w:rsidR="0080220D" w:rsidRPr="0080220D" w:rsidRDefault="0080220D" w:rsidP="0080220D">
            <w:pPr>
              <w:autoSpaceDE w:val="0"/>
              <w:autoSpaceDN w:val="0"/>
              <w:spacing w:before="40" w:after="40"/>
              <w:jc w:val="left"/>
              <w:rPr>
                <w:rFonts w:ascii="Arial" w:hAnsi="Arial" w:cs="Arial"/>
                <w:spacing w:val="-6"/>
                <w:sz w:val="16"/>
                <w:szCs w:val="16"/>
                <w:lang w:eastAsia="ko-KR"/>
              </w:rPr>
            </w:pPr>
            <w:r w:rsidRPr="0080220D">
              <w:rPr>
                <w:rFonts w:ascii="Arial" w:hAnsi="Arial" w:cs="Arial"/>
                <w:sz w:val="16"/>
                <w:szCs w:val="16"/>
                <w:lang w:eastAsia="ko-KR"/>
              </w:rPr>
              <w:t>R19 XR (30)</w:t>
            </w:r>
          </w:p>
        </w:tc>
        <w:tc>
          <w:tcPr>
            <w:tcW w:w="326" w:type="pct"/>
            <w:tcBorders>
              <w:top w:val="single" w:sz="12" w:space="0" w:color="auto"/>
              <w:bottom w:val="single" w:sz="12" w:space="0" w:color="auto"/>
            </w:tcBorders>
            <w:shd w:val="clear" w:color="auto" w:fill="D9D9D9"/>
            <w:vAlign w:val="center"/>
          </w:tcPr>
          <w:p w14:paraId="53C3E592" w14:textId="77777777" w:rsidR="0080220D" w:rsidRPr="0080220D" w:rsidRDefault="0080220D" w:rsidP="0080220D">
            <w:pPr>
              <w:autoSpaceDE w:val="0"/>
              <w:autoSpaceDN w:val="0"/>
              <w:spacing w:before="40" w:after="40"/>
              <w:jc w:val="left"/>
              <w:rPr>
                <w:rFonts w:ascii="Arial" w:hAnsi="Arial" w:cs="Arial"/>
                <w:bCs/>
                <w:color w:val="0000FF"/>
                <w:sz w:val="16"/>
                <w:szCs w:val="16"/>
                <w:lang w:eastAsia="ko-KR"/>
              </w:rPr>
            </w:pPr>
            <w:r w:rsidRPr="0080220D">
              <w:rPr>
                <w:rFonts w:ascii="Arial" w:hAnsi="Arial" w:cs="Arial"/>
                <w:bCs/>
                <w:sz w:val="16"/>
                <w:szCs w:val="16"/>
                <w:lang w:eastAsia="ko-KR"/>
              </w:rPr>
              <w:t>AI 8.1 (40)</w:t>
            </w:r>
          </w:p>
          <w:p w14:paraId="1D4B068E"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MCE (50)</w:t>
            </w:r>
          </w:p>
          <w:p w14:paraId="62473A5E"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color w:val="0000FF"/>
                <w:sz w:val="16"/>
                <w:szCs w:val="16"/>
                <w:lang w:eastAsia="ko-KR"/>
              </w:rPr>
              <w:t>R18 UE Features (30)</w:t>
            </w:r>
          </w:p>
        </w:tc>
        <w:tc>
          <w:tcPr>
            <w:tcW w:w="284" w:type="pct"/>
            <w:tcBorders>
              <w:top w:val="single" w:sz="12" w:space="0" w:color="auto"/>
              <w:bottom w:val="single" w:sz="12" w:space="0" w:color="auto"/>
              <w:right w:val="single" w:sz="12" w:space="0" w:color="auto"/>
            </w:tcBorders>
            <w:shd w:val="clear" w:color="auto" w:fill="FFD966"/>
            <w:vAlign w:val="center"/>
          </w:tcPr>
          <w:p w14:paraId="61971E9C"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(120)</w:t>
            </w:r>
          </w:p>
        </w:tc>
        <w:tc>
          <w:tcPr>
            <w:tcW w:w="305" w:type="pct"/>
            <w:tcBorders>
              <w:top w:val="single" w:sz="12" w:space="0" w:color="auto"/>
              <w:left w:val="single" w:sz="12" w:space="0" w:color="auto"/>
              <w:bottom w:val="single" w:sz="12" w:space="0" w:color="auto"/>
            </w:tcBorders>
            <w:vAlign w:val="center"/>
          </w:tcPr>
          <w:p w14:paraId="7D7E272D"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hint="eastAsia"/>
                <w:bCs/>
                <w:sz w:val="16"/>
                <w:szCs w:val="16"/>
                <w:lang w:eastAsia="ko-KR"/>
              </w:rPr>
              <w:t>R</w:t>
            </w:r>
            <w:r w:rsidRPr="0080220D">
              <w:rPr>
                <w:rFonts w:ascii="Arial" w:hAnsi="Arial" w:cs="Arial"/>
                <w:bCs/>
                <w:sz w:val="16"/>
                <w:szCs w:val="16"/>
                <w:lang w:eastAsia="ko-KR"/>
              </w:rPr>
              <w:t>19 MIMO (90)</w:t>
            </w:r>
          </w:p>
          <w:p w14:paraId="6BB1E7C0"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hint="eastAsia"/>
                <w:sz w:val="16"/>
                <w:szCs w:val="16"/>
                <w:lang w:eastAsia="ko-KR"/>
              </w:rPr>
              <w:t>A</w:t>
            </w:r>
            <w:r w:rsidRPr="0080220D">
              <w:rPr>
                <w:rFonts w:ascii="Arial" w:hAnsi="Arial" w:cs="Arial"/>
                <w:sz w:val="16"/>
                <w:szCs w:val="16"/>
                <w:lang w:eastAsia="ko-KR"/>
              </w:rPr>
              <w:t>I 8.1 (30)</w:t>
            </w:r>
          </w:p>
        </w:tc>
        <w:tc>
          <w:tcPr>
            <w:tcW w:w="326" w:type="pct"/>
            <w:tcBorders>
              <w:top w:val="single" w:sz="12" w:space="0" w:color="auto"/>
              <w:bottom w:val="single" w:sz="12" w:space="0" w:color="auto"/>
            </w:tcBorders>
            <w:shd w:val="clear" w:color="auto" w:fill="D9D9D9"/>
            <w:vAlign w:val="center"/>
          </w:tcPr>
          <w:p w14:paraId="23149B13" w14:textId="77777777" w:rsidR="0080220D" w:rsidRPr="0080220D" w:rsidRDefault="0080220D" w:rsidP="0080220D">
            <w:pPr>
              <w:autoSpaceDE w:val="0"/>
              <w:autoSpaceDN w:val="0"/>
              <w:spacing w:before="40" w:after="40"/>
              <w:jc w:val="left"/>
              <w:rPr>
                <w:rFonts w:ascii="Arial" w:hAnsi="Arial" w:cs="Arial"/>
                <w:bCs/>
                <w:color w:val="FF0000"/>
                <w:sz w:val="16"/>
                <w:szCs w:val="16"/>
                <w:lang w:eastAsia="ko-KR"/>
              </w:rPr>
            </w:pPr>
            <w:r w:rsidRPr="0080220D">
              <w:rPr>
                <w:rFonts w:ascii="Arial" w:hAnsi="Arial" w:cs="Arial"/>
                <w:bCs/>
                <w:color w:val="FF0000"/>
                <w:sz w:val="16"/>
                <w:szCs w:val="16"/>
                <w:lang w:eastAsia="ko-KR"/>
              </w:rPr>
              <w:t>R19 UE Features (90)</w:t>
            </w:r>
          </w:p>
          <w:p w14:paraId="688DF826"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MCE (30)</w:t>
            </w:r>
          </w:p>
        </w:tc>
        <w:tc>
          <w:tcPr>
            <w:tcW w:w="341" w:type="pct"/>
            <w:tcBorders>
              <w:top w:val="single" w:sz="12" w:space="0" w:color="auto"/>
              <w:bottom w:val="single" w:sz="12" w:space="0" w:color="auto"/>
              <w:right w:val="single" w:sz="12" w:space="0" w:color="auto"/>
            </w:tcBorders>
            <w:shd w:val="clear" w:color="auto" w:fill="FFD966"/>
            <w:vAlign w:val="center"/>
          </w:tcPr>
          <w:p w14:paraId="2975B840"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(60)</w:t>
            </w:r>
          </w:p>
          <w:p w14:paraId="242A3F0D"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Broadcast</w:t>
            </w:r>
            <w:r w:rsidRPr="0080220D">
              <w:rPr>
                <w:rFonts w:ascii="Arial" w:hAnsi="Arial" w:cs="Arial"/>
                <w:bCs/>
                <w:sz w:val="16"/>
                <w:szCs w:val="16"/>
                <w:lang w:eastAsia="ko-KR"/>
              </w:rPr>
              <w:br/>
              <w:t>(60)</w:t>
            </w:r>
          </w:p>
        </w:tc>
        <w:tc>
          <w:tcPr>
            <w:tcW w:w="305" w:type="pct"/>
            <w:tcBorders>
              <w:top w:val="single" w:sz="12" w:space="0" w:color="auto"/>
              <w:left w:val="single" w:sz="12" w:space="0" w:color="auto"/>
              <w:bottom w:val="single" w:sz="12" w:space="0" w:color="auto"/>
            </w:tcBorders>
            <w:vAlign w:val="center"/>
          </w:tcPr>
          <w:p w14:paraId="03C19A5C"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hint="eastAsia"/>
                <w:bCs/>
                <w:sz w:val="16"/>
                <w:szCs w:val="16"/>
                <w:lang w:eastAsia="ko-KR"/>
              </w:rPr>
              <w:t>R</w:t>
            </w:r>
            <w:r w:rsidRPr="0080220D">
              <w:rPr>
                <w:rFonts w:ascii="Arial" w:hAnsi="Arial" w:cs="Arial"/>
                <w:bCs/>
                <w:sz w:val="16"/>
                <w:szCs w:val="16"/>
                <w:lang w:eastAsia="ko-KR"/>
              </w:rPr>
              <w:t>19 Duplex (120)</w:t>
            </w:r>
          </w:p>
        </w:tc>
        <w:tc>
          <w:tcPr>
            <w:tcW w:w="326" w:type="pct"/>
            <w:tcBorders>
              <w:top w:val="single" w:sz="12" w:space="0" w:color="auto"/>
              <w:bottom w:val="single" w:sz="12" w:space="0" w:color="auto"/>
            </w:tcBorders>
            <w:shd w:val="clear" w:color="auto" w:fill="D9D9D9"/>
            <w:vAlign w:val="center"/>
          </w:tcPr>
          <w:p w14:paraId="354B7D96"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 xml:space="preserve">R19 </w:t>
            </w:r>
            <w:r w:rsidRPr="0080220D">
              <w:rPr>
                <w:rFonts w:ascii="Arial" w:hAnsi="Arial" w:cs="Arial"/>
                <w:sz w:val="16"/>
                <w:szCs w:val="16"/>
                <w:lang w:eastAsia="ko-KR"/>
              </w:rPr>
              <w:br/>
              <w:t>7–24GHz (90)</w:t>
            </w:r>
          </w:p>
          <w:p w14:paraId="2C1DA5E1"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bCs/>
                <w:sz w:val="16"/>
                <w:szCs w:val="16"/>
                <w:lang w:eastAsia="ko-KR"/>
              </w:rPr>
              <w:t>AI 8.1 (30)</w:t>
            </w:r>
          </w:p>
        </w:tc>
        <w:tc>
          <w:tcPr>
            <w:tcW w:w="326" w:type="pct"/>
            <w:tcBorders>
              <w:top w:val="single" w:sz="12" w:space="0" w:color="auto"/>
              <w:bottom w:val="single" w:sz="12" w:space="0" w:color="auto"/>
              <w:right w:val="single" w:sz="12" w:space="0" w:color="auto"/>
            </w:tcBorders>
            <w:shd w:val="clear" w:color="auto" w:fill="FFD966"/>
            <w:vAlign w:val="center"/>
          </w:tcPr>
          <w:p w14:paraId="08718009"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AI 8.1(20)</w:t>
            </w:r>
          </w:p>
          <w:p w14:paraId="05497DD7"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(100)</w:t>
            </w:r>
          </w:p>
        </w:tc>
        <w:tc>
          <w:tcPr>
            <w:tcW w:w="305" w:type="pct"/>
            <w:tcBorders>
              <w:top w:val="single" w:sz="12" w:space="0" w:color="auto"/>
              <w:left w:val="single" w:sz="12" w:space="0" w:color="auto"/>
              <w:bottom w:val="single" w:sz="12" w:space="0" w:color="auto"/>
            </w:tcBorders>
            <w:vAlign w:val="center"/>
          </w:tcPr>
          <w:p w14:paraId="6F6D46CB" w14:textId="77777777" w:rsidR="0080220D" w:rsidRPr="0080220D" w:rsidRDefault="0080220D" w:rsidP="0080220D">
            <w:pPr>
              <w:autoSpaceDE w:val="0"/>
              <w:autoSpaceDN w:val="0"/>
              <w:spacing w:before="40" w:after="40"/>
              <w:jc w:val="left"/>
              <w:rPr>
                <w:rFonts w:ascii="Arial" w:hAnsi="Arial" w:cs="Arial"/>
                <w:spacing w:val="-6"/>
                <w:sz w:val="16"/>
                <w:szCs w:val="16"/>
                <w:lang w:eastAsia="ko-KR"/>
              </w:rPr>
            </w:pPr>
            <w:r w:rsidRPr="0080220D">
              <w:rPr>
                <w:rFonts w:ascii="Arial" w:hAnsi="Arial" w:cs="Arial"/>
                <w:bCs/>
                <w:sz w:val="16"/>
                <w:szCs w:val="16"/>
                <w:lang w:eastAsia="ko-KR"/>
              </w:rPr>
              <w:t>R19 NES (120)</w:t>
            </w:r>
          </w:p>
        </w:tc>
        <w:tc>
          <w:tcPr>
            <w:tcW w:w="326" w:type="pct"/>
            <w:tcBorders>
              <w:top w:val="single" w:sz="12" w:space="0" w:color="auto"/>
              <w:bottom w:val="single" w:sz="12" w:space="0" w:color="auto"/>
            </w:tcBorders>
            <w:shd w:val="clear" w:color="auto" w:fill="D9D9D9"/>
            <w:vAlign w:val="center"/>
          </w:tcPr>
          <w:p w14:paraId="4E41C199"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sz w:val="16"/>
                <w:szCs w:val="16"/>
                <w:lang w:eastAsia="ko-KR"/>
              </w:rPr>
              <w:t>R19 AI/ML (120)</w:t>
            </w:r>
          </w:p>
        </w:tc>
        <w:tc>
          <w:tcPr>
            <w:tcW w:w="341" w:type="pct"/>
            <w:tcBorders>
              <w:top w:val="single" w:sz="12" w:space="0" w:color="auto"/>
              <w:bottom w:val="single" w:sz="12" w:space="0" w:color="auto"/>
              <w:right w:val="single" w:sz="12" w:space="0" w:color="auto"/>
            </w:tcBorders>
            <w:shd w:val="clear" w:color="auto" w:fill="FFD966"/>
            <w:vAlign w:val="center"/>
          </w:tcPr>
          <w:p w14:paraId="4BACDB21"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Broadcast</w:t>
            </w:r>
            <w:r w:rsidRPr="0080220D">
              <w:rPr>
                <w:rFonts w:ascii="Arial" w:hAnsi="Arial" w:cs="Arial"/>
                <w:bCs/>
                <w:sz w:val="16"/>
                <w:szCs w:val="16"/>
                <w:lang w:eastAsia="ko-KR"/>
              </w:rPr>
              <w:br/>
              <w:t>(30)</w:t>
            </w:r>
          </w:p>
          <w:p w14:paraId="415F64F1"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ISAC (90)</w:t>
            </w:r>
          </w:p>
        </w:tc>
        <w:tc>
          <w:tcPr>
            <w:tcW w:w="887" w:type="pct"/>
            <w:gridSpan w:val="3"/>
            <w:vMerge w:val="restart"/>
            <w:tcBorders>
              <w:top w:val="single" w:sz="12" w:space="0" w:color="auto"/>
              <w:left w:val="single" w:sz="12" w:space="0" w:color="auto"/>
              <w:bottom w:val="single" w:sz="12" w:space="0" w:color="auto"/>
              <w:right w:val="single" w:sz="12" w:space="0" w:color="auto"/>
            </w:tcBorders>
            <w:vAlign w:val="center"/>
          </w:tcPr>
          <w:p w14:paraId="03B0573C"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pacing w:val="-6"/>
                <w:sz w:val="16"/>
                <w:szCs w:val="16"/>
                <w:lang w:eastAsia="ko-KR"/>
              </w:rPr>
              <w:t>R19 Mobility (30)</w:t>
            </w:r>
          </w:p>
          <w:p w14:paraId="1F0F3892"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Any other issues</w:t>
            </w:r>
          </w:p>
          <w:p w14:paraId="25F9ED1E"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Session reports</w:t>
            </w:r>
          </w:p>
          <w:p w14:paraId="000A5498" w14:textId="77777777" w:rsidR="0080220D" w:rsidRPr="0080220D" w:rsidRDefault="0080220D" w:rsidP="0080220D">
            <w:pPr>
              <w:autoSpaceDE w:val="0"/>
              <w:autoSpaceDN w:val="0"/>
              <w:spacing w:before="40" w:after="40"/>
              <w:jc w:val="left"/>
              <w:rPr>
                <w:rFonts w:ascii="Arial" w:hAnsi="Arial" w:cs="Arial"/>
                <w:sz w:val="16"/>
                <w:szCs w:val="16"/>
                <w:lang w:eastAsia="ko-KR"/>
              </w:rPr>
            </w:pPr>
          </w:p>
          <w:p w14:paraId="275C03A4"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RAN1#120 expected</w:t>
            </w:r>
            <w:r w:rsidRPr="0080220D">
              <w:rPr>
                <w:rFonts w:ascii="Arial" w:hAnsi="Arial" w:cs="Arial"/>
                <w:sz w:val="16"/>
                <w:szCs w:val="16"/>
                <w:lang w:eastAsia="ko-KR"/>
              </w:rPr>
              <w:br/>
              <w:t>to close at 17:00</w:t>
            </w:r>
          </w:p>
        </w:tc>
      </w:tr>
      <w:tr w:rsidR="0080220D" w:rsidRPr="0080220D" w14:paraId="40AFAA79" w14:textId="77777777" w:rsidTr="0080220D">
        <w:trPr>
          <w:trHeight w:val="20"/>
        </w:trPr>
        <w:tc>
          <w:tcPr>
            <w:tcW w:w="4113" w:type="pct"/>
            <w:gridSpan w:val="13"/>
            <w:tcBorders>
              <w:top w:val="single" w:sz="12" w:space="0" w:color="auto"/>
              <w:left w:val="single" w:sz="12" w:space="0" w:color="auto"/>
              <w:bottom w:val="single" w:sz="12" w:space="0" w:color="auto"/>
              <w:right w:val="single" w:sz="12" w:space="0" w:color="auto"/>
            </w:tcBorders>
            <w:vAlign w:val="center"/>
          </w:tcPr>
          <w:p w14:paraId="170E4B0E"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 xml:space="preserve">                           Afternoon coffee break: 16:30 ~ 17:00</w:t>
            </w:r>
          </w:p>
        </w:tc>
        <w:tc>
          <w:tcPr>
            <w:tcW w:w="887" w:type="pct"/>
            <w:gridSpan w:val="3"/>
            <w:vMerge/>
            <w:tcBorders>
              <w:top w:val="single" w:sz="12" w:space="0" w:color="auto"/>
              <w:left w:val="single" w:sz="12" w:space="0" w:color="auto"/>
              <w:bottom w:val="single" w:sz="12" w:space="0" w:color="auto"/>
              <w:right w:val="single" w:sz="12" w:space="0" w:color="auto"/>
            </w:tcBorders>
            <w:vAlign w:val="center"/>
          </w:tcPr>
          <w:p w14:paraId="1A621AED" w14:textId="77777777" w:rsidR="0080220D" w:rsidRPr="0080220D" w:rsidRDefault="0080220D" w:rsidP="0080220D">
            <w:pPr>
              <w:autoSpaceDE w:val="0"/>
              <w:autoSpaceDN w:val="0"/>
              <w:spacing w:before="40" w:after="40"/>
              <w:rPr>
                <w:rFonts w:ascii="Arial" w:hAnsi="Arial" w:cs="Arial"/>
                <w:sz w:val="16"/>
                <w:szCs w:val="16"/>
                <w:lang w:eastAsia="ko-KR"/>
              </w:rPr>
            </w:pPr>
          </w:p>
        </w:tc>
      </w:tr>
      <w:tr w:rsidR="0080220D" w:rsidRPr="0080220D" w14:paraId="3EEB7169" w14:textId="77777777" w:rsidTr="0080220D">
        <w:trPr>
          <w:trHeight w:val="20"/>
        </w:trPr>
        <w:tc>
          <w:tcPr>
            <w:tcW w:w="288" w:type="pct"/>
            <w:tcBorders>
              <w:top w:val="single" w:sz="12" w:space="0" w:color="auto"/>
              <w:left w:val="single" w:sz="12" w:space="0" w:color="auto"/>
              <w:bottom w:val="single" w:sz="12" w:space="0" w:color="auto"/>
              <w:right w:val="single" w:sz="12" w:space="0" w:color="auto"/>
            </w:tcBorders>
            <w:vAlign w:val="center"/>
          </w:tcPr>
          <w:p w14:paraId="2E2BBC86"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 xml:space="preserve">17:00 </w:t>
            </w:r>
          </w:p>
          <w:p w14:paraId="5EEC2EFA"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w:t>
            </w:r>
          </w:p>
          <w:p w14:paraId="25D325E8"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19:30</w:t>
            </w:r>
          </w:p>
          <w:p w14:paraId="3061FD24" w14:textId="77777777" w:rsidR="0080220D" w:rsidRPr="0080220D" w:rsidRDefault="0080220D" w:rsidP="0080220D">
            <w:pPr>
              <w:autoSpaceDE w:val="0"/>
              <w:autoSpaceDN w:val="0"/>
              <w:spacing w:before="40" w:after="40"/>
              <w:jc w:val="center"/>
              <w:rPr>
                <w:rFonts w:ascii="Arial" w:hAnsi="Arial" w:cs="Arial"/>
                <w:sz w:val="16"/>
                <w:szCs w:val="16"/>
                <w:lang w:eastAsia="ko-KR"/>
              </w:rPr>
            </w:pPr>
          </w:p>
          <w:p w14:paraId="3A3908F9"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(150 min)</w:t>
            </w:r>
          </w:p>
        </w:tc>
        <w:tc>
          <w:tcPr>
            <w:tcW w:w="312" w:type="pct"/>
            <w:tcBorders>
              <w:top w:val="single" w:sz="12" w:space="0" w:color="auto"/>
              <w:left w:val="single" w:sz="12" w:space="0" w:color="auto"/>
              <w:bottom w:val="single" w:sz="12" w:space="0" w:color="auto"/>
            </w:tcBorders>
            <w:vAlign w:val="center"/>
          </w:tcPr>
          <w:p w14:paraId="391A0975"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hint="eastAsia"/>
                <w:sz w:val="16"/>
                <w:szCs w:val="16"/>
                <w:lang w:eastAsia="ko-KR"/>
              </w:rPr>
              <w:t>R</w:t>
            </w:r>
            <w:r w:rsidRPr="0080220D">
              <w:rPr>
                <w:rFonts w:ascii="Arial" w:hAnsi="Arial" w:cs="Arial"/>
                <w:sz w:val="16"/>
                <w:szCs w:val="16"/>
                <w:lang w:eastAsia="ko-KR"/>
              </w:rPr>
              <w:t xml:space="preserve">19 </w:t>
            </w:r>
            <w:r w:rsidRPr="0080220D">
              <w:rPr>
                <w:rFonts w:ascii="Arial" w:hAnsi="Arial" w:cs="Arial"/>
                <w:sz w:val="16"/>
                <w:szCs w:val="16"/>
                <w:lang w:eastAsia="ko-KR"/>
              </w:rPr>
              <w:br/>
              <w:t>LP-WUS (150)</w:t>
            </w:r>
          </w:p>
        </w:tc>
        <w:tc>
          <w:tcPr>
            <w:tcW w:w="326" w:type="pct"/>
            <w:tcBorders>
              <w:top w:val="single" w:sz="12" w:space="0" w:color="auto"/>
              <w:bottom w:val="single" w:sz="12" w:space="0" w:color="auto"/>
            </w:tcBorders>
            <w:shd w:val="clear" w:color="auto" w:fill="D9D9D9"/>
            <w:vAlign w:val="center"/>
          </w:tcPr>
          <w:p w14:paraId="36E98E8B"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R19 AI/ML (150)</w:t>
            </w:r>
          </w:p>
        </w:tc>
        <w:tc>
          <w:tcPr>
            <w:tcW w:w="284" w:type="pct"/>
            <w:tcBorders>
              <w:top w:val="single" w:sz="12" w:space="0" w:color="auto"/>
              <w:bottom w:val="single" w:sz="12" w:space="0" w:color="auto"/>
              <w:right w:val="single" w:sz="12" w:space="0" w:color="auto"/>
            </w:tcBorders>
            <w:shd w:val="clear" w:color="auto" w:fill="FFD966"/>
            <w:vAlign w:val="center"/>
          </w:tcPr>
          <w:p w14:paraId="390E3773"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AI 8.1 (40)</w:t>
            </w:r>
          </w:p>
          <w:p w14:paraId="7171FF28"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NTN (110)</w:t>
            </w:r>
          </w:p>
        </w:tc>
        <w:tc>
          <w:tcPr>
            <w:tcW w:w="305" w:type="pct"/>
            <w:tcBorders>
              <w:top w:val="single" w:sz="12" w:space="0" w:color="auto"/>
              <w:left w:val="single" w:sz="12" w:space="0" w:color="auto"/>
              <w:bottom w:val="single" w:sz="12" w:space="0" w:color="auto"/>
            </w:tcBorders>
            <w:vAlign w:val="center"/>
          </w:tcPr>
          <w:p w14:paraId="3D568D34"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bCs/>
                <w:sz w:val="16"/>
                <w:szCs w:val="16"/>
                <w:lang w:eastAsia="ko-KR"/>
              </w:rPr>
              <w:t>AI 6, 7</w:t>
            </w:r>
          </w:p>
          <w:p w14:paraId="3C73DE7B"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hint="eastAsia"/>
                <w:sz w:val="16"/>
                <w:szCs w:val="16"/>
                <w:lang w:eastAsia="ko-KR"/>
              </w:rPr>
              <w:t>R</w:t>
            </w:r>
            <w:r w:rsidRPr="0080220D">
              <w:rPr>
                <w:rFonts w:ascii="Arial" w:hAnsi="Arial" w:cs="Arial"/>
                <w:sz w:val="16"/>
                <w:szCs w:val="16"/>
                <w:lang w:eastAsia="ko-KR"/>
              </w:rPr>
              <w:t xml:space="preserve">19 </w:t>
            </w:r>
            <w:r w:rsidRPr="0080220D">
              <w:rPr>
                <w:rFonts w:ascii="Arial" w:hAnsi="Arial" w:cs="Arial"/>
                <w:sz w:val="16"/>
                <w:szCs w:val="16"/>
                <w:lang w:eastAsia="ko-KR"/>
              </w:rPr>
              <w:br/>
              <w:t>LP-WUS (120)</w:t>
            </w:r>
          </w:p>
        </w:tc>
        <w:tc>
          <w:tcPr>
            <w:tcW w:w="326" w:type="pct"/>
            <w:tcBorders>
              <w:top w:val="single" w:sz="12" w:space="0" w:color="auto"/>
              <w:bottom w:val="single" w:sz="12" w:space="0" w:color="auto"/>
            </w:tcBorders>
            <w:shd w:val="clear" w:color="auto" w:fill="D9D9D9"/>
            <w:vAlign w:val="center"/>
          </w:tcPr>
          <w:p w14:paraId="442ADF50"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R19 AI/ML (150)</w:t>
            </w:r>
          </w:p>
        </w:tc>
        <w:tc>
          <w:tcPr>
            <w:tcW w:w="341" w:type="pct"/>
            <w:tcBorders>
              <w:top w:val="single" w:sz="12" w:space="0" w:color="auto"/>
              <w:bottom w:val="single" w:sz="12" w:space="0" w:color="auto"/>
              <w:right w:val="single" w:sz="12" w:space="0" w:color="auto"/>
            </w:tcBorders>
            <w:shd w:val="clear" w:color="auto" w:fill="FFD966"/>
            <w:vAlign w:val="center"/>
          </w:tcPr>
          <w:p w14:paraId="3BC5D69B"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NTN (100)</w:t>
            </w:r>
          </w:p>
          <w:p w14:paraId="2FC6CA48"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color w:val="FF0000"/>
                <w:sz w:val="16"/>
                <w:szCs w:val="16"/>
                <w:lang w:eastAsia="ko-KR"/>
              </w:rPr>
              <w:t>R19 UE Features (50)</w:t>
            </w:r>
          </w:p>
        </w:tc>
        <w:tc>
          <w:tcPr>
            <w:tcW w:w="305" w:type="pct"/>
            <w:tcBorders>
              <w:top w:val="single" w:sz="12" w:space="0" w:color="auto"/>
              <w:left w:val="single" w:sz="12" w:space="0" w:color="auto"/>
              <w:bottom w:val="single" w:sz="12" w:space="0" w:color="auto"/>
            </w:tcBorders>
            <w:vAlign w:val="center"/>
          </w:tcPr>
          <w:p w14:paraId="784AFB0D"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NES (150)</w:t>
            </w:r>
          </w:p>
        </w:tc>
        <w:tc>
          <w:tcPr>
            <w:tcW w:w="326" w:type="pct"/>
            <w:tcBorders>
              <w:top w:val="single" w:sz="12" w:space="0" w:color="auto"/>
              <w:bottom w:val="single" w:sz="12" w:space="0" w:color="auto"/>
            </w:tcBorders>
            <w:shd w:val="clear" w:color="auto" w:fill="D9D9D9"/>
            <w:vAlign w:val="center"/>
          </w:tcPr>
          <w:p w14:paraId="6F8E2C30"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hint="eastAsia"/>
                <w:sz w:val="16"/>
                <w:szCs w:val="16"/>
                <w:lang w:eastAsia="ko-KR"/>
              </w:rPr>
              <w:t>R</w:t>
            </w:r>
            <w:r w:rsidRPr="0080220D">
              <w:rPr>
                <w:rFonts w:ascii="Arial" w:hAnsi="Arial" w:cs="Arial"/>
                <w:sz w:val="16"/>
                <w:szCs w:val="16"/>
                <w:lang w:eastAsia="ko-KR"/>
              </w:rPr>
              <w:t>19 AI/ML (150)</w:t>
            </w:r>
          </w:p>
        </w:tc>
        <w:tc>
          <w:tcPr>
            <w:tcW w:w="326" w:type="pct"/>
            <w:tcBorders>
              <w:top w:val="single" w:sz="12" w:space="0" w:color="auto"/>
              <w:bottom w:val="single" w:sz="12" w:space="0" w:color="auto"/>
              <w:right w:val="single" w:sz="12" w:space="0" w:color="auto"/>
            </w:tcBorders>
            <w:shd w:val="clear" w:color="auto" w:fill="FFD966"/>
            <w:vAlign w:val="center"/>
          </w:tcPr>
          <w:p w14:paraId="3C42210D"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NTN (100)</w:t>
            </w:r>
          </w:p>
          <w:p w14:paraId="4FFAD40D"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bCs/>
                <w:color w:val="FF0000"/>
                <w:sz w:val="16"/>
                <w:szCs w:val="16"/>
                <w:lang w:eastAsia="ko-KR"/>
              </w:rPr>
              <w:t>R19 UE Features (50)</w:t>
            </w:r>
          </w:p>
        </w:tc>
        <w:tc>
          <w:tcPr>
            <w:tcW w:w="305" w:type="pct"/>
            <w:tcBorders>
              <w:top w:val="single" w:sz="12" w:space="0" w:color="auto"/>
              <w:left w:val="single" w:sz="12" w:space="0" w:color="auto"/>
              <w:bottom w:val="single" w:sz="12" w:space="0" w:color="auto"/>
            </w:tcBorders>
            <w:vAlign w:val="center"/>
          </w:tcPr>
          <w:p w14:paraId="64A5D8E0" w14:textId="77777777" w:rsidR="0080220D" w:rsidRPr="0080220D" w:rsidRDefault="0080220D" w:rsidP="0080220D">
            <w:pPr>
              <w:autoSpaceDE w:val="0"/>
              <w:autoSpaceDN w:val="0"/>
              <w:spacing w:before="40" w:after="40"/>
              <w:jc w:val="left"/>
              <w:rPr>
                <w:rFonts w:ascii="Arial" w:hAnsi="Arial" w:cs="Arial"/>
                <w:color w:val="FF0000"/>
                <w:sz w:val="16"/>
                <w:szCs w:val="16"/>
                <w:lang w:eastAsia="ko-KR"/>
              </w:rPr>
            </w:pPr>
            <w:r w:rsidRPr="0080220D">
              <w:rPr>
                <w:rFonts w:ascii="Arial" w:hAnsi="Arial" w:cs="Arial"/>
                <w:bCs/>
                <w:sz w:val="16"/>
                <w:szCs w:val="16"/>
                <w:lang w:eastAsia="ko-KR"/>
              </w:rPr>
              <w:t>R19 Duplex (90)</w:t>
            </w:r>
          </w:p>
          <w:p w14:paraId="497E07A1" w14:textId="77777777" w:rsidR="0080220D" w:rsidRPr="0080220D" w:rsidRDefault="0080220D" w:rsidP="0080220D">
            <w:pPr>
              <w:autoSpaceDE w:val="0"/>
              <w:autoSpaceDN w:val="0"/>
              <w:spacing w:before="40" w:after="40"/>
              <w:jc w:val="left"/>
              <w:rPr>
                <w:rFonts w:ascii="Arial" w:hAnsi="Arial" w:cs="Arial"/>
                <w:color w:val="FF0000"/>
                <w:sz w:val="16"/>
                <w:szCs w:val="16"/>
                <w:lang w:eastAsia="ko-KR"/>
              </w:rPr>
            </w:pPr>
            <w:r w:rsidRPr="0080220D">
              <w:rPr>
                <w:rFonts w:ascii="Arial" w:hAnsi="Arial" w:cs="Arial"/>
                <w:color w:val="FF0000"/>
                <w:sz w:val="16"/>
                <w:szCs w:val="16"/>
                <w:lang w:eastAsia="ko-KR"/>
              </w:rPr>
              <w:t>AI 8.1, 7 (30)</w:t>
            </w:r>
          </w:p>
          <w:p w14:paraId="02F787CE" w14:textId="77777777" w:rsidR="0080220D" w:rsidRPr="0080220D" w:rsidRDefault="0080220D" w:rsidP="0080220D">
            <w:pPr>
              <w:autoSpaceDE w:val="0"/>
              <w:autoSpaceDN w:val="0"/>
              <w:spacing w:before="40" w:after="40"/>
              <w:jc w:val="left"/>
              <w:rPr>
                <w:rFonts w:ascii="Arial" w:hAnsi="Arial" w:cs="Arial"/>
                <w:color w:val="FF0000"/>
                <w:sz w:val="16"/>
                <w:szCs w:val="16"/>
                <w:lang w:eastAsia="ko-KR"/>
              </w:rPr>
            </w:pPr>
            <w:r w:rsidRPr="0080220D">
              <w:rPr>
                <w:rFonts w:ascii="Arial" w:hAnsi="Arial" w:cs="Arial"/>
                <w:color w:val="FF0000"/>
                <w:sz w:val="16"/>
                <w:szCs w:val="16"/>
                <w:lang w:eastAsia="ko-KR"/>
              </w:rPr>
              <w:t>TBD (30)</w:t>
            </w:r>
          </w:p>
        </w:tc>
        <w:tc>
          <w:tcPr>
            <w:tcW w:w="326" w:type="pct"/>
            <w:tcBorders>
              <w:top w:val="single" w:sz="12" w:space="0" w:color="auto"/>
              <w:bottom w:val="single" w:sz="12" w:space="0" w:color="auto"/>
            </w:tcBorders>
            <w:shd w:val="clear" w:color="auto" w:fill="D9D9D9"/>
            <w:vAlign w:val="center"/>
          </w:tcPr>
          <w:p w14:paraId="6D2194EB"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sz w:val="16"/>
                <w:szCs w:val="16"/>
                <w:lang w:eastAsia="ko-KR"/>
              </w:rPr>
              <w:t xml:space="preserve">R19 </w:t>
            </w:r>
            <w:r w:rsidRPr="0080220D">
              <w:rPr>
                <w:rFonts w:ascii="Arial" w:hAnsi="Arial" w:cs="Arial"/>
                <w:sz w:val="16"/>
                <w:szCs w:val="16"/>
                <w:lang w:eastAsia="ko-KR"/>
              </w:rPr>
              <w:br/>
              <w:t>7–24GHz (105)</w:t>
            </w:r>
          </w:p>
          <w:p w14:paraId="3C5AE639"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MCE (45)</w:t>
            </w:r>
          </w:p>
        </w:tc>
        <w:tc>
          <w:tcPr>
            <w:tcW w:w="341" w:type="pct"/>
            <w:tcBorders>
              <w:top w:val="single" w:sz="12" w:space="0" w:color="auto"/>
              <w:bottom w:val="single" w:sz="12" w:space="0" w:color="auto"/>
              <w:right w:val="single" w:sz="12" w:space="0" w:color="auto"/>
            </w:tcBorders>
            <w:shd w:val="clear" w:color="auto" w:fill="FFD966"/>
            <w:vAlign w:val="center"/>
          </w:tcPr>
          <w:p w14:paraId="063EE404"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bCs/>
                <w:sz w:val="16"/>
                <w:szCs w:val="16"/>
                <w:lang w:eastAsia="ko-KR"/>
              </w:rPr>
              <w:t>R19 A-IoT (60)</w:t>
            </w:r>
          </w:p>
          <w:p w14:paraId="35BE0F9F" w14:textId="77777777" w:rsidR="0080220D" w:rsidRPr="0080220D" w:rsidRDefault="0080220D" w:rsidP="0080220D">
            <w:pPr>
              <w:autoSpaceDE w:val="0"/>
              <w:autoSpaceDN w:val="0"/>
              <w:spacing w:before="40" w:after="40"/>
              <w:jc w:val="left"/>
              <w:rPr>
                <w:rFonts w:ascii="Arial" w:hAnsi="Arial" w:cs="Arial"/>
                <w:sz w:val="16"/>
                <w:szCs w:val="16"/>
                <w:lang w:eastAsia="ko-KR"/>
              </w:rPr>
            </w:pPr>
            <w:r w:rsidRPr="0080220D">
              <w:rPr>
                <w:rFonts w:ascii="Arial" w:hAnsi="Arial" w:cs="Arial"/>
                <w:bCs/>
                <w:sz w:val="16"/>
                <w:szCs w:val="16"/>
                <w:lang w:eastAsia="ko-KR"/>
              </w:rPr>
              <w:t>AI 8.1 NTN (3)</w:t>
            </w:r>
          </w:p>
          <w:p w14:paraId="576A1A02" w14:textId="77777777" w:rsidR="0080220D" w:rsidRPr="0080220D" w:rsidRDefault="0080220D" w:rsidP="0080220D">
            <w:pPr>
              <w:autoSpaceDE w:val="0"/>
              <w:autoSpaceDN w:val="0"/>
              <w:spacing w:before="40" w:after="40"/>
              <w:jc w:val="left"/>
              <w:rPr>
                <w:rFonts w:ascii="Arial" w:hAnsi="Arial" w:cs="Arial"/>
                <w:bCs/>
                <w:sz w:val="16"/>
                <w:szCs w:val="16"/>
                <w:lang w:eastAsia="ko-KR"/>
              </w:rPr>
            </w:pPr>
            <w:r w:rsidRPr="0080220D">
              <w:rPr>
                <w:rFonts w:ascii="Arial" w:hAnsi="Arial" w:cs="Arial"/>
                <w:sz w:val="16"/>
                <w:szCs w:val="16"/>
                <w:lang w:eastAsia="ko-KR"/>
              </w:rPr>
              <w:t>R19 NTN (87)</w:t>
            </w:r>
          </w:p>
        </w:tc>
        <w:tc>
          <w:tcPr>
            <w:tcW w:w="887" w:type="pct"/>
            <w:gridSpan w:val="3"/>
            <w:vMerge/>
            <w:tcBorders>
              <w:top w:val="single" w:sz="12" w:space="0" w:color="auto"/>
              <w:left w:val="single" w:sz="12" w:space="0" w:color="auto"/>
              <w:bottom w:val="single" w:sz="12" w:space="0" w:color="auto"/>
              <w:right w:val="single" w:sz="12" w:space="0" w:color="auto"/>
            </w:tcBorders>
            <w:vAlign w:val="center"/>
          </w:tcPr>
          <w:p w14:paraId="1C749100" w14:textId="77777777" w:rsidR="0080220D" w:rsidRPr="0080220D" w:rsidRDefault="0080220D" w:rsidP="0080220D">
            <w:pPr>
              <w:autoSpaceDE w:val="0"/>
              <w:autoSpaceDN w:val="0"/>
              <w:spacing w:before="40" w:after="40"/>
              <w:rPr>
                <w:rFonts w:ascii="Arial" w:hAnsi="Arial" w:cs="Arial"/>
                <w:sz w:val="16"/>
                <w:szCs w:val="16"/>
                <w:lang w:eastAsia="ko-KR"/>
              </w:rPr>
            </w:pPr>
          </w:p>
        </w:tc>
      </w:tr>
      <w:tr w:rsidR="0080220D" w:rsidRPr="0080220D" w14:paraId="3A0CD9F4" w14:textId="77777777" w:rsidTr="0080220D">
        <w:trPr>
          <w:trHeight w:val="20"/>
        </w:trPr>
        <w:tc>
          <w:tcPr>
            <w:tcW w:w="5000" w:type="pct"/>
            <w:gridSpan w:val="16"/>
            <w:tcBorders>
              <w:top w:val="single" w:sz="12" w:space="0" w:color="auto"/>
              <w:left w:val="single" w:sz="12" w:space="0" w:color="auto"/>
              <w:bottom w:val="single" w:sz="12" w:space="0" w:color="auto"/>
              <w:right w:val="single" w:sz="12" w:space="0" w:color="auto"/>
            </w:tcBorders>
            <w:vAlign w:val="center"/>
          </w:tcPr>
          <w:p w14:paraId="696A9CC3" w14:textId="77777777" w:rsidR="0080220D" w:rsidRPr="0080220D" w:rsidRDefault="0080220D" w:rsidP="0080220D">
            <w:pPr>
              <w:autoSpaceDE w:val="0"/>
              <w:autoSpaceDN w:val="0"/>
              <w:spacing w:before="40" w:after="40"/>
              <w:jc w:val="center"/>
              <w:rPr>
                <w:rFonts w:ascii="Arial" w:hAnsi="Arial" w:cs="Arial"/>
                <w:sz w:val="16"/>
                <w:szCs w:val="16"/>
                <w:lang w:eastAsia="ko-KR"/>
              </w:rPr>
            </w:pPr>
            <w:r w:rsidRPr="0080220D">
              <w:rPr>
                <w:rFonts w:ascii="Arial" w:hAnsi="Arial" w:cs="Arial"/>
                <w:sz w:val="16"/>
                <w:szCs w:val="16"/>
                <w:lang w:eastAsia="ko-KR"/>
              </w:rPr>
              <w:t>All sessions end at 19:45 – no exceptions</w:t>
            </w:r>
          </w:p>
        </w:tc>
      </w:tr>
    </w:tbl>
    <w:p w14:paraId="610A8100" w14:textId="77777777" w:rsidR="00CA6C73" w:rsidRPr="00D4579C" w:rsidRDefault="00CA6C73" w:rsidP="00BA48F8">
      <w:pPr>
        <w:rPr>
          <w:rFonts w:ascii="Arial" w:hAnsi="Arial" w:cs="Arial"/>
          <w:sz w:val="16"/>
          <w:szCs w:val="16"/>
          <w:lang w:val="en-US"/>
        </w:rPr>
      </w:pPr>
    </w:p>
    <w:p w14:paraId="7597CE76" w14:textId="77777777" w:rsidR="00BA48F8" w:rsidRPr="009537ED" w:rsidRDefault="00BA48F8">
      <w:pPr>
        <w:rPr>
          <w:rFonts w:ascii="Times New Roman" w:hAnsi="Times New Roman"/>
          <w:b/>
          <w:bCs/>
          <w:kern w:val="32"/>
          <w:szCs w:val="20"/>
        </w:rPr>
      </w:pPr>
      <w:r w:rsidRPr="009537ED">
        <w:rPr>
          <w:rFonts w:ascii="Times New Roman" w:hAnsi="Times New Roman"/>
          <w:szCs w:val="20"/>
        </w:rPr>
        <w:br w:type="page"/>
      </w:r>
    </w:p>
    <w:p w14:paraId="7A6A8F62" w14:textId="0DE1DCD0" w:rsidR="00BA48F8" w:rsidRPr="009537ED" w:rsidRDefault="00BA48F8" w:rsidP="00BA48F8">
      <w:pPr>
        <w:pStyle w:val="Heading1"/>
        <w:numPr>
          <w:ilvl w:val="0"/>
          <w:numId w:val="0"/>
        </w:numPr>
        <w:spacing w:before="0" w:after="0"/>
        <w:rPr>
          <w:rFonts w:ascii="Times New Roman" w:hAnsi="Times New Roman" w:cs="Times New Roman"/>
          <w:sz w:val="20"/>
          <w:szCs w:val="20"/>
        </w:rPr>
      </w:pPr>
      <w:bookmarkStart w:id="279" w:name="_Toc194407831"/>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B:</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1779BA">
        <w:rPr>
          <w:rFonts w:ascii="Times New Roman" w:hAnsi="Times New Roman" w:cs="Times New Roman"/>
          <w:sz w:val="20"/>
          <w:szCs w:val="20"/>
        </w:rPr>
        <w:t>#120</w:t>
      </w:r>
      <w:bookmarkEnd w:id="279"/>
    </w:p>
    <w:p w14:paraId="220FF2CC" w14:textId="77777777" w:rsidR="00FD5B1A" w:rsidRPr="009537ED"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4103"/>
        <w:gridCol w:w="2369"/>
        <w:gridCol w:w="692"/>
        <w:gridCol w:w="839"/>
        <w:gridCol w:w="904"/>
        <w:gridCol w:w="2172"/>
        <w:gridCol w:w="650"/>
        <w:gridCol w:w="630"/>
        <w:gridCol w:w="566"/>
      </w:tblGrid>
      <w:tr w:rsidR="00FC74E1" w:rsidRPr="00957864" w14:paraId="5715D0FF" w14:textId="77777777" w:rsidTr="00AA703E">
        <w:trPr>
          <w:trHeight w:val="20"/>
          <w:tblHeader/>
        </w:trPr>
        <w:tc>
          <w:tcPr>
            <w:tcW w:w="365" w:type="pct"/>
            <w:shd w:val="clear" w:color="000000" w:fill="F3F3F3"/>
            <w:vAlign w:val="center"/>
          </w:tcPr>
          <w:p w14:paraId="12B0FC90" w14:textId="14EEE58F" w:rsidR="00FF7F9A" w:rsidRPr="00957864" w:rsidRDefault="00FF7F9A" w:rsidP="00FF7F9A">
            <w:pPr>
              <w:pStyle w:val="TAH"/>
              <w:rPr>
                <w:rFonts w:cs="Arial"/>
                <w:sz w:val="14"/>
                <w:szCs w:val="14"/>
              </w:rPr>
            </w:pPr>
            <w:r w:rsidRPr="00957864">
              <w:rPr>
                <w:rFonts w:cs="Arial"/>
                <w:sz w:val="14"/>
                <w:szCs w:val="14"/>
              </w:rPr>
              <w:t>TD#</w:t>
            </w:r>
          </w:p>
        </w:tc>
        <w:tc>
          <w:tcPr>
            <w:tcW w:w="1471" w:type="pct"/>
            <w:shd w:val="clear" w:color="000000" w:fill="F3F3F3"/>
            <w:vAlign w:val="center"/>
          </w:tcPr>
          <w:p w14:paraId="7D4C5BAD" w14:textId="24C62DBA" w:rsidR="00FF7F9A" w:rsidRPr="00957864" w:rsidRDefault="00FF7F9A" w:rsidP="00FF7F9A">
            <w:pPr>
              <w:pStyle w:val="TAH"/>
              <w:rPr>
                <w:rFonts w:cs="Arial"/>
                <w:sz w:val="14"/>
                <w:szCs w:val="14"/>
              </w:rPr>
            </w:pPr>
            <w:r w:rsidRPr="00957864">
              <w:rPr>
                <w:rFonts w:cs="Arial"/>
                <w:sz w:val="14"/>
                <w:szCs w:val="14"/>
              </w:rPr>
              <w:t>Title</w:t>
            </w:r>
          </w:p>
        </w:tc>
        <w:tc>
          <w:tcPr>
            <w:tcW w:w="849" w:type="pct"/>
            <w:shd w:val="clear" w:color="000000" w:fill="F3F3F3"/>
            <w:vAlign w:val="center"/>
          </w:tcPr>
          <w:p w14:paraId="2571EF0B" w14:textId="331D9EBB" w:rsidR="00FF7F9A" w:rsidRPr="00957864" w:rsidRDefault="00FF7F9A" w:rsidP="00FF7F9A">
            <w:pPr>
              <w:pStyle w:val="TAH"/>
              <w:rPr>
                <w:rFonts w:cs="Arial"/>
                <w:sz w:val="14"/>
                <w:szCs w:val="14"/>
              </w:rPr>
            </w:pPr>
            <w:r w:rsidRPr="00957864">
              <w:rPr>
                <w:rFonts w:cs="Arial"/>
                <w:sz w:val="14"/>
                <w:szCs w:val="14"/>
              </w:rPr>
              <w:t>Source to WG</w:t>
            </w:r>
          </w:p>
        </w:tc>
        <w:tc>
          <w:tcPr>
            <w:tcW w:w="248" w:type="pct"/>
            <w:shd w:val="clear" w:color="000000" w:fill="F3F3F3"/>
            <w:vAlign w:val="center"/>
          </w:tcPr>
          <w:p w14:paraId="718CA30C" w14:textId="6DEE7308" w:rsidR="00FF7F9A" w:rsidRPr="00957864" w:rsidRDefault="00FF7F9A" w:rsidP="00FF7F9A">
            <w:pPr>
              <w:pStyle w:val="TAH"/>
              <w:rPr>
                <w:rFonts w:cs="Arial"/>
                <w:sz w:val="14"/>
                <w:szCs w:val="14"/>
              </w:rPr>
            </w:pPr>
            <w:r w:rsidRPr="00957864">
              <w:rPr>
                <w:rFonts w:cs="Arial"/>
                <w:sz w:val="14"/>
                <w:szCs w:val="14"/>
              </w:rPr>
              <w:t>Rel</w:t>
            </w:r>
          </w:p>
        </w:tc>
        <w:tc>
          <w:tcPr>
            <w:tcW w:w="301" w:type="pct"/>
            <w:shd w:val="clear" w:color="000000" w:fill="F3F3F3"/>
            <w:vAlign w:val="center"/>
            <w:hideMark/>
          </w:tcPr>
          <w:p w14:paraId="4305A905" w14:textId="1983D4EF" w:rsidR="00FF7F9A" w:rsidRPr="00957864" w:rsidRDefault="00FF7F9A" w:rsidP="00FF7F9A">
            <w:pPr>
              <w:pStyle w:val="TAH"/>
              <w:rPr>
                <w:rFonts w:cs="Arial"/>
                <w:sz w:val="14"/>
                <w:szCs w:val="14"/>
              </w:rPr>
            </w:pPr>
            <w:r w:rsidRPr="00957864">
              <w:rPr>
                <w:rFonts w:cs="Arial"/>
                <w:sz w:val="14"/>
                <w:szCs w:val="14"/>
              </w:rPr>
              <w:t>TS</w:t>
            </w:r>
          </w:p>
        </w:tc>
        <w:tc>
          <w:tcPr>
            <w:tcW w:w="324" w:type="pct"/>
            <w:shd w:val="clear" w:color="000000" w:fill="F3F3F3"/>
            <w:vAlign w:val="center"/>
            <w:hideMark/>
          </w:tcPr>
          <w:p w14:paraId="750C4230" w14:textId="77777777" w:rsidR="00FF7F9A" w:rsidRPr="00957864" w:rsidRDefault="00FF7F9A" w:rsidP="00FF7F9A">
            <w:pPr>
              <w:pStyle w:val="TAH"/>
              <w:rPr>
                <w:rFonts w:cs="Arial"/>
                <w:sz w:val="14"/>
                <w:szCs w:val="14"/>
              </w:rPr>
            </w:pPr>
            <w:r w:rsidRPr="00957864">
              <w:rPr>
                <w:rFonts w:cs="Arial"/>
                <w:sz w:val="14"/>
                <w:szCs w:val="14"/>
              </w:rPr>
              <w:t>Vsn</w:t>
            </w:r>
          </w:p>
        </w:tc>
        <w:tc>
          <w:tcPr>
            <w:tcW w:w="779" w:type="pct"/>
            <w:shd w:val="clear" w:color="000000" w:fill="F3F3F3"/>
            <w:vAlign w:val="center"/>
          </w:tcPr>
          <w:p w14:paraId="44090BED" w14:textId="51C804AD" w:rsidR="00FF7F9A" w:rsidRPr="00957864" w:rsidRDefault="00FF7F9A" w:rsidP="00FF7F9A">
            <w:pPr>
              <w:pStyle w:val="TAH"/>
              <w:rPr>
                <w:rFonts w:cs="Arial"/>
                <w:sz w:val="14"/>
                <w:szCs w:val="14"/>
              </w:rPr>
            </w:pPr>
            <w:r w:rsidRPr="00957864">
              <w:rPr>
                <w:rFonts w:cs="Arial"/>
                <w:sz w:val="14"/>
                <w:szCs w:val="14"/>
              </w:rPr>
              <w:t>Work Item</w:t>
            </w:r>
          </w:p>
        </w:tc>
        <w:tc>
          <w:tcPr>
            <w:tcW w:w="233" w:type="pct"/>
            <w:shd w:val="clear" w:color="000000" w:fill="F3F3F3"/>
            <w:vAlign w:val="center"/>
          </w:tcPr>
          <w:p w14:paraId="488FA54D" w14:textId="196147B8" w:rsidR="00FF7F9A" w:rsidRPr="00957864" w:rsidRDefault="00FF7F9A" w:rsidP="00FF7F9A">
            <w:pPr>
              <w:pStyle w:val="TAH"/>
              <w:rPr>
                <w:rFonts w:cs="Arial"/>
                <w:sz w:val="14"/>
                <w:szCs w:val="14"/>
              </w:rPr>
            </w:pPr>
            <w:r w:rsidRPr="00957864">
              <w:rPr>
                <w:rFonts w:cs="Arial"/>
                <w:sz w:val="14"/>
                <w:szCs w:val="14"/>
              </w:rPr>
              <w:t>CR</w:t>
            </w:r>
          </w:p>
        </w:tc>
        <w:tc>
          <w:tcPr>
            <w:tcW w:w="226" w:type="pct"/>
            <w:shd w:val="clear" w:color="000000" w:fill="F3F3F3"/>
            <w:vAlign w:val="center"/>
          </w:tcPr>
          <w:p w14:paraId="49C5655F" w14:textId="1C5F1A16" w:rsidR="00FF7F9A" w:rsidRPr="00957864" w:rsidRDefault="00FF7F9A" w:rsidP="00FF7F9A">
            <w:pPr>
              <w:pStyle w:val="TAH"/>
              <w:rPr>
                <w:rFonts w:cs="Arial"/>
                <w:sz w:val="14"/>
                <w:szCs w:val="14"/>
              </w:rPr>
            </w:pPr>
            <w:r w:rsidRPr="00957864">
              <w:rPr>
                <w:rFonts w:cs="Arial"/>
                <w:sz w:val="14"/>
                <w:szCs w:val="14"/>
              </w:rPr>
              <w:t>Rev</w:t>
            </w:r>
          </w:p>
        </w:tc>
        <w:tc>
          <w:tcPr>
            <w:tcW w:w="203" w:type="pct"/>
            <w:shd w:val="clear" w:color="000000" w:fill="F3F3F3"/>
            <w:vAlign w:val="center"/>
          </w:tcPr>
          <w:p w14:paraId="34CEC4A8" w14:textId="07786C87" w:rsidR="00FF7F9A" w:rsidRPr="00957864" w:rsidRDefault="00FF7F9A" w:rsidP="00FF7F9A">
            <w:pPr>
              <w:pStyle w:val="TAH"/>
              <w:rPr>
                <w:rFonts w:cs="Arial"/>
                <w:sz w:val="14"/>
                <w:szCs w:val="14"/>
              </w:rPr>
            </w:pPr>
            <w:r w:rsidRPr="00957864">
              <w:rPr>
                <w:rFonts w:cs="Arial"/>
                <w:sz w:val="14"/>
                <w:szCs w:val="14"/>
              </w:rPr>
              <w:t>Cat</w:t>
            </w:r>
          </w:p>
        </w:tc>
      </w:tr>
      <w:tr w:rsidR="00285B9F" w:rsidRPr="00957864" w14:paraId="6F277987" w14:textId="77777777" w:rsidTr="00AA703E">
        <w:trPr>
          <w:trHeight w:val="20"/>
        </w:trPr>
        <w:tc>
          <w:tcPr>
            <w:tcW w:w="365" w:type="pct"/>
          </w:tcPr>
          <w:p w14:paraId="7180E30B" w14:textId="76BFBBCC" w:rsidR="00285B9F" w:rsidRPr="00285B9F" w:rsidRDefault="00CF187F" w:rsidP="00285B9F">
            <w:pPr>
              <w:rPr>
                <w:rFonts w:ascii="Arial" w:eastAsia="Times New Roman" w:hAnsi="Arial" w:cs="Arial"/>
                <w:color w:val="000000"/>
                <w:sz w:val="14"/>
                <w:szCs w:val="14"/>
                <w:lang w:eastAsia="en-GB"/>
              </w:rPr>
            </w:pPr>
            <w:hyperlink r:id="rId1773" w:history="1">
              <w:r>
                <w:rPr>
                  <w:rStyle w:val="Hyperlink"/>
                  <w:rFonts w:ascii="Arial" w:hAnsi="Arial" w:cs="Arial"/>
                  <w:b/>
                  <w:bCs/>
                  <w:sz w:val="14"/>
                  <w:szCs w:val="14"/>
                </w:rPr>
                <w:t>R1-2501501</w:t>
              </w:r>
            </w:hyperlink>
          </w:p>
        </w:tc>
        <w:tc>
          <w:tcPr>
            <w:tcW w:w="1471" w:type="pct"/>
          </w:tcPr>
          <w:p w14:paraId="7893000C" w14:textId="36620325"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Correction on transition time of UL BWP change triggered by DCI format 0_1 scheduling multiple PUSCHs</w:t>
            </w:r>
          </w:p>
        </w:tc>
        <w:tc>
          <w:tcPr>
            <w:tcW w:w="849" w:type="pct"/>
          </w:tcPr>
          <w:p w14:paraId="3A75D1A8" w14:textId="691F6414"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vivo, ASUSTeK</w:t>
            </w:r>
          </w:p>
        </w:tc>
        <w:tc>
          <w:tcPr>
            <w:tcW w:w="248" w:type="pct"/>
          </w:tcPr>
          <w:p w14:paraId="54F8F944" w14:textId="744F3199" w:rsidR="00285B9F" w:rsidRPr="00285B9F" w:rsidRDefault="00285B9F" w:rsidP="00285B9F">
            <w:pPr>
              <w:rPr>
                <w:rFonts w:ascii="Arial" w:eastAsia="Times New Roman" w:hAnsi="Arial" w:cs="Arial"/>
                <w:color w:val="000000"/>
                <w:sz w:val="14"/>
                <w:szCs w:val="14"/>
                <w:lang w:eastAsia="en-GB"/>
              </w:rPr>
            </w:pPr>
            <w:hyperlink r:id="rId1774" w:history="1">
              <w:r w:rsidRPr="00285B9F">
                <w:rPr>
                  <w:rStyle w:val="Hyperlink"/>
                  <w:rFonts w:ascii="Arial" w:hAnsi="Arial" w:cs="Arial"/>
                  <w:b/>
                  <w:bCs/>
                  <w:sz w:val="14"/>
                  <w:szCs w:val="14"/>
                </w:rPr>
                <w:t>Rel-18</w:t>
              </w:r>
            </w:hyperlink>
          </w:p>
        </w:tc>
        <w:tc>
          <w:tcPr>
            <w:tcW w:w="301" w:type="pct"/>
            <w:shd w:val="clear" w:color="auto" w:fill="auto"/>
          </w:tcPr>
          <w:p w14:paraId="6E7F7A5F" w14:textId="1D2EAEB9" w:rsidR="00285B9F" w:rsidRPr="00285B9F" w:rsidRDefault="00285B9F" w:rsidP="00285B9F">
            <w:pPr>
              <w:rPr>
                <w:rFonts w:ascii="Arial" w:eastAsia="Times New Roman" w:hAnsi="Arial" w:cs="Arial"/>
                <w:color w:val="000000"/>
                <w:sz w:val="14"/>
                <w:szCs w:val="14"/>
                <w:lang w:eastAsia="en-GB"/>
              </w:rPr>
            </w:pPr>
            <w:hyperlink r:id="rId1775" w:history="1">
              <w:r w:rsidRPr="00285B9F">
                <w:rPr>
                  <w:rStyle w:val="Hyperlink"/>
                  <w:rFonts w:ascii="Arial" w:hAnsi="Arial" w:cs="Arial"/>
                  <w:b/>
                  <w:bCs/>
                  <w:sz w:val="14"/>
                  <w:szCs w:val="14"/>
                </w:rPr>
                <w:t>38.213</w:t>
              </w:r>
            </w:hyperlink>
          </w:p>
        </w:tc>
        <w:tc>
          <w:tcPr>
            <w:tcW w:w="324" w:type="pct"/>
            <w:shd w:val="clear" w:color="auto" w:fill="auto"/>
          </w:tcPr>
          <w:p w14:paraId="2B867218" w14:textId="22F1B7A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5FD3C5A1" w14:textId="2E1FC10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color w:val="000000"/>
                <w:sz w:val="14"/>
                <w:szCs w:val="14"/>
              </w:rPr>
              <w:t>NR_ext_to_71GHz-Core, TEI18</w:t>
            </w:r>
          </w:p>
        </w:tc>
        <w:tc>
          <w:tcPr>
            <w:tcW w:w="233" w:type="pct"/>
          </w:tcPr>
          <w:p w14:paraId="5A519332" w14:textId="133D4CA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0693</w:t>
            </w:r>
          </w:p>
        </w:tc>
        <w:tc>
          <w:tcPr>
            <w:tcW w:w="226" w:type="pct"/>
          </w:tcPr>
          <w:p w14:paraId="0688B99D" w14:textId="31B2D9CB"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46456459" w14:textId="355A17E4"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75BE05C4" w14:textId="77777777" w:rsidTr="00AA703E">
        <w:trPr>
          <w:trHeight w:val="20"/>
        </w:trPr>
        <w:tc>
          <w:tcPr>
            <w:tcW w:w="365" w:type="pct"/>
          </w:tcPr>
          <w:p w14:paraId="695A0D4D" w14:textId="19A2B44D" w:rsidR="00285B9F" w:rsidRPr="00285B9F" w:rsidRDefault="00CF187F" w:rsidP="00285B9F">
            <w:pPr>
              <w:rPr>
                <w:rFonts w:ascii="Arial" w:eastAsia="Times New Roman" w:hAnsi="Arial" w:cs="Arial"/>
                <w:color w:val="000000"/>
                <w:sz w:val="14"/>
                <w:szCs w:val="14"/>
                <w:lang w:eastAsia="en-GB"/>
              </w:rPr>
            </w:pPr>
            <w:hyperlink r:id="rId1776" w:history="1">
              <w:r>
                <w:rPr>
                  <w:rStyle w:val="Hyperlink"/>
                  <w:rFonts w:ascii="Arial" w:hAnsi="Arial" w:cs="Arial"/>
                  <w:b/>
                  <w:bCs/>
                  <w:sz w:val="14"/>
                  <w:szCs w:val="14"/>
                </w:rPr>
                <w:t>R1-2501502</w:t>
              </w:r>
            </w:hyperlink>
          </w:p>
        </w:tc>
        <w:tc>
          <w:tcPr>
            <w:tcW w:w="1471" w:type="pct"/>
          </w:tcPr>
          <w:p w14:paraId="3EBD2DE5" w14:textId="01374696"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CR on PSCCH DMRS sequence generation in a dedicated SL PRS resource pool</w:t>
            </w:r>
          </w:p>
        </w:tc>
        <w:tc>
          <w:tcPr>
            <w:tcW w:w="849" w:type="pct"/>
          </w:tcPr>
          <w:p w14:paraId="7A968BBF" w14:textId="409BA93B"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(CATT), CATT, CICTCI</w:t>
            </w:r>
          </w:p>
        </w:tc>
        <w:tc>
          <w:tcPr>
            <w:tcW w:w="248" w:type="pct"/>
          </w:tcPr>
          <w:p w14:paraId="7C7C0B41" w14:textId="2EB813E1" w:rsidR="00285B9F" w:rsidRPr="00285B9F" w:rsidRDefault="00285B9F" w:rsidP="00285B9F">
            <w:pPr>
              <w:rPr>
                <w:rFonts w:ascii="Arial" w:eastAsia="Times New Roman" w:hAnsi="Arial" w:cs="Arial"/>
                <w:color w:val="000000"/>
                <w:sz w:val="14"/>
                <w:szCs w:val="14"/>
                <w:lang w:eastAsia="en-GB"/>
              </w:rPr>
            </w:pPr>
            <w:hyperlink r:id="rId1777" w:history="1">
              <w:r w:rsidRPr="00285B9F">
                <w:rPr>
                  <w:rStyle w:val="Hyperlink"/>
                  <w:rFonts w:ascii="Arial" w:hAnsi="Arial" w:cs="Arial"/>
                  <w:b/>
                  <w:bCs/>
                  <w:sz w:val="14"/>
                  <w:szCs w:val="14"/>
                </w:rPr>
                <w:t>Rel-18</w:t>
              </w:r>
            </w:hyperlink>
          </w:p>
        </w:tc>
        <w:tc>
          <w:tcPr>
            <w:tcW w:w="301" w:type="pct"/>
            <w:shd w:val="clear" w:color="auto" w:fill="auto"/>
          </w:tcPr>
          <w:p w14:paraId="3DC8B9F8" w14:textId="66DF5CB4" w:rsidR="00285B9F" w:rsidRPr="00285B9F" w:rsidRDefault="00285B9F" w:rsidP="00285B9F">
            <w:pPr>
              <w:rPr>
                <w:rFonts w:ascii="Arial" w:eastAsia="Times New Roman" w:hAnsi="Arial" w:cs="Arial"/>
                <w:color w:val="000000"/>
                <w:sz w:val="14"/>
                <w:szCs w:val="14"/>
                <w:lang w:eastAsia="en-GB"/>
              </w:rPr>
            </w:pPr>
            <w:hyperlink r:id="rId1778" w:history="1">
              <w:r w:rsidRPr="00285B9F">
                <w:rPr>
                  <w:rStyle w:val="Hyperlink"/>
                  <w:rFonts w:ascii="Arial" w:hAnsi="Arial" w:cs="Arial"/>
                  <w:b/>
                  <w:bCs/>
                  <w:sz w:val="14"/>
                  <w:szCs w:val="14"/>
                </w:rPr>
                <w:t>38.211</w:t>
              </w:r>
            </w:hyperlink>
          </w:p>
        </w:tc>
        <w:tc>
          <w:tcPr>
            <w:tcW w:w="324" w:type="pct"/>
            <w:shd w:val="clear" w:color="auto" w:fill="auto"/>
          </w:tcPr>
          <w:p w14:paraId="58933496" w14:textId="21F4478D"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22554200" w14:textId="33699DC0" w:rsidR="00285B9F" w:rsidRPr="00285B9F" w:rsidRDefault="00285B9F" w:rsidP="00285B9F">
            <w:pPr>
              <w:rPr>
                <w:rFonts w:ascii="Arial" w:eastAsia="Times New Roman" w:hAnsi="Arial" w:cs="Arial"/>
                <w:color w:val="000000"/>
                <w:sz w:val="14"/>
                <w:szCs w:val="14"/>
                <w:lang w:eastAsia="en-GB"/>
              </w:rPr>
            </w:pPr>
            <w:hyperlink r:id="rId1779" w:history="1">
              <w:r w:rsidRPr="00285B9F">
                <w:rPr>
                  <w:rStyle w:val="Hyperlink"/>
                  <w:rFonts w:ascii="Arial" w:hAnsi="Arial" w:cs="Arial"/>
                  <w:b/>
                  <w:bCs/>
                  <w:sz w:val="14"/>
                  <w:szCs w:val="14"/>
                </w:rPr>
                <w:t>NR_pos_enh2-Core</w:t>
              </w:r>
            </w:hyperlink>
          </w:p>
        </w:tc>
        <w:tc>
          <w:tcPr>
            <w:tcW w:w="233" w:type="pct"/>
          </w:tcPr>
          <w:p w14:paraId="3BD1B5DE" w14:textId="75D5AB0F"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0148</w:t>
            </w:r>
          </w:p>
        </w:tc>
        <w:tc>
          <w:tcPr>
            <w:tcW w:w="226" w:type="pct"/>
          </w:tcPr>
          <w:p w14:paraId="773AE481" w14:textId="2110564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295D276B" w14:textId="0ACA0CE7"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5D8A9C64" w14:textId="77777777" w:rsidTr="00AA703E">
        <w:trPr>
          <w:trHeight w:val="20"/>
        </w:trPr>
        <w:tc>
          <w:tcPr>
            <w:tcW w:w="365" w:type="pct"/>
          </w:tcPr>
          <w:p w14:paraId="15F01E80" w14:textId="43848ED0" w:rsidR="00285B9F" w:rsidRPr="00285B9F" w:rsidRDefault="00CF187F" w:rsidP="00285B9F">
            <w:pPr>
              <w:rPr>
                <w:rFonts w:ascii="Arial" w:eastAsia="Times New Roman" w:hAnsi="Arial" w:cs="Arial"/>
                <w:color w:val="000000"/>
                <w:sz w:val="14"/>
                <w:szCs w:val="14"/>
                <w:lang w:eastAsia="en-GB"/>
              </w:rPr>
            </w:pPr>
            <w:hyperlink r:id="rId1780" w:history="1">
              <w:r>
                <w:rPr>
                  <w:rStyle w:val="Hyperlink"/>
                  <w:rFonts w:ascii="Arial" w:hAnsi="Arial" w:cs="Arial"/>
                  <w:b/>
                  <w:bCs/>
                  <w:sz w:val="14"/>
                  <w:szCs w:val="14"/>
                </w:rPr>
                <w:t>R1-2501503</w:t>
              </w:r>
            </w:hyperlink>
          </w:p>
        </w:tc>
        <w:tc>
          <w:tcPr>
            <w:tcW w:w="1471" w:type="pct"/>
          </w:tcPr>
          <w:p w14:paraId="37CED65D" w14:textId="19F9E00C"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CR on power control of PSFCH in TS 38.213</w:t>
            </w:r>
          </w:p>
        </w:tc>
        <w:tc>
          <w:tcPr>
            <w:tcW w:w="849" w:type="pct"/>
          </w:tcPr>
          <w:p w14:paraId="15027AAA" w14:textId="2214DCE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(ZTE), ZTE Corporation, Sanechips, Samsung, vivo, OPPO</w:t>
            </w:r>
          </w:p>
        </w:tc>
        <w:tc>
          <w:tcPr>
            <w:tcW w:w="248" w:type="pct"/>
          </w:tcPr>
          <w:p w14:paraId="1B288D2C" w14:textId="156BCB76" w:rsidR="00285B9F" w:rsidRPr="00285B9F" w:rsidRDefault="00285B9F" w:rsidP="00285B9F">
            <w:pPr>
              <w:rPr>
                <w:rFonts w:ascii="Arial" w:eastAsia="Times New Roman" w:hAnsi="Arial" w:cs="Arial"/>
                <w:color w:val="000000"/>
                <w:sz w:val="14"/>
                <w:szCs w:val="14"/>
                <w:lang w:eastAsia="en-GB"/>
              </w:rPr>
            </w:pPr>
            <w:hyperlink r:id="rId1781" w:history="1">
              <w:r w:rsidRPr="00285B9F">
                <w:rPr>
                  <w:rStyle w:val="Hyperlink"/>
                  <w:rFonts w:ascii="Arial" w:hAnsi="Arial" w:cs="Arial"/>
                  <w:b/>
                  <w:bCs/>
                  <w:sz w:val="14"/>
                  <w:szCs w:val="14"/>
                </w:rPr>
                <w:t>Rel-18</w:t>
              </w:r>
            </w:hyperlink>
          </w:p>
        </w:tc>
        <w:tc>
          <w:tcPr>
            <w:tcW w:w="301" w:type="pct"/>
            <w:shd w:val="clear" w:color="auto" w:fill="auto"/>
          </w:tcPr>
          <w:p w14:paraId="7DBC9A69" w14:textId="63692829" w:rsidR="00285B9F" w:rsidRPr="00285B9F" w:rsidRDefault="00285B9F" w:rsidP="00285B9F">
            <w:pPr>
              <w:rPr>
                <w:rFonts w:ascii="Arial" w:eastAsia="Times New Roman" w:hAnsi="Arial" w:cs="Arial"/>
                <w:color w:val="000000"/>
                <w:sz w:val="14"/>
                <w:szCs w:val="14"/>
                <w:lang w:eastAsia="en-GB"/>
              </w:rPr>
            </w:pPr>
            <w:hyperlink r:id="rId1782" w:history="1">
              <w:r w:rsidRPr="00285B9F">
                <w:rPr>
                  <w:rStyle w:val="Hyperlink"/>
                  <w:rFonts w:ascii="Arial" w:hAnsi="Arial" w:cs="Arial"/>
                  <w:b/>
                  <w:bCs/>
                  <w:sz w:val="14"/>
                  <w:szCs w:val="14"/>
                </w:rPr>
                <w:t>38.213</w:t>
              </w:r>
            </w:hyperlink>
          </w:p>
        </w:tc>
        <w:tc>
          <w:tcPr>
            <w:tcW w:w="324" w:type="pct"/>
            <w:shd w:val="clear" w:color="auto" w:fill="auto"/>
          </w:tcPr>
          <w:p w14:paraId="477CAEA5" w14:textId="543692DF"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1544DD90" w14:textId="4CAD5704" w:rsidR="00285B9F" w:rsidRPr="00285B9F" w:rsidRDefault="00285B9F" w:rsidP="00285B9F">
            <w:pPr>
              <w:rPr>
                <w:rFonts w:ascii="Arial" w:eastAsia="Times New Roman" w:hAnsi="Arial" w:cs="Arial"/>
                <w:color w:val="000000"/>
                <w:sz w:val="14"/>
                <w:szCs w:val="14"/>
                <w:lang w:eastAsia="en-GB"/>
              </w:rPr>
            </w:pPr>
            <w:hyperlink r:id="rId1783" w:history="1">
              <w:r w:rsidRPr="00285B9F">
                <w:rPr>
                  <w:rStyle w:val="Hyperlink"/>
                  <w:rFonts w:ascii="Arial" w:hAnsi="Arial" w:cs="Arial"/>
                  <w:b/>
                  <w:bCs/>
                  <w:sz w:val="14"/>
                  <w:szCs w:val="14"/>
                </w:rPr>
                <w:t>NR_SL_enh2-Core</w:t>
              </w:r>
            </w:hyperlink>
          </w:p>
        </w:tc>
        <w:tc>
          <w:tcPr>
            <w:tcW w:w="233" w:type="pct"/>
          </w:tcPr>
          <w:p w14:paraId="0DF4AD30" w14:textId="30F024C6"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0694</w:t>
            </w:r>
          </w:p>
        </w:tc>
        <w:tc>
          <w:tcPr>
            <w:tcW w:w="226" w:type="pct"/>
          </w:tcPr>
          <w:p w14:paraId="7EA4D609" w14:textId="07BF7E2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14B4220A" w14:textId="58563BF5"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70D1307D" w14:textId="77777777" w:rsidTr="00AA703E">
        <w:trPr>
          <w:trHeight w:val="20"/>
        </w:trPr>
        <w:tc>
          <w:tcPr>
            <w:tcW w:w="365" w:type="pct"/>
          </w:tcPr>
          <w:p w14:paraId="299EA277" w14:textId="3377E527" w:rsidR="00285B9F" w:rsidRPr="00285B9F" w:rsidRDefault="00CF187F" w:rsidP="00285B9F">
            <w:pPr>
              <w:rPr>
                <w:rFonts w:ascii="Arial" w:eastAsia="Times New Roman" w:hAnsi="Arial" w:cs="Arial"/>
                <w:color w:val="000000"/>
                <w:sz w:val="14"/>
                <w:szCs w:val="14"/>
                <w:lang w:eastAsia="en-GB"/>
              </w:rPr>
            </w:pPr>
            <w:hyperlink r:id="rId1784" w:history="1">
              <w:r>
                <w:rPr>
                  <w:rStyle w:val="Hyperlink"/>
                  <w:rFonts w:ascii="Arial" w:hAnsi="Arial" w:cs="Arial"/>
                  <w:b/>
                  <w:bCs/>
                  <w:sz w:val="14"/>
                  <w:szCs w:val="14"/>
                </w:rPr>
                <w:t>R1-2501559</w:t>
              </w:r>
            </w:hyperlink>
          </w:p>
        </w:tc>
        <w:tc>
          <w:tcPr>
            <w:tcW w:w="1471" w:type="pct"/>
          </w:tcPr>
          <w:p w14:paraId="45CB658E" w14:textId="656C89A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Correction on the zero padding for CSI part 1 on NES</w:t>
            </w:r>
          </w:p>
        </w:tc>
        <w:tc>
          <w:tcPr>
            <w:tcW w:w="849" w:type="pct"/>
          </w:tcPr>
          <w:p w14:paraId="2703C683" w14:textId="0FE8AC7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(Samsung)</w:t>
            </w:r>
          </w:p>
        </w:tc>
        <w:tc>
          <w:tcPr>
            <w:tcW w:w="248" w:type="pct"/>
          </w:tcPr>
          <w:p w14:paraId="56E365D5" w14:textId="6C2C6BC6" w:rsidR="00285B9F" w:rsidRPr="00285B9F" w:rsidRDefault="00285B9F" w:rsidP="00285B9F">
            <w:pPr>
              <w:rPr>
                <w:rFonts w:ascii="Arial" w:eastAsia="Times New Roman" w:hAnsi="Arial" w:cs="Arial"/>
                <w:color w:val="000000"/>
                <w:sz w:val="14"/>
                <w:szCs w:val="14"/>
                <w:lang w:eastAsia="en-GB"/>
              </w:rPr>
            </w:pPr>
            <w:hyperlink r:id="rId1785" w:history="1">
              <w:r w:rsidRPr="00285B9F">
                <w:rPr>
                  <w:rStyle w:val="Hyperlink"/>
                  <w:rFonts w:ascii="Arial" w:hAnsi="Arial" w:cs="Arial"/>
                  <w:b/>
                  <w:bCs/>
                  <w:sz w:val="14"/>
                  <w:szCs w:val="14"/>
                </w:rPr>
                <w:t>Rel-18</w:t>
              </w:r>
            </w:hyperlink>
          </w:p>
        </w:tc>
        <w:tc>
          <w:tcPr>
            <w:tcW w:w="301" w:type="pct"/>
            <w:shd w:val="clear" w:color="auto" w:fill="auto"/>
          </w:tcPr>
          <w:p w14:paraId="6CC678D7" w14:textId="7F2F8D60" w:rsidR="00285B9F" w:rsidRPr="00285B9F" w:rsidRDefault="00285B9F" w:rsidP="00285B9F">
            <w:pPr>
              <w:rPr>
                <w:rFonts w:ascii="Arial" w:eastAsia="Times New Roman" w:hAnsi="Arial" w:cs="Arial"/>
                <w:color w:val="000000"/>
                <w:sz w:val="14"/>
                <w:szCs w:val="14"/>
                <w:lang w:eastAsia="en-GB"/>
              </w:rPr>
            </w:pPr>
            <w:hyperlink r:id="rId1786" w:history="1">
              <w:r w:rsidRPr="00285B9F">
                <w:rPr>
                  <w:rStyle w:val="Hyperlink"/>
                  <w:rFonts w:ascii="Arial" w:hAnsi="Arial" w:cs="Arial"/>
                  <w:b/>
                  <w:bCs/>
                  <w:sz w:val="14"/>
                  <w:szCs w:val="14"/>
                </w:rPr>
                <w:t>38.214</w:t>
              </w:r>
            </w:hyperlink>
          </w:p>
        </w:tc>
        <w:tc>
          <w:tcPr>
            <w:tcW w:w="324" w:type="pct"/>
            <w:shd w:val="clear" w:color="auto" w:fill="auto"/>
          </w:tcPr>
          <w:p w14:paraId="1516AF7E" w14:textId="5E4FA538"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22573118" w14:textId="30822D3C" w:rsidR="00285B9F" w:rsidRPr="00285B9F" w:rsidRDefault="00285B9F" w:rsidP="00285B9F">
            <w:pPr>
              <w:rPr>
                <w:rFonts w:ascii="Arial" w:eastAsia="Times New Roman" w:hAnsi="Arial" w:cs="Arial"/>
                <w:color w:val="000000"/>
                <w:sz w:val="14"/>
                <w:szCs w:val="14"/>
                <w:lang w:eastAsia="en-GB"/>
              </w:rPr>
            </w:pPr>
            <w:hyperlink r:id="rId1787" w:history="1">
              <w:r w:rsidRPr="00285B9F">
                <w:rPr>
                  <w:rStyle w:val="Hyperlink"/>
                  <w:rFonts w:ascii="Arial" w:hAnsi="Arial" w:cs="Arial"/>
                  <w:b/>
                  <w:bCs/>
                  <w:sz w:val="14"/>
                  <w:szCs w:val="14"/>
                </w:rPr>
                <w:t>Netw_Energy_NR-Core</w:t>
              </w:r>
            </w:hyperlink>
          </w:p>
        </w:tc>
        <w:tc>
          <w:tcPr>
            <w:tcW w:w="233" w:type="pct"/>
          </w:tcPr>
          <w:p w14:paraId="060321AA" w14:textId="0D0E331D"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0654</w:t>
            </w:r>
          </w:p>
        </w:tc>
        <w:tc>
          <w:tcPr>
            <w:tcW w:w="226" w:type="pct"/>
          </w:tcPr>
          <w:p w14:paraId="412F3639" w14:textId="74CB8A9E"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4B3FFCC7" w14:textId="3F91BA3F"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672FE02F" w14:textId="77777777" w:rsidTr="000D3B3E">
        <w:trPr>
          <w:trHeight w:val="20"/>
        </w:trPr>
        <w:tc>
          <w:tcPr>
            <w:tcW w:w="365" w:type="pct"/>
          </w:tcPr>
          <w:p w14:paraId="3527DA5D" w14:textId="107738FD" w:rsidR="00285B9F" w:rsidRPr="00285B9F" w:rsidRDefault="00CF187F" w:rsidP="00285B9F">
            <w:pPr>
              <w:rPr>
                <w:rFonts w:ascii="Arial" w:eastAsia="Times New Roman" w:hAnsi="Arial" w:cs="Arial"/>
                <w:color w:val="000000"/>
                <w:sz w:val="14"/>
                <w:szCs w:val="14"/>
                <w:lang w:eastAsia="en-GB"/>
              </w:rPr>
            </w:pPr>
            <w:hyperlink r:id="rId1788" w:history="1">
              <w:r>
                <w:rPr>
                  <w:rStyle w:val="Hyperlink"/>
                  <w:rFonts w:ascii="Arial" w:hAnsi="Arial" w:cs="Arial"/>
                  <w:b/>
                  <w:bCs/>
                  <w:sz w:val="14"/>
                  <w:szCs w:val="14"/>
                </w:rPr>
                <w:t>R1-2501564</w:t>
              </w:r>
            </w:hyperlink>
          </w:p>
        </w:tc>
        <w:tc>
          <w:tcPr>
            <w:tcW w:w="1471" w:type="pct"/>
          </w:tcPr>
          <w:p w14:paraId="54F0E465" w14:textId="071D1BB2"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CR on timeline for STxMP</w:t>
            </w:r>
          </w:p>
        </w:tc>
        <w:tc>
          <w:tcPr>
            <w:tcW w:w="849" w:type="pct"/>
          </w:tcPr>
          <w:p w14:paraId="3876E2E3" w14:textId="02BC239B"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(Samsung), ZTE, Huawei, HiSilicon</w:t>
            </w:r>
          </w:p>
        </w:tc>
        <w:tc>
          <w:tcPr>
            <w:tcW w:w="248" w:type="pct"/>
          </w:tcPr>
          <w:p w14:paraId="43EB0365" w14:textId="06AE9DAC" w:rsidR="00285B9F" w:rsidRPr="00285B9F" w:rsidRDefault="00285B9F" w:rsidP="00285B9F">
            <w:pPr>
              <w:rPr>
                <w:rFonts w:ascii="Arial" w:eastAsia="Times New Roman" w:hAnsi="Arial" w:cs="Arial"/>
                <w:color w:val="000000"/>
                <w:sz w:val="14"/>
                <w:szCs w:val="14"/>
                <w:lang w:eastAsia="en-GB"/>
              </w:rPr>
            </w:pPr>
            <w:hyperlink r:id="rId1789" w:history="1">
              <w:r w:rsidRPr="00285B9F">
                <w:rPr>
                  <w:rStyle w:val="Hyperlink"/>
                  <w:rFonts w:ascii="Arial" w:hAnsi="Arial" w:cs="Arial"/>
                  <w:b/>
                  <w:bCs/>
                  <w:sz w:val="14"/>
                  <w:szCs w:val="14"/>
                </w:rPr>
                <w:t>Rel-18</w:t>
              </w:r>
            </w:hyperlink>
          </w:p>
        </w:tc>
        <w:tc>
          <w:tcPr>
            <w:tcW w:w="301" w:type="pct"/>
            <w:shd w:val="clear" w:color="auto" w:fill="auto"/>
          </w:tcPr>
          <w:p w14:paraId="29EE06DF" w14:textId="73E370FA" w:rsidR="00285B9F" w:rsidRPr="00285B9F" w:rsidRDefault="00285B9F" w:rsidP="00285B9F">
            <w:pPr>
              <w:rPr>
                <w:rFonts w:ascii="Arial" w:eastAsia="Times New Roman" w:hAnsi="Arial" w:cs="Arial"/>
                <w:color w:val="000000"/>
                <w:sz w:val="14"/>
                <w:szCs w:val="14"/>
                <w:lang w:eastAsia="en-GB"/>
              </w:rPr>
            </w:pPr>
            <w:hyperlink r:id="rId1790" w:history="1">
              <w:r w:rsidRPr="00285B9F">
                <w:rPr>
                  <w:rStyle w:val="Hyperlink"/>
                  <w:rFonts w:ascii="Arial" w:hAnsi="Arial" w:cs="Arial"/>
                  <w:b/>
                  <w:bCs/>
                  <w:sz w:val="14"/>
                  <w:szCs w:val="14"/>
                </w:rPr>
                <w:t>38.214</w:t>
              </w:r>
            </w:hyperlink>
          </w:p>
        </w:tc>
        <w:tc>
          <w:tcPr>
            <w:tcW w:w="324" w:type="pct"/>
            <w:shd w:val="clear" w:color="auto" w:fill="auto"/>
          </w:tcPr>
          <w:p w14:paraId="2B8A4FF0" w14:textId="77721F1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74296321" w14:textId="701ED49F" w:rsidR="00285B9F" w:rsidRPr="00285B9F" w:rsidRDefault="00285B9F" w:rsidP="00285B9F">
            <w:pPr>
              <w:rPr>
                <w:rFonts w:ascii="Arial" w:eastAsia="Times New Roman" w:hAnsi="Arial" w:cs="Arial"/>
                <w:color w:val="000000"/>
                <w:sz w:val="14"/>
                <w:szCs w:val="14"/>
                <w:lang w:eastAsia="en-GB"/>
              </w:rPr>
            </w:pPr>
            <w:hyperlink r:id="rId1791" w:history="1">
              <w:r w:rsidRPr="00285B9F">
                <w:rPr>
                  <w:rStyle w:val="Hyperlink"/>
                  <w:rFonts w:ascii="Arial" w:hAnsi="Arial" w:cs="Arial"/>
                  <w:b/>
                  <w:bCs/>
                  <w:sz w:val="14"/>
                  <w:szCs w:val="14"/>
                </w:rPr>
                <w:t>NR_MIMO_evo_DL_UL-Core</w:t>
              </w:r>
            </w:hyperlink>
          </w:p>
        </w:tc>
        <w:tc>
          <w:tcPr>
            <w:tcW w:w="233" w:type="pct"/>
          </w:tcPr>
          <w:p w14:paraId="72CCEAFC" w14:textId="69CFC4EE"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0655</w:t>
            </w:r>
          </w:p>
        </w:tc>
        <w:tc>
          <w:tcPr>
            <w:tcW w:w="226" w:type="pct"/>
          </w:tcPr>
          <w:p w14:paraId="3A5FCB72" w14:textId="62C2D15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080C9EAC" w14:textId="66E5487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4FF7180F" w14:textId="77777777" w:rsidTr="000D3B3E">
        <w:trPr>
          <w:trHeight w:val="20"/>
        </w:trPr>
        <w:tc>
          <w:tcPr>
            <w:tcW w:w="365" w:type="pct"/>
          </w:tcPr>
          <w:p w14:paraId="32B851A7" w14:textId="3C565304" w:rsidR="00285B9F" w:rsidRPr="00285B9F" w:rsidRDefault="00CF187F" w:rsidP="00285B9F">
            <w:pPr>
              <w:rPr>
                <w:rFonts w:ascii="Arial" w:eastAsia="Times New Roman" w:hAnsi="Arial" w:cs="Arial"/>
                <w:color w:val="000000"/>
                <w:sz w:val="14"/>
                <w:szCs w:val="14"/>
                <w:lang w:eastAsia="en-GB"/>
              </w:rPr>
            </w:pPr>
            <w:hyperlink r:id="rId1792" w:history="1">
              <w:r>
                <w:rPr>
                  <w:rStyle w:val="Hyperlink"/>
                  <w:rFonts w:ascii="Arial" w:hAnsi="Arial" w:cs="Arial"/>
                  <w:b/>
                  <w:bCs/>
                  <w:sz w:val="14"/>
                  <w:szCs w:val="14"/>
                </w:rPr>
                <w:t>R1-2501572</w:t>
              </w:r>
            </w:hyperlink>
          </w:p>
        </w:tc>
        <w:tc>
          <w:tcPr>
            <w:tcW w:w="1471" w:type="pct"/>
          </w:tcPr>
          <w:p w14:paraId="642140B1" w14:textId="34FEA0D4"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Corrections on determination of DCI format 0_3 in case of dormancy</w:t>
            </w:r>
          </w:p>
        </w:tc>
        <w:tc>
          <w:tcPr>
            <w:tcW w:w="849" w:type="pct"/>
          </w:tcPr>
          <w:p w14:paraId="6ABBBC03" w14:textId="276CBDCF"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Huawei, HiSilicon, Ericsson, Fujitsu, Nokia, Samsung, ZTE</w:t>
            </w:r>
          </w:p>
        </w:tc>
        <w:tc>
          <w:tcPr>
            <w:tcW w:w="248" w:type="pct"/>
          </w:tcPr>
          <w:p w14:paraId="3F28A6A4" w14:textId="11BA6B0B" w:rsidR="00285B9F" w:rsidRPr="00285B9F" w:rsidRDefault="00285B9F" w:rsidP="00285B9F">
            <w:pPr>
              <w:rPr>
                <w:rFonts w:ascii="Arial" w:eastAsia="Times New Roman" w:hAnsi="Arial" w:cs="Arial"/>
                <w:color w:val="000000"/>
                <w:sz w:val="14"/>
                <w:szCs w:val="14"/>
                <w:lang w:eastAsia="en-GB"/>
              </w:rPr>
            </w:pPr>
            <w:hyperlink r:id="rId1793" w:history="1">
              <w:r w:rsidRPr="00285B9F">
                <w:rPr>
                  <w:rStyle w:val="Hyperlink"/>
                  <w:rFonts w:ascii="Arial" w:hAnsi="Arial" w:cs="Arial"/>
                  <w:b/>
                  <w:bCs/>
                  <w:sz w:val="14"/>
                  <w:szCs w:val="14"/>
                </w:rPr>
                <w:t>Rel-18</w:t>
              </w:r>
            </w:hyperlink>
          </w:p>
        </w:tc>
        <w:tc>
          <w:tcPr>
            <w:tcW w:w="301" w:type="pct"/>
            <w:shd w:val="clear" w:color="auto" w:fill="auto"/>
          </w:tcPr>
          <w:p w14:paraId="158DBC78" w14:textId="37A94B5B" w:rsidR="00285B9F" w:rsidRPr="00285B9F" w:rsidRDefault="00285B9F" w:rsidP="00285B9F">
            <w:pPr>
              <w:rPr>
                <w:rFonts w:ascii="Arial" w:eastAsia="Times New Roman" w:hAnsi="Arial" w:cs="Arial"/>
                <w:color w:val="000000"/>
                <w:sz w:val="14"/>
                <w:szCs w:val="14"/>
                <w:lang w:eastAsia="en-GB"/>
              </w:rPr>
            </w:pPr>
            <w:hyperlink r:id="rId1794" w:history="1">
              <w:r w:rsidRPr="00285B9F">
                <w:rPr>
                  <w:rStyle w:val="Hyperlink"/>
                  <w:rFonts w:ascii="Arial" w:hAnsi="Arial" w:cs="Arial"/>
                  <w:b/>
                  <w:bCs/>
                  <w:sz w:val="14"/>
                  <w:szCs w:val="14"/>
                </w:rPr>
                <w:t>38.212</w:t>
              </w:r>
            </w:hyperlink>
          </w:p>
        </w:tc>
        <w:tc>
          <w:tcPr>
            <w:tcW w:w="324" w:type="pct"/>
            <w:shd w:val="clear" w:color="auto" w:fill="auto"/>
          </w:tcPr>
          <w:p w14:paraId="798407BB" w14:textId="74BCAB0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59297D5B" w14:textId="04FA7554" w:rsidR="00285B9F" w:rsidRPr="00285B9F" w:rsidRDefault="00285B9F" w:rsidP="00285B9F">
            <w:pPr>
              <w:rPr>
                <w:rFonts w:ascii="Arial" w:eastAsia="Times New Roman" w:hAnsi="Arial" w:cs="Arial"/>
                <w:color w:val="000000"/>
                <w:sz w:val="14"/>
                <w:szCs w:val="14"/>
                <w:lang w:eastAsia="en-GB"/>
              </w:rPr>
            </w:pPr>
            <w:hyperlink r:id="rId1795" w:history="1">
              <w:r w:rsidRPr="00285B9F">
                <w:rPr>
                  <w:rStyle w:val="Hyperlink"/>
                  <w:rFonts w:ascii="Arial" w:hAnsi="Arial" w:cs="Arial"/>
                  <w:b/>
                  <w:bCs/>
                  <w:sz w:val="14"/>
                  <w:szCs w:val="14"/>
                </w:rPr>
                <w:t>NR_MC_enh-Core</w:t>
              </w:r>
            </w:hyperlink>
          </w:p>
        </w:tc>
        <w:tc>
          <w:tcPr>
            <w:tcW w:w="233" w:type="pct"/>
          </w:tcPr>
          <w:p w14:paraId="27BADF9B" w14:textId="1773D12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0210</w:t>
            </w:r>
          </w:p>
        </w:tc>
        <w:tc>
          <w:tcPr>
            <w:tcW w:w="226" w:type="pct"/>
          </w:tcPr>
          <w:p w14:paraId="47210517" w14:textId="512AF957"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58CD1DA5" w14:textId="78AC5F56"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1477D441" w14:textId="77777777" w:rsidTr="000D3B3E">
        <w:trPr>
          <w:trHeight w:val="20"/>
        </w:trPr>
        <w:tc>
          <w:tcPr>
            <w:tcW w:w="365" w:type="pct"/>
          </w:tcPr>
          <w:p w14:paraId="5562DE7A" w14:textId="58976CEB" w:rsidR="00285B9F" w:rsidRPr="00285B9F" w:rsidRDefault="00CF187F" w:rsidP="00285B9F">
            <w:pPr>
              <w:rPr>
                <w:rFonts w:ascii="Arial" w:eastAsia="Times New Roman" w:hAnsi="Arial" w:cs="Arial"/>
                <w:color w:val="000000"/>
                <w:sz w:val="14"/>
                <w:szCs w:val="14"/>
                <w:lang w:eastAsia="en-GB"/>
              </w:rPr>
            </w:pPr>
            <w:hyperlink r:id="rId1796" w:history="1">
              <w:r>
                <w:rPr>
                  <w:rStyle w:val="Hyperlink"/>
                  <w:rFonts w:ascii="Arial" w:hAnsi="Arial" w:cs="Arial"/>
                  <w:b/>
                  <w:bCs/>
                  <w:sz w:val="14"/>
                  <w:szCs w:val="14"/>
                </w:rPr>
                <w:t>R1-2501575</w:t>
              </w:r>
            </w:hyperlink>
          </w:p>
        </w:tc>
        <w:tc>
          <w:tcPr>
            <w:tcW w:w="1471" w:type="pct"/>
          </w:tcPr>
          <w:p w14:paraId="4CFDBECB" w14:textId="2ACE367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CR on LTM PRACH and serving cell UL transmission in a same band</w:t>
            </w:r>
          </w:p>
        </w:tc>
        <w:tc>
          <w:tcPr>
            <w:tcW w:w="849" w:type="pct"/>
          </w:tcPr>
          <w:p w14:paraId="3D8D4EBC" w14:textId="440C983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(MediaTek), Apple, NTT DOCOMO, Ericsson, Nokia, ZTE, Huawei, Vivo, Google, Fujitsu, Samsung</w:t>
            </w:r>
          </w:p>
        </w:tc>
        <w:tc>
          <w:tcPr>
            <w:tcW w:w="248" w:type="pct"/>
          </w:tcPr>
          <w:p w14:paraId="711245BB" w14:textId="32389B80" w:rsidR="00285B9F" w:rsidRPr="00285B9F" w:rsidRDefault="00285B9F" w:rsidP="00285B9F">
            <w:pPr>
              <w:rPr>
                <w:rFonts w:ascii="Arial" w:eastAsia="Times New Roman" w:hAnsi="Arial" w:cs="Arial"/>
                <w:color w:val="000000"/>
                <w:sz w:val="14"/>
                <w:szCs w:val="14"/>
                <w:lang w:eastAsia="en-GB"/>
              </w:rPr>
            </w:pPr>
            <w:hyperlink r:id="rId1797" w:history="1">
              <w:r w:rsidRPr="00285B9F">
                <w:rPr>
                  <w:rStyle w:val="Hyperlink"/>
                  <w:rFonts w:ascii="Arial" w:hAnsi="Arial" w:cs="Arial"/>
                  <w:b/>
                  <w:bCs/>
                  <w:sz w:val="14"/>
                  <w:szCs w:val="14"/>
                </w:rPr>
                <w:t>Rel-18</w:t>
              </w:r>
            </w:hyperlink>
          </w:p>
        </w:tc>
        <w:tc>
          <w:tcPr>
            <w:tcW w:w="301" w:type="pct"/>
            <w:shd w:val="clear" w:color="auto" w:fill="auto"/>
          </w:tcPr>
          <w:p w14:paraId="650A030E" w14:textId="40B23A58" w:rsidR="00285B9F" w:rsidRPr="00285B9F" w:rsidRDefault="00285B9F" w:rsidP="00285B9F">
            <w:pPr>
              <w:rPr>
                <w:rFonts w:ascii="Arial" w:eastAsia="Times New Roman" w:hAnsi="Arial" w:cs="Arial"/>
                <w:color w:val="000000"/>
                <w:sz w:val="14"/>
                <w:szCs w:val="14"/>
                <w:lang w:eastAsia="en-GB"/>
              </w:rPr>
            </w:pPr>
            <w:hyperlink r:id="rId1798" w:history="1">
              <w:r w:rsidRPr="00285B9F">
                <w:rPr>
                  <w:rStyle w:val="Hyperlink"/>
                  <w:rFonts w:ascii="Arial" w:hAnsi="Arial" w:cs="Arial"/>
                  <w:b/>
                  <w:bCs/>
                  <w:sz w:val="14"/>
                  <w:szCs w:val="14"/>
                </w:rPr>
                <w:t>38.213</w:t>
              </w:r>
            </w:hyperlink>
          </w:p>
        </w:tc>
        <w:tc>
          <w:tcPr>
            <w:tcW w:w="324" w:type="pct"/>
            <w:shd w:val="clear" w:color="auto" w:fill="auto"/>
          </w:tcPr>
          <w:p w14:paraId="4C240E1F" w14:textId="10750854"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1E3E9388" w14:textId="74CD477E" w:rsidR="00285B9F" w:rsidRPr="00285B9F" w:rsidRDefault="00285B9F" w:rsidP="00285B9F">
            <w:pPr>
              <w:rPr>
                <w:rFonts w:ascii="Arial" w:eastAsia="Times New Roman" w:hAnsi="Arial" w:cs="Arial"/>
                <w:color w:val="000000"/>
                <w:sz w:val="14"/>
                <w:szCs w:val="14"/>
                <w:lang w:eastAsia="en-GB"/>
              </w:rPr>
            </w:pPr>
            <w:hyperlink r:id="rId1799" w:history="1">
              <w:r w:rsidRPr="00285B9F">
                <w:rPr>
                  <w:rStyle w:val="Hyperlink"/>
                  <w:rFonts w:ascii="Arial" w:hAnsi="Arial" w:cs="Arial"/>
                  <w:b/>
                  <w:bCs/>
                  <w:sz w:val="14"/>
                  <w:szCs w:val="14"/>
                </w:rPr>
                <w:t>NR_Mob_enh2-Core</w:t>
              </w:r>
            </w:hyperlink>
          </w:p>
        </w:tc>
        <w:tc>
          <w:tcPr>
            <w:tcW w:w="233" w:type="pct"/>
          </w:tcPr>
          <w:p w14:paraId="61AE7AD5" w14:textId="023CA9D5"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0695</w:t>
            </w:r>
          </w:p>
        </w:tc>
        <w:tc>
          <w:tcPr>
            <w:tcW w:w="226" w:type="pct"/>
          </w:tcPr>
          <w:p w14:paraId="7DAB2095" w14:textId="6C4C09FF"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290DE0DA" w14:textId="3C286FA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7781B8F3" w14:textId="77777777" w:rsidTr="000D3B3E">
        <w:trPr>
          <w:trHeight w:val="20"/>
        </w:trPr>
        <w:tc>
          <w:tcPr>
            <w:tcW w:w="365" w:type="pct"/>
          </w:tcPr>
          <w:p w14:paraId="541678E9" w14:textId="6DE3D463" w:rsidR="00285B9F" w:rsidRPr="00285B9F" w:rsidRDefault="00CF187F" w:rsidP="00285B9F">
            <w:pPr>
              <w:rPr>
                <w:rFonts w:ascii="Arial" w:eastAsia="Times New Roman" w:hAnsi="Arial" w:cs="Arial"/>
                <w:color w:val="000000"/>
                <w:sz w:val="14"/>
                <w:szCs w:val="14"/>
                <w:lang w:eastAsia="en-GB"/>
              </w:rPr>
            </w:pPr>
            <w:hyperlink r:id="rId1800" w:history="1">
              <w:r>
                <w:rPr>
                  <w:rStyle w:val="Hyperlink"/>
                  <w:rFonts w:ascii="Arial" w:hAnsi="Arial" w:cs="Arial"/>
                  <w:b/>
                  <w:bCs/>
                  <w:sz w:val="14"/>
                  <w:szCs w:val="14"/>
                </w:rPr>
                <w:t>R1-2501579</w:t>
              </w:r>
            </w:hyperlink>
          </w:p>
        </w:tc>
        <w:tc>
          <w:tcPr>
            <w:tcW w:w="1471" w:type="pct"/>
          </w:tcPr>
          <w:p w14:paraId="7D295E6E" w14:textId="5A146FAC"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CR on Slot aggregation configuration with multi-PUSCH</w:t>
            </w:r>
          </w:p>
        </w:tc>
        <w:tc>
          <w:tcPr>
            <w:tcW w:w="849" w:type="pct"/>
          </w:tcPr>
          <w:p w14:paraId="37188F5B" w14:textId="5D0CF43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(Nokia), Ericsson</w:t>
            </w:r>
          </w:p>
        </w:tc>
        <w:tc>
          <w:tcPr>
            <w:tcW w:w="248" w:type="pct"/>
          </w:tcPr>
          <w:p w14:paraId="44407764" w14:textId="55020745" w:rsidR="00285B9F" w:rsidRPr="00285B9F" w:rsidRDefault="00285B9F" w:rsidP="00285B9F">
            <w:pPr>
              <w:rPr>
                <w:rFonts w:ascii="Arial" w:eastAsia="Times New Roman" w:hAnsi="Arial" w:cs="Arial"/>
                <w:color w:val="000000"/>
                <w:sz w:val="14"/>
                <w:szCs w:val="14"/>
                <w:lang w:eastAsia="en-GB"/>
              </w:rPr>
            </w:pPr>
            <w:hyperlink r:id="rId1801" w:history="1">
              <w:r w:rsidRPr="00285B9F">
                <w:rPr>
                  <w:rStyle w:val="Hyperlink"/>
                  <w:rFonts w:ascii="Arial" w:hAnsi="Arial" w:cs="Arial"/>
                  <w:b/>
                  <w:bCs/>
                  <w:sz w:val="14"/>
                  <w:szCs w:val="14"/>
                </w:rPr>
                <w:t>Rel-17</w:t>
              </w:r>
            </w:hyperlink>
          </w:p>
        </w:tc>
        <w:tc>
          <w:tcPr>
            <w:tcW w:w="301" w:type="pct"/>
            <w:shd w:val="clear" w:color="auto" w:fill="auto"/>
          </w:tcPr>
          <w:p w14:paraId="78310F4A" w14:textId="49DDD6BB" w:rsidR="00285B9F" w:rsidRPr="00285B9F" w:rsidRDefault="00285B9F" w:rsidP="00285B9F">
            <w:pPr>
              <w:rPr>
                <w:rFonts w:ascii="Arial" w:eastAsia="Times New Roman" w:hAnsi="Arial" w:cs="Arial"/>
                <w:color w:val="000000"/>
                <w:sz w:val="14"/>
                <w:szCs w:val="14"/>
                <w:lang w:eastAsia="en-GB"/>
              </w:rPr>
            </w:pPr>
            <w:hyperlink r:id="rId1802" w:history="1">
              <w:r w:rsidRPr="00285B9F">
                <w:rPr>
                  <w:rStyle w:val="Hyperlink"/>
                  <w:rFonts w:ascii="Arial" w:hAnsi="Arial" w:cs="Arial"/>
                  <w:b/>
                  <w:bCs/>
                  <w:sz w:val="14"/>
                  <w:szCs w:val="14"/>
                </w:rPr>
                <w:t>38.214</w:t>
              </w:r>
            </w:hyperlink>
          </w:p>
        </w:tc>
        <w:tc>
          <w:tcPr>
            <w:tcW w:w="324" w:type="pct"/>
            <w:shd w:val="clear" w:color="auto" w:fill="auto"/>
          </w:tcPr>
          <w:p w14:paraId="0D249388" w14:textId="5E8396A7"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17.12.0</w:t>
            </w:r>
          </w:p>
        </w:tc>
        <w:tc>
          <w:tcPr>
            <w:tcW w:w="779" w:type="pct"/>
          </w:tcPr>
          <w:p w14:paraId="4F3C6F71" w14:textId="793772E2" w:rsidR="00285B9F" w:rsidRPr="00285B9F" w:rsidRDefault="00285B9F" w:rsidP="00285B9F">
            <w:pPr>
              <w:rPr>
                <w:rFonts w:ascii="Arial" w:eastAsia="Times New Roman" w:hAnsi="Arial" w:cs="Arial"/>
                <w:color w:val="000000"/>
                <w:sz w:val="14"/>
                <w:szCs w:val="14"/>
                <w:lang w:eastAsia="en-GB"/>
              </w:rPr>
            </w:pPr>
            <w:hyperlink r:id="rId1803" w:history="1">
              <w:r w:rsidRPr="00285B9F">
                <w:rPr>
                  <w:rStyle w:val="Hyperlink"/>
                  <w:rFonts w:ascii="Arial" w:hAnsi="Arial" w:cs="Arial"/>
                  <w:b/>
                  <w:bCs/>
                  <w:sz w:val="14"/>
                  <w:szCs w:val="14"/>
                </w:rPr>
                <w:t>NR_ext_to_71GHz-Core</w:t>
              </w:r>
            </w:hyperlink>
          </w:p>
        </w:tc>
        <w:tc>
          <w:tcPr>
            <w:tcW w:w="233" w:type="pct"/>
          </w:tcPr>
          <w:p w14:paraId="5C8C343D" w14:textId="5F3F4FB8"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0656</w:t>
            </w:r>
          </w:p>
        </w:tc>
        <w:tc>
          <w:tcPr>
            <w:tcW w:w="226" w:type="pct"/>
          </w:tcPr>
          <w:p w14:paraId="09BD0179" w14:textId="1AE23D5B"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32EE355B" w14:textId="74589B08"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4ABC83B7" w14:textId="77777777" w:rsidTr="000D3B3E">
        <w:trPr>
          <w:trHeight w:val="20"/>
        </w:trPr>
        <w:tc>
          <w:tcPr>
            <w:tcW w:w="365" w:type="pct"/>
          </w:tcPr>
          <w:p w14:paraId="46A13AC3" w14:textId="3E3E9751" w:rsidR="00285B9F" w:rsidRPr="00285B9F" w:rsidRDefault="00CF187F" w:rsidP="00285B9F">
            <w:pPr>
              <w:rPr>
                <w:rFonts w:ascii="Arial" w:eastAsia="Times New Roman" w:hAnsi="Arial" w:cs="Arial"/>
                <w:color w:val="000000"/>
                <w:sz w:val="14"/>
                <w:szCs w:val="14"/>
                <w:lang w:eastAsia="en-GB"/>
              </w:rPr>
            </w:pPr>
            <w:hyperlink r:id="rId1804" w:history="1">
              <w:r>
                <w:rPr>
                  <w:rStyle w:val="Hyperlink"/>
                  <w:rFonts w:ascii="Arial" w:hAnsi="Arial" w:cs="Arial"/>
                  <w:b/>
                  <w:bCs/>
                  <w:sz w:val="14"/>
                  <w:szCs w:val="14"/>
                </w:rPr>
                <w:t>R1-2501580</w:t>
              </w:r>
            </w:hyperlink>
          </w:p>
        </w:tc>
        <w:tc>
          <w:tcPr>
            <w:tcW w:w="1471" w:type="pct"/>
          </w:tcPr>
          <w:p w14:paraId="325827AD" w14:textId="70A1A26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CR on Slot aggregation configuration with multi-PUSCH</w:t>
            </w:r>
          </w:p>
        </w:tc>
        <w:tc>
          <w:tcPr>
            <w:tcW w:w="849" w:type="pct"/>
          </w:tcPr>
          <w:p w14:paraId="7AF6F3B5" w14:textId="03DF9B9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(Nokia), Ericsson</w:t>
            </w:r>
          </w:p>
        </w:tc>
        <w:tc>
          <w:tcPr>
            <w:tcW w:w="248" w:type="pct"/>
          </w:tcPr>
          <w:p w14:paraId="6EF05B1D" w14:textId="345FB6DC" w:rsidR="00285B9F" w:rsidRPr="00285B9F" w:rsidRDefault="00285B9F" w:rsidP="00285B9F">
            <w:pPr>
              <w:rPr>
                <w:rFonts w:ascii="Arial" w:eastAsia="Times New Roman" w:hAnsi="Arial" w:cs="Arial"/>
                <w:color w:val="000000"/>
                <w:sz w:val="14"/>
                <w:szCs w:val="14"/>
                <w:lang w:eastAsia="en-GB"/>
              </w:rPr>
            </w:pPr>
            <w:hyperlink r:id="rId1805" w:history="1">
              <w:r w:rsidRPr="00285B9F">
                <w:rPr>
                  <w:rStyle w:val="Hyperlink"/>
                  <w:rFonts w:ascii="Arial" w:hAnsi="Arial" w:cs="Arial"/>
                  <w:b/>
                  <w:bCs/>
                  <w:sz w:val="14"/>
                  <w:szCs w:val="14"/>
                </w:rPr>
                <w:t>Rel-18</w:t>
              </w:r>
            </w:hyperlink>
          </w:p>
        </w:tc>
        <w:tc>
          <w:tcPr>
            <w:tcW w:w="301" w:type="pct"/>
            <w:shd w:val="clear" w:color="auto" w:fill="auto"/>
          </w:tcPr>
          <w:p w14:paraId="15E46B30" w14:textId="56F6DDB4" w:rsidR="00285B9F" w:rsidRPr="00285B9F" w:rsidRDefault="00285B9F" w:rsidP="00285B9F">
            <w:pPr>
              <w:rPr>
                <w:rFonts w:ascii="Arial" w:eastAsia="Times New Roman" w:hAnsi="Arial" w:cs="Arial"/>
                <w:color w:val="000000"/>
                <w:sz w:val="14"/>
                <w:szCs w:val="14"/>
                <w:lang w:eastAsia="en-GB"/>
              </w:rPr>
            </w:pPr>
            <w:hyperlink r:id="rId1806" w:history="1">
              <w:r w:rsidRPr="00285B9F">
                <w:rPr>
                  <w:rStyle w:val="Hyperlink"/>
                  <w:rFonts w:ascii="Arial" w:hAnsi="Arial" w:cs="Arial"/>
                  <w:b/>
                  <w:bCs/>
                  <w:sz w:val="14"/>
                  <w:szCs w:val="14"/>
                </w:rPr>
                <w:t>38.214</w:t>
              </w:r>
            </w:hyperlink>
          </w:p>
        </w:tc>
        <w:tc>
          <w:tcPr>
            <w:tcW w:w="324" w:type="pct"/>
            <w:shd w:val="clear" w:color="auto" w:fill="auto"/>
          </w:tcPr>
          <w:p w14:paraId="76F0C974" w14:textId="57A41CAE"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0E6D701D" w14:textId="4DED1454" w:rsidR="00285B9F" w:rsidRPr="00285B9F" w:rsidRDefault="00285B9F" w:rsidP="00285B9F">
            <w:pPr>
              <w:rPr>
                <w:rFonts w:ascii="Arial" w:eastAsia="Times New Roman" w:hAnsi="Arial" w:cs="Arial"/>
                <w:color w:val="000000"/>
                <w:sz w:val="14"/>
                <w:szCs w:val="14"/>
                <w:lang w:eastAsia="en-GB"/>
              </w:rPr>
            </w:pPr>
            <w:hyperlink r:id="rId1807" w:history="1">
              <w:r w:rsidRPr="00285B9F">
                <w:rPr>
                  <w:rStyle w:val="Hyperlink"/>
                  <w:rFonts w:ascii="Arial" w:hAnsi="Arial" w:cs="Arial"/>
                  <w:b/>
                  <w:bCs/>
                  <w:sz w:val="14"/>
                  <w:szCs w:val="14"/>
                </w:rPr>
                <w:t>NR_ext_to_71GHz-Core</w:t>
              </w:r>
            </w:hyperlink>
          </w:p>
        </w:tc>
        <w:tc>
          <w:tcPr>
            <w:tcW w:w="233" w:type="pct"/>
          </w:tcPr>
          <w:p w14:paraId="1772BD83" w14:textId="1B31C18B"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0657</w:t>
            </w:r>
          </w:p>
        </w:tc>
        <w:tc>
          <w:tcPr>
            <w:tcW w:w="226" w:type="pct"/>
          </w:tcPr>
          <w:p w14:paraId="27DD0E2D" w14:textId="5EDAC1F8"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6675A80A" w14:textId="09502415"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A</w:t>
            </w:r>
          </w:p>
        </w:tc>
      </w:tr>
      <w:tr w:rsidR="00285B9F" w:rsidRPr="00957864" w14:paraId="4583BED5" w14:textId="77777777" w:rsidTr="000D3B3E">
        <w:trPr>
          <w:trHeight w:val="20"/>
        </w:trPr>
        <w:tc>
          <w:tcPr>
            <w:tcW w:w="365" w:type="pct"/>
          </w:tcPr>
          <w:p w14:paraId="3D15D587" w14:textId="76FCC72E" w:rsidR="00285B9F" w:rsidRPr="00285B9F" w:rsidRDefault="00CF187F" w:rsidP="00285B9F">
            <w:pPr>
              <w:rPr>
                <w:rFonts w:ascii="Arial" w:eastAsia="Times New Roman" w:hAnsi="Arial" w:cs="Arial"/>
                <w:color w:val="000000"/>
                <w:sz w:val="14"/>
                <w:szCs w:val="14"/>
                <w:lang w:eastAsia="en-GB"/>
              </w:rPr>
            </w:pPr>
            <w:hyperlink r:id="rId1808" w:history="1">
              <w:r>
                <w:rPr>
                  <w:rStyle w:val="Hyperlink"/>
                  <w:rFonts w:ascii="Arial" w:hAnsi="Arial" w:cs="Arial"/>
                  <w:b/>
                  <w:bCs/>
                  <w:sz w:val="14"/>
                  <w:szCs w:val="14"/>
                </w:rPr>
                <w:t>R1-2501581</w:t>
              </w:r>
            </w:hyperlink>
          </w:p>
        </w:tc>
        <w:tc>
          <w:tcPr>
            <w:tcW w:w="1471" w:type="pct"/>
          </w:tcPr>
          <w:p w14:paraId="09AD71EA" w14:textId="22ED3AF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Correction on LBRM TBS determination for UE indicating 1024QAM rank restricted capability</w:t>
            </w:r>
          </w:p>
        </w:tc>
        <w:tc>
          <w:tcPr>
            <w:tcW w:w="849" w:type="pct"/>
          </w:tcPr>
          <w:p w14:paraId="5DF7D7A0" w14:textId="01FAC0C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(Nokia), Ericsson, xiaomi</w:t>
            </w:r>
          </w:p>
        </w:tc>
        <w:tc>
          <w:tcPr>
            <w:tcW w:w="248" w:type="pct"/>
          </w:tcPr>
          <w:p w14:paraId="0818091E" w14:textId="0BC2B052" w:rsidR="00285B9F" w:rsidRPr="00285B9F" w:rsidRDefault="00285B9F" w:rsidP="00285B9F">
            <w:pPr>
              <w:rPr>
                <w:rFonts w:ascii="Arial" w:eastAsia="Times New Roman" w:hAnsi="Arial" w:cs="Arial"/>
                <w:color w:val="000000"/>
                <w:sz w:val="14"/>
                <w:szCs w:val="14"/>
                <w:lang w:eastAsia="en-GB"/>
              </w:rPr>
            </w:pPr>
            <w:hyperlink r:id="rId1809" w:history="1">
              <w:r w:rsidRPr="00285B9F">
                <w:rPr>
                  <w:rStyle w:val="Hyperlink"/>
                  <w:rFonts w:ascii="Arial" w:hAnsi="Arial" w:cs="Arial"/>
                  <w:b/>
                  <w:bCs/>
                  <w:sz w:val="14"/>
                  <w:szCs w:val="14"/>
                </w:rPr>
                <w:t>Rel-17</w:t>
              </w:r>
            </w:hyperlink>
          </w:p>
        </w:tc>
        <w:tc>
          <w:tcPr>
            <w:tcW w:w="301" w:type="pct"/>
            <w:shd w:val="clear" w:color="auto" w:fill="auto"/>
          </w:tcPr>
          <w:p w14:paraId="1D227E45" w14:textId="46F2F057" w:rsidR="00285B9F" w:rsidRPr="00285B9F" w:rsidRDefault="00285B9F" w:rsidP="00285B9F">
            <w:pPr>
              <w:rPr>
                <w:rFonts w:ascii="Arial" w:eastAsia="Times New Roman" w:hAnsi="Arial" w:cs="Arial"/>
                <w:color w:val="000000"/>
                <w:sz w:val="14"/>
                <w:szCs w:val="14"/>
                <w:lang w:eastAsia="en-GB"/>
              </w:rPr>
            </w:pPr>
            <w:hyperlink r:id="rId1810" w:history="1">
              <w:r w:rsidRPr="00285B9F">
                <w:rPr>
                  <w:rStyle w:val="Hyperlink"/>
                  <w:rFonts w:ascii="Arial" w:hAnsi="Arial" w:cs="Arial"/>
                  <w:b/>
                  <w:bCs/>
                  <w:sz w:val="14"/>
                  <w:szCs w:val="14"/>
                </w:rPr>
                <w:t>38.212</w:t>
              </w:r>
            </w:hyperlink>
          </w:p>
        </w:tc>
        <w:tc>
          <w:tcPr>
            <w:tcW w:w="324" w:type="pct"/>
            <w:shd w:val="clear" w:color="auto" w:fill="auto"/>
          </w:tcPr>
          <w:p w14:paraId="4F52E3A6" w14:textId="70FB0D1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17.10.0</w:t>
            </w:r>
          </w:p>
        </w:tc>
        <w:tc>
          <w:tcPr>
            <w:tcW w:w="779" w:type="pct"/>
          </w:tcPr>
          <w:p w14:paraId="39F43531" w14:textId="6A311D10" w:rsidR="00285B9F" w:rsidRPr="00285B9F" w:rsidRDefault="00285B9F" w:rsidP="00285B9F">
            <w:pPr>
              <w:rPr>
                <w:rFonts w:ascii="Arial" w:eastAsia="Times New Roman" w:hAnsi="Arial" w:cs="Arial"/>
                <w:color w:val="000000"/>
                <w:sz w:val="14"/>
                <w:szCs w:val="14"/>
                <w:lang w:eastAsia="en-GB"/>
              </w:rPr>
            </w:pPr>
            <w:hyperlink r:id="rId1811" w:history="1">
              <w:r w:rsidRPr="00285B9F">
                <w:rPr>
                  <w:rStyle w:val="Hyperlink"/>
                  <w:rFonts w:ascii="Arial" w:hAnsi="Arial" w:cs="Arial"/>
                  <w:b/>
                  <w:bCs/>
                  <w:sz w:val="14"/>
                  <w:szCs w:val="14"/>
                </w:rPr>
                <w:t>NR_DL1024QAM_FR1-Core</w:t>
              </w:r>
            </w:hyperlink>
          </w:p>
        </w:tc>
        <w:tc>
          <w:tcPr>
            <w:tcW w:w="233" w:type="pct"/>
          </w:tcPr>
          <w:p w14:paraId="68A96321" w14:textId="7934F18F"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0211</w:t>
            </w:r>
          </w:p>
        </w:tc>
        <w:tc>
          <w:tcPr>
            <w:tcW w:w="226" w:type="pct"/>
          </w:tcPr>
          <w:p w14:paraId="454CCA05" w14:textId="7F23F9B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2DEF0446" w14:textId="22303B4D"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3336C8A8" w14:textId="77777777" w:rsidTr="000D3B3E">
        <w:trPr>
          <w:trHeight w:val="20"/>
        </w:trPr>
        <w:tc>
          <w:tcPr>
            <w:tcW w:w="365" w:type="pct"/>
          </w:tcPr>
          <w:p w14:paraId="6A3CBD34" w14:textId="0A764A48" w:rsidR="00285B9F" w:rsidRPr="00285B9F" w:rsidRDefault="00CF187F" w:rsidP="00285B9F">
            <w:pPr>
              <w:rPr>
                <w:rFonts w:ascii="Arial" w:eastAsia="Times New Roman" w:hAnsi="Arial" w:cs="Arial"/>
                <w:color w:val="000000"/>
                <w:sz w:val="14"/>
                <w:szCs w:val="14"/>
                <w:lang w:eastAsia="en-GB"/>
              </w:rPr>
            </w:pPr>
            <w:hyperlink r:id="rId1812" w:history="1">
              <w:r>
                <w:rPr>
                  <w:rStyle w:val="Hyperlink"/>
                  <w:rFonts w:ascii="Arial" w:hAnsi="Arial" w:cs="Arial"/>
                  <w:b/>
                  <w:bCs/>
                  <w:sz w:val="14"/>
                  <w:szCs w:val="14"/>
                </w:rPr>
                <w:t>R1-2501582</w:t>
              </w:r>
            </w:hyperlink>
          </w:p>
        </w:tc>
        <w:tc>
          <w:tcPr>
            <w:tcW w:w="1471" w:type="pct"/>
          </w:tcPr>
          <w:p w14:paraId="37336D33" w14:textId="04958762"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Correction on LBRM TBS determination for UE indicating 1024QAM rank restricted capability</w:t>
            </w:r>
          </w:p>
        </w:tc>
        <w:tc>
          <w:tcPr>
            <w:tcW w:w="849" w:type="pct"/>
          </w:tcPr>
          <w:p w14:paraId="4AF11A4A" w14:textId="7777786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(Nokia), Ericsson, xiaomi</w:t>
            </w:r>
          </w:p>
        </w:tc>
        <w:tc>
          <w:tcPr>
            <w:tcW w:w="248" w:type="pct"/>
          </w:tcPr>
          <w:p w14:paraId="1E8A5DC7" w14:textId="3D537517" w:rsidR="00285B9F" w:rsidRPr="00285B9F" w:rsidRDefault="00285B9F" w:rsidP="00285B9F">
            <w:pPr>
              <w:rPr>
                <w:rFonts w:ascii="Arial" w:eastAsia="Times New Roman" w:hAnsi="Arial" w:cs="Arial"/>
                <w:color w:val="000000"/>
                <w:sz w:val="14"/>
                <w:szCs w:val="14"/>
                <w:lang w:eastAsia="en-GB"/>
              </w:rPr>
            </w:pPr>
            <w:hyperlink r:id="rId1813" w:history="1">
              <w:r w:rsidRPr="00285B9F">
                <w:rPr>
                  <w:rStyle w:val="Hyperlink"/>
                  <w:rFonts w:ascii="Arial" w:hAnsi="Arial" w:cs="Arial"/>
                  <w:b/>
                  <w:bCs/>
                  <w:sz w:val="14"/>
                  <w:szCs w:val="14"/>
                </w:rPr>
                <w:t>Rel-18</w:t>
              </w:r>
            </w:hyperlink>
          </w:p>
        </w:tc>
        <w:tc>
          <w:tcPr>
            <w:tcW w:w="301" w:type="pct"/>
            <w:shd w:val="clear" w:color="auto" w:fill="auto"/>
          </w:tcPr>
          <w:p w14:paraId="3D3C6D6A" w14:textId="45BFD37D" w:rsidR="00285B9F" w:rsidRPr="00285B9F" w:rsidRDefault="00285B9F" w:rsidP="00285B9F">
            <w:pPr>
              <w:rPr>
                <w:rFonts w:ascii="Arial" w:eastAsia="Times New Roman" w:hAnsi="Arial" w:cs="Arial"/>
                <w:color w:val="000000"/>
                <w:sz w:val="14"/>
                <w:szCs w:val="14"/>
                <w:lang w:eastAsia="en-GB"/>
              </w:rPr>
            </w:pPr>
            <w:hyperlink r:id="rId1814" w:history="1">
              <w:r w:rsidRPr="00285B9F">
                <w:rPr>
                  <w:rStyle w:val="Hyperlink"/>
                  <w:rFonts w:ascii="Arial" w:hAnsi="Arial" w:cs="Arial"/>
                  <w:b/>
                  <w:bCs/>
                  <w:sz w:val="14"/>
                  <w:szCs w:val="14"/>
                </w:rPr>
                <w:t>38.212</w:t>
              </w:r>
            </w:hyperlink>
          </w:p>
        </w:tc>
        <w:tc>
          <w:tcPr>
            <w:tcW w:w="324" w:type="pct"/>
            <w:shd w:val="clear" w:color="auto" w:fill="auto"/>
          </w:tcPr>
          <w:p w14:paraId="523E5858" w14:textId="6B213DF8"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3CD003D5" w14:textId="755351F2" w:rsidR="00285B9F" w:rsidRPr="00285B9F" w:rsidRDefault="00285B9F" w:rsidP="00285B9F">
            <w:pPr>
              <w:rPr>
                <w:rFonts w:ascii="Arial" w:eastAsia="Times New Roman" w:hAnsi="Arial" w:cs="Arial"/>
                <w:color w:val="000000"/>
                <w:sz w:val="14"/>
                <w:szCs w:val="14"/>
                <w:lang w:eastAsia="en-GB"/>
              </w:rPr>
            </w:pPr>
            <w:hyperlink r:id="rId1815" w:history="1">
              <w:r w:rsidRPr="00285B9F">
                <w:rPr>
                  <w:rStyle w:val="Hyperlink"/>
                  <w:rFonts w:ascii="Arial" w:hAnsi="Arial" w:cs="Arial"/>
                  <w:b/>
                  <w:bCs/>
                  <w:sz w:val="14"/>
                  <w:szCs w:val="14"/>
                </w:rPr>
                <w:t>NR_DL1024QAM_FR1-Core</w:t>
              </w:r>
            </w:hyperlink>
          </w:p>
        </w:tc>
        <w:tc>
          <w:tcPr>
            <w:tcW w:w="233" w:type="pct"/>
          </w:tcPr>
          <w:p w14:paraId="132FD062" w14:textId="187B9EB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0212</w:t>
            </w:r>
          </w:p>
        </w:tc>
        <w:tc>
          <w:tcPr>
            <w:tcW w:w="226" w:type="pct"/>
          </w:tcPr>
          <w:p w14:paraId="2C59F673" w14:textId="59837D75"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1250721F" w14:textId="2470E23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A</w:t>
            </w:r>
          </w:p>
        </w:tc>
      </w:tr>
      <w:tr w:rsidR="00285B9F" w:rsidRPr="00957864" w14:paraId="410AF43F" w14:textId="77777777" w:rsidTr="000D3B3E">
        <w:trPr>
          <w:trHeight w:val="20"/>
        </w:trPr>
        <w:tc>
          <w:tcPr>
            <w:tcW w:w="365" w:type="pct"/>
          </w:tcPr>
          <w:p w14:paraId="57BCB41D" w14:textId="51A31A5E" w:rsidR="00285B9F" w:rsidRPr="00285B9F" w:rsidRDefault="00CF187F" w:rsidP="00285B9F">
            <w:pPr>
              <w:rPr>
                <w:rFonts w:ascii="Arial" w:eastAsia="Times New Roman" w:hAnsi="Arial" w:cs="Arial"/>
                <w:color w:val="000000"/>
                <w:sz w:val="14"/>
                <w:szCs w:val="14"/>
                <w:lang w:eastAsia="en-GB"/>
              </w:rPr>
            </w:pPr>
            <w:hyperlink r:id="rId1816" w:history="1">
              <w:r>
                <w:rPr>
                  <w:rStyle w:val="Hyperlink"/>
                  <w:rFonts w:ascii="Arial" w:hAnsi="Arial" w:cs="Arial"/>
                  <w:b/>
                  <w:bCs/>
                  <w:sz w:val="14"/>
                  <w:szCs w:val="14"/>
                </w:rPr>
                <w:t>R1-2501596</w:t>
              </w:r>
            </w:hyperlink>
          </w:p>
        </w:tc>
        <w:tc>
          <w:tcPr>
            <w:tcW w:w="1471" w:type="pct"/>
          </w:tcPr>
          <w:p w14:paraId="7D56A9A1" w14:textId="091055A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Correction on RACH-less handover for NTN</w:t>
            </w:r>
          </w:p>
        </w:tc>
        <w:tc>
          <w:tcPr>
            <w:tcW w:w="849" w:type="pct"/>
          </w:tcPr>
          <w:p w14:paraId="00B67150" w14:textId="52B1822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Moderator(ASUSTeK), Huawei, Hisilicon</w:t>
            </w:r>
          </w:p>
        </w:tc>
        <w:tc>
          <w:tcPr>
            <w:tcW w:w="248" w:type="pct"/>
          </w:tcPr>
          <w:p w14:paraId="7225CC39" w14:textId="7EDB5115" w:rsidR="00285B9F" w:rsidRPr="00285B9F" w:rsidRDefault="00285B9F" w:rsidP="00285B9F">
            <w:pPr>
              <w:rPr>
                <w:rFonts w:ascii="Arial" w:eastAsia="Times New Roman" w:hAnsi="Arial" w:cs="Arial"/>
                <w:color w:val="000000"/>
                <w:sz w:val="14"/>
                <w:szCs w:val="14"/>
                <w:lang w:eastAsia="en-GB"/>
              </w:rPr>
            </w:pPr>
            <w:hyperlink r:id="rId1817" w:history="1">
              <w:r w:rsidRPr="00285B9F">
                <w:rPr>
                  <w:rStyle w:val="Hyperlink"/>
                  <w:rFonts w:ascii="Arial" w:hAnsi="Arial" w:cs="Arial"/>
                  <w:b/>
                  <w:bCs/>
                  <w:sz w:val="14"/>
                  <w:szCs w:val="14"/>
                </w:rPr>
                <w:t>Rel-18</w:t>
              </w:r>
            </w:hyperlink>
          </w:p>
        </w:tc>
        <w:tc>
          <w:tcPr>
            <w:tcW w:w="301" w:type="pct"/>
            <w:shd w:val="clear" w:color="auto" w:fill="auto"/>
          </w:tcPr>
          <w:p w14:paraId="2F188F76" w14:textId="3EC28BF0" w:rsidR="00285B9F" w:rsidRPr="00285B9F" w:rsidRDefault="00285B9F" w:rsidP="00285B9F">
            <w:pPr>
              <w:rPr>
                <w:rFonts w:ascii="Arial" w:eastAsia="Times New Roman" w:hAnsi="Arial" w:cs="Arial"/>
                <w:color w:val="000000"/>
                <w:sz w:val="14"/>
                <w:szCs w:val="14"/>
                <w:lang w:eastAsia="en-GB"/>
              </w:rPr>
            </w:pPr>
            <w:hyperlink r:id="rId1818" w:history="1">
              <w:r w:rsidRPr="00285B9F">
                <w:rPr>
                  <w:rStyle w:val="Hyperlink"/>
                  <w:rFonts w:ascii="Arial" w:hAnsi="Arial" w:cs="Arial"/>
                  <w:b/>
                  <w:bCs/>
                  <w:sz w:val="14"/>
                  <w:szCs w:val="14"/>
                </w:rPr>
                <w:t>38.213</w:t>
              </w:r>
            </w:hyperlink>
          </w:p>
        </w:tc>
        <w:tc>
          <w:tcPr>
            <w:tcW w:w="324" w:type="pct"/>
            <w:shd w:val="clear" w:color="auto" w:fill="auto"/>
          </w:tcPr>
          <w:p w14:paraId="5C445E55" w14:textId="487F5306"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45E3D31F" w14:textId="57A0E90A" w:rsidR="00285B9F" w:rsidRPr="00285B9F" w:rsidRDefault="00285B9F" w:rsidP="00285B9F">
            <w:pPr>
              <w:rPr>
                <w:rFonts w:ascii="Arial" w:eastAsia="Times New Roman" w:hAnsi="Arial" w:cs="Arial"/>
                <w:color w:val="000000"/>
                <w:sz w:val="14"/>
                <w:szCs w:val="14"/>
                <w:lang w:eastAsia="en-GB"/>
              </w:rPr>
            </w:pPr>
            <w:hyperlink r:id="rId1819" w:history="1">
              <w:r w:rsidRPr="00285B9F">
                <w:rPr>
                  <w:rStyle w:val="Hyperlink"/>
                  <w:rFonts w:ascii="Arial" w:hAnsi="Arial" w:cs="Arial"/>
                  <w:b/>
                  <w:bCs/>
                  <w:sz w:val="14"/>
                  <w:szCs w:val="14"/>
                </w:rPr>
                <w:t>NR_NTN_enh-Core</w:t>
              </w:r>
            </w:hyperlink>
          </w:p>
        </w:tc>
        <w:tc>
          <w:tcPr>
            <w:tcW w:w="233" w:type="pct"/>
          </w:tcPr>
          <w:p w14:paraId="502729D9" w14:textId="531918FF"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0696</w:t>
            </w:r>
          </w:p>
        </w:tc>
        <w:tc>
          <w:tcPr>
            <w:tcW w:w="226" w:type="pct"/>
          </w:tcPr>
          <w:p w14:paraId="097D3EA8" w14:textId="04E0CBD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24D957D3" w14:textId="3EF91C2C"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4F11162F" w14:textId="77777777" w:rsidTr="000D3B3E">
        <w:trPr>
          <w:trHeight w:val="20"/>
        </w:trPr>
        <w:tc>
          <w:tcPr>
            <w:tcW w:w="365" w:type="pct"/>
          </w:tcPr>
          <w:p w14:paraId="5C48F05F" w14:textId="38C9EA0F" w:rsidR="00285B9F" w:rsidRPr="00285B9F" w:rsidRDefault="00CF187F" w:rsidP="00285B9F">
            <w:pPr>
              <w:rPr>
                <w:rFonts w:ascii="Arial" w:eastAsia="Times New Roman" w:hAnsi="Arial" w:cs="Arial"/>
                <w:color w:val="000000"/>
                <w:sz w:val="14"/>
                <w:szCs w:val="14"/>
                <w:lang w:eastAsia="en-GB"/>
              </w:rPr>
            </w:pPr>
            <w:hyperlink r:id="rId1820" w:history="1">
              <w:r>
                <w:rPr>
                  <w:rStyle w:val="Hyperlink"/>
                  <w:rFonts w:ascii="Arial" w:hAnsi="Arial" w:cs="Arial"/>
                  <w:b/>
                  <w:bCs/>
                  <w:sz w:val="14"/>
                  <w:szCs w:val="14"/>
                </w:rPr>
                <w:t>R1-2501637</w:t>
              </w:r>
            </w:hyperlink>
          </w:p>
        </w:tc>
        <w:tc>
          <w:tcPr>
            <w:tcW w:w="1471" w:type="pct"/>
          </w:tcPr>
          <w:p w14:paraId="753A6465" w14:textId="14288F1C"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CR on the PRACH retransmission indicator field included in the PDCCH order</w:t>
            </w:r>
          </w:p>
        </w:tc>
        <w:tc>
          <w:tcPr>
            <w:tcW w:w="849" w:type="pct"/>
          </w:tcPr>
          <w:p w14:paraId="5C2A6882" w14:textId="7306EBF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Moderator (vivo), Nokia</w:t>
            </w:r>
          </w:p>
        </w:tc>
        <w:tc>
          <w:tcPr>
            <w:tcW w:w="248" w:type="pct"/>
          </w:tcPr>
          <w:p w14:paraId="61F819C4" w14:textId="6B97C89C" w:rsidR="00285B9F" w:rsidRPr="00285B9F" w:rsidRDefault="00285B9F" w:rsidP="00285B9F">
            <w:pPr>
              <w:rPr>
                <w:rFonts w:ascii="Arial" w:eastAsia="Times New Roman" w:hAnsi="Arial" w:cs="Arial"/>
                <w:color w:val="000000"/>
                <w:sz w:val="14"/>
                <w:szCs w:val="14"/>
                <w:lang w:eastAsia="en-GB"/>
              </w:rPr>
            </w:pPr>
            <w:hyperlink r:id="rId1821" w:history="1">
              <w:r w:rsidRPr="00285B9F">
                <w:rPr>
                  <w:rStyle w:val="Hyperlink"/>
                  <w:rFonts w:ascii="Arial" w:hAnsi="Arial" w:cs="Arial"/>
                  <w:b/>
                  <w:bCs/>
                  <w:sz w:val="14"/>
                  <w:szCs w:val="14"/>
                </w:rPr>
                <w:t>Rel-18</w:t>
              </w:r>
            </w:hyperlink>
          </w:p>
        </w:tc>
        <w:tc>
          <w:tcPr>
            <w:tcW w:w="301" w:type="pct"/>
            <w:shd w:val="clear" w:color="auto" w:fill="auto"/>
          </w:tcPr>
          <w:p w14:paraId="06016C8B" w14:textId="38F7ED00" w:rsidR="00285B9F" w:rsidRPr="00285B9F" w:rsidRDefault="00285B9F" w:rsidP="00285B9F">
            <w:pPr>
              <w:rPr>
                <w:rFonts w:ascii="Arial" w:eastAsia="Times New Roman" w:hAnsi="Arial" w:cs="Arial"/>
                <w:color w:val="000000"/>
                <w:sz w:val="14"/>
                <w:szCs w:val="14"/>
                <w:lang w:eastAsia="en-GB"/>
              </w:rPr>
            </w:pPr>
            <w:hyperlink r:id="rId1822" w:history="1">
              <w:r w:rsidRPr="00285B9F">
                <w:rPr>
                  <w:rStyle w:val="Hyperlink"/>
                  <w:rFonts w:ascii="Arial" w:hAnsi="Arial" w:cs="Arial"/>
                  <w:b/>
                  <w:bCs/>
                  <w:sz w:val="14"/>
                  <w:szCs w:val="14"/>
                </w:rPr>
                <w:t>38.212</w:t>
              </w:r>
            </w:hyperlink>
          </w:p>
        </w:tc>
        <w:tc>
          <w:tcPr>
            <w:tcW w:w="324" w:type="pct"/>
            <w:shd w:val="clear" w:color="auto" w:fill="auto"/>
          </w:tcPr>
          <w:p w14:paraId="7FADB907" w14:textId="1A4BFB3C"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46A04C03" w14:textId="6FF1E54A" w:rsidR="00285B9F" w:rsidRPr="00285B9F" w:rsidRDefault="00285B9F" w:rsidP="00285B9F">
            <w:pPr>
              <w:rPr>
                <w:rFonts w:ascii="Arial" w:eastAsia="Times New Roman" w:hAnsi="Arial" w:cs="Arial"/>
                <w:color w:val="000000"/>
                <w:sz w:val="14"/>
                <w:szCs w:val="14"/>
                <w:lang w:eastAsia="en-GB"/>
              </w:rPr>
            </w:pPr>
            <w:hyperlink r:id="rId1823" w:history="1">
              <w:r w:rsidRPr="00285B9F">
                <w:rPr>
                  <w:rStyle w:val="Hyperlink"/>
                  <w:rFonts w:ascii="Arial" w:hAnsi="Arial" w:cs="Arial"/>
                  <w:b/>
                  <w:bCs/>
                  <w:sz w:val="14"/>
                  <w:szCs w:val="14"/>
                </w:rPr>
                <w:t>NR_Mob_enh2-Core</w:t>
              </w:r>
            </w:hyperlink>
          </w:p>
        </w:tc>
        <w:tc>
          <w:tcPr>
            <w:tcW w:w="233" w:type="pct"/>
          </w:tcPr>
          <w:p w14:paraId="0E90DC58" w14:textId="2DF6467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0213</w:t>
            </w:r>
          </w:p>
        </w:tc>
        <w:tc>
          <w:tcPr>
            <w:tcW w:w="226" w:type="pct"/>
          </w:tcPr>
          <w:p w14:paraId="6661D9DC" w14:textId="5BF90895"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52EFA81C" w14:textId="7BCB2A6C"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6C8B1492" w14:textId="77777777" w:rsidTr="000D3B3E">
        <w:trPr>
          <w:trHeight w:val="20"/>
        </w:trPr>
        <w:tc>
          <w:tcPr>
            <w:tcW w:w="365" w:type="pct"/>
          </w:tcPr>
          <w:p w14:paraId="5D8CE502" w14:textId="73B3676F" w:rsidR="00285B9F" w:rsidRPr="00285B9F" w:rsidRDefault="00CF187F" w:rsidP="00285B9F">
            <w:pPr>
              <w:rPr>
                <w:rFonts w:ascii="Arial" w:eastAsia="Times New Roman" w:hAnsi="Arial" w:cs="Arial"/>
                <w:color w:val="000000"/>
                <w:sz w:val="14"/>
                <w:szCs w:val="14"/>
                <w:lang w:eastAsia="en-GB"/>
              </w:rPr>
            </w:pPr>
            <w:hyperlink r:id="rId1824" w:history="1">
              <w:r>
                <w:rPr>
                  <w:rStyle w:val="Hyperlink"/>
                  <w:rFonts w:ascii="Arial" w:hAnsi="Arial" w:cs="Arial"/>
                  <w:sz w:val="14"/>
                  <w:szCs w:val="14"/>
                </w:rPr>
                <w:t>R1-2501648</w:t>
              </w:r>
            </w:hyperlink>
          </w:p>
        </w:tc>
        <w:tc>
          <w:tcPr>
            <w:tcW w:w="1471" w:type="pct"/>
          </w:tcPr>
          <w:p w14:paraId="013A7910" w14:textId="4C9FD0D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Alignment of parameter names</w:t>
            </w:r>
          </w:p>
        </w:tc>
        <w:tc>
          <w:tcPr>
            <w:tcW w:w="849" w:type="pct"/>
          </w:tcPr>
          <w:p w14:paraId="3B430D8A" w14:textId="2A1AD0AC"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Ericsson</w:t>
            </w:r>
          </w:p>
        </w:tc>
        <w:tc>
          <w:tcPr>
            <w:tcW w:w="248" w:type="pct"/>
          </w:tcPr>
          <w:p w14:paraId="166B3FDA" w14:textId="61C41BCB" w:rsidR="00285B9F" w:rsidRPr="00285B9F" w:rsidRDefault="00285B9F" w:rsidP="00285B9F">
            <w:pPr>
              <w:rPr>
                <w:rFonts w:ascii="Arial" w:eastAsia="Times New Roman" w:hAnsi="Arial" w:cs="Arial"/>
                <w:color w:val="000000"/>
                <w:sz w:val="14"/>
                <w:szCs w:val="14"/>
                <w:lang w:eastAsia="en-GB"/>
              </w:rPr>
            </w:pPr>
            <w:hyperlink r:id="rId1825" w:history="1">
              <w:r w:rsidRPr="00285B9F">
                <w:rPr>
                  <w:rStyle w:val="Hyperlink"/>
                  <w:rFonts w:ascii="Arial" w:hAnsi="Arial" w:cs="Arial"/>
                  <w:b/>
                  <w:bCs/>
                  <w:sz w:val="14"/>
                  <w:szCs w:val="14"/>
                </w:rPr>
                <w:t>Rel-18</w:t>
              </w:r>
            </w:hyperlink>
          </w:p>
        </w:tc>
        <w:tc>
          <w:tcPr>
            <w:tcW w:w="301" w:type="pct"/>
            <w:shd w:val="clear" w:color="auto" w:fill="auto"/>
          </w:tcPr>
          <w:p w14:paraId="2B7D4F89" w14:textId="3B6B1543" w:rsidR="00285B9F" w:rsidRPr="00285B9F" w:rsidRDefault="00285B9F" w:rsidP="00285B9F">
            <w:pPr>
              <w:rPr>
                <w:rFonts w:ascii="Arial" w:eastAsia="Times New Roman" w:hAnsi="Arial" w:cs="Arial"/>
                <w:color w:val="000000"/>
                <w:sz w:val="14"/>
                <w:szCs w:val="14"/>
                <w:lang w:eastAsia="en-GB"/>
              </w:rPr>
            </w:pPr>
            <w:hyperlink r:id="rId1826" w:history="1">
              <w:r w:rsidRPr="00285B9F">
                <w:rPr>
                  <w:rStyle w:val="Hyperlink"/>
                  <w:rFonts w:ascii="Arial" w:hAnsi="Arial" w:cs="Arial"/>
                  <w:b/>
                  <w:bCs/>
                  <w:sz w:val="14"/>
                  <w:szCs w:val="14"/>
                </w:rPr>
                <w:t>38.211</w:t>
              </w:r>
            </w:hyperlink>
          </w:p>
        </w:tc>
        <w:tc>
          <w:tcPr>
            <w:tcW w:w="324" w:type="pct"/>
            <w:shd w:val="clear" w:color="auto" w:fill="auto"/>
          </w:tcPr>
          <w:p w14:paraId="0160FD3C" w14:textId="161B6F0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00DF9EB3" w14:textId="357E2DAA" w:rsidR="00285B9F" w:rsidRPr="00285B9F" w:rsidRDefault="00285B9F" w:rsidP="00285B9F">
            <w:pPr>
              <w:rPr>
                <w:rFonts w:ascii="Arial" w:eastAsia="Times New Roman" w:hAnsi="Arial" w:cs="Arial"/>
                <w:color w:val="000000"/>
                <w:sz w:val="14"/>
                <w:szCs w:val="14"/>
                <w:lang w:eastAsia="en-GB"/>
              </w:rPr>
            </w:pPr>
            <w:hyperlink r:id="rId1827" w:history="1">
              <w:r w:rsidRPr="00285B9F">
                <w:rPr>
                  <w:rStyle w:val="Hyperlink"/>
                  <w:rFonts w:ascii="Arial" w:hAnsi="Arial" w:cs="Arial"/>
                  <w:b/>
                  <w:bCs/>
                  <w:sz w:val="14"/>
                  <w:szCs w:val="14"/>
                </w:rPr>
                <w:t>NR_MIMO_evo_DL_UL-Core</w:t>
              </w:r>
            </w:hyperlink>
          </w:p>
        </w:tc>
        <w:tc>
          <w:tcPr>
            <w:tcW w:w="233" w:type="pct"/>
          </w:tcPr>
          <w:p w14:paraId="1DD7D97A" w14:textId="44AAA45B"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0149</w:t>
            </w:r>
          </w:p>
        </w:tc>
        <w:tc>
          <w:tcPr>
            <w:tcW w:w="226" w:type="pct"/>
          </w:tcPr>
          <w:p w14:paraId="7CBECEE1" w14:textId="6170097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3F139014" w14:textId="22288608"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58D2E62B" w14:textId="77777777" w:rsidTr="000D3B3E">
        <w:trPr>
          <w:trHeight w:val="20"/>
        </w:trPr>
        <w:tc>
          <w:tcPr>
            <w:tcW w:w="365" w:type="pct"/>
          </w:tcPr>
          <w:p w14:paraId="2EA125EB" w14:textId="0753C619" w:rsidR="00285B9F" w:rsidRPr="00285B9F" w:rsidRDefault="00CF187F" w:rsidP="00285B9F">
            <w:pPr>
              <w:rPr>
                <w:rFonts w:ascii="Arial" w:eastAsia="Times New Roman" w:hAnsi="Arial" w:cs="Arial"/>
                <w:color w:val="000000"/>
                <w:sz w:val="14"/>
                <w:szCs w:val="14"/>
                <w:lang w:eastAsia="en-GB"/>
              </w:rPr>
            </w:pPr>
            <w:hyperlink r:id="rId1828" w:history="1">
              <w:r>
                <w:rPr>
                  <w:rStyle w:val="Hyperlink"/>
                  <w:rFonts w:ascii="Arial" w:hAnsi="Arial" w:cs="Arial"/>
                  <w:sz w:val="14"/>
                  <w:szCs w:val="14"/>
                </w:rPr>
                <w:t>R1-2501649</w:t>
              </w:r>
            </w:hyperlink>
          </w:p>
        </w:tc>
        <w:tc>
          <w:tcPr>
            <w:tcW w:w="1471" w:type="pct"/>
          </w:tcPr>
          <w:p w14:paraId="77386C07" w14:textId="39A03C05"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Rel-18 editorial corrections for TS 38.213</w:t>
            </w:r>
          </w:p>
        </w:tc>
        <w:tc>
          <w:tcPr>
            <w:tcW w:w="849" w:type="pct"/>
          </w:tcPr>
          <w:p w14:paraId="4A954992" w14:textId="532B5AF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Samsung</w:t>
            </w:r>
          </w:p>
        </w:tc>
        <w:tc>
          <w:tcPr>
            <w:tcW w:w="248" w:type="pct"/>
          </w:tcPr>
          <w:p w14:paraId="5C3437C9" w14:textId="414CA232" w:rsidR="00285B9F" w:rsidRPr="00285B9F" w:rsidRDefault="00285B9F" w:rsidP="00285B9F">
            <w:pPr>
              <w:rPr>
                <w:rFonts w:ascii="Arial" w:eastAsia="Times New Roman" w:hAnsi="Arial" w:cs="Arial"/>
                <w:color w:val="000000"/>
                <w:sz w:val="14"/>
                <w:szCs w:val="14"/>
                <w:lang w:eastAsia="en-GB"/>
              </w:rPr>
            </w:pPr>
            <w:hyperlink r:id="rId1829" w:history="1">
              <w:r w:rsidRPr="00285B9F">
                <w:rPr>
                  <w:rStyle w:val="Hyperlink"/>
                  <w:rFonts w:ascii="Arial" w:hAnsi="Arial" w:cs="Arial"/>
                  <w:b/>
                  <w:bCs/>
                  <w:sz w:val="14"/>
                  <w:szCs w:val="14"/>
                </w:rPr>
                <w:t>Rel-18</w:t>
              </w:r>
            </w:hyperlink>
          </w:p>
        </w:tc>
        <w:tc>
          <w:tcPr>
            <w:tcW w:w="301" w:type="pct"/>
            <w:shd w:val="clear" w:color="auto" w:fill="auto"/>
          </w:tcPr>
          <w:p w14:paraId="5A4CFA60" w14:textId="33F73F6B" w:rsidR="00285B9F" w:rsidRPr="00285B9F" w:rsidRDefault="00285B9F" w:rsidP="00285B9F">
            <w:pPr>
              <w:rPr>
                <w:rFonts w:ascii="Arial" w:eastAsia="Times New Roman" w:hAnsi="Arial" w:cs="Arial"/>
                <w:color w:val="000000"/>
                <w:sz w:val="14"/>
                <w:szCs w:val="14"/>
                <w:lang w:eastAsia="en-GB"/>
              </w:rPr>
            </w:pPr>
            <w:hyperlink r:id="rId1830" w:history="1">
              <w:r w:rsidRPr="00285B9F">
                <w:rPr>
                  <w:rStyle w:val="Hyperlink"/>
                  <w:rFonts w:ascii="Arial" w:hAnsi="Arial" w:cs="Arial"/>
                  <w:b/>
                  <w:bCs/>
                  <w:sz w:val="14"/>
                  <w:szCs w:val="14"/>
                </w:rPr>
                <w:t>38.213</w:t>
              </w:r>
            </w:hyperlink>
          </w:p>
        </w:tc>
        <w:tc>
          <w:tcPr>
            <w:tcW w:w="324" w:type="pct"/>
            <w:shd w:val="clear" w:color="auto" w:fill="auto"/>
          </w:tcPr>
          <w:p w14:paraId="562E2557" w14:textId="2F48AAE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435B6D19" w14:textId="11D09717"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color w:val="000000"/>
                <w:sz w:val="14"/>
                <w:szCs w:val="14"/>
              </w:rPr>
              <w:t>NR_MIMO_evo_DL_UL-Core, NR_cov_enh2-Core, NR_SL_enh2-Core</w:t>
            </w:r>
          </w:p>
        </w:tc>
        <w:tc>
          <w:tcPr>
            <w:tcW w:w="233" w:type="pct"/>
          </w:tcPr>
          <w:p w14:paraId="2575208A" w14:textId="0A4111EB"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0697</w:t>
            </w:r>
          </w:p>
        </w:tc>
        <w:tc>
          <w:tcPr>
            <w:tcW w:w="226" w:type="pct"/>
          </w:tcPr>
          <w:p w14:paraId="196E1A6A" w14:textId="7D591F9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2FF8048A" w14:textId="5F1CC42F"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6D50F6B2" w14:textId="77777777" w:rsidTr="000D3B3E">
        <w:trPr>
          <w:trHeight w:val="20"/>
        </w:trPr>
        <w:tc>
          <w:tcPr>
            <w:tcW w:w="365" w:type="pct"/>
          </w:tcPr>
          <w:p w14:paraId="2DD4D6C4" w14:textId="39FF7DB5" w:rsidR="00285B9F" w:rsidRPr="00285B9F" w:rsidRDefault="00CF187F" w:rsidP="00285B9F">
            <w:pPr>
              <w:rPr>
                <w:rFonts w:ascii="Arial" w:eastAsia="Times New Roman" w:hAnsi="Arial" w:cs="Arial"/>
                <w:color w:val="000000"/>
                <w:sz w:val="14"/>
                <w:szCs w:val="14"/>
                <w:lang w:eastAsia="en-GB"/>
              </w:rPr>
            </w:pPr>
            <w:hyperlink r:id="rId1831" w:history="1">
              <w:r>
                <w:rPr>
                  <w:rStyle w:val="Hyperlink"/>
                  <w:rFonts w:ascii="Arial" w:hAnsi="Arial" w:cs="Arial"/>
                  <w:sz w:val="14"/>
                  <w:szCs w:val="14"/>
                </w:rPr>
                <w:t>R1-2501650</w:t>
              </w:r>
            </w:hyperlink>
          </w:p>
        </w:tc>
        <w:tc>
          <w:tcPr>
            <w:tcW w:w="1471" w:type="pct"/>
          </w:tcPr>
          <w:p w14:paraId="593FDA32" w14:textId="0B1E5F9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Rel-18 editorial corrections for TS 38.212</w:t>
            </w:r>
          </w:p>
        </w:tc>
        <w:tc>
          <w:tcPr>
            <w:tcW w:w="849" w:type="pct"/>
          </w:tcPr>
          <w:p w14:paraId="01A28476" w14:textId="274626C2"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Huawei</w:t>
            </w:r>
          </w:p>
        </w:tc>
        <w:tc>
          <w:tcPr>
            <w:tcW w:w="248" w:type="pct"/>
          </w:tcPr>
          <w:p w14:paraId="52C0639B" w14:textId="4949A077" w:rsidR="00285B9F" w:rsidRPr="00285B9F" w:rsidRDefault="00285B9F" w:rsidP="00285B9F">
            <w:pPr>
              <w:rPr>
                <w:rFonts w:ascii="Arial" w:eastAsia="Times New Roman" w:hAnsi="Arial" w:cs="Arial"/>
                <w:color w:val="000000"/>
                <w:sz w:val="14"/>
                <w:szCs w:val="14"/>
                <w:lang w:eastAsia="en-GB"/>
              </w:rPr>
            </w:pPr>
            <w:hyperlink r:id="rId1832" w:history="1">
              <w:r w:rsidRPr="00285B9F">
                <w:rPr>
                  <w:rStyle w:val="Hyperlink"/>
                  <w:rFonts w:ascii="Arial" w:hAnsi="Arial" w:cs="Arial"/>
                  <w:b/>
                  <w:bCs/>
                  <w:sz w:val="14"/>
                  <w:szCs w:val="14"/>
                </w:rPr>
                <w:t>Rel-18</w:t>
              </w:r>
            </w:hyperlink>
          </w:p>
        </w:tc>
        <w:tc>
          <w:tcPr>
            <w:tcW w:w="301" w:type="pct"/>
            <w:shd w:val="clear" w:color="auto" w:fill="auto"/>
          </w:tcPr>
          <w:p w14:paraId="39BA08C0" w14:textId="289DD3B8" w:rsidR="00285B9F" w:rsidRPr="00285B9F" w:rsidRDefault="00285B9F" w:rsidP="00285B9F">
            <w:pPr>
              <w:rPr>
                <w:rFonts w:ascii="Arial" w:eastAsia="Times New Roman" w:hAnsi="Arial" w:cs="Arial"/>
                <w:color w:val="000000"/>
                <w:sz w:val="14"/>
                <w:szCs w:val="14"/>
                <w:lang w:eastAsia="en-GB"/>
              </w:rPr>
            </w:pPr>
            <w:hyperlink r:id="rId1833" w:history="1">
              <w:r w:rsidRPr="00285B9F">
                <w:rPr>
                  <w:rStyle w:val="Hyperlink"/>
                  <w:rFonts w:ascii="Arial" w:hAnsi="Arial" w:cs="Arial"/>
                  <w:b/>
                  <w:bCs/>
                  <w:sz w:val="14"/>
                  <w:szCs w:val="14"/>
                </w:rPr>
                <w:t>38.212</w:t>
              </w:r>
            </w:hyperlink>
          </w:p>
        </w:tc>
        <w:tc>
          <w:tcPr>
            <w:tcW w:w="324" w:type="pct"/>
            <w:shd w:val="clear" w:color="auto" w:fill="auto"/>
          </w:tcPr>
          <w:p w14:paraId="30EE9215" w14:textId="49CFEF3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4B66EB6C" w14:textId="4918113A" w:rsidR="00285B9F" w:rsidRPr="00285B9F" w:rsidRDefault="00285B9F" w:rsidP="00285B9F">
            <w:pPr>
              <w:rPr>
                <w:rFonts w:ascii="Arial" w:eastAsia="Times New Roman" w:hAnsi="Arial" w:cs="Arial"/>
                <w:color w:val="000000"/>
                <w:sz w:val="14"/>
                <w:szCs w:val="14"/>
                <w:lang w:eastAsia="en-GB"/>
              </w:rPr>
            </w:pPr>
            <w:hyperlink r:id="rId1834" w:history="1">
              <w:r w:rsidRPr="00285B9F">
                <w:rPr>
                  <w:rStyle w:val="Hyperlink"/>
                  <w:rFonts w:ascii="Arial" w:hAnsi="Arial" w:cs="Arial"/>
                  <w:b/>
                  <w:bCs/>
                  <w:sz w:val="14"/>
                  <w:szCs w:val="14"/>
                </w:rPr>
                <w:t>NR_MIMO_evo_DL_UL-Core</w:t>
              </w:r>
            </w:hyperlink>
          </w:p>
        </w:tc>
        <w:tc>
          <w:tcPr>
            <w:tcW w:w="233" w:type="pct"/>
          </w:tcPr>
          <w:p w14:paraId="46626620" w14:textId="3B59C386"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0214</w:t>
            </w:r>
          </w:p>
        </w:tc>
        <w:tc>
          <w:tcPr>
            <w:tcW w:w="226" w:type="pct"/>
          </w:tcPr>
          <w:p w14:paraId="47F4B5F0" w14:textId="7DAEC344"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11F489A3" w14:textId="348614DE"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05A99810" w14:textId="77777777" w:rsidTr="000D3B3E">
        <w:trPr>
          <w:trHeight w:val="20"/>
        </w:trPr>
        <w:tc>
          <w:tcPr>
            <w:tcW w:w="365" w:type="pct"/>
          </w:tcPr>
          <w:p w14:paraId="56150B9D" w14:textId="1D073D1D" w:rsidR="00285B9F" w:rsidRPr="00285B9F" w:rsidRDefault="00CF187F" w:rsidP="00285B9F">
            <w:pPr>
              <w:rPr>
                <w:rFonts w:ascii="Arial" w:eastAsia="Times New Roman" w:hAnsi="Arial" w:cs="Arial"/>
                <w:color w:val="000000"/>
                <w:sz w:val="14"/>
                <w:szCs w:val="14"/>
                <w:lang w:eastAsia="en-GB"/>
              </w:rPr>
            </w:pPr>
            <w:hyperlink r:id="rId1835" w:history="1">
              <w:r>
                <w:rPr>
                  <w:rStyle w:val="Hyperlink"/>
                  <w:rFonts w:ascii="Arial" w:hAnsi="Arial" w:cs="Arial"/>
                  <w:sz w:val="14"/>
                  <w:szCs w:val="14"/>
                </w:rPr>
                <w:t>R1-2501651</w:t>
              </w:r>
            </w:hyperlink>
          </w:p>
        </w:tc>
        <w:tc>
          <w:tcPr>
            <w:tcW w:w="1471" w:type="pct"/>
          </w:tcPr>
          <w:p w14:paraId="006B771B" w14:textId="7A94991D"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Rel-18 editorial corrections for TS 38.214</w:t>
            </w:r>
          </w:p>
        </w:tc>
        <w:tc>
          <w:tcPr>
            <w:tcW w:w="849" w:type="pct"/>
          </w:tcPr>
          <w:p w14:paraId="35C4FDF5" w14:textId="31C2D636"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Nokia</w:t>
            </w:r>
          </w:p>
        </w:tc>
        <w:tc>
          <w:tcPr>
            <w:tcW w:w="248" w:type="pct"/>
          </w:tcPr>
          <w:p w14:paraId="614F6DDB" w14:textId="1AA0A605" w:rsidR="00285B9F" w:rsidRPr="00285B9F" w:rsidRDefault="00285B9F" w:rsidP="00285B9F">
            <w:pPr>
              <w:rPr>
                <w:rFonts w:ascii="Arial" w:eastAsia="Times New Roman" w:hAnsi="Arial" w:cs="Arial"/>
                <w:color w:val="000000"/>
                <w:sz w:val="14"/>
                <w:szCs w:val="14"/>
                <w:lang w:eastAsia="en-GB"/>
              </w:rPr>
            </w:pPr>
            <w:hyperlink r:id="rId1836" w:history="1">
              <w:r w:rsidRPr="00285B9F">
                <w:rPr>
                  <w:rStyle w:val="Hyperlink"/>
                  <w:rFonts w:ascii="Arial" w:hAnsi="Arial" w:cs="Arial"/>
                  <w:b/>
                  <w:bCs/>
                  <w:sz w:val="14"/>
                  <w:szCs w:val="14"/>
                </w:rPr>
                <w:t>Rel-18</w:t>
              </w:r>
            </w:hyperlink>
          </w:p>
        </w:tc>
        <w:tc>
          <w:tcPr>
            <w:tcW w:w="301" w:type="pct"/>
            <w:shd w:val="clear" w:color="auto" w:fill="auto"/>
          </w:tcPr>
          <w:p w14:paraId="3F36454C" w14:textId="200DBD79" w:rsidR="00285B9F" w:rsidRPr="00285B9F" w:rsidRDefault="00285B9F" w:rsidP="00285B9F">
            <w:pPr>
              <w:rPr>
                <w:rFonts w:ascii="Arial" w:eastAsia="Times New Roman" w:hAnsi="Arial" w:cs="Arial"/>
                <w:color w:val="000000"/>
                <w:sz w:val="14"/>
                <w:szCs w:val="14"/>
                <w:lang w:eastAsia="en-GB"/>
              </w:rPr>
            </w:pPr>
            <w:hyperlink r:id="rId1837" w:history="1">
              <w:r w:rsidRPr="00285B9F">
                <w:rPr>
                  <w:rStyle w:val="Hyperlink"/>
                  <w:rFonts w:ascii="Arial" w:hAnsi="Arial" w:cs="Arial"/>
                  <w:b/>
                  <w:bCs/>
                  <w:sz w:val="14"/>
                  <w:szCs w:val="14"/>
                </w:rPr>
                <w:t>38.214</w:t>
              </w:r>
            </w:hyperlink>
          </w:p>
        </w:tc>
        <w:tc>
          <w:tcPr>
            <w:tcW w:w="324" w:type="pct"/>
            <w:shd w:val="clear" w:color="auto" w:fill="auto"/>
          </w:tcPr>
          <w:p w14:paraId="200D4D2D" w14:textId="4A2A928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395685A6" w14:textId="5E439756"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color w:val="000000"/>
                <w:sz w:val="14"/>
                <w:szCs w:val="14"/>
              </w:rPr>
              <w:t>NR_MIMO_evo_DL_UL-Core, NR_SL_enh2-Core</w:t>
            </w:r>
          </w:p>
        </w:tc>
        <w:tc>
          <w:tcPr>
            <w:tcW w:w="233" w:type="pct"/>
          </w:tcPr>
          <w:p w14:paraId="47520407" w14:textId="62119FB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0658</w:t>
            </w:r>
          </w:p>
        </w:tc>
        <w:tc>
          <w:tcPr>
            <w:tcW w:w="226" w:type="pct"/>
          </w:tcPr>
          <w:p w14:paraId="30714867" w14:textId="5929621C"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04F35251" w14:textId="23A5A736"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7469E700" w14:textId="77777777" w:rsidTr="000D3B3E">
        <w:trPr>
          <w:trHeight w:val="20"/>
        </w:trPr>
        <w:tc>
          <w:tcPr>
            <w:tcW w:w="365" w:type="pct"/>
          </w:tcPr>
          <w:p w14:paraId="563B5ED9" w14:textId="77F85BFD" w:rsidR="00285B9F" w:rsidRPr="00285B9F" w:rsidRDefault="00CF187F" w:rsidP="00285B9F">
            <w:pPr>
              <w:rPr>
                <w:rFonts w:ascii="Arial" w:eastAsia="Times New Roman" w:hAnsi="Arial" w:cs="Arial"/>
                <w:color w:val="000000"/>
                <w:sz w:val="14"/>
                <w:szCs w:val="14"/>
                <w:lang w:eastAsia="en-GB"/>
              </w:rPr>
            </w:pPr>
            <w:hyperlink r:id="rId1838" w:history="1">
              <w:r>
                <w:rPr>
                  <w:rStyle w:val="Hyperlink"/>
                  <w:rFonts w:ascii="Arial" w:hAnsi="Arial" w:cs="Arial"/>
                  <w:sz w:val="14"/>
                  <w:szCs w:val="14"/>
                </w:rPr>
                <w:t>R1-2501652</w:t>
              </w:r>
            </w:hyperlink>
          </w:p>
        </w:tc>
        <w:tc>
          <w:tcPr>
            <w:tcW w:w="1471" w:type="pct"/>
          </w:tcPr>
          <w:p w14:paraId="3EB29E26" w14:textId="6E17BA7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Rel-17 editorial corrections for TS 38.214</w:t>
            </w:r>
          </w:p>
        </w:tc>
        <w:tc>
          <w:tcPr>
            <w:tcW w:w="849" w:type="pct"/>
          </w:tcPr>
          <w:p w14:paraId="6569E02F" w14:textId="1F59D4E8"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Nokia</w:t>
            </w:r>
          </w:p>
        </w:tc>
        <w:tc>
          <w:tcPr>
            <w:tcW w:w="248" w:type="pct"/>
          </w:tcPr>
          <w:p w14:paraId="29CA56BF" w14:textId="5449820D" w:rsidR="00285B9F" w:rsidRPr="00285B9F" w:rsidRDefault="00285B9F" w:rsidP="00285B9F">
            <w:pPr>
              <w:rPr>
                <w:rFonts w:ascii="Arial" w:eastAsia="Times New Roman" w:hAnsi="Arial" w:cs="Arial"/>
                <w:color w:val="000000"/>
                <w:sz w:val="14"/>
                <w:szCs w:val="14"/>
                <w:lang w:eastAsia="en-GB"/>
              </w:rPr>
            </w:pPr>
            <w:hyperlink r:id="rId1839" w:history="1">
              <w:r w:rsidRPr="00285B9F">
                <w:rPr>
                  <w:rStyle w:val="Hyperlink"/>
                  <w:rFonts w:ascii="Arial" w:hAnsi="Arial" w:cs="Arial"/>
                  <w:b/>
                  <w:bCs/>
                  <w:sz w:val="14"/>
                  <w:szCs w:val="14"/>
                </w:rPr>
                <w:t>Rel-17</w:t>
              </w:r>
            </w:hyperlink>
          </w:p>
        </w:tc>
        <w:tc>
          <w:tcPr>
            <w:tcW w:w="301" w:type="pct"/>
            <w:shd w:val="clear" w:color="auto" w:fill="auto"/>
          </w:tcPr>
          <w:p w14:paraId="526EB7E6" w14:textId="230F084A" w:rsidR="00285B9F" w:rsidRPr="00285B9F" w:rsidRDefault="00285B9F" w:rsidP="00285B9F">
            <w:pPr>
              <w:rPr>
                <w:rFonts w:ascii="Arial" w:eastAsia="Times New Roman" w:hAnsi="Arial" w:cs="Arial"/>
                <w:color w:val="000000"/>
                <w:sz w:val="14"/>
                <w:szCs w:val="14"/>
                <w:lang w:eastAsia="en-GB"/>
              </w:rPr>
            </w:pPr>
            <w:hyperlink r:id="rId1840" w:history="1">
              <w:r w:rsidRPr="00285B9F">
                <w:rPr>
                  <w:rStyle w:val="Hyperlink"/>
                  <w:rFonts w:ascii="Arial" w:hAnsi="Arial" w:cs="Arial"/>
                  <w:b/>
                  <w:bCs/>
                  <w:sz w:val="14"/>
                  <w:szCs w:val="14"/>
                </w:rPr>
                <w:t>38.214</w:t>
              </w:r>
            </w:hyperlink>
          </w:p>
        </w:tc>
        <w:tc>
          <w:tcPr>
            <w:tcW w:w="324" w:type="pct"/>
            <w:shd w:val="clear" w:color="auto" w:fill="auto"/>
          </w:tcPr>
          <w:p w14:paraId="7C91DC93" w14:textId="12BDB103"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17.12.0</w:t>
            </w:r>
          </w:p>
        </w:tc>
        <w:tc>
          <w:tcPr>
            <w:tcW w:w="779" w:type="pct"/>
          </w:tcPr>
          <w:p w14:paraId="02C7F46F" w14:textId="123C876D"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color w:val="000000"/>
                <w:sz w:val="14"/>
                <w:szCs w:val="14"/>
              </w:rPr>
              <w:t>NR_FeMIMO-Core, NR_cov_enh-Core</w:t>
            </w:r>
          </w:p>
        </w:tc>
        <w:tc>
          <w:tcPr>
            <w:tcW w:w="233" w:type="pct"/>
          </w:tcPr>
          <w:p w14:paraId="4BF8F1B5" w14:textId="37241114"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0659</w:t>
            </w:r>
          </w:p>
        </w:tc>
        <w:tc>
          <w:tcPr>
            <w:tcW w:w="226" w:type="pct"/>
          </w:tcPr>
          <w:p w14:paraId="285D8D1E" w14:textId="7DAFF3BE"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27FB72A5" w14:textId="6226CB2A"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F</w:t>
            </w:r>
          </w:p>
        </w:tc>
      </w:tr>
      <w:tr w:rsidR="00285B9F" w:rsidRPr="00957864" w14:paraId="24B74BA7" w14:textId="77777777" w:rsidTr="000D3B3E">
        <w:trPr>
          <w:trHeight w:val="20"/>
        </w:trPr>
        <w:tc>
          <w:tcPr>
            <w:tcW w:w="365" w:type="pct"/>
          </w:tcPr>
          <w:p w14:paraId="1DCFDAA5" w14:textId="15988A82" w:rsidR="00285B9F" w:rsidRPr="00285B9F" w:rsidRDefault="00CF187F" w:rsidP="00285B9F">
            <w:pPr>
              <w:rPr>
                <w:rFonts w:ascii="Arial" w:eastAsia="Times New Roman" w:hAnsi="Arial" w:cs="Arial"/>
                <w:color w:val="000000"/>
                <w:sz w:val="14"/>
                <w:szCs w:val="14"/>
                <w:lang w:eastAsia="en-GB"/>
              </w:rPr>
            </w:pPr>
            <w:hyperlink r:id="rId1841" w:history="1">
              <w:r>
                <w:rPr>
                  <w:rStyle w:val="Hyperlink"/>
                  <w:rFonts w:ascii="Arial" w:hAnsi="Arial" w:cs="Arial"/>
                  <w:sz w:val="14"/>
                  <w:szCs w:val="14"/>
                </w:rPr>
                <w:t>R1-2501653</w:t>
              </w:r>
            </w:hyperlink>
          </w:p>
        </w:tc>
        <w:tc>
          <w:tcPr>
            <w:tcW w:w="1471" w:type="pct"/>
          </w:tcPr>
          <w:p w14:paraId="4A03B84B" w14:textId="739D905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Rel-17 editorial corrections for TS 38.214 (mirrored to Rel-18)</w:t>
            </w:r>
          </w:p>
        </w:tc>
        <w:tc>
          <w:tcPr>
            <w:tcW w:w="849" w:type="pct"/>
          </w:tcPr>
          <w:p w14:paraId="0BC1F29C" w14:textId="7EB67439"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Nokia</w:t>
            </w:r>
          </w:p>
        </w:tc>
        <w:tc>
          <w:tcPr>
            <w:tcW w:w="248" w:type="pct"/>
          </w:tcPr>
          <w:p w14:paraId="2A850A96" w14:textId="3895B834" w:rsidR="00285B9F" w:rsidRPr="00285B9F" w:rsidRDefault="00285B9F" w:rsidP="00285B9F">
            <w:pPr>
              <w:rPr>
                <w:rFonts w:ascii="Arial" w:eastAsia="Times New Roman" w:hAnsi="Arial" w:cs="Arial"/>
                <w:color w:val="000000"/>
                <w:sz w:val="14"/>
                <w:szCs w:val="14"/>
                <w:lang w:eastAsia="en-GB"/>
              </w:rPr>
            </w:pPr>
            <w:hyperlink r:id="rId1842" w:history="1">
              <w:r w:rsidRPr="00285B9F">
                <w:rPr>
                  <w:rStyle w:val="Hyperlink"/>
                  <w:rFonts w:ascii="Arial" w:hAnsi="Arial" w:cs="Arial"/>
                  <w:b/>
                  <w:bCs/>
                  <w:sz w:val="14"/>
                  <w:szCs w:val="14"/>
                </w:rPr>
                <w:t>Rel-18</w:t>
              </w:r>
            </w:hyperlink>
          </w:p>
        </w:tc>
        <w:tc>
          <w:tcPr>
            <w:tcW w:w="301" w:type="pct"/>
            <w:shd w:val="clear" w:color="auto" w:fill="auto"/>
          </w:tcPr>
          <w:p w14:paraId="4CF3F402" w14:textId="62C8625A" w:rsidR="00285B9F" w:rsidRPr="00285B9F" w:rsidRDefault="00285B9F" w:rsidP="00285B9F">
            <w:pPr>
              <w:rPr>
                <w:rFonts w:ascii="Arial" w:eastAsia="Times New Roman" w:hAnsi="Arial" w:cs="Arial"/>
                <w:color w:val="000000"/>
                <w:sz w:val="14"/>
                <w:szCs w:val="14"/>
                <w:lang w:eastAsia="en-GB"/>
              </w:rPr>
            </w:pPr>
            <w:hyperlink r:id="rId1843" w:history="1">
              <w:r w:rsidRPr="00285B9F">
                <w:rPr>
                  <w:rStyle w:val="Hyperlink"/>
                  <w:rFonts w:ascii="Arial" w:hAnsi="Arial" w:cs="Arial"/>
                  <w:b/>
                  <w:bCs/>
                  <w:sz w:val="14"/>
                  <w:szCs w:val="14"/>
                </w:rPr>
                <w:t>38.214</w:t>
              </w:r>
            </w:hyperlink>
          </w:p>
        </w:tc>
        <w:tc>
          <w:tcPr>
            <w:tcW w:w="324" w:type="pct"/>
            <w:shd w:val="clear" w:color="auto" w:fill="auto"/>
          </w:tcPr>
          <w:p w14:paraId="45E4D08F" w14:textId="3C721121"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18.5.0</w:t>
            </w:r>
          </w:p>
        </w:tc>
        <w:tc>
          <w:tcPr>
            <w:tcW w:w="779" w:type="pct"/>
          </w:tcPr>
          <w:p w14:paraId="7621E400" w14:textId="7F07F12E"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color w:val="000000"/>
                <w:sz w:val="14"/>
                <w:szCs w:val="14"/>
              </w:rPr>
              <w:t>NR_FeMIMO-Core, NR_cov_enh-Core</w:t>
            </w:r>
          </w:p>
        </w:tc>
        <w:tc>
          <w:tcPr>
            <w:tcW w:w="233" w:type="pct"/>
          </w:tcPr>
          <w:p w14:paraId="0D34BCFA" w14:textId="6EBC7BE0"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0660</w:t>
            </w:r>
          </w:p>
        </w:tc>
        <w:tc>
          <w:tcPr>
            <w:tcW w:w="226" w:type="pct"/>
          </w:tcPr>
          <w:p w14:paraId="3B4288BB" w14:textId="4FE93E7B"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 </w:t>
            </w:r>
          </w:p>
        </w:tc>
        <w:tc>
          <w:tcPr>
            <w:tcW w:w="203" w:type="pct"/>
          </w:tcPr>
          <w:p w14:paraId="02843379" w14:textId="420EC322" w:rsidR="00285B9F" w:rsidRPr="00285B9F" w:rsidRDefault="00285B9F" w:rsidP="00285B9F">
            <w:pPr>
              <w:rPr>
                <w:rFonts w:ascii="Arial" w:eastAsia="Times New Roman" w:hAnsi="Arial" w:cs="Arial"/>
                <w:color w:val="000000"/>
                <w:sz w:val="14"/>
                <w:szCs w:val="14"/>
                <w:lang w:eastAsia="en-GB"/>
              </w:rPr>
            </w:pPr>
            <w:r w:rsidRPr="00285B9F">
              <w:rPr>
                <w:rFonts w:ascii="Arial" w:hAnsi="Arial" w:cs="Arial"/>
                <w:sz w:val="14"/>
                <w:szCs w:val="14"/>
              </w:rPr>
              <w:t>A</w:t>
            </w:r>
          </w:p>
        </w:tc>
      </w:tr>
    </w:tbl>
    <w:p w14:paraId="45A28BEF" w14:textId="77777777" w:rsidR="00D5529D" w:rsidRPr="009537ED" w:rsidRDefault="00D5529D" w:rsidP="009643F7">
      <w:pPr>
        <w:rPr>
          <w:rFonts w:ascii="Times New Roman" w:hAnsi="Times New Roman"/>
          <w:szCs w:val="20"/>
        </w:rPr>
      </w:pPr>
    </w:p>
    <w:p w14:paraId="39609A58" w14:textId="39F8E382"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0" w:name="_Toc194407832"/>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w:t>
      </w:r>
      <w:r w:rsidRPr="009537ED">
        <w:rPr>
          <w:rFonts w:ascii="Times New Roman" w:eastAsia="MS Mincho" w:hAnsi="Times New Roman" w:cs="Times New Roman"/>
          <w:sz w:val="20"/>
          <w:szCs w:val="20"/>
          <w:lang w:eastAsia="ja-JP"/>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Outgoing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1779BA">
        <w:rPr>
          <w:rFonts w:ascii="Times New Roman" w:hAnsi="Times New Roman" w:cs="Times New Roman"/>
          <w:sz w:val="20"/>
          <w:szCs w:val="20"/>
        </w:rPr>
        <w:t>#120</w:t>
      </w:r>
      <w:bookmarkEnd w:id="280"/>
    </w:p>
    <w:p w14:paraId="5349C5C1" w14:textId="77777777" w:rsidR="005C5573" w:rsidRPr="009537ED"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F25A00"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F25A00" w:rsidRDefault="003D240D" w:rsidP="00266384">
            <w:pPr>
              <w:rPr>
                <w:rFonts w:ascii="Arial" w:hAnsi="Arial" w:cs="Arial"/>
                <w:b/>
                <w:sz w:val="14"/>
                <w:szCs w:val="14"/>
              </w:rPr>
            </w:pPr>
            <w:r w:rsidRPr="00F25A00">
              <w:rPr>
                <w:rFonts w:ascii="Arial" w:hAnsi="Arial" w:cs="Arial"/>
                <w:b/>
                <w:sz w:val="14"/>
                <w:szCs w:val="14"/>
              </w:rPr>
              <w:t>TDoc</w:t>
            </w:r>
            <w:r w:rsidR="00233210" w:rsidRPr="00F25A00">
              <w:rPr>
                <w:rFonts w:ascii="Arial" w:hAnsi="Arial" w:cs="Arial"/>
                <w:b/>
                <w:sz w:val="14"/>
                <w:szCs w:val="14"/>
              </w:rPr>
              <w:t xml:space="preserve"> </w:t>
            </w:r>
            <w:r w:rsidRPr="00F25A00">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F25A00" w:rsidRDefault="003D240D" w:rsidP="00266384">
            <w:pPr>
              <w:rPr>
                <w:rFonts w:ascii="Arial" w:hAnsi="Arial" w:cs="Arial"/>
                <w:b/>
                <w:sz w:val="14"/>
                <w:szCs w:val="14"/>
              </w:rPr>
            </w:pPr>
            <w:r w:rsidRPr="00F25A00">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F25A00" w:rsidRDefault="003D240D" w:rsidP="00266384">
            <w:pPr>
              <w:rPr>
                <w:rFonts w:ascii="Arial" w:hAnsi="Arial" w:cs="Arial"/>
                <w:b/>
                <w:sz w:val="14"/>
                <w:szCs w:val="14"/>
              </w:rPr>
            </w:pPr>
            <w:r w:rsidRPr="00F25A00">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F25A00" w:rsidRDefault="003D240D" w:rsidP="00266384">
            <w:pPr>
              <w:rPr>
                <w:rFonts w:ascii="Arial" w:hAnsi="Arial" w:cs="Arial"/>
                <w:b/>
                <w:sz w:val="14"/>
                <w:szCs w:val="14"/>
              </w:rPr>
            </w:pPr>
            <w:r w:rsidRPr="00F25A00">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F25A00" w:rsidRDefault="003D240D" w:rsidP="00266384">
            <w:pPr>
              <w:rPr>
                <w:rFonts w:ascii="Arial" w:hAnsi="Arial" w:cs="Arial"/>
                <w:b/>
                <w:sz w:val="14"/>
                <w:szCs w:val="14"/>
              </w:rPr>
            </w:pPr>
            <w:r w:rsidRPr="00F25A00">
              <w:rPr>
                <w:rFonts w:ascii="Arial" w:hAnsi="Arial" w:cs="Arial"/>
                <w:b/>
                <w:sz w:val="14"/>
                <w:szCs w:val="14"/>
              </w:rPr>
              <w:t>Related</w:t>
            </w:r>
            <w:r w:rsidR="00233210" w:rsidRPr="00F25A00">
              <w:rPr>
                <w:rFonts w:ascii="Arial" w:hAnsi="Arial" w:cs="Arial"/>
                <w:b/>
                <w:sz w:val="14"/>
                <w:szCs w:val="14"/>
              </w:rPr>
              <w:t xml:space="preserve"> </w:t>
            </w:r>
            <w:r w:rsidRPr="00F25A00">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F25A00" w:rsidRDefault="003D240D" w:rsidP="00266384">
            <w:pPr>
              <w:rPr>
                <w:rFonts w:ascii="Arial" w:hAnsi="Arial" w:cs="Arial"/>
                <w:b/>
                <w:sz w:val="14"/>
                <w:szCs w:val="14"/>
              </w:rPr>
            </w:pPr>
            <w:r w:rsidRPr="00F25A00">
              <w:rPr>
                <w:rFonts w:ascii="Arial" w:hAnsi="Arial" w:cs="Arial"/>
                <w:b/>
                <w:sz w:val="14"/>
                <w:szCs w:val="14"/>
              </w:rPr>
              <w:t>Reply</w:t>
            </w:r>
            <w:r w:rsidR="00233210" w:rsidRPr="00F25A00">
              <w:rPr>
                <w:rFonts w:ascii="Arial" w:hAnsi="Arial" w:cs="Arial"/>
                <w:b/>
                <w:sz w:val="14"/>
                <w:szCs w:val="14"/>
              </w:rPr>
              <w:t xml:space="preserve"> </w:t>
            </w:r>
            <w:r w:rsidRPr="00F25A00">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F25A00" w:rsidRDefault="003D240D" w:rsidP="00266384">
            <w:pPr>
              <w:rPr>
                <w:rFonts w:ascii="Arial" w:hAnsi="Arial" w:cs="Arial"/>
                <w:b/>
                <w:sz w:val="14"/>
                <w:szCs w:val="14"/>
              </w:rPr>
            </w:pPr>
            <w:r w:rsidRPr="00F25A00">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F25A00" w:rsidRDefault="003D240D" w:rsidP="00266384">
            <w:pPr>
              <w:rPr>
                <w:rFonts w:ascii="Arial" w:hAnsi="Arial" w:cs="Arial"/>
                <w:b/>
                <w:sz w:val="14"/>
                <w:szCs w:val="14"/>
              </w:rPr>
            </w:pPr>
            <w:r w:rsidRPr="00F25A00">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F25A00" w:rsidRDefault="003D240D" w:rsidP="00266384">
            <w:pPr>
              <w:rPr>
                <w:rFonts w:ascii="Arial" w:hAnsi="Arial" w:cs="Arial"/>
                <w:b/>
                <w:sz w:val="14"/>
                <w:szCs w:val="14"/>
              </w:rPr>
            </w:pPr>
            <w:r w:rsidRPr="00F25A00">
              <w:rPr>
                <w:rFonts w:ascii="Arial" w:hAnsi="Arial" w:cs="Arial"/>
                <w:b/>
                <w:sz w:val="14"/>
                <w:szCs w:val="14"/>
              </w:rPr>
              <w:t>Original</w:t>
            </w:r>
            <w:r w:rsidR="00233210" w:rsidRPr="00F25A00">
              <w:rPr>
                <w:rFonts w:ascii="Arial" w:hAnsi="Arial" w:cs="Arial"/>
                <w:b/>
                <w:sz w:val="14"/>
                <w:szCs w:val="14"/>
              </w:rPr>
              <w:t xml:space="preserve"> </w:t>
            </w:r>
            <w:r w:rsidRPr="00F25A00">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F25A00" w:rsidRDefault="003D240D" w:rsidP="00266384">
            <w:pPr>
              <w:rPr>
                <w:rFonts w:ascii="Arial" w:hAnsi="Arial" w:cs="Arial"/>
                <w:b/>
                <w:sz w:val="14"/>
                <w:szCs w:val="14"/>
              </w:rPr>
            </w:pPr>
            <w:r w:rsidRPr="00F25A00">
              <w:rPr>
                <w:rFonts w:ascii="Arial" w:hAnsi="Arial" w:cs="Arial"/>
                <w:b/>
                <w:sz w:val="14"/>
                <w:szCs w:val="14"/>
              </w:rPr>
              <w:t>Reply</w:t>
            </w:r>
            <w:r w:rsidR="00233210" w:rsidRPr="00F25A00">
              <w:rPr>
                <w:rFonts w:ascii="Arial" w:hAnsi="Arial" w:cs="Arial"/>
                <w:b/>
                <w:sz w:val="14"/>
                <w:szCs w:val="14"/>
              </w:rPr>
              <w:t xml:space="preserve"> </w:t>
            </w:r>
            <w:r w:rsidRPr="00F25A00">
              <w:rPr>
                <w:rFonts w:ascii="Arial" w:hAnsi="Arial" w:cs="Arial"/>
                <w:b/>
                <w:sz w:val="14"/>
                <w:szCs w:val="14"/>
              </w:rPr>
              <w:t>in</w:t>
            </w:r>
          </w:p>
        </w:tc>
      </w:tr>
      <w:tr w:rsidR="00285B9F" w:rsidRPr="00F25A00" w14:paraId="04EE44F1" w14:textId="77777777" w:rsidTr="000D3B3E">
        <w:trPr>
          <w:trHeight w:val="20"/>
          <w:jc w:val="center"/>
        </w:trPr>
        <w:tc>
          <w:tcPr>
            <w:tcW w:w="1094" w:type="dxa"/>
          </w:tcPr>
          <w:p w14:paraId="03B7C76D" w14:textId="79B60201" w:rsidR="00285B9F" w:rsidRPr="00285B9F" w:rsidRDefault="00CF187F" w:rsidP="00285B9F">
            <w:pPr>
              <w:rPr>
                <w:rFonts w:ascii="Arial" w:hAnsi="Arial" w:cs="Arial"/>
                <w:sz w:val="14"/>
                <w:szCs w:val="14"/>
              </w:rPr>
            </w:pPr>
            <w:hyperlink r:id="rId1844" w:history="1">
              <w:r>
                <w:rPr>
                  <w:rStyle w:val="Hyperlink"/>
                  <w:rFonts w:ascii="Arial" w:hAnsi="Arial" w:cs="Arial"/>
                  <w:b/>
                  <w:bCs/>
                  <w:sz w:val="14"/>
                  <w:szCs w:val="14"/>
                </w:rPr>
                <w:t>R1-2500846</w:t>
              </w:r>
            </w:hyperlink>
          </w:p>
        </w:tc>
        <w:tc>
          <w:tcPr>
            <w:tcW w:w="2646" w:type="dxa"/>
          </w:tcPr>
          <w:p w14:paraId="3C6A47F0" w14:textId="6351BCD8" w:rsidR="00285B9F" w:rsidRPr="00285B9F" w:rsidRDefault="00285B9F" w:rsidP="00285B9F">
            <w:pPr>
              <w:rPr>
                <w:rFonts w:ascii="Arial" w:hAnsi="Arial" w:cs="Arial"/>
                <w:sz w:val="14"/>
                <w:szCs w:val="14"/>
              </w:rPr>
            </w:pPr>
            <w:r w:rsidRPr="00285B9F">
              <w:rPr>
                <w:rFonts w:ascii="Arial" w:hAnsi="Arial" w:cs="Arial"/>
                <w:sz w:val="14"/>
                <w:szCs w:val="14"/>
              </w:rPr>
              <w:t>LS to RAN2 on MAC impact for Rel-19 MIMO Ph5</w:t>
            </w:r>
          </w:p>
        </w:tc>
        <w:tc>
          <w:tcPr>
            <w:tcW w:w="1583" w:type="dxa"/>
          </w:tcPr>
          <w:p w14:paraId="54568386" w14:textId="51C690D2" w:rsidR="00285B9F" w:rsidRPr="00285B9F" w:rsidRDefault="00285B9F" w:rsidP="00285B9F">
            <w:pPr>
              <w:rPr>
                <w:rFonts w:ascii="Arial" w:hAnsi="Arial" w:cs="Arial"/>
                <w:sz w:val="14"/>
                <w:szCs w:val="14"/>
              </w:rPr>
            </w:pPr>
            <w:r w:rsidRPr="00285B9F">
              <w:rPr>
                <w:rFonts w:ascii="Arial" w:hAnsi="Arial" w:cs="Arial"/>
                <w:sz w:val="14"/>
                <w:szCs w:val="14"/>
              </w:rPr>
              <w:t>RAN1, Samsung</w:t>
            </w:r>
          </w:p>
        </w:tc>
        <w:tc>
          <w:tcPr>
            <w:tcW w:w="813" w:type="dxa"/>
          </w:tcPr>
          <w:p w14:paraId="16009482" w14:textId="49AEA6C6" w:rsidR="00285B9F" w:rsidRPr="00285B9F" w:rsidRDefault="00285B9F" w:rsidP="00285B9F">
            <w:pPr>
              <w:rPr>
                <w:rFonts w:ascii="Arial" w:hAnsi="Arial" w:cs="Arial"/>
                <w:bCs/>
                <w:sz w:val="14"/>
                <w:szCs w:val="14"/>
              </w:rPr>
            </w:pPr>
            <w:hyperlink r:id="rId1845" w:history="1">
              <w:r w:rsidRPr="00285B9F">
                <w:rPr>
                  <w:rStyle w:val="Hyperlink"/>
                  <w:rFonts w:ascii="Arial" w:hAnsi="Arial" w:cs="Arial"/>
                  <w:b/>
                  <w:bCs/>
                  <w:sz w:val="14"/>
                  <w:szCs w:val="14"/>
                </w:rPr>
                <w:t>Rel-19</w:t>
              </w:r>
            </w:hyperlink>
          </w:p>
        </w:tc>
        <w:tc>
          <w:tcPr>
            <w:tcW w:w="2696" w:type="dxa"/>
          </w:tcPr>
          <w:p w14:paraId="2F4DF720" w14:textId="4C40D5A4" w:rsidR="00285B9F" w:rsidRPr="00285B9F" w:rsidRDefault="00285B9F" w:rsidP="00285B9F">
            <w:pPr>
              <w:rPr>
                <w:rFonts w:ascii="Arial" w:hAnsi="Arial" w:cs="Arial"/>
                <w:sz w:val="14"/>
                <w:szCs w:val="14"/>
              </w:rPr>
            </w:pPr>
            <w:hyperlink r:id="rId1846" w:history="1">
              <w:r w:rsidRPr="00285B9F">
                <w:rPr>
                  <w:rStyle w:val="Hyperlink"/>
                  <w:rFonts w:ascii="Arial" w:hAnsi="Arial" w:cs="Arial"/>
                  <w:b/>
                  <w:bCs/>
                  <w:sz w:val="14"/>
                  <w:szCs w:val="14"/>
                </w:rPr>
                <w:t>NR_MIMO_Ph5-Core</w:t>
              </w:r>
            </w:hyperlink>
          </w:p>
        </w:tc>
        <w:tc>
          <w:tcPr>
            <w:tcW w:w="1065" w:type="dxa"/>
          </w:tcPr>
          <w:p w14:paraId="5D0E4D6E" w14:textId="6E50DB01"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08BD67C1" w14:textId="2EEE9AD1"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65421514" w14:textId="12B61BAB"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332F826C" w14:textId="6F503D7E"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40AB4120" w14:textId="57EE4296" w:rsidR="00285B9F" w:rsidRPr="00F25A00" w:rsidRDefault="00285B9F" w:rsidP="00285B9F">
            <w:pPr>
              <w:rPr>
                <w:rFonts w:ascii="Arial" w:hAnsi="Arial" w:cs="Arial"/>
                <w:sz w:val="14"/>
                <w:szCs w:val="14"/>
              </w:rPr>
            </w:pPr>
          </w:p>
        </w:tc>
      </w:tr>
      <w:tr w:rsidR="00285B9F" w:rsidRPr="00F25A00" w14:paraId="1D4BDF3A" w14:textId="77777777" w:rsidTr="000D3B3E">
        <w:trPr>
          <w:trHeight w:val="20"/>
          <w:jc w:val="center"/>
        </w:trPr>
        <w:tc>
          <w:tcPr>
            <w:tcW w:w="1094" w:type="dxa"/>
          </w:tcPr>
          <w:p w14:paraId="43D77CA2" w14:textId="4F2FDBD2" w:rsidR="00285B9F" w:rsidRPr="00285B9F" w:rsidRDefault="00CF187F" w:rsidP="00285B9F">
            <w:pPr>
              <w:rPr>
                <w:rFonts w:ascii="Arial" w:hAnsi="Arial" w:cs="Arial"/>
                <w:bCs/>
                <w:sz w:val="14"/>
                <w:szCs w:val="14"/>
              </w:rPr>
            </w:pPr>
            <w:hyperlink r:id="rId1847" w:history="1">
              <w:r>
                <w:rPr>
                  <w:rStyle w:val="Hyperlink"/>
                  <w:rFonts w:ascii="Arial" w:hAnsi="Arial" w:cs="Arial"/>
                  <w:b/>
                  <w:bCs/>
                  <w:sz w:val="14"/>
                  <w:szCs w:val="14"/>
                </w:rPr>
                <w:t>R1-2501390</w:t>
              </w:r>
            </w:hyperlink>
          </w:p>
        </w:tc>
        <w:tc>
          <w:tcPr>
            <w:tcW w:w="2646" w:type="dxa"/>
          </w:tcPr>
          <w:p w14:paraId="3CD53DB3" w14:textId="57302AD3" w:rsidR="00285B9F" w:rsidRPr="00285B9F" w:rsidRDefault="00285B9F" w:rsidP="00285B9F">
            <w:pPr>
              <w:rPr>
                <w:rFonts w:ascii="Arial" w:hAnsi="Arial" w:cs="Arial"/>
                <w:sz w:val="14"/>
                <w:szCs w:val="14"/>
              </w:rPr>
            </w:pPr>
            <w:r w:rsidRPr="00285B9F">
              <w:rPr>
                <w:rFonts w:ascii="Arial" w:hAnsi="Arial" w:cs="Arial"/>
                <w:sz w:val="14"/>
                <w:szCs w:val="14"/>
              </w:rPr>
              <w:t>LS on Rel-18 RAN1 UE features lists for NR after RAN1#120</w:t>
            </w:r>
          </w:p>
        </w:tc>
        <w:tc>
          <w:tcPr>
            <w:tcW w:w="1583" w:type="dxa"/>
          </w:tcPr>
          <w:p w14:paraId="5BACD69D" w14:textId="6DE7C953" w:rsidR="00285B9F" w:rsidRPr="00285B9F" w:rsidRDefault="00285B9F" w:rsidP="00285B9F">
            <w:pPr>
              <w:rPr>
                <w:rFonts w:ascii="Arial" w:hAnsi="Arial" w:cs="Arial"/>
                <w:sz w:val="14"/>
                <w:szCs w:val="14"/>
              </w:rPr>
            </w:pPr>
            <w:r w:rsidRPr="00285B9F">
              <w:rPr>
                <w:rFonts w:ascii="Arial" w:hAnsi="Arial" w:cs="Arial"/>
                <w:sz w:val="14"/>
                <w:szCs w:val="14"/>
              </w:rPr>
              <w:t>RAN1, AT&amp;T, NTT DOCOMO, INC.</w:t>
            </w:r>
          </w:p>
        </w:tc>
        <w:tc>
          <w:tcPr>
            <w:tcW w:w="813" w:type="dxa"/>
          </w:tcPr>
          <w:p w14:paraId="10B23608" w14:textId="70236BD6" w:rsidR="00285B9F" w:rsidRPr="00285B9F" w:rsidRDefault="00285B9F" w:rsidP="00285B9F">
            <w:pPr>
              <w:rPr>
                <w:rFonts w:ascii="Arial" w:hAnsi="Arial" w:cs="Arial"/>
                <w:bCs/>
                <w:sz w:val="14"/>
                <w:szCs w:val="14"/>
              </w:rPr>
            </w:pPr>
            <w:hyperlink r:id="rId1848" w:history="1">
              <w:r w:rsidRPr="00285B9F">
                <w:rPr>
                  <w:rStyle w:val="Hyperlink"/>
                  <w:rFonts w:ascii="Arial" w:hAnsi="Arial" w:cs="Arial"/>
                  <w:b/>
                  <w:bCs/>
                  <w:sz w:val="14"/>
                  <w:szCs w:val="14"/>
                </w:rPr>
                <w:t>Rel-18</w:t>
              </w:r>
            </w:hyperlink>
          </w:p>
        </w:tc>
        <w:tc>
          <w:tcPr>
            <w:tcW w:w="2696" w:type="dxa"/>
          </w:tcPr>
          <w:p w14:paraId="1FCF8116" w14:textId="19ECE628" w:rsidR="00285B9F" w:rsidRPr="00285B9F" w:rsidRDefault="00285B9F" w:rsidP="00285B9F">
            <w:pPr>
              <w:rPr>
                <w:rFonts w:ascii="Arial" w:hAnsi="Arial" w:cs="Arial"/>
                <w:bCs/>
                <w:sz w:val="14"/>
                <w:szCs w:val="14"/>
              </w:rPr>
            </w:pPr>
            <w:r w:rsidRPr="00285B9F">
              <w:rPr>
                <w:rFonts w:ascii="Arial" w:hAnsi="Arial" w:cs="Arial"/>
                <w:color w:val="000000"/>
                <w:sz w:val="14"/>
                <w:szCs w:val="14"/>
              </w:rPr>
              <w:t>NR_MIMO_evo_DL_UL, NR_pos_enh2, Netw_Energy_NR, NR_netcon_repeater, NR_NTN_enh, NR_Mob_enh2, NR_SL_enh2, NR_redcap_enh, NR_MC_enh, NR_XR_enh, NR_FR1_lessthan_5MHz_BW, NR_DSS_enh, NR_BWP_wor, NR_cov_enh2, TEI18</w:t>
            </w:r>
          </w:p>
        </w:tc>
        <w:tc>
          <w:tcPr>
            <w:tcW w:w="1065" w:type="dxa"/>
          </w:tcPr>
          <w:p w14:paraId="7697FAF6" w14:textId="30465849"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3F83A4A1" w14:textId="15B5B480"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384F98AB" w14:textId="76DA4D04"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1120" w:type="dxa"/>
          </w:tcPr>
          <w:p w14:paraId="60A0AC57" w14:textId="2FC98D56"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0F0065BE" w14:textId="13CF4C77" w:rsidR="00285B9F" w:rsidRPr="00F25A00" w:rsidRDefault="00285B9F" w:rsidP="00285B9F">
            <w:pPr>
              <w:rPr>
                <w:rFonts w:ascii="Arial" w:hAnsi="Arial" w:cs="Arial"/>
                <w:sz w:val="14"/>
                <w:szCs w:val="14"/>
              </w:rPr>
            </w:pPr>
          </w:p>
        </w:tc>
      </w:tr>
      <w:tr w:rsidR="00285B9F" w:rsidRPr="00F25A00" w14:paraId="30B5E77E" w14:textId="77777777" w:rsidTr="000D3B3E">
        <w:trPr>
          <w:trHeight w:val="20"/>
          <w:jc w:val="center"/>
        </w:trPr>
        <w:tc>
          <w:tcPr>
            <w:tcW w:w="1094" w:type="dxa"/>
          </w:tcPr>
          <w:p w14:paraId="02BF6634" w14:textId="0403EC81" w:rsidR="00285B9F" w:rsidRPr="00285B9F" w:rsidRDefault="00CF187F" w:rsidP="00285B9F">
            <w:pPr>
              <w:rPr>
                <w:rFonts w:ascii="Arial" w:hAnsi="Arial" w:cs="Arial"/>
                <w:bCs/>
                <w:sz w:val="14"/>
                <w:szCs w:val="14"/>
              </w:rPr>
            </w:pPr>
            <w:hyperlink r:id="rId1849" w:history="1">
              <w:r>
                <w:rPr>
                  <w:rStyle w:val="Hyperlink"/>
                  <w:rFonts w:ascii="Arial" w:hAnsi="Arial" w:cs="Arial"/>
                  <w:b/>
                  <w:bCs/>
                  <w:sz w:val="14"/>
                  <w:szCs w:val="14"/>
                </w:rPr>
                <w:t>R1-2501399</w:t>
              </w:r>
            </w:hyperlink>
          </w:p>
        </w:tc>
        <w:tc>
          <w:tcPr>
            <w:tcW w:w="2646" w:type="dxa"/>
          </w:tcPr>
          <w:p w14:paraId="03C079DD" w14:textId="4A2F5C8B" w:rsidR="00285B9F" w:rsidRPr="00285B9F" w:rsidRDefault="00285B9F" w:rsidP="00285B9F">
            <w:pPr>
              <w:rPr>
                <w:rFonts w:ascii="Arial" w:hAnsi="Arial" w:cs="Arial"/>
                <w:sz w:val="14"/>
                <w:szCs w:val="14"/>
              </w:rPr>
            </w:pPr>
            <w:r w:rsidRPr="00285B9F">
              <w:rPr>
                <w:rFonts w:ascii="Arial" w:hAnsi="Arial" w:cs="Arial"/>
                <w:sz w:val="14"/>
                <w:szCs w:val="14"/>
              </w:rPr>
              <w:t>LS on Rel-19 RAN1 UE features lists for NR after RAN1#120</w:t>
            </w:r>
          </w:p>
        </w:tc>
        <w:tc>
          <w:tcPr>
            <w:tcW w:w="1583" w:type="dxa"/>
          </w:tcPr>
          <w:p w14:paraId="0A0FC3C5" w14:textId="15FE1A7D" w:rsidR="00285B9F" w:rsidRPr="00285B9F" w:rsidRDefault="00285B9F" w:rsidP="00285B9F">
            <w:pPr>
              <w:rPr>
                <w:rFonts w:ascii="Arial" w:hAnsi="Arial" w:cs="Arial"/>
                <w:sz w:val="14"/>
                <w:szCs w:val="14"/>
              </w:rPr>
            </w:pPr>
            <w:r w:rsidRPr="00285B9F">
              <w:rPr>
                <w:rFonts w:ascii="Arial" w:hAnsi="Arial" w:cs="Arial"/>
                <w:sz w:val="14"/>
                <w:szCs w:val="14"/>
              </w:rPr>
              <w:t>RAN1, AT&amp;T, NTT DOCOMO, INC.</w:t>
            </w:r>
          </w:p>
        </w:tc>
        <w:tc>
          <w:tcPr>
            <w:tcW w:w="813" w:type="dxa"/>
          </w:tcPr>
          <w:p w14:paraId="19D614AE" w14:textId="504AE6A8" w:rsidR="00285B9F" w:rsidRPr="00285B9F" w:rsidRDefault="00285B9F" w:rsidP="00285B9F">
            <w:pPr>
              <w:rPr>
                <w:rFonts w:ascii="Arial" w:hAnsi="Arial" w:cs="Arial"/>
                <w:bCs/>
                <w:sz w:val="14"/>
                <w:szCs w:val="14"/>
              </w:rPr>
            </w:pPr>
            <w:hyperlink r:id="rId1850" w:history="1">
              <w:r w:rsidRPr="00285B9F">
                <w:rPr>
                  <w:rStyle w:val="Hyperlink"/>
                  <w:rFonts w:ascii="Arial" w:hAnsi="Arial" w:cs="Arial"/>
                  <w:b/>
                  <w:bCs/>
                  <w:sz w:val="14"/>
                  <w:szCs w:val="14"/>
                </w:rPr>
                <w:t>Rel-19</w:t>
              </w:r>
            </w:hyperlink>
          </w:p>
        </w:tc>
        <w:tc>
          <w:tcPr>
            <w:tcW w:w="2696" w:type="dxa"/>
          </w:tcPr>
          <w:p w14:paraId="44E423AA" w14:textId="647F8C2D" w:rsidR="00285B9F" w:rsidRPr="00285B9F" w:rsidRDefault="00285B9F" w:rsidP="00285B9F">
            <w:pPr>
              <w:rPr>
                <w:rFonts w:ascii="Arial" w:hAnsi="Arial" w:cs="Arial"/>
                <w:bCs/>
                <w:sz w:val="14"/>
                <w:szCs w:val="14"/>
              </w:rPr>
            </w:pPr>
            <w:r w:rsidRPr="00285B9F">
              <w:rPr>
                <w:rFonts w:ascii="Arial" w:hAnsi="Arial" w:cs="Arial"/>
                <w:color w:val="000000"/>
                <w:sz w:val="14"/>
                <w:szCs w:val="14"/>
              </w:rPr>
              <w:t>NR_MIMO_Ph5-Core, NR_duplex_evo-Core, Netw_Energy_NR_enh-Core, NR_LPWUS-Core, NR_XR_Ph3-Core</w:t>
            </w:r>
          </w:p>
        </w:tc>
        <w:tc>
          <w:tcPr>
            <w:tcW w:w="1065" w:type="dxa"/>
          </w:tcPr>
          <w:p w14:paraId="7F391C80" w14:textId="0C318FB0"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4D076258" w14:textId="646217A5"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2F54AFF3" w14:textId="22320470"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1120" w:type="dxa"/>
          </w:tcPr>
          <w:p w14:paraId="5EEEB8EB" w14:textId="73E0FAF3"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0738FFB1" w14:textId="4CB5DEB8" w:rsidR="00285B9F" w:rsidRPr="00F25A00" w:rsidRDefault="00285B9F" w:rsidP="00285B9F">
            <w:pPr>
              <w:rPr>
                <w:rFonts w:ascii="Arial" w:hAnsi="Arial" w:cs="Arial"/>
                <w:sz w:val="14"/>
                <w:szCs w:val="14"/>
              </w:rPr>
            </w:pPr>
          </w:p>
        </w:tc>
      </w:tr>
      <w:tr w:rsidR="00285B9F" w:rsidRPr="00F25A00" w14:paraId="2A1E79C3" w14:textId="77777777" w:rsidTr="000D3B3E">
        <w:trPr>
          <w:trHeight w:val="20"/>
          <w:jc w:val="center"/>
        </w:trPr>
        <w:tc>
          <w:tcPr>
            <w:tcW w:w="1094" w:type="dxa"/>
          </w:tcPr>
          <w:p w14:paraId="4D7E9D79" w14:textId="7713ED4B" w:rsidR="00285B9F" w:rsidRPr="00285B9F" w:rsidRDefault="00CF187F" w:rsidP="00285B9F">
            <w:pPr>
              <w:rPr>
                <w:rFonts w:ascii="Arial" w:hAnsi="Arial" w:cs="Arial"/>
                <w:bCs/>
                <w:sz w:val="14"/>
                <w:szCs w:val="14"/>
              </w:rPr>
            </w:pPr>
            <w:hyperlink r:id="rId1851" w:history="1">
              <w:r>
                <w:rPr>
                  <w:rStyle w:val="Hyperlink"/>
                  <w:rFonts w:ascii="Arial" w:hAnsi="Arial" w:cs="Arial"/>
                  <w:b/>
                  <w:bCs/>
                  <w:sz w:val="14"/>
                  <w:szCs w:val="14"/>
                </w:rPr>
                <w:t>R1-2501479</w:t>
              </w:r>
            </w:hyperlink>
          </w:p>
        </w:tc>
        <w:tc>
          <w:tcPr>
            <w:tcW w:w="2646" w:type="dxa"/>
          </w:tcPr>
          <w:p w14:paraId="0D6BF67D" w14:textId="6BB1B041" w:rsidR="00285B9F" w:rsidRPr="00285B9F" w:rsidRDefault="00285B9F" w:rsidP="00285B9F">
            <w:pPr>
              <w:rPr>
                <w:rFonts w:ascii="Arial" w:hAnsi="Arial" w:cs="Arial"/>
                <w:sz w:val="14"/>
                <w:szCs w:val="14"/>
              </w:rPr>
            </w:pPr>
            <w:r w:rsidRPr="00285B9F">
              <w:rPr>
                <w:rFonts w:ascii="Arial" w:hAnsi="Arial" w:cs="Arial"/>
                <w:sz w:val="14"/>
                <w:szCs w:val="14"/>
              </w:rPr>
              <w:t>Reply LS on co-existence of SL-CA and SL PRS transmission/reception in Dedicated SL-PRS resource pool</w:t>
            </w:r>
          </w:p>
        </w:tc>
        <w:tc>
          <w:tcPr>
            <w:tcW w:w="1583" w:type="dxa"/>
          </w:tcPr>
          <w:p w14:paraId="01DBD07D" w14:textId="1AC3995D" w:rsidR="00285B9F" w:rsidRPr="00285B9F" w:rsidRDefault="00285B9F" w:rsidP="00285B9F">
            <w:pPr>
              <w:rPr>
                <w:rFonts w:ascii="Arial" w:hAnsi="Arial" w:cs="Arial"/>
                <w:sz w:val="14"/>
                <w:szCs w:val="14"/>
              </w:rPr>
            </w:pPr>
            <w:r w:rsidRPr="00285B9F">
              <w:rPr>
                <w:rFonts w:ascii="Arial" w:hAnsi="Arial" w:cs="Arial"/>
                <w:sz w:val="14"/>
                <w:szCs w:val="14"/>
              </w:rPr>
              <w:t>RAN1, vivo</w:t>
            </w:r>
          </w:p>
        </w:tc>
        <w:tc>
          <w:tcPr>
            <w:tcW w:w="813" w:type="dxa"/>
          </w:tcPr>
          <w:p w14:paraId="68D9EBED" w14:textId="5CDF400D" w:rsidR="00285B9F" w:rsidRPr="00285B9F" w:rsidRDefault="00285B9F" w:rsidP="00285B9F">
            <w:pPr>
              <w:rPr>
                <w:rFonts w:ascii="Arial" w:hAnsi="Arial" w:cs="Arial"/>
                <w:bCs/>
                <w:sz w:val="14"/>
                <w:szCs w:val="14"/>
              </w:rPr>
            </w:pPr>
            <w:hyperlink r:id="rId1852" w:history="1">
              <w:r w:rsidRPr="00285B9F">
                <w:rPr>
                  <w:rStyle w:val="Hyperlink"/>
                  <w:rFonts w:ascii="Arial" w:hAnsi="Arial" w:cs="Arial"/>
                  <w:b/>
                  <w:bCs/>
                  <w:sz w:val="14"/>
                  <w:szCs w:val="14"/>
                </w:rPr>
                <w:t>Rel-18</w:t>
              </w:r>
            </w:hyperlink>
          </w:p>
        </w:tc>
        <w:tc>
          <w:tcPr>
            <w:tcW w:w="2696" w:type="dxa"/>
          </w:tcPr>
          <w:p w14:paraId="0B3CDCDD" w14:textId="7BA9268F" w:rsidR="00285B9F" w:rsidRPr="00285B9F" w:rsidRDefault="00285B9F" w:rsidP="00285B9F">
            <w:pPr>
              <w:rPr>
                <w:rFonts w:ascii="Arial" w:hAnsi="Arial" w:cs="Arial"/>
                <w:bCs/>
                <w:sz w:val="14"/>
                <w:szCs w:val="14"/>
              </w:rPr>
            </w:pPr>
            <w:hyperlink r:id="rId1853" w:history="1">
              <w:r w:rsidRPr="00285B9F">
                <w:rPr>
                  <w:rStyle w:val="Hyperlink"/>
                  <w:rFonts w:ascii="Arial" w:hAnsi="Arial" w:cs="Arial"/>
                  <w:b/>
                  <w:bCs/>
                  <w:sz w:val="14"/>
                  <w:szCs w:val="14"/>
                </w:rPr>
                <w:t>NR_pos_enh2-Core</w:t>
              </w:r>
            </w:hyperlink>
          </w:p>
        </w:tc>
        <w:tc>
          <w:tcPr>
            <w:tcW w:w="1065" w:type="dxa"/>
          </w:tcPr>
          <w:p w14:paraId="38F1B4C5" w14:textId="2339351C" w:rsidR="00285B9F" w:rsidRPr="00285B9F" w:rsidRDefault="00285B9F" w:rsidP="00285B9F">
            <w:pPr>
              <w:rPr>
                <w:rFonts w:ascii="Arial" w:hAnsi="Arial" w:cs="Arial"/>
                <w:sz w:val="14"/>
                <w:szCs w:val="14"/>
              </w:rPr>
            </w:pPr>
            <w:r w:rsidRPr="00285B9F">
              <w:rPr>
                <w:rFonts w:ascii="Arial" w:hAnsi="Arial" w:cs="Arial"/>
                <w:sz w:val="14"/>
                <w:szCs w:val="14"/>
              </w:rPr>
              <w:t>R2-2411251</w:t>
            </w:r>
          </w:p>
        </w:tc>
        <w:tc>
          <w:tcPr>
            <w:tcW w:w="994" w:type="dxa"/>
          </w:tcPr>
          <w:p w14:paraId="2BB0C308" w14:textId="64B74212"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3736DF1A" w14:textId="656E90A4"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4F19B013" w14:textId="5DAFD731"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2784BB9F" w14:textId="034967FD" w:rsidR="00285B9F" w:rsidRPr="00F25A00" w:rsidRDefault="00285B9F" w:rsidP="00285B9F">
            <w:pPr>
              <w:rPr>
                <w:rFonts w:ascii="Arial" w:hAnsi="Arial" w:cs="Arial"/>
                <w:sz w:val="14"/>
                <w:szCs w:val="14"/>
              </w:rPr>
            </w:pPr>
          </w:p>
        </w:tc>
      </w:tr>
      <w:tr w:rsidR="00285B9F" w:rsidRPr="00F25A00" w14:paraId="025C4F15" w14:textId="77777777" w:rsidTr="000D3B3E">
        <w:trPr>
          <w:trHeight w:val="20"/>
          <w:jc w:val="center"/>
        </w:trPr>
        <w:tc>
          <w:tcPr>
            <w:tcW w:w="1094" w:type="dxa"/>
          </w:tcPr>
          <w:p w14:paraId="6E31EDC0" w14:textId="3F32FB44" w:rsidR="00285B9F" w:rsidRPr="00285B9F" w:rsidRDefault="00CF187F" w:rsidP="00285B9F">
            <w:pPr>
              <w:rPr>
                <w:rFonts w:ascii="Arial" w:hAnsi="Arial" w:cs="Arial"/>
                <w:bCs/>
                <w:sz w:val="14"/>
                <w:szCs w:val="14"/>
              </w:rPr>
            </w:pPr>
            <w:hyperlink r:id="rId1854" w:history="1">
              <w:r>
                <w:rPr>
                  <w:rStyle w:val="Hyperlink"/>
                  <w:rFonts w:ascii="Arial" w:hAnsi="Arial" w:cs="Arial"/>
                  <w:b/>
                  <w:bCs/>
                  <w:sz w:val="14"/>
                  <w:szCs w:val="14"/>
                </w:rPr>
                <w:t>R1-2501500</w:t>
              </w:r>
            </w:hyperlink>
          </w:p>
        </w:tc>
        <w:tc>
          <w:tcPr>
            <w:tcW w:w="2646" w:type="dxa"/>
          </w:tcPr>
          <w:p w14:paraId="0C7ADCA2" w14:textId="3C1B8F46" w:rsidR="00285B9F" w:rsidRPr="00285B9F" w:rsidRDefault="00285B9F" w:rsidP="00285B9F">
            <w:pPr>
              <w:rPr>
                <w:rFonts w:ascii="Arial" w:hAnsi="Arial" w:cs="Arial"/>
                <w:sz w:val="14"/>
                <w:szCs w:val="14"/>
              </w:rPr>
            </w:pPr>
            <w:r w:rsidRPr="00285B9F">
              <w:rPr>
                <w:rFonts w:ascii="Arial" w:hAnsi="Arial" w:cs="Arial"/>
                <w:sz w:val="14"/>
                <w:szCs w:val="14"/>
              </w:rPr>
              <w:t>LS on activation/deactivation of semi-persistent CSI-RS resource for LTM candidate cells</w:t>
            </w:r>
          </w:p>
        </w:tc>
        <w:tc>
          <w:tcPr>
            <w:tcW w:w="1583" w:type="dxa"/>
          </w:tcPr>
          <w:p w14:paraId="606EEC52" w14:textId="08544C72" w:rsidR="00285B9F" w:rsidRPr="00285B9F" w:rsidRDefault="00285B9F" w:rsidP="00285B9F">
            <w:pPr>
              <w:rPr>
                <w:rFonts w:ascii="Arial" w:hAnsi="Arial" w:cs="Arial"/>
                <w:sz w:val="14"/>
                <w:szCs w:val="14"/>
              </w:rPr>
            </w:pPr>
            <w:r w:rsidRPr="00285B9F">
              <w:rPr>
                <w:rFonts w:ascii="Arial" w:hAnsi="Arial" w:cs="Arial"/>
                <w:sz w:val="14"/>
                <w:szCs w:val="14"/>
              </w:rPr>
              <w:t>RAN1, Fujitsu</w:t>
            </w:r>
          </w:p>
        </w:tc>
        <w:tc>
          <w:tcPr>
            <w:tcW w:w="813" w:type="dxa"/>
          </w:tcPr>
          <w:p w14:paraId="1A6CEBD8" w14:textId="250566FD" w:rsidR="00285B9F" w:rsidRPr="00285B9F" w:rsidRDefault="00285B9F" w:rsidP="00285B9F">
            <w:pPr>
              <w:rPr>
                <w:rFonts w:ascii="Arial" w:hAnsi="Arial" w:cs="Arial"/>
                <w:bCs/>
                <w:sz w:val="14"/>
                <w:szCs w:val="14"/>
              </w:rPr>
            </w:pPr>
            <w:hyperlink r:id="rId1855" w:history="1">
              <w:r w:rsidRPr="00285B9F">
                <w:rPr>
                  <w:rStyle w:val="Hyperlink"/>
                  <w:rFonts w:ascii="Arial" w:hAnsi="Arial" w:cs="Arial"/>
                  <w:b/>
                  <w:bCs/>
                  <w:sz w:val="14"/>
                  <w:szCs w:val="14"/>
                </w:rPr>
                <w:t>Rel-19</w:t>
              </w:r>
            </w:hyperlink>
          </w:p>
        </w:tc>
        <w:tc>
          <w:tcPr>
            <w:tcW w:w="2696" w:type="dxa"/>
          </w:tcPr>
          <w:p w14:paraId="5FA08014" w14:textId="5B4CCCE1" w:rsidR="00285B9F" w:rsidRPr="00285B9F" w:rsidRDefault="00285B9F" w:rsidP="00285B9F">
            <w:pPr>
              <w:rPr>
                <w:rFonts w:ascii="Arial" w:hAnsi="Arial" w:cs="Arial"/>
                <w:bCs/>
                <w:sz w:val="14"/>
                <w:szCs w:val="14"/>
              </w:rPr>
            </w:pPr>
            <w:hyperlink r:id="rId1856" w:history="1">
              <w:r w:rsidRPr="00285B9F">
                <w:rPr>
                  <w:rStyle w:val="Hyperlink"/>
                  <w:rFonts w:ascii="Arial" w:hAnsi="Arial" w:cs="Arial"/>
                  <w:b/>
                  <w:bCs/>
                  <w:sz w:val="14"/>
                  <w:szCs w:val="14"/>
                </w:rPr>
                <w:t>NR_Mob_Ph4-Core</w:t>
              </w:r>
            </w:hyperlink>
          </w:p>
        </w:tc>
        <w:tc>
          <w:tcPr>
            <w:tcW w:w="1065" w:type="dxa"/>
          </w:tcPr>
          <w:p w14:paraId="2B5E6B77" w14:textId="2C5CACD4"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604D72CB" w14:textId="7A5F19BA"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1639C94A" w14:textId="2D6AF72C" w:rsidR="00285B9F" w:rsidRPr="00285B9F" w:rsidRDefault="00285B9F" w:rsidP="00285B9F">
            <w:pPr>
              <w:rPr>
                <w:rFonts w:ascii="Arial" w:hAnsi="Arial" w:cs="Arial"/>
                <w:sz w:val="14"/>
                <w:szCs w:val="14"/>
              </w:rPr>
            </w:pPr>
            <w:r w:rsidRPr="00285B9F">
              <w:rPr>
                <w:rFonts w:ascii="Arial" w:hAnsi="Arial" w:cs="Arial"/>
                <w:sz w:val="14"/>
                <w:szCs w:val="14"/>
              </w:rPr>
              <w:t>RAN3</w:t>
            </w:r>
          </w:p>
        </w:tc>
        <w:tc>
          <w:tcPr>
            <w:tcW w:w="1120" w:type="dxa"/>
          </w:tcPr>
          <w:p w14:paraId="41EBD2CE" w14:textId="7B991D89"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0F030826" w14:textId="13AA4F0C" w:rsidR="00285B9F" w:rsidRPr="00F25A00" w:rsidRDefault="00285B9F" w:rsidP="00285B9F">
            <w:pPr>
              <w:rPr>
                <w:rFonts w:ascii="Arial" w:hAnsi="Arial" w:cs="Arial"/>
                <w:sz w:val="14"/>
                <w:szCs w:val="14"/>
              </w:rPr>
            </w:pPr>
          </w:p>
        </w:tc>
      </w:tr>
      <w:tr w:rsidR="00285B9F" w:rsidRPr="00F25A00" w14:paraId="43F9EA2D" w14:textId="77777777" w:rsidTr="000D3B3E">
        <w:trPr>
          <w:trHeight w:val="20"/>
          <w:jc w:val="center"/>
        </w:trPr>
        <w:tc>
          <w:tcPr>
            <w:tcW w:w="1094" w:type="dxa"/>
          </w:tcPr>
          <w:p w14:paraId="2A5291BA" w14:textId="500443C0" w:rsidR="00285B9F" w:rsidRPr="00285B9F" w:rsidRDefault="00CF187F" w:rsidP="00285B9F">
            <w:pPr>
              <w:rPr>
                <w:rFonts w:ascii="Arial" w:hAnsi="Arial" w:cs="Arial"/>
                <w:sz w:val="14"/>
                <w:szCs w:val="14"/>
              </w:rPr>
            </w:pPr>
            <w:hyperlink r:id="rId1857" w:history="1">
              <w:r>
                <w:rPr>
                  <w:rStyle w:val="Hyperlink"/>
                  <w:rFonts w:ascii="Arial" w:hAnsi="Arial" w:cs="Arial"/>
                  <w:b/>
                  <w:bCs/>
                  <w:sz w:val="14"/>
                  <w:szCs w:val="14"/>
                </w:rPr>
                <w:t>R1-2501512</w:t>
              </w:r>
            </w:hyperlink>
          </w:p>
        </w:tc>
        <w:tc>
          <w:tcPr>
            <w:tcW w:w="2646" w:type="dxa"/>
          </w:tcPr>
          <w:p w14:paraId="3CAD4FC9" w14:textId="27812400" w:rsidR="00285B9F" w:rsidRPr="00285B9F" w:rsidRDefault="00285B9F" w:rsidP="00285B9F">
            <w:pPr>
              <w:rPr>
                <w:rFonts w:ascii="Arial" w:hAnsi="Arial" w:cs="Arial"/>
                <w:sz w:val="14"/>
                <w:szCs w:val="14"/>
              </w:rPr>
            </w:pPr>
            <w:r w:rsidRPr="00285B9F">
              <w:rPr>
                <w:rFonts w:ascii="Arial" w:hAnsi="Arial" w:cs="Arial"/>
                <w:sz w:val="14"/>
                <w:szCs w:val="14"/>
              </w:rPr>
              <w:t>LS on measurement quantities for IoT NTN</w:t>
            </w:r>
          </w:p>
        </w:tc>
        <w:tc>
          <w:tcPr>
            <w:tcW w:w="1583" w:type="dxa"/>
          </w:tcPr>
          <w:p w14:paraId="5FDA99E0" w14:textId="204ECA1A" w:rsidR="00285B9F" w:rsidRPr="00285B9F" w:rsidRDefault="00285B9F" w:rsidP="00285B9F">
            <w:pPr>
              <w:rPr>
                <w:rFonts w:ascii="Arial" w:hAnsi="Arial" w:cs="Arial"/>
                <w:sz w:val="14"/>
                <w:szCs w:val="14"/>
              </w:rPr>
            </w:pPr>
            <w:r w:rsidRPr="00285B9F">
              <w:rPr>
                <w:rFonts w:ascii="Arial" w:hAnsi="Arial" w:cs="Arial"/>
                <w:sz w:val="14"/>
                <w:szCs w:val="14"/>
              </w:rPr>
              <w:t>RAN1, vivo</w:t>
            </w:r>
          </w:p>
        </w:tc>
        <w:tc>
          <w:tcPr>
            <w:tcW w:w="813" w:type="dxa"/>
          </w:tcPr>
          <w:p w14:paraId="604E07A1" w14:textId="09AC0078" w:rsidR="00285B9F" w:rsidRPr="00285B9F" w:rsidRDefault="00285B9F" w:rsidP="00285B9F">
            <w:pPr>
              <w:rPr>
                <w:rFonts w:ascii="Arial" w:hAnsi="Arial" w:cs="Arial"/>
                <w:sz w:val="14"/>
                <w:szCs w:val="14"/>
              </w:rPr>
            </w:pPr>
            <w:hyperlink r:id="rId1858" w:history="1">
              <w:r w:rsidRPr="00285B9F">
                <w:rPr>
                  <w:rStyle w:val="Hyperlink"/>
                  <w:rFonts w:ascii="Arial" w:hAnsi="Arial" w:cs="Arial"/>
                  <w:b/>
                  <w:bCs/>
                  <w:sz w:val="14"/>
                  <w:szCs w:val="14"/>
                </w:rPr>
                <w:t>Rel-18</w:t>
              </w:r>
            </w:hyperlink>
          </w:p>
        </w:tc>
        <w:tc>
          <w:tcPr>
            <w:tcW w:w="2696" w:type="dxa"/>
          </w:tcPr>
          <w:p w14:paraId="2C87A2DA" w14:textId="269AB7D7" w:rsidR="00285B9F" w:rsidRPr="00285B9F" w:rsidRDefault="00285B9F" w:rsidP="00285B9F">
            <w:pPr>
              <w:rPr>
                <w:rFonts w:ascii="Arial" w:hAnsi="Arial" w:cs="Arial"/>
                <w:sz w:val="14"/>
                <w:szCs w:val="14"/>
              </w:rPr>
            </w:pPr>
            <w:hyperlink r:id="rId1859" w:history="1">
              <w:r w:rsidRPr="00285B9F">
                <w:rPr>
                  <w:rStyle w:val="Hyperlink"/>
                  <w:rFonts w:ascii="Arial" w:hAnsi="Arial" w:cs="Arial"/>
                  <w:b/>
                  <w:bCs/>
                  <w:sz w:val="14"/>
                  <w:szCs w:val="14"/>
                </w:rPr>
                <w:t>IoT_NTN_enh-Core</w:t>
              </w:r>
            </w:hyperlink>
          </w:p>
        </w:tc>
        <w:tc>
          <w:tcPr>
            <w:tcW w:w="1065" w:type="dxa"/>
          </w:tcPr>
          <w:p w14:paraId="6A7F463B" w14:textId="188B6815"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2FB638C0" w14:textId="3724B137"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994" w:type="dxa"/>
          </w:tcPr>
          <w:p w14:paraId="7CABE621" w14:textId="15AF5EAE"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69A86BA8" w14:textId="03CFE892"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7D370CFB" w14:textId="5C98C6CA" w:rsidR="00285B9F" w:rsidRPr="00F25A00" w:rsidRDefault="00285B9F" w:rsidP="00285B9F">
            <w:pPr>
              <w:rPr>
                <w:rFonts w:ascii="Arial" w:hAnsi="Arial" w:cs="Arial"/>
                <w:sz w:val="14"/>
                <w:szCs w:val="14"/>
              </w:rPr>
            </w:pPr>
          </w:p>
        </w:tc>
      </w:tr>
      <w:tr w:rsidR="00285B9F" w:rsidRPr="00F25A00" w14:paraId="75AEAC1F" w14:textId="77777777" w:rsidTr="000D3B3E">
        <w:trPr>
          <w:trHeight w:val="20"/>
          <w:jc w:val="center"/>
        </w:trPr>
        <w:tc>
          <w:tcPr>
            <w:tcW w:w="1094" w:type="dxa"/>
          </w:tcPr>
          <w:p w14:paraId="659996E3" w14:textId="7D95F288" w:rsidR="00285B9F" w:rsidRPr="00285B9F" w:rsidRDefault="00CF187F" w:rsidP="00285B9F">
            <w:pPr>
              <w:rPr>
                <w:rFonts w:ascii="Arial" w:hAnsi="Arial" w:cs="Arial"/>
                <w:bCs/>
                <w:sz w:val="14"/>
                <w:szCs w:val="14"/>
              </w:rPr>
            </w:pPr>
            <w:hyperlink r:id="rId1860" w:history="1">
              <w:r>
                <w:rPr>
                  <w:rStyle w:val="Hyperlink"/>
                  <w:rFonts w:ascii="Arial" w:hAnsi="Arial" w:cs="Arial"/>
                  <w:b/>
                  <w:bCs/>
                  <w:sz w:val="14"/>
                  <w:szCs w:val="14"/>
                </w:rPr>
                <w:t>R1-2501523</w:t>
              </w:r>
            </w:hyperlink>
          </w:p>
        </w:tc>
        <w:tc>
          <w:tcPr>
            <w:tcW w:w="2646" w:type="dxa"/>
          </w:tcPr>
          <w:p w14:paraId="503E7ACD" w14:textId="2C029314" w:rsidR="00285B9F" w:rsidRPr="00285B9F" w:rsidRDefault="00285B9F" w:rsidP="00285B9F">
            <w:pPr>
              <w:rPr>
                <w:rFonts w:ascii="Arial" w:hAnsi="Arial" w:cs="Arial"/>
                <w:sz w:val="14"/>
                <w:szCs w:val="14"/>
              </w:rPr>
            </w:pPr>
            <w:r w:rsidRPr="00285B9F">
              <w:rPr>
                <w:rFonts w:ascii="Arial" w:hAnsi="Arial" w:cs="Arial"/>
                <w:sz w:val="14"/>
                <w:szCs w:val="14"/>
              </w:rPr>
              <w:t>Reply LS on LMF-based AI/ML Positioning for Case 2b</w:t>
            </w:r>
          </w:p>
        </w:tc>
        <w:tc>
          <w:tcPr>
            <w:tcW w:w="1583" w:type="dxa"/>
          </w:tcPr>
          <w:p w14:paraId="07F9D960" w14:textId="79D11FE2" w:rsidR="00285B9F" w:rsidRPr="00285B9F" w:rsidRDefault="00285B9F" w:rsidP="00285B9F">
            <w:pPr>
              <w:rPr>
                <w:rFonts w:ascii="Arial" w:hAnsi="Arial" w:cs="Arial"/>
                <w:sz w:val="14"/>
                <w:szCs w:val="14"/>
              </w:rPr>
            </w:pPr>
            <w:r w:rsidRPr="00285B9F">
              <w:rPr>
                <w:rFonts w:ascii="Arial" w:hAnsi="Arial" w:cs="Arial"/>
                <w:sz w:val="14"/>
                <w:szCs w:val="14"/>
              </w:rPr>
              <w:t>RAN1, vivo</w:t>
            </w:r>
          </w:p>
        </w:tc>
        <w:tc>
          <w:tcPr>
            <w:tcW w:w="813" w:type="dxa"/>
          </w:tcPr>
          <w:p w14:paraId="1714F59E" w14:textId="66C11517" w:rsidR="00285B9F" w:rsidRPr="00285B9F" w:rsidRDefault="00285B9F" w:rsidP="00285B9F">
            <w:pPr>
              <w:rPr>
                <w:rFonts w:ascii="Arial" w:hAnsi="Arial" w:cs="Arial"/>
                <w:bCs/>
                <w:sz w:val="14"/>
                <w:szCs w:val="14"/>
              </w:rPr>
            </w:pPr>
            <w:hyperlink r:id="rId1861" w:history="1">
              <w:r w:rsidRPr="00285B9F">
                <w:rPr>
                  <w:rStyle w:val="Hyperlink"/>
                  <w:rFonts w:ascii="Arial" w:hAnsi="Arial" w:cs="Arial"/>
                  <w:b/>
                  <w:bCs/>
                  <w:sz w:val="14"/>
                  <w:szCs w:val="14"/>
                </w:rPr>
                <w:t>Rel-19</w:t>
              </w:r>
            </w:hyperlink>
          </w:p>
        </w:tc>
        <w:tc>
          <w:tcPr>
            <w:tcW w:w="2696" w:type="dxa"/>
          </w:tcPr>
          <w:p w14:paraId="1A1F7BA7" w14:textId="1852F417" w:rsidR="00285B9F" w:rsidRPr="00285B9F" w:rsidRDefault="00285B9F" w:rsidP="00285B9F">
            <w:pPr>
              <w:rPr>
                <w:rFonts w:ascii="Arial" w:hAnsi="Arial" w:cs="Arial"/>
                <w:bCs/>
                <w:sz w:val="14"/>
                <w:szCs w:val="14"/>
              </w:rPr>
            </w:pPr>
            <w:hyperlink r:id="rId1862" w:history="1">
              <w:r w:rsidRPr="00285B9F">
                <w:rPr>
                  <w:rStyle w:val="Hyperlink"/>
                  <w:rFonts w:ascii="Arial" w:hAnsi="Arial" w:cs="Arial"/>
                  <w:b/>
                  <w:bCs/>
                  <w:sz w:val="14"/>
                  <w:szCs w:val="14"/>
                </w:rPr>
                <w:t>AIML_CN</w:t>
              </w:r>
            </w:hyperlink>
          </w:p>
        </w:tc>
        <w:tc>
          <w:tcPr>
            <w:tcW w:w="1065" w:type="dxa"/>
          </w:tcPr>
          <w:p w14:paraId="44D7738F" w14:textId="416ADCF0" w:rsidR="00285B9F" w:rsidRPr="00285B9F" w:rsidRDefault="00285B9F" w:rsidP="00285B9F">
            <w:pPr>
              <w:rPr>
                <w:rFonts w:ascii="Arial" w:hAnsi="Arial" w:cs="Arial"/>
                <w:sz w:val="14"/>
                <w:szCs w:val="14"/>
              </w:rPr>
            </w:pPr>
            <w:r w:rsidRPr="00285B9F">
              <w:rPr>
                <w:rFonts w:ascii="Arial" w:hAnsi="Arial" w:cs="Arial"/>
                <w:sz w:val="14"/>
                <w:szCs w:val="14"/>
              </w:rPr>
              <w:t>S2-2501133</w:t>
            </w:r>
          </w:p>
        </w:tc>
        <w:tc>
          <w:tcPr>
            <w:tcW w:w="994" w:type="dxa"/>
          </w:tcPr>
          <w:p w14:paraId="18791024" w14:textId="3BAAC113" w:rsidR="00285B9F" w:rsidRPr="00285B9F" w:rsidRDefault="00285B9F" w:rsidP="00285B9F">
            <w:pPr>
              <w:rPr>
                <w:rFonts w:ascii="Arial" w:hAnsi="Arial" w:cs="Arial"/>
                <w:sz w:val="14"/>
                <w:szCs w:val="14"/>
              </w:rPr>
            </w:pPr>
            <w:r w:rsidRPr="00285B9F">
              <w:rPr>
                <w:rFonts w:ascii="Arial" w:hAnsi="Arial" w:cs="Arial"/>
                <w:sz w:val="14"/>
                <w:szCs w:val="14"/>
              </w:rPr>
              <w:t>SA2</w:t>
            </w:r>
          </w:p>
        </w:tc>
        <w:tc>
          <w:tcPr>
            <w:tcW w:w="994" w:type="dxa"/>
          </w:tcPr>
          <w:p w14:paraId="776CEAB9" w14:textId="20BDC03C" w:rsidR="00285B9F" w:rsidRPr="00285B9F" w:rsidRDefault="00285B9F" w:rsidP="00285B9F">
            <w:pPr>
              <w:rPr>
                <w:rFonts w:ascii="Arial" w:hAnsi="Arial" w:cs="Arial"/>
                <w:sz w:val="14"/>
                <w:szCs w:val="14"/>
              </w:rPr>
            </w:pPr>
            <w:r w:rsidRPr="00285B9F">
              <w:rPr>
                <w:rFonts w:ascii="Arial" w:hAnsi="Arial" w:cs="Arial"/>
                <w:sz w:val="14"/>
                <w:szCs w:val="14"/>
              </w:rPr>
              <w:t>RAN2, RAN3</w:t>
            </w:r>
          </w:p>
        </w:tc>
        <w:tc>
          <w:tcPr>
            <w:tcW w:w="1120" w:type="dxa"/>
          </w:tcPr>
          <w:p w14:paraId="2875BD82" w14:textId="2A847878"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47F3F945" w14:textId="44590227" w:rsidR="00285B9F" w:rsidRPr="00F25A00" w:rsidRDefault="00285B9F" w:rsidP="00285B9F">
            <w:pPr>
              <w:rPr>
                <w:rFonts w:ascii="Arial" w:hAnsi="Arial" w:cs="Arial"/>
                <w:sz w:val="14"/>
                <w:szCs w:val="14"/>
              </w:rPr>
            </w:pPr>
          </w:p>
        </w:tc>
      </w:tr>
      <w:tr w:rsidR="00285B9F" w:rsidRPr="00F25A00" w14:paraId="2978F595" w14:textId="77777777" w:rsidTr="000D3B3E">
        <w:trPr>
          <w:trHeight w:val="20"/>
          <w:jc w:val="center"/>
        </w:trPr>
        <w:tc>
          <w:tcPr>
            <w:tcW w:w="1094" w:type="dxa"/>
          </w:tcPr>
          <w:p w14:paraId="490E1C38" w14:textId="23646923" w:rsidR="00285B9F" w:rsidRPr="00285B9F" w:rsidRDefault="00CF187F" w:rsidP="00285B9F">
            <w:pPr>
              <w:rPr>
                <w:rFonts w:ascii="Arial" w:hAnsi="Arial" w:cs="Arial"/>
                <w:bCs/>
                <w:sz w:val="14"/>
                <w:szCs w:val="14"/>
              </w:rPr>
            </w:pPr>
            <w:hyperlink r:id="rId1863" w:history="1">
              <w:r>
                <w:rPr>
                  <w:rStyle w:val="Hyperlink"/>
                  <w:rFonts w:ascii="Arial" w:hAnsi="Arial" w:cs="Arial"/>
                  <w:b/>
                  <w:bCs/>
                  <w:sz w:val="14"/>
                  <w:szCs w:val="14"/>
                </w:rPr>
                <w:t>R1-2501525</w:t>
              </w:r>
            </w:hyperlink>
          </w:p>
        </w:tc>
        <w:tc>
          <w:tcPr>
            <w:tcW w:w="2646" w:type="dxa"/>
          </w:tcPr>
          <w:p w14:paraId="3D5D6D08" w14:textId="3B13E057" w:rsidR="00285B9F" w:rsidRPr="00285B9F" w:rsidRDefault="00285B9F" w:rsidP="00285B9F">
            <w:pPr>
              <w:rPr>
                <w:rFonts w:ascii="Arial" w:hAnsi="Arial" w:cs="Arial"/>
                <w:sz w:val="14"/>
                <w:szCs w:val="14"/>
              </w:rPr>
            </w:pPr>
            <w:r w:rsidRPr="00285B9F">
              <w:rPr>
                <w:rFonts w:ascii="Arial" w:hAnsi="Arial" w:cs="Arial"/>
                <w:sz w:val="14"/>
                <w:szCs w:val="14"/>
              </w:rPr>
              <w:t>Reply LS on LMF-based AI/ML Positioning for Case 3b</w:t>
            </w:r>
          </w:p>
        </w:tc>
        <w:tc>
          <w:tcPr>
            <w:tcW w:w="1583" w:type="dxa"/>
          </w:tcPr>
          <w:p w14:paraId="442C99D5" w14:textId="04923570" w:rsidR="00285B9F" w:rsidRPr="00285B9F" w:rsidRDefault="00285B9F" w:rsidP="00285B9F">
            <w:pPr>
              <w:rPr>
                <w:rFonts w:ascii="Arial" w:hAnsi="Arial" w:cs="Arial"/>
                <w:sz w:val="14"/>
                <w:szCs w:val="14"/>
              </w:rPr>
            </w:pPr>
            <w:r w:rsidRPr="00285B9F">
              <w:rPr>
                <w:rFonts w:ascii="Arial" w:hAnsi="Arial" w:cs="Arial"/>
                <w:sz w:val="14"/>
                <w:szCs w:val="14"/>
              </w:rPr>
              <w:t>RAN1, Ericsson</w:t>
            </w:r>
          </w:p>
        </w:tc>
        <w:tc>
          <w:tcPr>
            <w:tcW w:w="813" w:type="dxa"/>
          </w:tcPr>
          <w:p w14:paraId="7E16569E" w14:textId="7818B644" w:rsidR="00285B9F" w:rsidRPr="00285B9F" w:rsidRDefault="00285B9F" w:rsidP="00285B9F">
            <w:pPr>
              <w:rPr>
                <w:rFonts w:ascii="Arial" w:hAnsi="Arial" w:cs="Arial"/>
                <w:bCs/>
                <w:sz w:val="14"/>
                <w:szCs w:val="14"/>
              </w:rPr>
            </w:pPr>
            <w:hyperlink r:id="rId1864" w:history="1">
              <w:r w:rsidRPr="00285B9F">
                <w:rPr>
                  <w:rStyle w:val="Hyperlink"/>
                  <w:rFonts w:ascii="Arial" w:hAnsi="Arial" w:cs="Arial"/>
                  <w:b/>
                  <w:bCs/>
                  <w:sz w:val="14"/>
                  <w:szCs w:val="14"/>
                </w:rPr>
                <w:t>Rel-19</w:t>
              </w:r>
            </w:hyperlink>
          </w:p>
        </w:tc>
        <w:tc>
          <w:tcPr>
            <w:tcW w:w="2696" w:type="dxa"/>
          </w:tcPr>
          <w:p w14:paraId="3A05EE39" w14:textId="671551D3" w:rsidR="00285B9F" w:rsidRPr="00285B9F" w:rsidRDefault="00285B9F" w:rsidP="00285B9F">
            <w:pPr>
              <w:rPr>
                <w:rFonts w:ascii="Arial" w:hAnsi="Arial" w:cs="Arial"/>
                <w:bCs/>
                <w:sz w:val="14"/>
                <w:szCs w:val="14"/>
              </w:rPr>
            </w:pPr>
            <w:hyperlink r:id="rId1865" w:history="1">
              <w:r w:rsidRPr="00285B9F">
                <w:rPr>
                  <w:rStyle w:val="Hyperlink"/>
                  <w:rFonts w:ascii="Arial" w:hAnsi="Arial" w:cs="Arial"/>
                  <w:b/>
                  <w:bCs/>
                  <w:sz w:val="14"/>
                  <w:szCs w:val="14"/>
                </w:rPr>
                <w:t>AIML_CN</w:t>
              </w:r>
            </w:hyperlink>
          </w:p>
        </w:tc>
        <w:tc>
          <w:tcPr>
            <w:tcW w:w="1065" w:type="dxa"/>
          </w:tcPr>
          <w:p w14:paraId="1090E03E" w14:textId="37F1070F" w:rsidR="00285B9F" w:rsidRPr="00285B9F" w:rsidRDefault="00285B9F" w:rsidP="00285B9F">
            <w:pPr>
              <w:rPr>
                <w:rFonts w:ascii="Arial" w:hAnsi="Arial" w:cs="Arial"/>
                <w:sz w:val="14"/>
                <w:szCs w:val="14"/>
              </w:rPr>
            </w:pPr>
            <w:r w:rsidRPr="00285B9F">
              <w:rPr>
                <w:rFonts w:ascii="Arial" w:hAnsi="Arial" w:cs="Arial"/>
                <w:sz w:val="14"/>
                <w:szCs w:val="14"/>
              </w:rPr>
              <w:t>S2-2501341</w:t>
            </w:r>
          </w:p>
        </w:tc>
        <w:tc>
          <w:tcPr>
            <w:tcW w:w="994" w:type="dxa"/>
          </w:tcPr>
          <w:p w14:paraId="20F774B4" w14:textId="34A8AA82" w:rsidR="00285B9F" w:rsidRPr="00285B9F" w:rsidRDefault="00285B9F" w:rsidP="00285B9F">
            <w:pPr>
              <w:rPr>
                <w:rFonts w:ascii="Arial" w:hAnsi="Arial" w:cs="Arial"/>
                <w:sz w:val="14"/>
                <w:szCs w:val="14"/>
              </w:rPr>
            </w:pPr>
            <w:r w:rsidRPr="00285B9F">
              <w:rPr>
                <w:rFonts w:ascii="Arial" w:hAnsi="Arial" w:cs="Arial"/>
                <w:sz w:val="14"/>
                <w:szCs w:val="14"/>
              </w:rPr>
              <w:t>SA2</w:t>
            </w:r>
          </w:p>
        </w:tc>
        <w:tc>
          <w:tcPr>
            <w:tcW w:w="994" w:type="dxa"/>
          </w:tcPr>
          <w:p w14:paraId="5044F07C" w14:textId="45A211D2" w:rsidR="00285B9F" w:rsidRPr="00285B9F" w:rsidRDefault="00285B9F" w:rsidP="00285B9F">
            <w:pPr>
              <w:rPr>
                <w:rFonts w:ascii="Arial" w:hAnsi="Arial" w:cs="Arial"/>
                <w:sz w:val="14"/>
                <w:szCs w:val="14"/>
              </w:rPr>
            </w:pPr>
            <w:r w:rsidRPr="00285B9F">
              <w:rPr>
                <w:rFonts w:ascii="Arial" w:hAnsi="Arial" w:cs="Arial"/>
                <w:sz w:val="14"/>
                <w:szCs w:val="14"/>
              </w:rPr>
              <w:t>RAN2, RAN3</w:t>
            </w:r>
          </w:p>
        </w:tc>
        <w:tc>
          <w:tcPr>
            <w:tcW w:w="1120" w:type="dxa"/>
          </w:tcPr>
          <w:p w14:paraId="7FCAAFBE" w14:textId="759281E6"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1DC4FF0A" w14:textId="5C15EF37" w:rsidR="00285B9F" w:rsidRPr="00F25A00" w:rsidRDefault="00285B9F" w:rsidP="00285B9F">
            <w:pPr>
              <w:rPr>
                <w:rFonts w:ascii="Arial" w:hAnsi="Arial" w:cs="Arial"/>
                <w:sz w:val="14"/>
                <w:szCs w:val="14"/>
              </w:rPr>
            </w:pPr>
          </w:p>
        </w:tc>
      </w:tr>
      <w:tr w:rsidR="00285B9F" w:rsidRPr="00F25A00" w14:paraId="5C3B0876" w14:textId="77777777" w:rsidTr="000D3B3E">
        <w:trPr>
          <w:trHeight w:val="20"/>
          <w:jc w:val="center"/>
        </w:trPr>
        <w:tc>
          <w:tcPr>
            <w:tcW w:w="1094" w:type="dxa"/>
          </w:tcPr>
          <w:p w14:paraId="20720B87" w14:textId="59840615" w:rsidR="00285B9F" w:rsidRPr="00285B9F" w:rsidRDefault="00CF187F" w:rsidP="00285B9F">
            <w:pPr>
              <w:rPr>
                <w:rFonts w:ascii="Arial" w:hAnsi="Arial" w:cs="Arial"/>
                <w:sz w:val="14"/>
                <w:szCs w:val="14"/>
              </w:rPr>
            </w:pPr>
            <w:hyperlink r:id="rId1866" w:history="1">
              <w:r>
                <w:rPr>
                  <w:rStyle w:val="Hyperlink"/>
                  <w:rFonts w:ascii="Arial" w:hAnsi="Arial" w:cs="Arial"/>
                  <w:b/>
                  <w:bCs/>
                  <w:sz w:val="14"/>
                  <w:szCs w:val="14"/>
                </w:rPr>
                <w:t>R1-2501540</w:t>
              </w:r>
            </w:hyperlink>
          </w:p>
        </w:tc>
        <w:tc>
          <w:tcPr>
            <w:tcW w:w="2646" w:type="dxa"/>
          </w:tcPr>
          <w:p w14:paraId="52310EF0" w14:textId="3C8208D0" w:rsidR="00285B9F" w:rsidRPr="00285B9F" w:rsidRDefault="00285B9F" w:rsidP="00285B9F">
            <w:pPr>
              <w:rPr>
                <w:rFonts w:ascii="Arial" w:hAnsi="Arial" w:cs="Arial"/>
                <w:sz w:val="14"/>
                <w:szCs w:val="14"/>
              </w:rPr>
            </w:pPr>
            <w:r w:rsidRPr="00285B9F">
              <w:rPr>
                <w:rFonts w:ascii="Arial" w:hAnsi="Arial" w:cs="Arial"/>
                <w:sz w:val="14"/>
                <w:szCs w:val="14"/>
              </w:rPr>
              <w:t>LS on RRC parameter for PRACH transmission in 2TA</w:t>
            </w:r>
          </w:p>
        </w:tc>
        <w:tc>
          <w:tcPr>
            <w:tcW w:w="1583" w:type="dxa"/>
          </w:tcPr>
          <w:p w14:paraId="3F16DF4F" w14:textId="6398F69E" w:rsidR="00285B9F" w:rsidRPr="00285B9F" w:rsidRDefault="00285B9F" w:rsidP="00285B9F">
            <w:pPr>
              <w:rPr>
                <w:rFonts w:ascii="Arial" w:hAnsi="Arial" w:cs="Arial"/>
                <w:sz w:val="14"/>
                <w:szCs w:val="14"/>
              </w:rPr>
            </w:pPr>
            <w:r w:rsidRPr="00285B9F">
              <w:rPr>
                <w:rFonts w:ascii="Arial" w:hAnsi="Arial" w:cs="Arial"/>
                <w:sz w:val="14"/>
                <w:szCs w:val="14"/>
              </w:rPr>
              <w:t>RAN1, CATT</w:t>
            </w:r>
          </w:p>
        </w:tc>
        <w:tc>
          <w:tcPr>
            <w:tcW w:w="813" w:type="dxa"/>
          </w:tcPr>
          <w:p w14:paraId="6B81B688" w14:textId="7E39EA2E" w:rsidR="00285B9F" w:rsidRPr="00285B9F" w:rsidRDefault="00285B9F" w:rsidP="00285B9F">
            <w:pPr>
              <w:rPr>
                <w:rFonts w:ascii="Arial" w:hAnsi="Arial" w:cs="Arial"/>
                <w:bCs/>
                <w:sz w:val="14"/>
                <w:szCs w:val="14"/>
              </w:rPr>
            </w:pPr>
            <w:hyperlink r:id="rId1867" w:history="1">
              <w:r w:rsidRPr="00285B9F">
                <w:rPr>
                  <w:rStyle w:val="Hyperlink"/>
                  <w:rFonts w:ascii="Arial" w:hAnsi="Arial" w:cs="Arial"/>
                  <w:b/>
                  <w:bCs/>
                  <w:sz w:val="14"/>
                  <w:szCs w:val="14"/>
                </w:rPr>
                <w:t>Rel-18</w:t>
              </w:r>
            </w:hyperlink>
          </w:p>
        </w:tc>
        <w:tc>
          <w:tcPr>
            <w:tcW w:w="2696" w:type="dxa"/>
          </w:tcPr>
          <w:p w14:paraId="6A4481A1" w14:textId="0ED9DE4D" w:rsidR="00285B9F" w:rsidRPr="00285B9F" w:rsidRDefault="00285B9F" w:rsidP="00285B9F">
            <w:pPr>
              <w:rPr>
                <w:rFonts w:ascii="Arial" w:hAnsi="Arial" w:cs="Arial"/>
                <w:sz w:val="14"/>
                <w:szCs w:val="14"/>
              </w:rPr>
            </w:pPr>
            <w:hyperlink r:id="rId1868" w:history="1">
              <w:r w:rsidRPr="00285B9F">
                <w:rPr>
                  <w:rStyle w:val="Hyperlink"/>
                  <w:rFonts w:ascii="Arial" w:hAnsi="Arial" w:cs="Arial"/>
                  <w:b/>
                  <w:bCs/>
                  <w:sz w:val="14"/>
                  <w:szCs w:val="14"/>
                </w:rPr>
                <w:t>NR_MIMO_evo_DL_UL-Core</w:t>
              </w:r>
            </w:hyperlink>
          </w:p>
        </w:tc>
        <w:tc>
          <w:tcPr>
            <w:tcW w:w="1065" w:type="dxa"/>
          </w:tcPr>
          <w:p w14:paraId="612DF200" w14:textId="5731DF8D"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3AA9D526" w14:textId="2F5A0B2D"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2062E2E8" w14:textId="2C6B86DB"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0CA7986E" w14:textId="34213A4E"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148F65A4" w14:textId="4A595254" w:rsidR="00285B9F" w:rsidRPr="00F25A00" w:rsidRDefault="00285B9F" w:rsidP="00285B9F">
            <w:pPr>
              <w:rPr>
                <w:rFonts w:ascii="Arial" w:hAnsi="Arial" w:cs="Arial"/>
                <w:sz w:val="14"/>
                <w:szCs w:val="14"/>
              </w:rPr>
            </w:pPr>
          </w:p>
        </w:tc>
      </w:tr>
      <w:tr w:rsidR="00285B9F" w:rsidRPr="00F25A00" w14:paraId="4F459485" w14:textId="77777777" w:rsidTr="000D3B3E">
        <w:trPr>
          <w:trHeight w:val="20"/>
          <w:jc w:val="center"/>
        </w:trPr>
        <w:tc>
          <w:tcPr>
            <w:tcW w:w="1094" w:type="dxa"/>
          </w:tcPr>
          <w:p w14:paraId="5FC0866F" w14:textId="489F82EB" w:rsidR="00285B9F" w:rsidRPr="00285B9F" w:rsidRDefault="00CF187F" w:rsidP="00285B9F">
            <w:pPr>
              <w:rPr>
                <w:rFonts w:ascii="Arial" w:hAnsi="Arial" w:cs="Arial"/>
                <w:bCs/>
                <w:sz w:val="14"/>
                <w:szCs w:val="14"/>
              </w:rPr>
            </w:pPr>
            <w:hyperlink r:id="rId1869" w:history="1">
              <w:r>
                <w:rPr>
                  <w:rStyle w:val="Hyperlink"/>
                  <w:rFonts w:ascii="Arial" w:hAnsi="Arial" w:cs="Arial"/>
                  <w:b/>
                  <w:bCs/>
                  <w:sz w:val="14"/>
                  <w:szCs w:val="14"/>
                </w:rPr>
                <w:t>R1-2501560</w:t>
              </w:r>
            </w:hyperlink>
          </w:p>
        </w:tc>
        <w:tc>
          <w:tcPr>
            <w:tcW w:w="2646" w:type="dxa"/>
          </w:tcPr>
          <w:p w14:paraId="77F23BEB" w14:textId="4FF86355" w:rsidR="00285B9F" w:rsidRPr="00285B9F" w:rsidRDefault="00285B9F" w:rsidP="00285B9F">
            <w:pPr>
              <w:rPr>
                <w:rFonts w:ascii="Arial" w:hAnsi="Arial" w:cs="Arial"/>
                <w:sz w:val="14"/>
                <w:szCs w:val="14"/>
              </w:rPr>
            </w:pPr>
            <w:r w:rsidRPr="00285B9F">
              <w:rPr>
                <w:rFonts w:ascii="Arial" w:hAnsi="Arial" w:cs="Arial"/>
                <w:sz w:val="14"/>
                <w:szCs w:val="14"/>
              </w:rPr>
              <w:t>Reply LS on CSI-RS measurement with SBFD operation</w:t>
            </w:r>
          </w:p>
        </w:tc>
        <w:tc>
          <w:tcPr>
            <w:tcW w:w="1583" w:type="dxa"/>
          </w:tcPr>
          <w:p w14:paraId="22F1A048" w14:textId="0707A699" w:rsidR="00285B9F" w:rsidRPr="00285B9F" w:rsidRDefault="00285B9F" w:rsidP="00285B9F">
            <w:pPr>
              <w:rPr>
                <w:rFonts w:ascii="Arial" w:hAnsi="Arial" w:cs="Arial"/>
                <w:sz w:val="14"/>
                <w:szCs w:val="14"/>
              </w:rPr>
            </w:pPr>
            <w:r w:rsidRPr="00285B9F">
              <w:rPr>
                <w:rFonts w:ascii="Arial" w:hAnsi="Arial" w:cs="Arial"/>
                <w:sz w:val="14"/>
                <w:szCs w:val="14"/>
              </w:rPr>
              <w:t>RAN1, MediaTek</w:t>
            </w:r>
          </w:p>
        </w:tc>
        <w:tc>
          <w:tcPr>
            <w:tcW w:w="813" w:type="dxa"/>
          </w:tcPr>
          <w:p w14:paraId="2A9EB204" w14:textId="4B8EF294" w:rsidR="00285B9F" w:rsidRPr="00285B9F" w:rsidRDefault="00285B9F" w:rsidP="00285B9F">
            <w:pPr>
              <w:rPr>
                <w:rFonts w:ascii="Arial" w:hAnsi="Arial" w:cs="Arial"/>
                <w:bCs/>
                <w:sz w:val="14"/>
                <w:szCs w:val="14"/>
              </w:rPr>
            </w:pPr>
            <w:hyperlink r:id="rId1870" w:history="1">
              <w:r w:rsidRPr="00285B9F">
                <w:rPr>
                  <w:rStyle w:val="Hyperlink"/>
                  <w:rFonts w:ascii="Arial" w:hAnsi="Arial" w:cs="Arial"/>
                  <w:b/>
                  <w:bCs/>
                  <w:sz w:val="14"/>
                  <w:szCs w:val="14"/>
                </w:rPr>
                <w:t>Rel-19</w:t>
              </w:r>
            </w:hyperlink>
          </w:p>
        </w:tc>
        <w:tc>
          <w:tcPr>
            <w:tcW w:w="2696" w:type="dxa"/>
          </w:tcPr>
          <w:p w14:paraId="251FFE59" w14:textId="45FCFE0B" w:rsidR="00285B9F" w:rsidRPr="00285B9F" w:rsidRDefault="00285B9F" w:rsidP="00285B9F">
            <w:pPr>
              <w:rPr>
                <w:rFonts w:ascii="Arial" w:hAnsi="Arial" w:cs="Arial"/>
                <w:bCs/>
                <w:sz w:val="14"/>
                <w:szCs w:val="14"/>
              </w:rPr>
            </w:pPr>
            <w:hyperlink r:id="rId1871" w:history="1">
              <w:r w:rsidRPr="00285B9F">
                <w:rPr>
                  <w:rStyle w:val="Hyperlink"/>
                  <w:rFonts w:ascii="Arial" w:hAnsi="Arial" w:cs="Arial"/>
                  <w:b/>
                  <w:bCs/>
                  <w:sz w:val="14"/>
                  <w:szCs w:val="14"/>
                </w:rPr>
                <w:t>NR_duplex_evo-Core</w:t>
              </w:r>
            </w:hyperlink>
          </w:p>
        </w:tc>
        <w:tc>
          <w:tcPr>
            <w:tcW w:w="1065" w:type="dxa"/>
          </w:tcPr>
          <w:p w14:paraId="576D6D54" w14:textId="15AAC384" w:rsidR="00285B9F" w:rsidRPr="00285B9F" w:rsidRDefault="00285B9F" w:rsidP="00285B9F">
            <w:pPr>
              <w:rPr>
                <w:rFonts w:ascii="Arial" w:hAnsi="Arial" w:cs="Arial"/>
                <w:sz w:val="14"/>
                <w:szCs w:val="14"/>
              </w:rPr>
            </w:pPr>
            <w:r w:rsidRPr="00285B9F">
              <w:rPr>
                <w:rFonts w:ascii="Arial" w:hAnsi="Arial" w:cs="Arial"/>
                <w:sz w:val="14"/>
                <w:szCs w:val="14"/>
              </w:rPr>
              <w:t>R4-2420165</w:t>
            </w:r>
          </w:p>
        </w:tc>
        <w:tc>
          <w:tcPr>
            <w:tcW w:w="994" w:type="dxa"/>
          </w:tcPr>
          <w:p w14:paraId="1C0816EB" w14:textId="531B586C"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994" w:type="dxa"/>
          </w:tcPr>
          <w:p w14:paraId="7D640252" w14:textId="5B1C0D49"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1120" w:type="dxa"/>
          </w:tcPr>
          <w:p w14:paraId="00B9F28A" w14:textId="5E36927E"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789A373A" w14:textId="600DFABF" w:rsidR="00285B9F" w:rsidRPr="00F25A00" w:rsidRDefault="00285B9F" w:rsidP="00285B9F">
            <w:pPr>
              <w:rPr>
                <w:rFonts w:ascii="Arial" w:hAnsi="Arial" w:cs="Arial"/>
                <w:sz w:val="14"/>
                <w:szCs w:val="14"/>
              </w:rPr>
            </w:pPr>
          </w:p>
        </w:tc>
      </w:tr>
      <w:tr w:rsidR="00285B9F" w:rsidRPr="00F25A00" w14:paraId="0C10750C" w14:textId="77777777" w:rsidTr="000D3B3E">
        <w:trPr>
          <w:trHeight w:val="20"/>
          <w:jc w:val="center"/>
        </w:trPr>
        <w:tc>
          <w:tcPr>
            <w:tcW w:w="1094" w:type="dxa"/>
          </w:tcPr>
          <w:p w14:paraId="3B5F9FA3" w14:textId="4DCDCB90" w:rsidR="00285B9F" w:rsidRPr="00285B9F" w:rsidRDefault="00CF187F" w:rsidP="00285B9F">
            <w:pPr>
              <w:rPr>
                <w:rFonts w:ascii="Arial" w:hAnsi="Arial" w:cs="Arial"/>
                <w:bCs/>
                <w:sz w:val="14"/>
                <w:szCs w:val="14"/>
              </w:rPr>
            </w:pPr>
            <w:hyperlink r:id="rId1872" w:history="1">
              <w:r>
                <w:rPr>
                  <w:rStyle w:val="Hyperlink"/>
                  <w:rFonts w:ascii="Arial" w:hAnsi="Arial" w:cs="Arial"/>
                  <w:b/>
                  <w:bCs/>
                  <w:sz w:val="14"/>
                  <w:szCs w:val="14"/>
                </w:rPr>
                <w:t>R1-2501573</w:t>
              </w:r>
            </w:hyperlink>
          </w:p>
        </w:tc>
        <w:tc>
          <w:tcPr>
            <w:tcW w:w="2646" w:type="dxa"/>
          </w:tcPr>
          <w:p w14:paraId="5E7C0A94" w14:textId="5ED02A05" w:rsidR="00285B9F" w:rsidRPr="00285B9F" w:rsidRDefault="00285B9F" w:rsidP="00285B9F">
            <w:pPr>
              <w:rPr>
                <w:rFonts w:ascii="Arial" w:hAnsi="Arial" w:cs="Arial"/>
                <w:sz w:val="14"/>
                <w:szCs w:val="14"/>
              </w:rPr>
            </w:pPr>
            <w:r w:rsidRPr="00285B9F">
              <w:rPr>
                <w:rFonts w:ascii="Arial" w:hAnsi="Arial" w:cs="Arial"/>
                <w:sz w:val="14"/>
                <w:szCs w:val="14"/>
              </w:rPr>
              <w:t>LS on non-RedCap UE UL SRS frequency hopping for positioning</w:t>
            </w:r>
          </w:p>
        </w:tc>
        <w:tc>
          <w:tcPr>
            <w:tcW w:w="1583" w:type="dxa"/>
          </w:tcPr>
          <w:p w14:paraId="57AEABDA" w14:textId="72E8F56E" w:rsidR="00285B9F" w:rsidRPr="00285B9F" w:rsidRDefault="00285B9F" w:rsidP="00285B9F">
            <w:pPr>
              <w:rPr>
                <w:rFonts w:ascii="Arial" w:hAnsi="Arial" w:cs="Arial"/>
                <w:sz w:val="14"/>
                <w:szCs w:val="14"/>
              </w:rPr>
            </w:pPr>
            <w:r w:rsidRPr="00285B9F">
              <w:rPr>
                <w:rFonts w:ascii="Arial" w:hAnsi="Arial" w:cs="Arial"/>
                <w:sz w:val="14"/>
                <w:szCs w:val="14"/>
              </w:rPr>
              <w:t>RAN1, ZTE Corporation</w:t>
            </w:r>
          </w:p>
        </w:tc>
        <w:tc>
          <w:tcPr>
            <w:tcW w:w="813" w:type="dxa"/>
          </w:tcPr>
          <w:p w14:paraId="6303AD19" w14:textId="6E1C6136" w:rsidR="00285B9F" w:rsidRPr="00285B9F" w:rsidRDefault="00285B9F" w:rsidP="00285B9F">
            <w:pPr>
              <w:rPr>
                <w:rFonts w:ascii="Arial" w:hAnsi="Arial" w:cs="Arial"/>
                <w:bCs/>
                <w:sz w:val="14"/>
                <w:szCs w:val="14"/>
              </w:rPr>
            </w:pPr>
            <w:hyperlink r:id="rId1873" w:history="1">
              <w:r w:rsidRPr="00285B9F">
                <w:rPr>
                  <w:rStyle w:val="Hyperlink"/>
                  <w:rFonts w:ascii="Arial" w:hAnsi="Arial" w:cs="Arial"/>
                  <w:b/>
                  <w:bCs/>
                  <w:sz w:val="14"/>
                  <w:szCs w:val="14"/>
                </w:rPr>
                <w:t>Rel-19</w:t>
              </w:r>
            </w:hyperlink>
          </w:p>
        </w:tc>
        <w:tc>
          <w:tcPr>
            <w:tcW w:w="2696" w:type="dxa"/>
          </w:tcPr>
          <w:p w14:paraId="1F148F4C" w14:textId="51CA5651" w:rsidR="00285B9F" w:rsidRPr="00285B9F" w:rsidRDefault="00285B9F" w:rsidP="00285B9F">
            <w:pPr>
              <w:rPr>
                <w:rFonts w:ascii="Arial" w:hAnsi="Arial" w:cs="Arial"/>
                <w:bCs/>
                <w:sz w:val="14"/>
                <w:szCs w:val="14"/>
              </w:rPr>
            </w:pPr>
            <w:hyperlink r:id="rId1874" w:history="1">
              <w:r w:rsidRPr="00285B9F">
                <w:rPr>
                  <w:rStyle w:val="Hyperlink"/>
                  <w:rFonts w:ascii="Arial" w:hAnsi="Arial" w:cs="Arial"/>
                  <w:b/>
                  <w:bCs/>
                  <w:sz w:val="14"/>
                  <w:szCs w:val="14"/>
                </w:rPr>
                <w:t>TEI19</w:t>
              </w:r>
            </w:hyperlink>
          </w:p>
        </w:tc>
        <w:tc>
          <w:tcPr>
            <w:tcW w:w="1065" w:type="dxa"/>
          </w:tcPr>
          <w:p w14:paraId="72CA09B5" w14:textId="5A5E4B73"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4BE3604F" w14:textId="6E815570"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6CF2A4C4" w14:textId="72B7A1A5"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33A7ECE3" w14:textId="09C12FCE"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4C3799B4" w14:textId="25CC6333" w:rsidR="00285B9F" w:rsidRPr="00F25A00" w:rsidRDefault="00285B9F" w:rsidP="00285B9F">
            <w:pPr>
              <w:rPr>
                <w:rFonts w:ascii="Arial" w:hAnsi="Arial" w:cs="Arial"/>
                <w:sz w:val="14"/>
                <w:szCs w:val="14"/>
              </w:rPr>
            </w:pPr>
          </w:p>
        </w:tc>
      </w:tr>
      <w:tr w:rsidR="00285B9F" w:rsidRPr="00F25A00" w14:paraId="3D28530E" w14:textId="77777777" w:rsidTr="000D3B3E">
        <w:trPr>
          <w:trHeight w:val="20"/>
          <w:jc w:val="center"/>
        </w:trPr>
        <w:tc>
          <w:tcPr>
            <w:tcW w:w="1094" w:type="dxa"/>
          </w:tcPr>
          <w:p w14:paraId="6E66FAFD" w14:textId="4D87E935" w:rsidR="00285B9F" w:rsidRPr="00285B9F" w:rsidRDefault="00CF187F" w:rsidP="00285B9F">
            <w:pPr>
              <w:rPr>
                <w:rFonts w:ascii="Arial" w:hAnsi="Arial" w:cs="Arial"/>
                <w:bCs/>
                <w:sz w:val="14"/>
                <w:szCs w:val="14"/>
              </w:rPr>
            </w:pPr>
            <w:hyperlink r:id="rId1875" w:history="1">
              <w:r>
                <w:rPr>
                  <w:rStyle w:val="Hyperlink"/>
                  <w:rFonts w:ascii="Arial" w:hAnsi="Arial" w:cs="Arial"/>
                  <w:b/>
                  <w:bCs/>
                  <w:sz w:val="14"/>
                  <w:szCs w:val="14"/>
                </w:rPr>
                <w:t>R1-2501577</w:t>
              </w:r>
            </w:hyperlink>
          </w:p>
        </w:tc>
        <w:tc>
          <w:tcPr>
            <w:tcW w:w="2646" w:type="dxa"/>
          </w:tcPr>
          <w:p w14:paraId="7FB7AD7F" w14:textId="4AE88083" w:rsidR="00285B9F" w:rsidRPr="00285B9F" w:rsidRDefault="00285B9F" w:rsidP="00285B9F">
            <w:pPr>
              <w:rPr>
                <w:rFonts w:ascii="Arial" w:hAnsi="Arial" w:cs="Arial"/>
                <w:sz w:val="14"/>
                <w:szCs w:val="14"/>
              </w:rPr>
            </w:pPr>
            <w:r w:rsidRPr="00285B9F">
              <w:rPr>
                <w:rFonts w:ascii="Arial" w:hAnsi="Arial" w:cs="Arial"/>
                <w:sz w:val="14"/>
                <w:szCs w:val="14"/>
              </w:rPr>
              <w:t>LS on L1filtering for LTM event triggered reporting</w:t>
            </w:r>
          </w:p>
        </w:tc>
        <w:tc>
          <w:tcPr>
            <w:tcW w:w="1583" w:type="dxa"/>
          </w:tcPr>
          <w:p w14:paraId="4487EF6D" w14:textId="5496ED57" w:rsidR="00285B9F" w:rsidRPr="00285B9F" w:rsidRDefault="00285B9F" w:rsidP="00285B9F">
            <w:pPr>
              <w:rPr>
                <w:rFonts w:ascii="Arial" w:hAnsi="Arial" w:cs="Arial"/>
                <w:sz w:val="14"/>
                <w:szCs w:val="14"/>
              </w:rPr>
            </w:pPr>
            <w:r w:rsidRPr="00285B9F">
              <w:rPr>
                <w:rFonts w:ascii="Arial" w:hAnsi="Arial" w:cs="Arial"/>
                <w:sz w:val="14"/>
                <w:szCs w:val="14"/>
              </w:rPr>
              <w:t>RAN1, Fujitsu</w:t>
            </w:r>
          </w:p>
        </w:tc>
        <w:tc>
          <w:tcPr>
            <w:tcW w:w="813" w:type="dxa"/>
          </w:tcPr>
          <w:p w14:paraId="2DF9000A" w14:textId="3D1C14F2" w:rsidR="00285B9F" w:rsidRPr="00285B9F" w:rsidRDefault="00285B9F" w:rsidP="00285B9F">
            <w:pPr>
              <w:rPr>
                <w:rFonts w:ascii="Arial" w:hAnsi="Arial" w:cs="Arial"/>
                <w:bCs/>
                <w:sz w:val="14"/>
                <w:szCs w:val="14"/>
              </w:rPr>
            </w:pPr>
            <w:hyperlink r:id="rId1876" w:history="1">
              <w:r w:rsidRPr="00285B9F">
                <w:rPr>
                  <w:rStyle w:val="Hyperlink"/>
                  <w:rFonts w:ascii="Arial" w:hAnsi="Arial" w:cs="Arial"/>
                  <w:b/>
                  <w:bCs/>
                  <w:sz w:val="14"/>
                  <w:szCs w:val="14"/>
                </w:rPr>
                <w:t>Rel-19</w:t>
              </w:r>
            </w:hyperlink>
          </w:p>
        </w:tc>
        <w:tc>
          <w:tcPr>
            <w:tcW w:w="2696" w:type="dxa"/>
          </w:tcPr>
          <w:p w14:paraId="4483587F" w14:textId="795C68CB" w:rsidR="00285B9F" w:rsidRPr="00285B9F" w:rsidRDefault="00285B9F" w:rsidP="00285B9F">
            <w:pPr>
              <w:rPr>
                <w:rFonts w:ascii="Arial" w:hAnsi="Arial" w:cs="Arial"/>
                <w:bCs/>
                <w:sz w:val="14"/>
                <w:szCs w:val="14"/>
              </w:rPr>
            </w:pPr>
            <w:hyperlink r:id="rId1877" w:history="1">
              <w:r w:rsidRPr="00285B9F">
                <w:rPr>
                  <w:rStyle w:val="Hyperlink"/>
                  <w:rFonts w:ascii="Arial" w:hAnsi="Arial" w:cs="Arial"/>
                  <w:b/>
                  <w:bCs/>
                  <w:sz w:val="14"/>
                  <w:szCs w:val="14"/>
                </w:rPr>
                <w:t>NR_Mob_Ph4-Core</w:t>
              </w:r>
            </w:hyperlink>
          </w:p>
        </w:tc>
        <w:tc>
          <w:tcPr>
            <w:tcW w:w="1065" w:type="dxa"/>
          </w:tcPr>
          <w:p w14:paraId="7DE6EA4F" w14:textId="692D2EA0"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1EB7C14D" w14:textId="0562AC23"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0A7F7055" w14:textId="35725F6E"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560519AF" w14:textId="7FC3D8F2"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1CB7403E" w14:textId="10AB46F4" w:rsidR="00285B9F" w:rsidRPr="00F25A00" w:rsidRDefault="00285B9F" w:rsidP="00285B9F">
            <w:pPr>
              <w:rPr>
                <w:rFonts w:ascii="Arial" w:hAnsi="Arial" w:cs="Arial"/>
                <w:sz w:val="14"/>
                <w:szCs w:val="14"/>
              </w:rPr>
            </w:pPr>
          </w:p>
        </w:tc>
      </w:tr>
      <w:tr w:rsidR="00285B9F" w:rsidRPr="00F25A00" w14:paraId="2EB8487D" w14:textId="77777777" w:rsidTr="000D3B3E">
        <w:trPr>
          <w:trHeight w:val="20"/>
          <w:jc w:val="center"/>
        </w:trPr>
        <w:tc>
          <w:tcPr>
            <w:tcW w:w="1094" w:type="dxa"/>
          </w:tcPr>
          <w:p w14:paraId="0C9886E0" w14:textId="77E62ADF" w:rsidR="00285B9F" w:rsidRPr="00285B9F" w:rsidRDefault="00CF187F" w:rsidP="00285B9F">
            <w:pPr>
              <w:rPr>
                <w:rFonts w:ascii="Arial" w:hAnsi="Arial" w:cs="Arial"/>
                <w:bCs/>
                <w:sz w:val="14"/>
                <w:szCs w:val="14"/>
              </w:rPr>
            </w:pPr>
            <w:hyperlink r:id="rId1878" w:history="1">
              <w:r>
                <w:rPr>
                  <w:rStyle w:val="Hyperlink"/>
                  <w:rFonts w:ascii="Arial" w:hAnsi="Arial" w:cs="Arial"/>
                  <w:b/>
                  <w:bCs/>
                  <w:sz w:val="14"/>
                  <w:szCs w:val="14"/>
                </w:rPr>
                <w:t>R1-2501593</w:t>
              </w:r>
            </w:hyperlink>
          </w:p>
        </w:tc>
        <w:tc>
          <w:tcPr>
            <w:tcW w:w="2646" w:type="dxa"/>
          </w:tcPr>
          <w:p w14:paraId="527AF77F" w14:textId="5C28F29C" w:rsidR="00285B9F" w:rsidRPr="00285B9F" w:rsidRDefault="00285B9F" w:rsidP="00285B9F">
            <w:pPr>
              <w:rPr>
                <w:rFonts w:ascii="Arial" w:hAnsi="Arial" w:cs="Arial"/>
                <w:sz w:val="14"/>
                <w:szCs w:val="14"/>
              </w:rPr>
            </w:pPr>
            <w:r w:rsidRPr="00285B9F">
              <w:rPr>
                <w:rFonts w:ascii="Arial" w:hAnsi="Arial" w:cs="Arial"/>
                <w:sz w:val="14"/>
                <w:szCs w:val="14"/>
              </w:rPr>
              <w:t>LS on Slot aggregation configuration with multi-PUSCH</w:t>
            </w:r>
          </w:p>
        </w:tc>
        <w:tc>
          <w:tcPr>
            <w:tcW w:w="1583" w:type="dxa"/>
          </w:tcPr>
          <w:p w14:paraId="52759ED9" w14:textId="29F04003" w:rsidR="00285B9F" w:rsidRPr="00285B9F" w:rsidRDefault="00285B9F" w:rsidP="00285B9F">
            <w:pPr>
              <w:rPr>
                <w:rFonts w:ascii="Arial" w:hAnsi="Arial" w:cs="Arial"/>
                <w:sz w:val="14"/>
                <w:szCs w:val="14"/>
              </w:rPr>
            </w:pPr>
            <w:r w:rsidRPr="00285B9F">
              <w:rPr>
                <w:rFonts w:ascii="Arial" w:hAnsi="Arial" w:cs="Arial"/>
                <w:sz w:val="14"/>
                <w:szCs w:val="14"/>
              </w:rPr>
              <w:t>RAN1, Nokia</w:t>
            </w:r>
          </w:p>
        </w:tc>
        <w:tc>
          <w:tcPr>
            <w:tcW w:w="813" w:type="dxa"/>
          </w:tcPr>
          <w:p w14:paraId="055BD143" w14:textId="00D477CE" w:rsidR="00285B9F" w:rsidRPr="00285B9F" w:rsidRDefault="00285B9F" w:rsidP="00285B9F">
            <w:pPr>
              <w:rPr>
                <w:rFonts w:ascii="Arial" w:hAnsi="Arial" w:cs="Arial"/>
                <w:bCs/>
                <w:sz w:val="14"/>
                <w:szCs w:val="14"/>
              </w:rPr>
            </w:pPr>
            <w:hyperlink r:id="rId1879" w:history="1">
              <w:r w:rsidRPr="00285B9F">
                <w:rPr>
                  <w:rStyle w:val="Hyperlink"/>
                  <w:rFonts w:ascii="Arial" w:hAnsi="Arial" w:cs="Arial"/>
                  <w:b/>
                  <w:bCs/>
                  <w:sz w:val="14"/>
                  <w:szCs w:val="14"/>
                </w:rPr>
                <w:t>Rel-17</w:t>
              </w:r>
            </w:hyperlink>
          </w:p>
        </w:tc>
        <w:tc>
          <w:tcPr>
            <w:tcW w:w="2696" w:type="dxa"/>
          </w:tcPr>
          <w:p w14:paraId="2E77B66E" w14:textId="7204BC9A" w:rsidR="00285B9F" w:rsidRPr="00285B9F" w:rsidRDefault="00285B9F" w:rsidP="00285B9F">
            <w:pPr>
              <w:rPr>
                <w:rFonts w:ascii="Arial" w:hAnsi="Arial" w:cs="Arial"/>
                <w:bCs/>
                <w:sz w:val="14"/>
                <w:szCs w:val="14"/>
              </w:rPr>
            </w:pPr>
            <w:hyperlink r:id="rId1880" w:history="1">
              <w:r w:rsidRPr="00285B9F">
                <w:rPr>
                  <w:rStyle w:val="Hyperlink"/>
                  <w:rFonts w:ascii="Arial" w:hAnsi="Arial" w:cs="Arial"/>
                  <w:b/>
                  <w:bCs/>
                  <w:sz w:val="14"/>
                  <w:szCs w:val="14"/>
                </w:rPr>
                <w:t>NR_ext_to_71GHz-Core</w:t>
              </w:r>
            </w:hyperlink>
          </w:p>
        </w:tc>
        <w:tc>
          <w:tcPr>
            <w:tcW w:w="1065" w:type="dxa"/>
          </w:tcPr>
          <w:p w14:paraId="419E718D" w14:textId="3AC44493"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76771505" w14:textId="16879EAF"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516E691C" w14:textId="6BDF6CE6"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13C34099" w14:textId="75619EC6"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4491F6DD" w14:textId="77777777" w:rsidR="00285B9F" w:rsidRPr="00F25A00" w:rsidRDefault="00285B9F" w:rsidP="00285B9F">
            <w:pPr>
              <w:rPr>
                <w:rFonts w:ascii="Arial" w:hAnsi="Arial" w:cs="Arial"/>
                <w:sz w:val="14"/>
                <w:szCs w:val="14"/>
              </w:rPr>
            </w:pPr>
          </w:p>
        </w:tc>
      </w:tr>
      <w:tr w:rsidR="00285B9F" w:rsidRPr="00F25A00" w14:paraId="66622C21" w14:textId="77777777" w:rsidTr="000D3B3E">
        <w:trPr>
          <w:trHeight w:val="20"/>
          <w:jc w:val="center"/>
        </w:trPr>
        <w:tc>
          <w:tcPr>
            <w:tcW w:w="1094" w:type="dxa"/>
          </w:tcPr>
          <w:p w14:paraId="313FC857" w14:textId="3DBD75D2" w:rsidR="00285B9F" w:rsidRPr="00285B9F" w:rsidRDefault="00CF187F" w:rsidP="00285B9F">
            <w:pPr>
              <w:rPr>
                <w:rFonts w:ascii="Arial" w:hAnsi="Arial" w:cs="Arial"/>
                <w:bCs/>
                <w:sz w:val="14"/>
                <w:szCs w:val="14"/>
              </w:rPr>
            </w:pPr>
            <w:hyperlink r:id="rId1881" w:history="1">
              <w:r>
                <w:rPr>
                  <w:rStyle w:val="Hyperlink"/>
                  <w:rFonts w:ascii="Arial" w:hAnsi="Arial" w:cs="Arial"/>
                  <w:b/>
                  <w:bCs/>
                  <w:sz w:val="14"/>
                  <w:szCs w:val="14"/>
                </w:rPr>
                <w:t>R1-2501606</w:t>
              </w:r>
            </w:hyperlink>
          </w:p>
        </w:tc>
        <w:tc>
          <w:tcPr>
            <w:tcW w:w="2646" w:type="dxa"/>
          </w:tcPr>
          <w:p w14:paraId="76F577F6" w14:textId="6BFDF8C0" w:rsidR="00285B9F" w:rsidRPr="00285B9F" w:rsidRDefault="00285B9F" w:rsidP="00285B9F">
            <w:pPr>
              <w:rPr>
                <w:rFonts w:ascii="Arial" w:hAnsi="Arial" w:cs="Arial"/>
                <w:sz w:val="14"/>
                <w:szCs w:val="14"/>
              </w:rPr>
            </w:pPr>
            <w:r w:rsidRPr="00285B9F">
              <w:rPr>
                <w:rFonts w:ascii="Arial" w:hAnsi="Arial" w:cs="Arial"/>
                <w:sz w:val="14"/>
                <w:szCs w:val="14"/>
              </w:rPr>
              <w:t>Reply LS on soft satellite switch with re-sync</w:t>
            </w:r>
          </w:p>
        </w:tc>
        <w:tc>
          <w:tcPr>
            <w:tcW w:w="1583" w:type="dxa"/>
          </w:tcPr>
          <w:p w14:paraId="420807B6" w14:textId="093CDF61" w:rsidR="00285B9F" w:rsidRPr="00285B9F" w:rsidRDefault="00285B9F" w:rsidP="00285B9F">
            <w:pPr>
              <w:rPr>
                <w:rFonts w:ascii="Arial" w:hAnsi="Arial" w:cs="Arial"/>
                <w:sz w:val="14"/>
                <w:szCs w:val="14"/>
              </w:rPr>
            </w:pPr>
            <w:r w:rsidRPr="00285B9F">
              <w:rPr>
                <w:rFonts w:ascii="Arial" w:hAnsi="Arial" w:cs="Arial"/>
                <w:sz w:val="14"/>
                <w:szCs w:val="14"/>
              </w:rPr>
              <w:t>RAN1, Huawei</w:t>
            </w:r>
          </w:p>
        </w:tc>
        <w:tc>
          <w:tcPr>
            <w:tcW w:w="813" w:type="dxa"/>
          </w:tcPr>
          <w:p w14:paraId="491CA7F5" w14:textId="7F524900" w:rsidR="00285B9F" w:rsidRPr="00285B9F" w:rsidRDefault="00285B9F" w:rsidP="00285B9F">
            <w:pPr>
              <w:rPr>
                <w:rFonts w:ascii="Arial" w:hAnsi="Arial" w:cs="Arial"/>
                <w:bCs/>
                <w:sz w:val="14"/>
                <w:szCs w:val="14"/>
              </w:rPr>
            </w:pPr>
            <w:hyperlink r:id="rId1882" w:history="1">
              <w:r w:rsidRPr="00285B9F">
                <w:rPr>
                  <w:rStyle w:val="Hyperlink"/>
                  <w:rFonts w:ascii="Arial" w:hAnsi="Arial" w:cs="Arial"/>
                  <w:b/>
                  <w:bCs/>
                  <w:sz w:val="14"/>
                  <w:szCs w:val="14"/>
                </w:rPr>
                <w:t>Rel-18</w:t>
              </w:r>
            </w:hyperlink>
          </w:p>
        </w:tc>
        <w:tc>
          <w:tcPr>
            <w:tcW w:w="2696" w:type="dxa"/>
          </w:tcPr>
          <w:p w14:paraId="6B644FD9" w14:textId="12C7911E" w:rsidR="00285B9F" w:rsidRPr="00285B9F" w:rsidRDefault="00285B9F" w:rsidP="00285B9F">
            <w:pPr>
              <w:rPr>
                <w:rFonts w:ascii="Arial" w:hAnsi="Arial" w:cs="Arial"/>
                <w:bCs/>
                <w:sz w:val="14"/>
                <w:szCs w:val="14"/>
              </w:rPr>
            </w:pPr>
            <w:hyperlink r:id="rId1883" w:history="1">
              <w:r w:rsidRPr="00285B9F">
                <w:rPr>
                  <w:rStyle w:val="Hyperlink"/>
                  <w:rFonts w:ascii="Arial" w:hAnsi="Arial" w:cs="Arial"/>
                  <w:b/>
                  <w:bCs/>
                  <w:sz w:val="14"/>
                  <w:szCs w:val="14"/>
                </w:rPr>
                <w:t>NR_NTN_enh-Core</w:t>
              </w:r>
            </w:hyperlink>
          </w:p>
        </w:tc>
        <w:tc>
          <w:tcPr>
            <w:tcW w:w="1065" w:type="dxa"/>
          </w:tcPr>
          <w:p w14:paraId="02581C9D" w14:textId="0D16F927" w:rsidR="00285B9F" w:rsidRPr="00285B9F" w:rsidRDefault="00285B9F" w:rsidP="00285B9F">
            <w:pPr>
              <w:rPr>
                <w:rFonts w:ascii="Arial" w:hAnsi="Arial" w:cs="Arial"/>
                <w:sz w:val="14"/>
                <w:szCs w:val="14"/>
              </w:rPr>
            </w:pPr>
            <w:r w:rsidRPr="00285B9F">
              <w:rPr>
                <w:rFonts w:ascii="Arial" w:hAnsi="Arial" w:cs="Arial"/>
                <w:sz w:val="14"/>
                <w:szCs w:val="14"/>
              </w:rPr>
              <w:t>R2-2410978</w:t>
            </w:r>
          </w:p>
        </w:tc>
        <w:tc>
          <w:tcPr>
            <w:tcW w:w="994" w:type="dxa"/>
          </w:tcPr>
          <w:p w14:paraId="094E725A" w14:textId="45610B0F"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2185ACD5" w14:textId="36F219A3"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20443273" w14:textId="00CE5E3B"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73503084" w14:textId="77777777" w:rsidR="00285B9F" w:rsidRPr="00F25A00" w:rsidRDefault="00285B9F" w:rsidP="00285B9F">
            <w:pPr>
              <w:rPr>
                <w:rFonts w:ascii="Arial" w:hAnsi="Arial" w:cs="Arial"/>
                <w:sz w:val="14"/>
                <w:szCs w:val="14"/>
              </w:rPr>
            </w:pPr>
          </w:p>
        </w:tc>
      </w:tr>
      <w:tr w:rsidR="00285B9F" w:rsidRPr="00F25A00" w14:paraId="1B1663C9" w14:textId="77777777" w:rsidTr="000D3B3E">
        <w:trPr>
          <w:trHeight w:val="20"/>
          <w:jc w:val="center"/>
        </w:trPr>
        <w:tc>
          <w:tcPr>
            <w:tcW w:w="1094" w:type="dxa"/>
          </w:tcPr>
          <w:p w14:paraId="12E36282" w14:textId="41997740" w:rsidR="00285B9F" w:rsidRPr="00285B9F" w:rsidRDefault="00CF187F" w:rsidP="00285B9F">
            <w:pPr>
              <w:rPr>
                <w:rFonts w:ascii="Arial" w:hAnsi="Arial" w:cs="Arial"/>
                <w:bCs/>
                <w:sz w:val="14"/>
                <w:szCs w:val="14"/>
              </w:rPr>
            </w:pPr>
            <w:hyperlink r:id="rId1884" w:history="1">
              <w:r>
                <w:rPr>
                  <w:rStyle w:val="Hyperlink"/>
                  <w:rFonts w:ascii="Arial" w:hAnsi="Arial" w:cs="Arial"/>
                  <w:b/>
                  <w:bCs/>
                  <w:sz w:val="14"/>
                  <w:szCs w:val="14"/>
                </w:rPr>
                <w:t>R1-2501609</w:t>
              </w:r>
            </w:hyperlink>
          </w:p>
        </w:tc>
        <w:tc>
          <w:tcPr>
            <w:tcW w:w="2646" w:type="dxa"/>
          </w:tcPr>
          <w:p w14:paraId="3846BDD7" w14:textId="443D28B2" w:rsidR="00285B9F" w:rsidRPr="00285B9F" w:rsidRDefault="00285B9F" w:rsidP="00285B9F">
            <w:pPr>
              <w:rPr>
                <w:rFonts w:ascii="Arial" w:hAnsi="Arial" w:cs="Arial"/>
                <w:sz w:val="14"/>
                <w:szCs w:val="14"/>
              </w:rPr>
            </w:pPr>
            <w:r w:rsidRPr="00285B9F">
              <w:rPr>
                <w:rFonts w:ascii="Arial" w:hAnsi="Arial" w:cs="Arial"/>
                <w:sz w:val="14"/>
                <w:szCs w:val="14"/>
              </w:rPr>
              <w:t>Reply LS on Ku band numerology</w:t>
            </w:r>
          </w:p>
        </w:tc>
        <w:tc>
          <w:tcPr>
            <w:tcW w:w="1583" w:type="dxa"/>
          </w:tcPr>
          <w:p w14:paraId="0CEDA5D1" w14:textId="794F1941" w:rsidR="00285B9F" w:rsidRPr="00285B9F" w:rsidRDefault="00285B9F" w:rsidP="00285B9F">
            <w:pPr>
              <w:rPr>
                <w:rFonts w:ascii="Arial" w:hAnsi="Arial" w:cs="Arial"/>
                <w:sz w:val="14"/>
                <w:szCs w:val="14"/>
              </w:rPr>
            </w:pPr>
            <w:r w:rsidRPr="00285B9F">
              <w:rPr>
                <w:rFonts w:ascii="Arial" w:hAnsi="Arial" w:cs="Arial"/>
                <w:sz w:val="14"/>
                <w:szCs w:val="14"/>
              </w:rPr>
              <w:t>RAN1, Eutelsat Group</w:t>
            </w:r>
          </w:p>
        </w:tc>
        <w:tc>
          <w:tcPr>
            <w:tcW w:w="813" w:type="dxa"/>
          </w:tcPr>
          <w:p w14:paraId="13FF0C0F" w14:textId="6A88BA03" w:rsidR="00285B9F" w:rsidRPr="00285B9F" w:rsidRDefault="00285B9F" w:rsidP="00285B9F">
            <w:pPr>
              <w:rPr>
                <w:rFonts w:ascii="Arial" w:hAnsi="Arial" w:cs="Arial"/>
                <w:bCs/>
                <w:sz w:val="14"/>
                <w:szCs w:val="14"/>
              </w:rPr>
            </w:pPr>
            <w:hyperlink r:id="rId1885" w:history="1">
              <w:r w:rsidRPr="00285B9F">
                <w:rPr>
                  <w:rStyle w:val="Hyperlink"/>
                  <w:rFonts w:ascii="Arial" w:hAnsi="Arial" w:cs="Arial"/>
                  <w:b/>
                  <w:bCs/>
                  <w:sz w:val="14"/>
                  <w:szCs w:val="14"/>
                </w:rPr>
                <w:t>Rel-19</w:t>
              </w:r>
            </w:hyperlink>
          </w:p>
        </w:tc>
        <w:tc>
          <w:tcPr>
            <w:tcW w:w="2696" w:type="dxa"/>
          </w:tcPr>
          <w:p w14:paraId="3A7E59B7" w14:textId="1A54F868" w:rsidR="00285B9F" w:rsidRPr="00285B9F" w:rsidRDefault="00285B9F" w:rsidP="00285B9F">
            <w:pPr>
              <w:rPr>
                <w:rFonts w:ascii="Arial" w:hAnsi="Arial" w:cs="Arial"/>
                <w:bCs/>
                <w:sz w:val="14"/>
                <w:szCs w:val="14"/>
              </w:rPr>
            </w:pPr>
            <w:hyperlink r:id="rId1886" w:history="1">
              <w:r w:rsidRPr="00285B9F">
                <w:rPr>
                  <w:rStyle w:val="Hyperlink"/>
                  <w:rFonts w:ascii="Arial" w:hAnsi="Arial" w:cs="Arial"/>
                  <w:b/>
                  <w:bCs/>
                  <w:sz w:val="14"/>
                  <w:szCs w:val="14"/>
                </w:rPr>
                <w:t>NR_NTN_Ku_bands-Core</w:t>
              </w:r>
            </w:hyperlink>
          </w:p>
        </w:tc>
        <w:tc>
          <w:tcPr>
            <w:tcW w:w="1065" w:type="dxa"/>
          </w:tcPr>
          <w:p w14:paraId="1C449926" w14:textId="48CA7629" w:rsidR="00285B9F" w:rsidRPr="00285B9F" w:rsidRDefault="00285B9F" w:rsidP="00285B9F">
            <w:pPr>
              <w:rPr>
                <w:rFonts w:ascii="Arial" w:hAnsi="Arial" w:cs="Arial"/>
                <w:sz w:val="14"/>
                <w:szCs w:val="14"/>
              </w:rPr>
            </w:pPr>
            <w:r w:rsidRPr="00285B9F">
              <w:rPr>
                <w:rFonts w:ascii="Arial" w:hAnsi="Arial" w:cs="Arial"/>
                <w:sz w:val="14"/>
                <w:szCs w:val="14"/>
              </w:rPr>
              <w:t>R4-2419902</w:t>
            </w:r>
          </w:p>
        </w:tc>
        <w:tc>
          <w:tcPr>
            <w:tcW w:w="994" w:type="dxa"/>
          </w:tcPr>
          <w:p w14:paraId="0EB40E37" w14:textId="1A23EE92"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994" w:type="dxa"/>
          </w:tcPr>
          <w:p w14:paraId="2C920B6E" w14:textId="6F840B30" w:rsidR="00285B9F" w:rsidRPr="00285B9F" w:rsidRDefault="00285B9F" w:rsidP="00285B9F">
            <w:pPr>
              <w:rPr>
                <w:rFonts w:ascii="Arial" w:hAnsi="Arial" w:cs="Arial"/>
                <w:sz w:val="14"/>
                <w:szCs w:val="14"/>
              </w:rPr>
            </w:pPr>
            <w:r w:rsidRPr="00285B9F">
              <w:rPr>
                <w:rFonts w:ascii="Arial" w:hAnsi="Arial" w:cs="Arial"/>
                <w:sz w:val="14"/>
                <w:szCs w:val="14"/>
              </w:rPr>
              <w:t>RAN, RAN2</w:t>
            </w:r>
          </w:p>
        </w:tc>
        <w:tc>
          <w:tcPr>
            <w:tcW w:w="1120" w:type="dxa"/>
          </w:tcPr>
          <w:p w14:paraId="79CD3E51" w14:textId="37AE1A76"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51DCB4F1" w14:textId="77777777" w:rsidR="00285B9F" w:rsidRPr="00F25A00" w:rsidRDefault="00285B9F" w:rsidP="00285B9F">
            <w:pPr>
              <w:rPr>
                <w:rFonts w:ascii="Arial" w:hAnsi="Arial" w:cs="Arial"/>
                <w:sz w:val="14"/>
                <w:szCs w:val="14"/>
              </w:rPr>
            </w:pPr>
          </w:p>
        </w:tc>
      </w:tr>
      <w:tr w:rsidR="00285B9F" w:rsidRPr="00F25A00" w14:paraId="082C4CE2" w14:textId="77777777" w:rsidTr="000D3B3E">
        <w:trPr>
          <w:trHeight w:val="20"/>
          <w:jc w:val="center"/>
        </w:trPr>
        <w:tc>
          <w:tcPr>
            <w:tcW w:w="1094" w:type="dxa"/>
          </w:tcPr>
          <w:p w14:paraId="4E756FCC" w14:textId="46543556" w:rsidR="00285B9F" w:rsidRPr="00285B9F" w:rsidRDefault="00CF187F" w:rsidP="00285B9F">
            <w:pPr>
              <w:rPr>
                <w:rFonts w:ascii="Arial" w:hAnsi="Arial" w:cs="Arial"/>
                <w:bCs/>
                <w:sz w:val="14"/>
                <w:szCs w:val="14"/>
              </w:rPr>
            </w:pPr>
            <w:hyperlink r:id="rId1887" w:history="1">
              <w:r>
                <w:rPr>
                  <w:rStyle w:val="Hyperlink"/>
                  <w:rFonts w:ascii="Arial" w:hAnsi="Arial" w:cs="Arial"/>
                  <w:b/>
                  <w:bCs/>
                  <w:sz w:val="14"/>
                  <w:szCs w:val="14"/>
                </w:rPr>
                <w:t>R1-2501611</w:t>
              </w:r>
            </w:hyperlink>
          </w:p>
        </w:tc>
        <w:tc>
          <w:tcPr>
            <w:tcW w:w="2646" w:type="dxa"/>
          </w:tcPr>
          <w:p w14:paraId="0A4ECEFD" w14:textId="247641E0" w:rsidR="00285B9F" w:rsidRPr="00285B9F" w:rsidRDefault="00285B9F" w:rsidP="00285B9F">
            <w:pPr>
              <w:rPr>
                <w:rFonts w:ascii="Arial" w:hAnsi="Arial" w:cs="Arial"/>
                <w:sz w:val="14"/>
                <w:szCs w:val="14"/>
              </w:rPr>
            </w:pPr>
            <w:r w:rsidRPr="00285B9F">
              <w:rPr>
                <w:rFonts w:ascii="Arial" w:hAnsi="Arial" w:cs="Arial"/>
                <w:sz w:val="14"/>
                <w:szCs w:val="14"/>
              </w:rPr>
              <w:t>Reply LS on differentiation of sDCI mTRP, mDCI mTRP and sTRP</w:t>
            </w:r>
          </w:p>
        </w:tc>
        <w:tc>
          <w:tcPr>
            <w:tcW w:w="1583" w:type="dxa"/>
          </w:tcPr>
          <w:p w14:paraId="0C676647" w14:textId="67C9FCAC" w:rsidR="00285B9F" w:rsidRPr="00285B9F" w:rsidRDefault="00285B9F" w:rsidP="00285B9F">
            <w:pPr>
              <w:rPr>
                <w:rFonts w:ascii="Arial" w:hAnsi="Arial" w:cs="Arial"/>
                <w:sz w:val="14"/>
                <w:szCs w:val="14"/>
              </w:rPr>
            </w:pPr>
            <w:r w:rsidRPr="00285B9F">
              <w:rPr>
                <w:rFonts w:ascii="Arial" w:hAnsi="Arial" w:cs="Arial"/>
                <w:sz w:val="14"/>
                <w:szCs w:val="14"/>
              </w:rPr>
              <w:t>RAN1, CATT</w:t>
            </w:r>
          </w:p>
        </w:tc>
        <w:tc>
          <w:tcPr>
            <w:tcW w:w="813" w:type="dxa"/>
          </w:tcPr>
          <w:p w14:paraId="75CB6544" w14:textId="4AEF4B91" w:rsidR="00285B9F" w:rsidRPr="00285B9F" w:rsidRDefault="00285B9F" w:rsidP="00285B9F">
            <w:pPr>
              <w:rPr>
                <w:rFonts w:ascii="Arial" w:hAnsi="Arial" w:cs="Arial"/>
                <w:bCs/>
                <w:sz w:val="14"/>
                <w:szCs w:val="14"/>
              </w:rPr>
            </w:pPr>
            <w:hyperlink r:id="rId1888" w:history="1">
              <w:r w:rsidRPr="00285B9F">
                <w:rPr>
                  <w:rStyle w:val="Hyperlink"/>
                  <w:rFonts w:ascii="Arial" w:hAnsi="Arial" w:cs="Arial"/>
                  <w:b/>
                  <w:bCs/>
                  <w:sz w:val="14"/>
                  <w:szCs w:val="14"/>
                </w:rPr>
                <w:t>Rel-18</w:t>
              </w:r>
            </w:hyperlink>
          </w:p>
        </w:tc>
        <w:tc>
          <w:tcPr>
            <w:tcW w:w="2696" w:type="dxa"/>
          </w:tcPr>
          <w:p w14:paraId="16F8D9BE" w14:textId="5932E7E5" w:rsidR="00285B9F" w:rsidRPr="00285B9F" w:rsidRDefault="00285B9F" w:rsidP="00285B9F">
            <w:pPr>
              <w:rPr>
                <w:rFonts w:ascii="Arial" w:hAnsi="Arial" w:cs="Arial"/>
                <w:bCs/>
                <w:sz w:val="14"/>
                <w:szCs w:val="14"/>
              </w:rPr>
            </w:pPr>
            <w:hyperlink r:id="rId1889" w:history="1">
              <w:r w:rsidRPr="00285B9F">
                <w:rPr>
                  <w:rStyle w:val="Hyperlink"/>
                  <w:rFonts w:ascii="Arial" w:hAnsi="Arial" w:cs="Arial"/>
                  <w:b/>
                  <w:bCs/>
                  <w:sz w:val="14"/>
                  <w:szCs w:val="14"/>
                </w:rPr>
                <w:t>NR_MIMO_evo_DL_UL-Core</w:t>
              </w:r>
            </w:hyperlink>
          </w:p>
        </w:tc>
        <w:tc>
          <w:tcPr>
            <w:tcW w:w="1065" w:type="dxa"/>
          </w:tcPr>
          <w:p w14:paraId="63C60133" w14:textId="10F71D74" w:rsidR="00285B9F" w:rsidRPr="00285B9F" w:rsidRDefault="00285B9F" w:rsidP="00285B9F">
            <w:pPr>
              <w:rPr>
                <w:rFonts w:ascii="Arial" w:hAnsi="Arial" w:cs="Arial"/>
                <w:sz w:val="14"/>
                <w:szCs w:val="14"/>
              </w:rPr>
            </w:pPr>
            <w:r w:rsidRPr="00285B9F">
              <w:rPr>
                <w:rFonts w:ascii="Arial" w:hAnsi="Arial" w:cs="Arial"/>
                <w:sz w:val="14"/>
                <w:szCs w:val="14"/>
              </w:rPr>
              <w:t>R2-2411244</w:t>
            </w:r>
          </w:p>
        </w:tc>
        <w:tc>
          <w:tcPr>
            <w:tcW w:w="994" w:type="dxa"/>
          </w:tcPr>
          <w:p w14:paraId="3E28DDB1" w14:textId="733195C6"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40CD92D0" w14:textId="504BB454"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2986024A" w14:textId="0351EDD6"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1512AABA" w14:textId="77777777" w:rsidR="00285B9F" w:rsidRPr="00F25A00" w:rsidRDefault="00285B9F" w:rsidP="00285B9F">
            <w:pPr>
              <w:rPr>
                <w:rFonts w:ascii="Arial" w:hAnsi="Arial" w:cs="Arial"/>
                <w:sz w:val="14"/>
                <w:szCs w:val="14"/>
              </w:rPr>
            </w:pPr>
          </w:p>
        </w:tc>
      </w:tr>
      <w:tr w:rsidR="00285B9F" w:rsidRPr="00F25A00" w14:paraId="25B957F3" w14:textId="77777777" w:rsidTr="000D3B3E">
        <w:trPr>
          <w:trHeight w:val="20"/>
          <w:jc w:val="center"/>
        </w:trPr>
        <w:tc>
          <w:tcPr>
            <w:tcW w:w="1094" w:type="dxa"/>
          </w:tcPr>
          <w:p w14:paraId="20FA9DEF" w14:textId="0164A021" w:rsidR="00285B9F" w:rsidRPr="00285B9F" w:rsidRDefault="00CF187F" w:rsidP="00285B9F">
            <w:pPr>
              <w:rPr>
                <w:rFonts w:ascii="Arial" w:hAnsi="Arial" w:cs="Arial"/>
                <w:bCs/>
                <w:sz w:val="14"/>
                <w:szCs w:val="14"/>
              </w:rPr>
            </w:pPr>
            <w:hyperlink r:id="rId1890" w:history="1">
              <w:r>
                <w:rPr>
                  <w:rStyle w:val="Hyperlink"/>
                  <w:rFonts w:ascii="Arial" w:hAnsi="Arial" w:cs="Arial"/>
                  <w:b/>
                  <w:bCs/>
                  <w:sz w:val="14"/>
                  <w:szCs w:val="14"/>
                </w:rPr>
                <w:t>R1-2501613</w:t>
              </w:r>
            </w:hyperlink>
          </w:p>
        </w:tc>
        <w:tc>
          <w:tcPr>
            <w:tcW w:w="2646" w:type="dxa"/>
          </w:tcPr>
          <w:p w14:paraId="49899F0F" w14:textId="07451A28" w:rsidR="00285B9F" w:rsidRPr="00285B9F" w:rsidRDefault="00285B9F" w:rsidP="00285B9F">
            <w:pPr>
              <w:rPr>
                <w:rFonts w:ascii="Arial" w:hAnsi="Arial" w:cs="Arial"/>
                <w:sz w:val="14"/>
                <w:szCs w:val="14"/>
              </w:rPr>
            </w:pPr>
            <w:r w:rsidRPr="00285B9F">
              <w:rPr>
                <w:rFonts w:ascii="Arial" w:hAnsi="Arial" w:cs="Arial"/>
                <w:sz w:val="14"/>
                <w:szCs w:val="14"/>
              </w:rPr>
              <w:t>Reply LS on PWS support in RRC_CONNECTED for NB-IoT NTN</w:t>
            </w:r>
          </w:p>
        </w:tc>
        <w:tc>
          <w:tcPr>
            <w:tcW w:w="1583" w:type="dxa"/>
          </w:tcPr>
          <w:p w14:paraId="3FA7D5FF" w14:textId="01091553" w:rsidR="00285B9F" w:rsidRPr="00285B9F" w:rsidRDefault="00285B9F" w:rsidP="00285B9F">
            <w:pPr>
              <w:rPr>
                <w:rFonts w:ascii="Arial" w:hAnsi="Arial" w:cs="Arial"/>
                <w:sz w:val="14"/>
                <w:szCs w:val="14"/>
              </w:rPr>
            </w:pPr>
            <w:r w:rsidRPr="00285B9F">
              <w:rPr>
                <w:rFonts w:ascii="Arial" w:hAnsi="Arial" w:cs="Arial"/>
                <w:sz w:val="14"/>
                <w:szCs w:val="14"/>
              </w:rPr>
              <w:t>RAN1, InterDigital</w:t>
            </w:r>
          </w:p>
        </w:tc>
        <w:tc>
          <w:tcPr>
            <w:tcW w:w="813" w:type="dxa"/>
          </w:tcPr>
          <w:p w14:paraId="24C95F6C" w14:textId="5483CBBF" w:rsidR="00285B9F" w:rsidRPr="00285B9F" w:rsidRDefault="00285B9F" w:rsidP="00285B9F">
            <w:pPr>
              <w:rPr>
                <w:rFonts w:ascii="Arial" w:hAnsi="Arial" w:cs="Arial"/>
                <w:bCs/>
                <w:sz w:val="14"/>
                <w:szCs w:val="14"/>
              </w:rPr>
            </w:pPr>
            <w:hyperlink r:id="rId1891" w:history="1">
              <w:r w:rsidRPr="00285B9F">
                <w:rPr>
                  <w:rStyle w:val="Hyperlink"/>
                  <w:rFonts w:ascii="Arial" w:hAnsi="Arial" w:cs="Arial"/>
                  <w:b/>
                  <w:bCs/>
                  <w:sz w:val="14"/>
                  <w:szCs w:val="14"/>
                </w:rPr>
                <w:t>Rel-19</w:t>
              </w:r>
            </w:hyperlink>
          </w:p>
        </w:tc>
        <w:tc>
          <w:tcPr>
            <w:tcW w:w="2696" w:type="dxa"/>
          </w:tcPr>
          <w:p w14:paraId="5C5E6629" w14:textId="5F2C39E0" w:rsidR="00285B9F" w:rsidRPr="00285B9F" w:rsidRDefault="00285B9F" w:rsidP="00285B9F">
            <w:pPr>
              <w:rPr>
                <w:rFonts w:ascii="Arial" w:hAnsi="Arial" w:cs="Arial"/>
                <w:bCs/>
                <w:sz w:val="14"/>
                <w:szCs w:val="14"/>
              </w:rPr>
            </w:pPr>
            <w:hyperlink r:id="rId1892" w:history="1">
              <w:r w:rsidRPr="00285B9F">
                <w:rPr>
                  <w:rStyle w:val="Hyperlink"/>
                  <w:rFonts w:ascii="Arial" w:hAnsi="Arial" w:cs="Arial"/>
                  <w:b/>
                  <w:bCs/>
                  <w:sz w:val="14"/>
                  <w:szCs w:val="14"/>
                </w:rPr>
                <w:t>IoT_NTN_Ph3-Core</w:t>
              </w:r>
            </w:hyperlink>
          </w:p>
        </w:tc>
        <w:tc>
          <w:tcPr>
            <w:tcW w:w="1065" w:type="dxa"/>
          </w:tcPr>
          <w:p w14:paraId="2C820804" w14:textId="3EB5235D" w:rsidR="00285B9F" w:rsidRPr="00285B9F" w:rsidRDefault="00285B9F" w:rsidP="00285B9F">
            <w:pPr>
              <w:rPr>
                <w:rFonts w:ascii="Arial" w:hAnsi="Arial" w:cs="Arial"/>
                <w:sz w:val="14"/>
                <w:szCs w:val="14"/>
              </w:rPr>
            </w:pPr>
            <w:r w:rsidRPr="00285B9F">
              <w:rPr>
                <w:rFonts w:ascii="Arial" w:hAnsi="Arial" w:cs="Arial"/>
                <w:sz w:val="14"/>
                <w:szCs w:val="14"/>
              </w:rPr>
              <w:t>R2-2411194</w:t>
            </w:r>
          </w:p>
        </w:tc>
        <w:tc>
          <w:tcPr>
            <w:tcW w:w="994" w:type="dxa"/>
          </w:tcPr>
          <w:p w14:paraId="137A421F" w14:textId="461A6A38" w:rsidR="00285B9F" w:rsidRPr="00285B9F" w:rsidRDefault="00285B9F" w:rsidP="00285B9F">
            <w:pPr>
              <w:rPr>
                <w:rFonts w:ascii="Arial" w:hAnsi="Arial" w:cs="Arial"/>
                <w:sz w:val="14"/>
                <w:szCs w:val="14"/>
              </w:rPr>
            </w:pPr>
            <w:r w:rsidRPr="00285B9F">
              <w:rPr>
                <w:rFonts w:ascii="Arial" w:hAnsi="Arial" w:cs="Arial"/>
                <w:sz w:val="14"/>
                <w:szCs w:val="14"/>
              </w:rPr>
              <w:t>RAN2, RAN</w:t>
            </w:r>
          </w:p>
        </w:tc>
        <w:tc>
          <w:tcPr>
            <w:tcW w:w="994" w:type="dxa"/>
          </w:tcPr>
          <w:p w14:paraId="5447495F" w14:textId="7E69D276"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4DD69E7F" w14:textId="3CBBFD31"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3D8B57F0" w14:textId="77777777" w:rsidR="00285B9F" w:rsidRPr="00F25A00" w:rsidRDefault="00285B9F" w:rsidP="00285B9F">
            <w:pPr>
              <w:rPr>
                <w:rFonts w:ascii="Arial" w:hAnsi="Arial" w:cs="Arial"/>
                <w:sz w:val="14"/>
                <w:szCs w:val="14"/>
              </w:rPr>
            </w:pPr>
          </w:p>
        </w:tc>
      </w:tr>
      <w:tr w:rsidR="00285B9F" w:rsidRPr="00F25A00" w14:paraId="60760E02" w14:textId="77777777" w:rsidTr="000D3B3E">
        <w:trPr>
          <w:trHeight w:val="20"/>
          <w:jc w:val="center"/>
        </w:trPr>
        <w:tc>
          <w:tcPr>
            <w:tcW w:w="1094" w:type="dxa"/>
          </w:tcPr>
          <w:p w14:paraId="3FAC731D" w14:textId="744A604F" w:rsidR="00285B9F" w:rsidRPr="00285B9F" w:rsidRDefault="00CF187F" w:rsidP="00285B9F">
            <w:pPr>
              <w:rPr>
                <w:rFonts w:ascii="Arial" w:hAnsi="Arial" w:cs="Arial"/>
                <w:bCs/>
                <w:sz w:val="14"/>
                <w:szCs w:val="14"/>
              </w:rPr>
            </w:pPr>
            <w:hyperlink r:id="rId1893" w:history="1">
              <w:r>
                <w:rPr>
                  <w:rStyle w:val="Hyperlink"/>
                  <w:rFonts w:ascii="Arial" w:hAnsi="Arial" w:cs="Arial"/>
                  <w:b/>
                  <w:bCs/>
                  <w:sz w:val="14"/>
                  <w:szCs w:val="14"/>
                </w:rPr>
                <w:t>R1-2501620</w:t>
              </w:r>
            </w:hyperlink>
          </w:p>
        </w:tc>
        <w:tc>
          <w:tcPr>
            <w:tcW w:w="2646" w:type="dxa"/>
          </w:tcPr>
          <w:p w14:paraId="55C8E42B" w14:textId="2BE1E5BC" w:rsidR="00285B9F" w:rsidRPr="00285B9F" w:rsidRDefault="00285B9F" w:rsidP="00285B9F">
            <w:pPr>
              <w:rPr>
                <w:rFonts w:ascii="Arial" w:hAnsi="Arial" w:cs="Arial"/>
                <w:sz w:val="14"/>
                <w:szCs w:val="14"/>
              </w:rPr>
            </w:pPr>
            <w:r w:rsidRPr="00285B9F">
              <w:rPr>
                <w:rFonts w:ascii="Arial" w:hAnsi="Arial" w:cs="Arial"/>
                <w:sz w:val="14"/>
                <w:szCs w:val="14"/>
              </w:rPr>
              <w:t>LS on L1 based UE-to-UE CLI measurement and reporting</w:t>
            </w:r>
          </w:p>
        </w:tc>
        <w:tc>
          <w:tcPr>
            <w:tcW w:w="1583" w:type="dxa"/>
          </w:tcPr>
          <w:p w14:paraId="16E62E26" w14:textId="143737E3" w:rsidR="00285B9F" w:rsidRPr="00285B9F" w:rsidRDefault="00285B9F" w:rsidP="00285B9F">
            <w:pPr>
              <w:rPr>
                <w:rFonts w:ascii="Arial" w:hAnsi="Arial" w:cs="Arial"/>
                <w:sz w:val="14"/>
                <w:szCs w:val="14"/>
              </w:rPr>
            </w:pPr>
            <w:r w:rsidRPr="00285B9F">
              <w:rPr>
                <w:rFonts w:ascii="Arial" w:hAnsi="Arial" w:cs="Arial"/>
                <w:sz w:val="14"/>
                <w:szCs w:val="14"/>
              </w:rPr>
              <w:t>RAN1, Huawei</w:t>
            </w:r>
          </w:p>
        </w:tc>
        <w:tc>
          <w:tcPr>
            <w:tcW w:w="813" w:type="dxa"/>
          </w:tcPr>
          <w:p w14:paraId="17852A32" w14:textId="2567CA18" w:rsidR="00285B9F" w:rsidRPr="00285B9F" w:rsidRDefault="00285B9F" w:rsidP="00285B9F">
            <w:pPr>
              <w:rPr>
                <w:rFonts w:ascii="Arial" w:hAnsi="Arial" w:cs="Arial"/>
                <w:bCs/>
                <w:sz w:val="14"/>
                <w:szCs w:val="14"/>
              </w:rPr>
            </w:pPr>
            <w:hyperlink r:id="rId1894" w:history="1">
              <w:r w:rsidRPr="00285B9F">
                <w:rPr>
                  <w:rStyle w:val="Hyperlink"/>
                  <w:rFonts w:ascii="Arial" w:hAnsi="Arial" w:cs="Arial"/>
                  <w:b/>
                  <w:bCs/>
                  <w:sz w:val="14"/>
                  <w:szCs w:val="14"/>
                </w:rPr>
                <w:t>Rel-19</w:t>
              </w:r>
            </w:hyperlink>
          </w:p>
        </w:tc>
        <w:tc>
          <w:tcPr>
            <w:tcW w:w="2696" w:type="dxa"/>
          </w:tcPr>
          <w:p w14:paraId="6AB07117" w14:textId="19C0D143" w:rsidR="00285B9F" w:rsidRPr="00285B9F" w:rsidRDefault="00285B9F" w:rsidP="00285B9F">
            <w:pPr>
              <w:rPr>
                <w:rFonts w:ascii="Arial" w:hAnsi="Arial" w:cs="Arial"/>
                <w:bCs/>
                <w:sz w:val="14"/>
                <w:szCs w:val="14"/>
              </w:rPr>
            </w:pPr>
            <w:hyperlink r:id="rId1895" w:history="1">
              <w:r w:rsidRPr="00285B9F">
                <w:rPr>
                  <w:rStyle w:val="Hyperlink"/>
                  <w:rFonts w:ascii="Arial" w:hAnsi="Arial" w:cs="Arial"/>
                  <w:b/>
                  <w:bCs/>
                  <w:sz w:val="14"/>
                  <w:szCs w:val="14"/>
                </w:rPr>
                <w:t>NR_duplex_evo-Core</w:t>
              </w:r>
            </w:hyperlink>
          </w:p>
        </w:tc>
        <w:tc>
          <w:tcPr>
            <w:tcW w:w="1065" w:type="dxa"/>
          </w:tcPr>
          <w:p w14:paraId="0DEF70A7" w14:textId="1528C950"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35C15C5C" w14:textId="58BFD0F6"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994" w:type="dxa"/>
          </w:tcPr>
          <w:p w14:paraId="5600F6E8" w14:textId="51C05178"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7E0D190A" w14:textId="5A025C35"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57869103" w14:textId="77777777" w:rsidR="00285B9F" w:rsidRPr="00F25A00" w:rsidRDefault="00285B9F" w:rsidP="00285B9F">
            <w:pPr>
              <w:rPr>
                <w:rFonts w:ascii="Arial" w:hAnsi="Arial" w:cs="Arial"/>
                <w:sz w:val="14"/>
                <w:szCs w:val="14"/>
              </w:rPr>
            </w:pPr>
          </w:p>
        </w:tc>
      </w:tr>
      <w:tr w:rsidR="00285B9F" w:rsidRPr="00F25A00" w14:paraId="204EA63F" w14:textId="77777777" w:rsidTr="000D3B3E">
        <w:trPr>
          <w:trHeight w:val="20"/>
          <w:jc w:val="center"/>
        </w:trPr>
        <w:tc>
          <w:tcPr>
            <w:tcW w:w="1094" w:type="dxa"/>
          </w:tcPr>
          <w:p w14:paraId="0BF19DF0" w14:textId="1D7BD3CF" w:rsidR="00285B9F" w:rsidRPr="00285B9F" w:rsidRDefault="00CF187F" w:rsidP="00285B9F">
            <w:pPr>
              <w:rPr>
                <w:rFonts w:ascii="Arial" w:hAnsi="Arial" w:cs="Arial"/>
                <w:bCs/>
                <w:sz w:val="14"/>
                <w:szCs w:val="14"/>
              </w:rPr>
            </w:pPr>
            <w:hyperlink r:id="rId1896" w:history="1">
              <w:r>
                <w:rPr>
                  <w:rStyle w:val="Hyperlink"/>
                  <w:rFonts w:ascii="Arial" w:hAnsi="Arial" w:cs="Arial"/>
                  <w:b/>
                  <w:bCs/>
                  <w:sz w:val="14"/>
                  <w:szCs w:val="14"/>
                </w:rPr>
                <w:t>R1-2501622</w:t>
              </w:r>
            </w:hyperlink>
          </w:p>
        </w:tc>
        <w:tc>
          <w:tcPr>
            <w:tcW w:w="2646" w:type="dxa"/>
          </w:tcPr>
          <w:p w14:paraId="4F44B7B5" w14:textId="1715F36B" w:rsidR="00285B9F" w:rsidRPr="00285B9F" w:rsidRDefault="00285B9F" w:rsidP="00285B9F">
            <w:pPr>
              <w:rPr>
                <w:rFonts w:ascii="Arial" w:hAnsi="Arial" w:cs="Arial"/>
                <w:sz w:val="14"/>
                <w:szCs w:val="14"/>
              </w:rPr>
            </w:pPr>
            <w:r w:rsidRPr="00285B9F">
              <w:rPr>
                <w:rFonts w:ascii="Arial" w:hAnsi="Arial" w:cs="Arial"/>
                <w:sz w:val="14"/>
                <w:szCs w:val="14"/>
              </w:rPr>
              <w:t>LS on TDM DMRS for 3.75kHz SCS OCC</w:t>
            </w:r>
          </w:p>
        </w:tc>
        <w:tc>
          <w:tcPr>
            <w:tcW w:w="1583" w:type="dxa"/>
          </w:tcPr>
          <w:p w14:paraId="1A488B73" w14:textId="40280585" w:rsidR="00285B9F" w:rsidRPr="00285B9F" w:rsidRDefault="00285B9F" w:rsidP="00285B9F">
            <w:pPr>
              <w:rPr>
                <w:rFonts w:ascii="Arial" w:hAnsi="Arial" w:cs="Arial"/>
                <w:sz w:val="14"/>
                <w:szCs w:val="14"/>
              </w:rPr>
            </w:pPr>
            <w:r w:rsidRPr="00285B9F">
              <w:rPr>
                <w:rFonts w:ascii="Arial" w:hAnsi="Arial" w:cs="Arial"/>
                <w:sz w:val="14"/>
                <w:szCs w:val="14"/>
              </w:rPr>
              <w:t>RAN1, Sony</w:t>
            </w:r>
          </w:p>
        </w:tc>
        <w:tc>
          <w:tcPr>
            <w:tcW w:w="813" w:type="dxa"/>
          </w:tcPr>
          <w:p w14:paraId="6C1A7572" w14:textId="5A689B41" w:rsidR="00285B9F" w:rsidRPr="00285B9F" w:rsidRDefault="00285B9F" w:rsidP="00285B9F">
            <w:pPr>
              <w:rPr>
                <w:rFonts w:ascii="Arial" w:hAnsi="Arial" w:cs="Arial"/>
                <w:bCs/>
                <w:sz w:val="14"/>
                <w:szCs w:val="14"/>
              </w:rPr>
            </w:pPr>
            <w:hyperlink r:id="rId1897" w:history="1">
              <w:r w:rsidRPr="00285B9F">
                <w:rPr>
                  <w:rStyle w:val="Hyperlink"/>
                  <w:rFonts w:ascii="Arial" w:hAnsi="Arial" w:cs="Arial"/>
                  <w:b/>
                  <w:bCs/>
                  <w:sz w:val="14"/>
                  <w:szCs w:val="14"/>
                </w:rPr>
                <w:t>Rel-19</w:t>
              </w:r>
            </w:hyperlink>
          </w:p>
        </w:tc>
        <w:tc>
          <w:tcPr>
            <w:tcW w:w="2696" w:type="dxa"/>
          </w:tcPr>
          <w:p w14:paraId="4E1878DF" w14:textId="7A18E194" w:rsidR="00285B9F" w:rsidRPr="00285B9F" w:rsidRDefault="00285B9F" w:rsidP="00285B9F">
            <w:pPr>
              <w:rPr>
                <w:rFonts w:ascii="Arial" w:hAnsi="Arial" w:cs="Arial"/>
                <w:bCs/>
                <w:sz w:val="14"/>
                <w:szCs w:val="14"/>
              </w:rPr>
            </w:pPr>
            <w:hyperlink r:id="rId1898" w:history="1">
              <w:r w:rsidRPr="00285B9F">
                <w:rPr>
                  <w:rStyle w:val="Hyperlink"/>
                  <w:rFonts w:ascii="Arial" w:hAnsi="Arial" w:cs="Arial"/>
                  <w:b/>
                  <w:bCs/>
                  <w:sz w:val="14"/>
                  <w:szCs w:val="14"/>
                </w:rPr>
                <w:t>IoT_NTN_Ph3-Core</w:t>
              </w:r>
            </w:hyperlink>
          </w:p>
        </w:tc>
        <w:tc>
          <w:tcPr>
            <w:tcW w:w="1065" w:type="dxa"/>
          </w:tcPr>
          <w:p w14:paraId="1BE1D091" w14:textId="2792EA38"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410AFE14" w14:textId="4A303F22"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994" w:type="dxa"/>
          </w:tcPr>
          <w:p w14:paraId="5DC20FF8" w14:textId="37F2DE8F"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78EB7A9A" w14:textId="7B50DA4E"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7CCB5A28" w14:textId="77777777" w:rsidR="00285B9F" w:rsidRPr="00F25A00" w:rsidRDefault="00285B9F" w:rsidP="00285B9F">
            <w:pPr>
              <w:rPr>
                <w:rFonts w:ascii="Arial" w:hAnsi="Arial" w:cs="Arial"/>
                <w:sz w:val="14"/>
                <w:szCs w:val="14"/>
              </w:rPr>
            </w:pPr>
          </w:p>
        </w:tc>
      </w:tr>
      <w:tr w:rsidR="00285B9F" w:rsidRPr="00F25A00" w14:paraId="6A8E0CCA" w14:textId="77777777" w:rsidTr="000D3B3E">
        <w:trPr>
          <w:trHeight w:val="20"/>
          <w:jc w:val="center"/>
        </w:trPr>
        <w:tc>
          <w:tcPr>
            <w:tcW w:w="1094" w:type="dxa"/>
          </w:tcPr>
          <w:p w14:paraId="326F0EFA" w14:textId="26526865" w:rsidR="00285B9F" w:rsidRPr="00285B9F" w:rsidRDefault="00CF187F" w:rsidP="00285B9F">
            <w:pPr>
              <w:rPr>
                <w:rFonts w:ascii="Arial" w:hAnsi="Arial" w:cs="Arial"/>
                <w:bCs/>
                <w:sz w:val="14"/>
                <w:szCs w:val="14"/>
              </w:rPr>
            </w:pPr>
            <w:hyperlink r:id="rId1899" w:history="1">
              <w:r>
                <w:rPr>
                  <w:rStyle w:val="Hyperlink"/>
                  <w:rFonts w:ascii="Arial" w:hAnsi="Arial" w:cs="Arial"/>
                  <w:b/>
                  <w:bCs/>
                  <w:sz w:val="14"/>
                  <w:szCs w:val="14"/>
                </w:rPr>
                <w:t>R1-2501624</w:t>
              </w:r>
            </w:hyperlink>
          </w:p>
        </w:tc>
        <w:tc>
          <w:tcPr>
            <w:tcW w:w="2646" w:type="dxa"/>
          </w:tcPr>
          <w:p w14:paraId="699E4CE2" w14:textId="441FD70E" w:rsidR="00285B9F" w:rsidRPr="00285B9F" w:rsidRDefault="00285B9F" w:rsidP="00285B9F">
            <w:pPr>
              <w:rPr>
                <w:rFonts w:ascii="Arial" w:hAnsi="Arial" w:cs="Arial"/>
                <w:sz w:val="14"/>
                <w:szCs w:val="14"/>
              </w:rPr>
            </w:pPr>
            <w:r w:rsidRPr="00285B9F">
              <w:rPr>
                <w:rFonts w:ascii="Arial" w:hAnsi="Arial" w:cs="Arial"/>
                <w:sz w:val="14"/>
                <w:szCs w:val="14"/>
              </w:rPr>
              <w:t>LS on the wake-up delay for LP-WUS operation in IDLE/INACTIVE mode</w:t>
            </w:r>
          </w:p>
        </w:tc>
        <w:tc>
          <w:tcPr>
            <w:tcW w:w="1583" w:type="dxa"/>
          </w:tcPr>
          <w:p w14:paraId="78F85F8D" w14:textId="1489FB92" w:rsidR="00285B9F" w:rsidRPr="00285B9F" w:rsidRDefault="00285B9F" w:rsidP="00285B9F">
            <w:pPr>
              <w:rPr>
                <w:rFonts w:ascii="Arial" w:hAnsi="Arial" w:cs="Arial"/>
                <w:sz w:val="14"/>
                <w:szCs w:val="14"/>
              </w:rPr>
            </w:pPr>
            <w:r w:rsidRPr="00285B9F">
              <w:rPr>
                <w:rFonts w:ascii="Arial" w:hAnsi="Arial" w:cs="Arial"/>
                <w:sz w:val="14"/>
                <w:szCs w:val="14"/>
              </w:rPr>
              <w:t>RAN1, Apple</w:t>
            </w:r>
          </w:p>
        </w:tc>
        <w:tc>
          <w:tcPr>
            <w:tcW w:w="813" w:type="dxa"/>
          </w:tcPr>
          <w:p w14:paraId="6B76A22D" w14:textId="0C84CE75" w:rsidR="00285B9F" w:rsidRPr="00285B9F" w:rsidRDefault="00285B9F" w:rsidP="00285B9F">
            <w:pPr>
              <w:rPr>
                <w:rFonts w:ascii="Arial" w:hAnsi="Arial" w:cs="Arial"/>
                <w:bCs/>
                <w:sz w:val="14"/>
                <w:szCs w:val="14"/>
              </w:rPr>
            </w:pPr>
            <w:hyperlink r:id="rId1900" w:history="1">
              <w:r w:rsidRPr="00285B9F">
                <w:rPr>
                  <w:rStyle w:val="Hyperlink"/>
                  <w:rFonts w:ascii="Arial" w:hAnsi="Arial" w:cs="Arial"/>
                  <w:b/>
                  <w:bCs/>
                  <w:sz w:val="14"/>
                  <w:szCs w:val="14"/>
                </w:rPr>
                <w:t>Rel-19</w:t>
              </w:r>
            </w:hyperlink>
          </w:p>
        </w:tc>
        <w:tc>
          <w:tcPr>
            <w:tcW w:w="2696" w:type="dxa"/>
          </w:tcPr>
          <w:p w14:paraId="41387F39" w14:textId="5DF11DBE" w:rsidR="00285B9F" w:rsidRPr="00285B9F" w:rsidRDefault="00285B9F" w:rsidP="00285B9F">
            <w:pPr>
              <w:rPr>
                <w:rFonts w:ascii="Arial" w:hAnsi="Arial" w:cs="Arial"/>
                <w:bCs/>
                <w:sz w:val="14"/>
                <w:szCs w:val="14"/>
              </w:rPr>
            </w:pPr>
            <w:hyperlink r:id="rId1901" w:history="1">
              <w:r w:rsidRPr="00285B9F">
                <w:rPr>
                  <w:rStyle w:val="Hyperlink"/>
                  <w:rFonts w:ascii="Arial" w:hAnsi="Arial" w:cs="Arial"/>
                  <w:b/>
                  <w:bCs/>
                  <w:sz w:val="14"/>
                  <w:szCs w:val="14"/>
                </w:rPr>
                <w:t>NR_LPWUS-Core</w:t>
              </w:r>
            </w:hyperlink>
          </w:p>
        </w:tc>
        <w:tc>
          <w:tcPr>
            <w:tcW w:w="1065" w:type="dxa"/>
          </w:tcPr>
          <w:p w14:paraId="2F7596AF" w14:textId="060EE78E"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4D227D68" w14:textId="04D5EAC9"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994" w:type="dxa"/>
          </w:tcPr>
          <w:p w14:paraId="3F31E3B6" w14:textId="1D9CDD57"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77F98A4A" w14:textId="25E40E8D"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3B3B3C88" w14:textId="77777777" w:rsidR="00285B9F" w:rsidRPr="00F25A00" w:rsidRDefault="00285B9F" w:rsidP="00285B9F">
            <w:pPr>
              <w:rPr>
                <w:rFonts w:ascii="Arial" w:hAnsi="Arial" w:cs="Arial"/>
                <w:sz w:val="14"/>
                <w:szCs w:val="14"/>
              </w:rPr>
            </w:pPr>
          </w:p>
        </w:tc>
      </w:tr>
      <w:tr w:rsidR="00285B9F" w:rsidRPr="00F25A00" w14:paraId="117FF333" w14:textId="77777777" w:rsidTr="000D3B3E">
        <w:trPr>
          <w:trHeight w:val="20"/>
          <w:jc w:val="center"/>
        </w:trPr>
        <w:tc>
          <w:tcPr>
            <w:tcW w:w="1094" w:type="dxa"/>
          </w:tcPr>
          <w:p w14:paraId="2E39DF59" w14:textId="26EBCE2B" w:rsidR="00285B9F" w:rsidRPr="00285B9F" w:rsidRDefault="00CF187F" w:rsidP="00285B9F">
            <w:pPr>
              <w:rPr>
                <w:rFonts w:ascii="Arial" w:hAnsi="Arial" w:cs="Arial"/>
                <w:bCs/>
                <w:sz w:val="14"/>
                <w:szCs w:val="14"/>
              </w:rPr>
            </w:pPr>
            <w:hyperlink r:id="rId1902" w:history="1">
              <w:r>
                <w:rPr>
                  <w:rStyle w:val="Hyperlink"/>
                  <w:rFonts w:ascii="Arial" w:hAnsi="Arial" w:cs="Arial"/>
                  <w:sz w:val="14"/>
                  <w:szCs w:val="14"/>
                </w:rPr>
                <w:t>R1-2501628</w:t>
              </w:r>
            </w:hyperlink>
          </w:p>
        </w:tc>
        <w:tc>
          <w:tcPr>
            <w:tcW w:w="2646" w:type="dxa"/>
          </w:tcPr>
          <w:p w14:paraId="7D3A30EB" w14:textId="0E1A9203" w:rsidR="00285B9F" w:rsidRPr="00285B9F" w:rsidRDefault="00285B9F" w:rsidP="00285B9F">
            <w:pPr>
              <w:rPr>
                <w:rFonts w:ascii="Arial" w:hAnsi="Arial" w:cs="Arial"/>
                <w:sz w:val="14"/>
                <w:szCs w:val="14"/>
              </w:rPr>
            </w:pPr>
            <w:r w:rsidRPr="00285B9F">
              <w:rPr>
                <w:rFonts w:ascii="Arial" w:hAnsi="Arial" w:cs="Arial"/>
                <w:sz w:val="14"/>
                <w:szCs w:val="14"/>
              </w:rPr>
              <w:t>LS on AI/ML Positioning Case 3b</w:t>
            </w:r>
          </w:p>
        </w:tc>
        <w:tc>
          <w:tcPr>
            <w:tcW w:w="1583" w:type="dxa"/>
          </w:tcPr>
          <w:p w14:paraId="3C73B489" w14:textId="2C6028ED" w:rsidR="00285B9F" w:rsidRPr="00285B9F" w:rsidRDefault="00285B9F" w:rsidP="00285B9F">
            <w:pPr>
              <w:rPr>
                <w:rFonts w:ascii="Arial" w:hAnsi="Arial" w:cs="Arial"/>
                <w:sz w:val="14"/>
                <w:szCs w:val="14"/>
              </w:rPr>
            </w:pPr>
            <w:r w:rsidRPr="00285B9F">
              <w:rPr>
                <w:rFonts w:ascii="Arial" w:hAnsi="Arial" w:cs="Arial"/>
                <w:sz w:val="14"/>
                <w:szCs w:val="14"/>
              </w:rPr>
              <w:t>RAN1, Ericsson</w:t>
            </w:r>
          </w:p>
        </w:tc>
        <w:tc>
          <w:tcPr>
            <w:tcW w:w="813" w:type="dxa"/>
          </w:tcPr>
          <w:p w14:paraId="3DE1CDB4" w14:textId="000EC98B" w:rsidR="00285B9F" w:rsidRPr="00285B9F" w:rsidRDefault="00285B9F" w:rsidP="00285B9F">
            <w:pPr>
              <w:rPr>
                <w:rFonts w:ascii="Arial" w:hAnsi="Arial" w:cs="Arial"/>
                <w:bCs/>
                <w:sz w:val="14"/>
                <w:szCs w:val="14"/>
              </w:rPr>
            </w:pPr>
            <w:hyperlink r:id="rId1903" w:history="1">
              <w:r w:rsidRPr="00285B9F">
                <w:rPr>
                  <w:rStyle w:val="Hyperlink"/>
                  <w:rFonts w:ascii="Arial" w:hAnsi="Arial" w:cs="Arial"/>
                  <w:b/>
                  <w:bCs/>
                  <w:sz w:val="14"/>
                  <w:szCs w:val="14"/>
                </w:rPr>
                <w:t>Rel-19</w:t>
              </w:r>
            </w:hyperlink>
          </w:p>
        </w:tc>
        <w:tc>
          <w:tcPr>
            <w:tcW w:w="2696" w:type="dxa"/>
          </w:tcPr>
          <w:p w14:paraId="1A9D3561" w14:textId="52568AE0" w:rsidR="00285B9F" w:rsidRPr="00285B9F" w:rsidRDefault="00285B9F" w:rsidP="00285B9F">
            <w:pPr>
              <w:rPr>
                <w:rFonts w:ascii="Arial" w:hAnsi="Arial" w:cs="Arial"/>
                <w:bCs/>
                <w:sz w:val="14"/>
                <w:szCs w:val="14"/>
              </w:rPr>
            </w:pPr>
            <w:hyperlink r:id="rId1904" w:history="1">
              <w:r w:rsidRPr="00285B9F">
                <w:rPr>
                  <w:rStyle w:val="Hyperlink"/>
                  <w:rFonts w:ascii="Arial" w:hAnsi="Arial" w:cs="Arial"/>
                  <w:b/>
                  <w:bCs/>
                  <w:sz w:val="14"/>
                  <w:szCs w:val="14"/>
                </w:rPr>
                <w:t>NR_AIML_air-Core</w:t>
              </w:r>
            </w:hyperlink>
          </w:p>
        </w:tc>
        <w:tc>
          <w:tcPr>
            <w:tcW w:w="1065" w:type="dxa"/>
          </w:tcPr>
          <w:p w14:paraId="1C158C8D" w14:textId="5D1A81C0"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01BDCD8D" w14:textId="5CF08A13" w:rsidR="00285B9F" w:rsidRPr="00285B9F" w:rsidRDefault="00285B9F" w:rsidP="00285B9F">
            <w:pPr>
              <w:rPr>
                <w:rFonts w:ascii="Arial" w:hAnsi="Arial" w:cs="Arial"/>
                <w:sz w:val="14"/>
                <w:szCs w:val="14"/>
              </w:rPr>
            </w:pPr>
            <w:r w:rsidRPr="00285B9F">
              <w:rPr>
                <w:rFonts w:ascii="Arial" w:hAnsi="Arial" w:cs="Arial"/>
                <w:sz w:val="14"/>
                <w:szCs w:val="14"/>
              </w:rPr>
              <w:t>RAN3, RAN2</w:t>
            </w:r>
          </w:p>
        </w:tc>
        <w:tc>
          <w:tcPr>
            <w:tcW w:w="994" w:type="dxa"/>
          </w:tcPr>
          <w:p w14:paraId="698342E8" w14:textId="12EDE740"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6BAAB052" w14:textId="4BCD4EC0"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0E3B3C2B" w14:textId="77777777" w:rsidR="00285B9F" w:rsidRPr="00F25A00" w:rsidRDefault="00285B9F" w:rsidP="00285B9F">
            <w:pPr>
              <w:rPr>
                <w:rFonts w:ascii="Arial" w:hAnsi="Arial" w:cs="Arial"/>
                <w:sz w:val="14"/>
                <w:szCs w:val="14"/>
              </w:rPr>
            </w:pPr>
          </w:p>
        </w:tc>
      </w:tr>
      <w:tr w:rsidR="00285B9F" w:rsidRPr="00F25A00" w14:paraId="6621044B" w14:textId="77777777" w:rsidTr="000D3B3E">
        <w:trPr>
          <w:trHeight w:val="20"/>
          <w:jc w:val="center"/>
        </w:trPr>
        <w:tc>
          <w:tcPr>
            <w:tcW w:w="1094" w:type="dxa"/>
          </w:tcPr>
          <w:p w14:paraId="54481429" w14:textId="7A612DAC" w:rsidR="00285B9F" w:rsidRPr="00285B9F" w:rsidRDefault="00CF187F" w:rsidP="00285B9F">
            <w:pPr>
              <w:rPr>
                <w:rFonts w:ascii="Arial" w:hAnsi="Arial" w:cs="Arial"/>
                <w:bCs/>
                <w:sz w:val="14"/>
                <w:szCs w:val="14"/>
              </w:rPr>
            </w:pPr>
            <w:hyperlink r:id="rId1905" w:history="1">
              <w:r>
                <w:rPr>
                  <w:rStyle w:val="Hyperlink"/>
                  <w:rFonts w:ascii="Arial" w:hAnsi="Arial" w:cs="Arial"/>
                  <w:b/>
                  <w:bCs/>
                  <w:sz w:val="14"/>
                  <w:szCs w:val="14"/>
                </w:rPr>
                <w:t>R1-2501633</w:t>
              </w:r>
            </w:hyperlink>
          </w:p>
        </w:tc>
        <w:tc>
          <w:tcPr>
            <w:tcW w:w="2646" w:type="dxa"/>
          </w:tcPr>
          <w:p w14:paraId="6C3A4E6C" w14:textId="72423564" w:rsidR="00285B9F" w:rsidRPr="00285B9F" w:rsidRDefault="00285B9F" w:rsidP="00285B9F">
            <w:pPr>
              <w:rPr>
                <w:rFonts w:ascii="Arial" w:hAnsi="Arial" w:cs="Arial"/>
                <w:sz w:val="14"/>
                <w:szCs w:val="14"/>
              </w:rPr>
            </w:pPr>
            <w:r w:rsidRPr="00285B9F">
              <w:rPr>
                <w:rFonts w:ascii="Arial" w:hAnsi="Arial" w:cs="Arial"/>
                <w:sz w:val="14"/>
                <w:szCs w:val="14"/>
              </w:rPr>
              <w:t>LS on time location of on-demand SSB for Scell</w:t>
            </w:r>
          </w:p>
        </w:tc>
        <w:tc>
          <w:tcPr>
            <w:tcW w:w="1583" w:type="dxa"/>
          </w:tcPr>
          <w:p w14:paraId="13DF63CC" w14:textId="71073BF4" w:rsidR="00285B9F" w:rsidRPr="00285B9F" w:rsidRDefault="00285B9F" w:rsidP="00285B9F">
            <w:pPr>
              <w:rPr>
                <w:rFonts w:ascii="Arial" w:hAnsi="Arial" w:cs="Arial"/>
                <w:sz w:val="14"/>
                <w:szCs w:val="14"/>
              </w:rPr>
            </w:pPr>
            <w:r w:rsidRPr="00285B9F">
              <w:rPr>
                <w:rFonts w:ascii="Arial" w:hAnsi="Arial" w:cs="Arial"/>
                <w:sz w:val="14"/>
                <w:szCs w:val="14"/>
              </w:rPr>
              <w:t>RAN1, LG Electronics</w:t>
            </w:r>
          </w:p>
        </w:tc>
        <w:tc>
          <w:tcPr>
            <w:tcW w:w="813" w:type="dxa"/>
          </w:tcPr>
          <w:p w14:paraId="7C044593" w14:textId="3D93FEF2" w:rsidR="00285B9F" w:rsidRPr="00285B9F" w:rsidRDefault="00285B9F" w:rsidP="00285B9F">
            <w:pPr>
              <w:rPr>
                <w:rFonts w:ascii="Arial" w:hAnsi="Arial" w:cs="Arial"/>
                <w:bCs/>
                <w:sz w:val="14"/>
                <w:szCs w:val="14"/>
              </w:rPr>
            </w:pPr>
            <w:hyperlink r:id="rId1906" w:history="1">
              <w:r w:rsidRPr="00285B9F">
                <w:rPr>
                  <w:rStyle w:val="Hyperlink"/>
                  <w:rFonts w:ascii="Arial" w:hAnsi="Arial" w:cs="Arial"/>
                  <w:b/>
                  <w:bCs/>
                  <w:sz w:val="14"/>
                  <w:szCs w:val="14"/>
                </w:rPr>
                <w:t>Rel-19</w:t>
              </w:r>
            </w:hyperlink>
          </w:p>
        </w:tc>
        <w:tc>
          <w:tcPr>
            <w:tcW w:w="2696" w:type="dxa"/>
          </w:tcPr>
          <w:p w14:paraId="4AEE08A5" w14:textId="71A854C4" w:rsidR="00285B9F" w:rsidRPr="00285B9F" w:rsidRDefault="00285B9F" w:rsidP="00285B9F">
            <w:pPr>
              <w:rPr>
                <w:rFonts w:ascii="Arial" w:hAnsi="Arial" w:cs="Arial"/>
                <w:bCs/>
                <w:sz w:val="14"/>
                <w:szCs w:val="14"/>
              </w:rPr>
            </w:pPr>
            <w:hyperlink r:id="rId1907" w:history="1">
              <w:r w:rsidRPr="00285B9F">
                <w:rPr>
                  <w:rStyle w:val="Hyperlink"/>
                  <w:rFonts w:ascii="Arial" w:hAnsi="Arial" w:cs="Arial"/>
                  <w:b/>
                  <w:bCs/>
                  <w:sz w:val="14"/>
                  <w:szCs w:val="14"/>
                </w:rPr>
                <w:t>Netw_Energy_NR_enh-Core</w:t>
              </w:r>
            </w:hyperlink>
          </w:p>
        </w:tc>
        <w:tc>
          <w:tcPr>
            <w:tcW w:w="1065" w:type="dxa"/>
          </w:tcPr>
          <w:p w14:paraId="28CE7FAE" w14:textId="61C8CEA6"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1504F29B" w14:textId="6FACA26C"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994" w:type="dxa"/>
          </w:tcPr>
          <w:p w14:paraId="79DBE737" w14:textId="4CE00D8F"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1120" w:type="dxa"/>
          </w:tcPr>
          <w:p w14:paraId="0442310E" w14:textId="4A74F865"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7A60942A" w14:textId="77777777" w:rsidR="00285B9F" w:rsidRPr="00F25A00" w:rsidRDefault="00285B9F" w:rsidP="00285B9F">
            <w:pPr>
              <w:rPr>
                <w:rFonts w:ascii="Arial" w:hAnsi="Arial" w:cs="Arial"/>
                <w:sz w:val="14"/>
                <w:szCs w:val="14"/>
              </w:rPr>
            </w:pPr>
          </w:p>
        </w:tc>
      </w:tr>
      <w:tr w:rsidR="00285B9F" w:rsidRPr="00F25A00" w14:paraId="455770EE" w14:textId="77777777" w:rsidTr="000D3B3E">
        <w:trPr>
          <w:trHeight w:val="20"/>
          <w:jc w:val="center"/>
        </w:trPr>
        <w:tc>
          <w:tcPr>
            <w:tcW w:w="1094" w:type="dxa"/>
          </w:tcPr>
          <w:p w14:paraId="1D5CC0F3" w14:textId="17C84E21" w:rsidR="00285B9F" w:rsidRPr="00285B9F" w:rsidRDefault="00CF187F" w:rsidP="00285B9F">
            <w:pPr>
              <w:rPr>
                <w:rFonts w:ascii="Arial" w:hAnsi="Arial" w:cs="Arial"/>
                <w:bCs/>
                <w:sz w:val="14"/>
                <w:szCs w:val="14"/>
              </w:rPr>
            </w:pPr>
            <w:hyperlink r:id="rId1908" w:history="1">
              <w:r>
                <w:rPr>
                  <w:rStyle w:val="Hyperlink"/>
                  <w:rFonts w:ascii="Arial" w:hAnsi="Arial" w:cs="Arial"/>
                  <w:b/>
                  <w:bCs/>
                  <w:sz w:val="14"/>
                  <w:szCs w:val="14"/>
                </w:rPr>
                <w:t>R1-2501636</w:t>
              </w:r>
            </w:hyperlink>
          </w:p>
        </w:tc>
        <w:tc>
          <w:tcPr>
            <w:tcW w:w="2646" w:type="dxa"/>
          </w:tcPr>
          <w:p w14:paraId="0A62DAAF" w14:textId="772EF9B8" w:rsidR="00285B9F" w:rsidRPr="00285B9F" w:rsidRDefault="00285B9F" w:rsidP="00285B9F">
            <w:pPr>
              <w:rPr>
                <w:rFonts w:ascii="Arial" w:hAnsi="Arial" w:cs="Arial"/>
                <w:sz w:val="14"/>
                <w:szCs w:val="14"/>
              </w:rPr>
            </w:pPr>
            <w:r w:rsidRPr="00285B9F">
              <w:rPr>
                <w:rFonts w:ascii="Arial" w:hAnsi="Arial" w:cs="Arial"/>
                <w:sz w:val="14"/>
                <w:szCs w:val="14"/>
              </w:rPr>
              <w:t>Reply LS on UL 8Tx</w:t>
            </w:r>
          </w:p>
        </w:tc>
        <w:tc>
          <w:tcPr>
            <w:tcW w:w="1583" w:type="dxa"/>
          </w:tcPr>
          <w:p w14:paraId="0D6C2C17" w14:textId="602EF8D5" w:rsidR="00285B9F" w:rsidRPr="00285B9F" w:rsidRDefault="00285B9F" w:rsidP="00285B9F">
            <w:pPr>
              <w:rPr>
                <w:rFonts w:ascii="Arial" w:hAnsi="Arial" w:cs="Arial"/>
                <w:sz w:val="14"/>
                <w:szCs w:val="14"/>
              </w:rPr>
            </w:pPr>
            <w:r w:rsidRPr="00285B9F">
              <w:rPr>
                <w:rFonts w:ascii="Arial" w:hAnsi="Arial" w:cs="Arial"/>
                <w:sz w:val="14"/>
                <w:szCs w:val="14"/>
              </w:rPr>
              <w:t>RAN1, Samsung</w:t>
            </w:r>
          </w:p>
        </w:tc>
        <w:tc>
          <w:tcPr>
            <w:tcW w:w="813" w:type="dxa"/>
          </w:tcPr>
          <w:p w14:paraId="09E430E5" w14:textId="050D004A" w:rsidR="00285B9F" w:rsidRPr="00285B9F" w:rsidRDefault="00285B9F" w:rsidP="00285B9F">
            <w:pPr>
              <w:rPr>
                <w:rFonts w:ascii="Arial" w:hAnsi="Arial" w:cs="Arial"/>
                <w:bCs/>
                <w:sz w:val="14"/>
                <w:szCs w:val="14"/>
              </w:rPr>
            </w:pPr>
            <w:hyperlink r:id="rId1909" w:history="1">
              <w:r w:rsidRPr="00285B9F">
                <w:rPr>
                  <w:rStyle w:val="Hyperlink"/>
                  <w:rFonts w:ascii="Arial" w:hAnsi="Arial" w:cs="Arial"/>
                  <w:b/>
                  <w:bCs/>
                  <w:sz w:val="14"/>
                  <w:szCs w:val="14"/>
                </w:rPr>
                <w:t>Rel-18</w:t>
              </w:r>
            </w:hyperlink>
          </w:p>
        </w:tc>
        <w:tc>
          <w:tcPr>
            <w:tcW w:w="2696" w:type="dxa"/>
          </w:tcPr>
          <w:p w14:paraId="1234800F" w14:textId="5ED0C27D" w:rsidR="00285B9F" w:rsidRPr="00285B9F" w:rsidRDefault="00285B9F" w:rsidP="00285B9F">
            <w:pPr>
              <w:rPr>
                <w:rFonts w:ascii="Arial" w:hAnsi="Arial" w:cs="Arial"/>
                <w:bCs/>
                <w:sz w:val="14"/>
                <w:szCs w:val="14"/>
              </w:rPr>
            </w:pPr>
            <w:hyperlink r:id="rId1910" w:history="1">
              <w:r w:rsidRPr="00285B9F">
                <w:rPr>
                  <w:rStyle w:val="Hyperlink"/>
                  <w:rFonts w:ascii="Arial" w:hAnsi="Arial" w:cs="Arial"/>
                  <w:b/>
                  <w:bCs/>
                  <w:sz w:val="14"/>
                  <w:szCs w:val="14"/>
                </w:rPr>
                <w:t>NR_MIMO_evo_DL_UL-Core</w:t>
              </w:r>
            </w:hyperlink>
          </w:p>
        </w:tc>
        <w:tc>
          <w:tcPr>
            <w:tcW w:w="1065" w:type="dxa"/>
          </w:tcPr>
          <w:p w14:paraId="03218224" w14:textId="09C22AAD" w:rsidR="00285B9F" w:rsidRPr="00285B9F" w:rsidRDefault="00285B9F" w:rsidP="00285B9F">
            <w:pPr>
              <w:rPr>
                <w:rFonts w:ascii="Arial" w:hAnsi="Arial" w:cs="Arial"/>
                <w:sz w:val="14"/>
                <w:szCs w:val="14"/>
              </w:rPr>
            </w:pPr>
            <w:r w:rsidRPr="00285B9F">
              <w:rPr>
                <w:rFonts w:ascii="Arial" w:hAnsi="Arial" w:cs="Arial"/>
                <w:sz w:val="14"/>
                <w:szCs w:val="14"/>
              </w:rPr>
              <w:t>R2-2411220</w:t>
            </w:r>
          </w:p>
        </w:tc>
        <w:tc>
          <w:tcPr>
            <w:tcW w:w="994" w:type="dxa"/>
          </w:tcPr>
          <w:p w14:paraId="378A4584" w14:textId="78EBEC96" w:rsidR="00285B9F" w:rsidRPr="00285B9F" w:rsidRDefault="00285B9F" w:rsidP="00285B9F">
            <w:pPr>
              <w:rPr>
                <w:rFonts w:ascii="Arial" w:hAnsi="Arial" w:cs="Arial"/>
                <w:sz w:val="14"/>
                <w:szCs w:val="14"/>
              </w:rPr>
            </w:pPr>
            <w:r w:rsidRPr="00285B9F">
              <w:rPr>
                <w:rFonts w:ascii="Arial" w:hAnsi="Arial" w:cs="Arial"/>
                <w:sz w:val="14"/>
                <w:szCs w:val="14"/>
              </w:rPr>
              <w:t>RAN2</w:t>
            </w:r>
          </w:p>
        </w:tc>
        <w:tc>
          <w:tcPr>
            <w:tcW w:w="994" w:type="dxa"/>
          </w:tcPr>
          <w:p w14:paraId="4E99B9C3" w14:textId="0DE02A1C"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120" w:type="dxa"/>
          </w:tcPr>
          <w:p w14:paraId="7A785264" w14:textId="6BBC3223"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74FDBD63" w14:textId="77777777" w:rsidR="00285B9F" w:rsidRPr="00F25A00" w:rsidRDefault="00285B9F" w:rsidP="00285B9F">
            <w:pPr>
              <w:rPr>
                <w:rFonts w:ascii="Arial" w:hAnsi="Arial" w:cs="Arial"/>
                <w:sz w:val="14"/>
                <w:szCs w:val="14"/>
              </w:rPr>
            </w:pPr>
          </w:p>
        </w:tc>
      </w:tr>
      <w:tr w:rsidR="00285B9F" w:rsidRPr="00F25A00" w14:paraId="6CE6F91F" w14:textId="77777777" w:rsidTr="000D3B3E">
        <w:trPr>
          <w:trHeight w:val="20"/>
          <w:jc w:val="center"/>
        </w:trPr>
        <w:tc>
          <w:tcPr>
            <w:tcW w:w="1094" w:type="dxa"/>
          </w:tcPr>
          <w:p w14:paraId="2F132F28" w14:textId="7104E949" w:rsidR="00285B9F" w:rsidRPr="00285B9F" w:rsidRDefault="00CF187F" w:rsidP="00285B9F">
            <w:pPr>
              <w:rPr>
                <w:rFonts w:ascii="Arial" w:hAnsi="Arial" w:cs="Arial"/>
                <w:bCs/>
                <w:sz w:val="14"/>
                <w:szCs w:val="14"/>
              </w:rPr>
            </w:pPr>
            <w:hyperlink r:id="rId1911" w:history="1">
              <w:r>
                <w:rPr>
                  <w:rStyle w:val="Hyperlink"/>
                  <w:rFonts w:ascii="Arial" w:hAnsi="Arial" w:cs="Arial"/>
                  <w:sz w:val="14"/>
                  <w:szCs w:val="14"/>
                </w:rPr>
                <w:t>R1-2501644</w:t>
              </w:r>
            </w:hyperlink>
          </w:p>
        </w:tc>
        <w:tc>
          <w:tcPr>
            <w:tcW w:w="2646" w:type="dxa"/>
          </w:tcPr>
          <w:p w14:paraId="0E04E66E" w14:textId="7731250D" w:rsidR="00285B9F" w:rsidRPr="00285B9F" w:rsidRDefault="00285B9F" w:rsidP="00285B9F">
            <w:pPr>
              <w:rPr>
                <w:rFonts w:ascii="Arial" w:hAnsi="Arial" w:cs="Arial"/>
                <w:sz w:val="14"/>
                <w:szCs w:val="14"/>
              </w:rPr>
            </w:pPr>
            <w:r w:rsidRPr="00285B9F">
              <w:rPr>
                <w:rFonts w:ascii="Arial" w:hAnsi="Arial" w:cs="Arial"/>
                <w:sz w:val="14"/>
                <w:szCs w:val="14"/>
              </w:rPr>
              <w:t>LS on Rel-19 higher layers parameters list Post RAN1#120</w:t>
            </w:r>
          </w:p>
        </w:tc>
        <w:tc>
          <w:tcPr>
            <w:tcW w:w="1583" w:type="dxa"/>
          </w:tcPr>
          <w:p w14:paraId="6D08B5B7" w14:textId="33674DF9" w:rsidR="00285B9F" w:rsidRPr="00285B9F" w:rsidRDefault="00285B9F" w:rsidP="00285B9F">
            <w:pPr>
              <w:rPr>
                <w:rFonts w:ascii="Arial" w:hAnsi="Arial" w:cs="Arial"/>
                <w:sz w:val="14"/>
                <w:szCs w:val="14"/>
              </w:rPr>
            </w:pPr>
            <w:r w:rsidRPr="00285B9F">
              <w:rPr>
                <w:rFonts w:ascii="Arial" w:hAnsi="Arial" w:cs="Arial"/>
                <w:sz w:val="14"/>
                <w:szCs w:val="14"/>
              </w:rPr>
              <w:t>RAN1, Ericsson</w:t>
            </w:r>
          </w:p>
        </w:tc>
        <w:tc>
          <w:tcPr>
            <w:tcW w:w="813" w:type="dxa"/>
          </w:tcPr>
          <w:p w14:paraId="023030AF" w14:textId="1D2712D0" w:rsidR="00285B9F" w:rsidRPr="00285B9F" w:rsidRDefault="00285B9F" w:rsidP="00285B9F">
            <w:pPr>
              <w:rPr>
                <w:rFonts w:ascii="Arial" w:hAnsi="Arial" w:cs="Arial"/>
                <w:bCs/>
                <w:sz w:val="14"/>
                <w:szCs w:val="14"/>
              </w:rPr>
            </w:pPr>
            <w:hyperlink r:id="rId1912" w:history="1">
              <w:r w:rsidRPr="00285B9F">
                <w:rPr>
                  <w:rStyle w:val="Hyperlink"/>
                  <w:rFonts w:ascii="Arial" w:hAnsi="Arial" w:cs="Arial"/>
                  <w:b/>
                  <w:bCs/>
                  <w:sz w:val="14"/>
                  <w:szCs w:val="14"/>
                </w:rPr>
                <w:t>Rel-19</w:t>
              </w:r>
            </w:hyperlink>
          </w:p>
        </w:tc>
        <w:tc>
          <w:tcPr>
            <w:tcW w:w="2696" w:type="dxa"/>
          </w:tcPr>
          <w:p w14:paraId="0DC85F27" w14:textId="7F0988BB" w:rsidR="00285B9F" w:rsidRPr="00285B9F" w:rsidRDefault="00285B9F" w:rsidP="00285B9F">
            <w:pPr>
              <w:rPr>
                <w:rFonts w:ascii="Arial" w:hAnsi="Arial" w:cs="Arial"/>
                <w:bCs/>
                <w:sz w:val="14"/>
                <w:szCs w:val="14"/>
              </w:rPr>
            </w:pPr>
            <w:r w:rsidRPr="00285B9F">
              <w:rPr>
                <w:rFonts w:ascii="Arial" w:hAnsi="Arial" w:cs="Arial"/>
                <w:color w:val="000000"/>
                <w:sz w:val="14"/>
                <w:szCs w:val="14"/>
              </w:rPr>
              <w:t>NR_MIMO_Ph5, NR_duplex_evo, Netw_Energy_NR_enh, NR_LPWUS, NR_XR_Ph3</w:t>
            </w:r>
          </w:p>
        </w:tc>
        <w:tc>
          <w:tcPr>
            <w:tcW w:w="1065" w:type="dxa"/>
          </w:tcPr>
          <w:p w14:paraId="5AF709C6" w14:textId="2BCF5F9A"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994" w:type="dxa"/>
          </w:tcPr>
          <w:p w14:paraId="523EE106" w14:textId="4D935F8D" w:rsidR="00285B9F" w:rsidRPr="00285B9F" w:rsidRDefault="00285B9F" w:rsidP="00285B9F">
            <w:pPr>
              <w:rPr>
                <w:rFonts w:ascii="Arial" w:hAnsi="Arial" w:cs="Arial"/>
                <w:sz w:val="14"/>
                <w:szCs w:val="14"/>
              </w:rPr>
            </w:pPr>
            <w:r w:rsidRPr="00285B9F">
              <w:rPr>
                <w:rFonts w:ascii="Arial" w:hAnsi="Arial" w:cs="Arial"/>
                <w:sz w:val="14"/>
                <w:szCs w:val="14"/>
              </w:rPr>
              <w:t>RAN2, RAN3</w:t>
            </w:r>
          </w:p>
        </w:tc>
        <w:tc>
          <w:tcPr>
            <w:tcW w:w="994" w:type="dxa"/>
          </w:tcPr>
          <w:p w14:paraId="514B72D4" w14:textId="29C57E70" w:rsidR="00285B9F" w:rsidRPr="00285B9F" w:rsidRDefault="00285B9F" w:rsidP="00285B9F">
            <w:pPr>
              <w:rPr>
                <w:rFonts w:ascii="Arial" w:hAnsi="Arial" w:cs="Arial"/>
                <w:sz w:val="14"/>
                <w:szCs w:val="14"/>
              </w:rPr>
            </w:pPr>
            <w:r w:rsidRPr="00285B9F">
              <w:rPr>
                <w:rFonts w:ascii="Arial" w:hAnsi="Arial" w:cs="Arial"/>
                <w:sz w:val="14"/>
                <w:szCs w:val="14"/>
              </w:rPr>
              <w:t>RAN4</w:t>
            </w:r>
          </w:p>
        </w:tc>
        <w:tc>
          <w:tcPr>
            <w:tcW w:w="1120" w:type="dxa"/>
          </w:tcPr>
          <w:p w14:paraId="56810C13" w14:textId="18905CD7" w:rsidR="00285B9F" w:rsidRPr="00285B9F" w:rsidRDefault="00285B9F" w:rsidP="00285B9F">
            <w:pPr>
              <w:rPr>
                <w:rFonts w:ascii="Arial" w:hAnsi="Arial" w:cs="Arial"/>
                <w:sz w:val="14"/>
                <w:szCs w:val="14"/>
              </w:rPr>
            </w:pPr>
            <w:r w:rsidRPr="00285B9F">
              <w:rPr>
                <w:rFonts w:ascii="Arial" w:hAnsi="Arial" w:cs="Arial"/>
                <w:sz w:val="14"/>
                <w:szCs w:val="14"/>
              </w:rPr>
              <w:t> </w:t>
            </w:r>
          </w:p>
        </w:tc>
        <w:tc>
          <w:tcPr>
            <w:tcW w:w="1062" w:type="dxa"/>
          </w:tcPr>
          <w:p w14:paraId="2FB925AC" w14:textId="77777777" w:rsidR="00285B9F" w:rsidRPr="00F25A00" w:rsidRDefault="00285B9F" w:rsidP="00285B9F">
            <w:pPr>
              <w:rPr>
                <w:rFonts w:ascii="Arial" w:hAnsi="Arial" w:cs="Arial"/>
                <w:sz w:val="14"/>
                <w:szCs w:val="14"/>
              </w:rPr>
            </w:pPr>
          </w:p>
        </w:tc>
      </w:tr>
    </w:tbl>
    <w:p w14:paraId="26DCC5E9" w14:textId="73CC9D89"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1" w:name="_Toc194407833"/>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eastAsia="MS Mincho" w:hAnsi="Times New Roman" w:cs="Times New Roman"/>
          <w:sz w:val="20"/>
          <w:szCs w:val="20"/>
          <w:lang w:eastAsia="ja-JP"/>
        </w:rPr>
        <w:t>C-2</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Incoming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1779BA">
        <w:rPr>
          <w:rFonts w:ascii="Times New Roman" w:hAnsi="Times New Roman" w:cs="Times New Roman"/>
          <w:sz w:val="20"/>
          <w:szCs w:val="20"/>
        </w:rPr>
        <w:t>#120</w:t>
      </w:r>
      <w:bookmarkEnd w:id="281"/>
    </w:p>
    <w:p w14:paraId="37A1C420" w14:textId="77777777" w:rsidR="000D7152" w:rsidRPr="009537ED"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1F168B"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1F168B" w:rsidRDefault="007B422F" w:rsidP="000D7152">
            <w:pPr>
              <w:pStyle w:val="TAH"/>
              <w:rPr>
                <w:rFonts w:cs="Arial"/>
                <w:sz w:val="14"/>
                <w:szCs w:val="14"/>
              </w:rPr>
            </w:pPr>
            <w:r w:rsidRPr="001F168B">
              <w:rPr>
                <w:rFonts w:cs="Arial"/>
                <w:sz w:val="14"/>
                <w:szCs w:val="14"/>
              </w:rPr>
              <w:t>TDoc</w:t>
            </w:r>
            <w:r w:rsidR="00233210" w:rsidRPr="001F168B">
              <w:rPr>
                <w:rFonts w:cs="Arial"/>
                <w:sz w:val="14"/>
                <w:szCs w:val="14"/>
              </w:rPr>
              <w:t xml:space="preserve"> </w:t>
            </w:r>
            <w:r w:rsidRPr="001F168B">
              <w:rPr>
                <w:rFonts w:cs="Arial"/>
                <w:sz w:val="14"/>
                <w:szCs w:val="14"/>
              </w:rPr>
              <w:t>#</w:t>
            </w:r>
          </w:p>
        </w:tc>
        <w:tc>
          <w:tcPr>
            <w:tcW w:w="2646" w:type="dxa"/>
            <w:shd w:val="clear" w:color="auto" w:fill="BFBFBF" w:themeFill="background1" w:themeFillShade="BF"/>
            <w:hideMark/>
          </w:tcPr>
          <w:p w14:paraId="3CC39652" w14:textId="77777777" w:rsidR="007B422F" w:rsidRPr="001F168B" w:rsidRDefault="007B422F" w:rsidP="000D7152">
            <w:pPr>
              <w:pStyle w:val="TAH"/>
              <w:rPr>
                <w:rFonts w:cs="Arial"/>
                <w:sz w:val="14"/>
                <w:szCs w:val="14"/>
              </w:rPr>
            </w:pPr>
            <w:r w:rsidRPr="001F168B">
              <w:rPr>
                <w:rFonts w:cs="Arial"/>
                <w:sz w:val="14"/>
                <w:szCs w:val="14"/>
              </w:rPr>
              <w:t>Title</w:t>
            </w:r>
          </w:p>
        </w:tc>
        <w:tc>
          <w:tcPr>
            <w:tcW w:w="1583" w:type="dxa"/>
            <w:shd w:val="clear" w:color="auto" w:fill="BFBFBF" w:themeFill="background1" w:themeFillShade="BF"/>
            <w:hideMark/>
          </w:tcPr>
          <w:p w14:paraId="366AA7EC" w14:textId="77777777" w:rsidR="007B422F" w:rsidRPr="001F168B" w:rsidRDefault="007B422F" w:rsidP="000D7152">
            <w:pPr>
              <w:pStyle w:val="TAH"/>
              <w:rPr>
                <w:rFonts w:cs="Arial"/>
                <w:sz w:val="14"/>
                <w:szCs w:val="14"/>
              </w:rPr>
            </w:pPr>
            <w:r w:rsidRPr="001F168B">
              <w:rPr>
                <w:rFonts w:cs="Arial"/>
                <w:sz w:val="14"/>
                <w:szCs w:val="14"/>
              </w:rPr>
              <w:t>Source</w:t>
            </w:r>
          </w:p>
        </w:tc>
        <w:tc>
          <w:tcPr>
            <w:tcW w:w="909" w:type="dxa"/>
            <w:shd w:val="clear" w:color="auto" w:fill="BFBFBF" w:themeFill="background1" w:themeFillShade="BF"/>
            <w:hideMark/>
          </w:tcPr>
          <w:p w14:paraId="34B8E44C" w14:textId="77777777" w:rsidR="007B422F" w:rsidRPr="001F168B" w:rsidRDefault="007B422F" w:rsidP="000D7152">
            <w:pPr>
              <w:pStyle w:val="TAH"/>
              <w:rPr>
                <w:rFonts w:cs="Arial"/>
                <w:sz w:val="14"/>
                <w:szCs w:val="14"/>
              </w:rPr>
            </w:pPr>
            <w:r w:rsidRPr="001F168B">
              <w:rPr>
                <w:rFonts w:cs="Arial"/>
                <w:sz w:val="14"/>
                <w:szCs w:val="14"/>
              </w:rPr>
              <w:t>Release</w:t>
            </w:r>
          </w:p>
        </w:tc>
        <w:tc>
          <w:tcPr>
            <w:tcW w:w="2600" w:type="dxa"/>
            <w:shd w:val="clear" w:color="auto" w:fill="BFBFBF" w:themeFill="background1" w:themeFillShade="BF"/>
            <w:hideMark/>
          </w:tcPr>
          <w:p w14:paraId="341B101A" w14:textId="6CBCF9E1" w:rsidR="007B422F" w:rsidRPr="001F168B" w:rsidRDefault="007B422F" w:rsidP="000D7152">
            <w:pPr>
              <w:pStyle w:val="TAH"/>
              <w:rPr>
                <w:rFonts w:cs="Arial"/>
                <w:sz w:val="14"/>
                <w:szCs w:val="14"/>
              </w:rPr>
            </w:pPr>
            <w:r w:rsidRPr="001F168B">
              <w:rPr>
                <w:rFonts w:cs="Arial"/>
                <w:sz w:val="14"/>
                <w:szCs w:val="14"/>
              </w:rPr>
              <w:t>Related</w:t>
            </w:r>
            <w:r w:rsidR="00233210" w:rsidRPr="001F168B">
              <w:rPr>
                <w:rFonts w:cs="Arial"/>
                <w:sz w:val="14"/>
                <w:szCs w:val="14"/>
              </w:rPr>
              <w:t xml:space="preserve"> </w:t>
            </w:r>
            <w:r w:rsidRPr="001F168B">
              <w:rPr>
                <w:rFonts w:cs="Arial"/>
                <w:sz w:val="14"/>
                <w:szCs w:val="14"/>
              </w:rPr>
              <w:t>WIs</w:t>
            </w:r>
          </w:p>
        </w:tc>
        <w:tc>
          <w:tcPr>
            <w:tcW w:w="1065" w:type="dxa"/>
            <w:shd w:val="clear" w:color="auto" w:fill="BFBFBF" w:themeFill="background1" w:themeFillShade="BF"/>
            <w:hideMark/>
          </w:tcPr>
          <w:p w14:paraId="0D457CC8" w14:textId="15376EEC" w:rsidR="007B422F" w:rsidRPr="001F168B" w:rsidRDefault="007B422F" w:rsidP="000D7152">
            <w:pPr>
              <w:pStyle w:val="TAH"/>
              <w:rPr>
                <w:rFonts w:cs="Arial"/>
                <w:sz w:val="14"/>
                <w:szCs w:val="14"/>
              </w:rPr>
            </w:pPr>
            <w:r w:rsidRPr="001F168B">
              <w:rPr>
                <w:rFonts w:cs="Arial"/>
                <w:sz w:val="14"/>
                <w:szCs w:val="14"/>
              </w:rPr>
              <w:t>Reply</w:t>
            </w:r>
            <w:r w:rsidR="00233210" w:rsidRPr="001F168B">
              <w:rPr>
                <w:rFonts w:cs="Arial"/>
                <w:sz w:val="14"/>
                <w:szCs w:val="14"/>
              </w:rPr>
              <w:t xml:space="preserve"> </w:t>
            </w:r>
            <w:r w:rsidRPr="001F168B">
              <w:rPr>
                <w:rFonts w:cs="Arial"/>
                <w:sz w:val="14"/>
                <w:szCs w:val="14"/>
              </w:rPr>
              <w:t>to</w:t>
            </w:r>
          </w:p>
        </w:tc>
        <w:tc>
          <w:tcPr>
            <w:tcW w:w="994" w:type="dxa"/>
            <w:shd w:val="clear" w:color="auto" w:fill="BFBFBF" w:themeFill="background1" w:themeFillShade="BF"/>
            <w:hideMark/>
          </w:tcPr>
          <w:p w14:paraId="3DD0B523" w14:textId="77777777" w:rsidR="007B422F" w:rsidRPr="001F168B" w:rsidRDefault="007B422F" w:rsidP="000D7152">
            <w:pPr>
              <w:pStyle w:val="TAH"/>
              <w:rPr>
                <w:rFonts w:cs="Arial"/>
                <w:sz w:val="14"/>
                <w:szCs w:val="14"/>
              </w:rPr>
            </w:pPr>
            <w:r w:rsidRPr="001F168B">
              <w:rPr>
                <w:rFonts w:cs="Arial"/>
                <w:sz w:val="14"/>
                <w:szCs w:val="14"/>
              </w:rPr>
              <w:t>To</w:t>
            </w:r>
          </w:p>
        </w:tc>
        <w:tc>
          <w:tcPr>
            <w:tcW w:w="994" w:type="dxa"/>
            <w:shd w:val="clear" w:color="auto" w:fill="BFBFBF" w:themeFill="background1" w:themeFillShade="BF"/>
            <w:hideMark/>
          </w:tcPr>
          <w:p w14:paraId="0AC1C733" w14:textId="77777777" w:rsidR="007B422F" w:rsidRPr="001F168B" w:rsidRDefault="007B422F" w:rsidP="000D7152">
            <w:pPr>
              <w:pStyle w:val="TAH"/>
              <w:rPr>
                <w:rFonts w:cs="Arial"/>
                <w:sz w:val="14"/>
                <w:szCs w:val="14"/>
              </w:rPr>
            </w:pPr>
            <w:r w:rsidRPr="001F168B">
              <w:rPr>
                <w:rFonts w:cs="Arial"/>
                <w:sz w:val="14"/>
                <w:szCs w:val="14"/>
              </w:rPr>
              <w:t>Cc</w:t>
            </w:r>
          </w:p>
        </w:tc>
        <w:tc>
          <w:tcPr>
            <w:tcW w:w="1120" w:type="dxa"/>
            <w:shd w:val="clear" w:color="auto" w:fill="BFBFBF" w:themeFill="background1" w:themeFillShade="BF"/>
            <w:hideMark/>
          </w:tcPr>
          <w:p w14:paraId="4703ADF1" w14:textId="45D20885" w:rsidR="007B422F" w:rsidRPr="001F168B" w:rsidRDefault="007B422F" w:rsidP="000D7152">
            <w:pPr>
              <w:pStyle w:val="TAH"/>
              <w:rPr>
                <w:rFonts w:cs="Arial"/>
                <w:sz w:val="14"/>
                <w:szCs w:val="14"/>
              </w:rPr>
            </w:pPr>
            <w:r w:rsidRPr="001F168B">
              <w:rPr>
                <w:rFonts w:cs="Arial"/>
                <w:sz w:val="14"/>
                <w:szCs w:val="14"/>
              </w:rPr>
              <w:t>Original</w:t>
            </w:r>
            <w:r w:rsidR="00233210" w:rsidRPr="001F168B">
              <w:rPr>
                <w:rFonts w:cs="Arial"/>
                <w:sz w:val="14"/>
                <w:szCs w:val="14"/>
              </w:rPr>
              <w:t xml:space="preserve"> </w:t>
            </w:r>
            <w:r w:rsidRPr="001F168B">
              <w:rPr>
                <w:rFonts w:cs="Arial"/>
                <w:sz w:val="14"/>
                <w:szCs w:val="14"/>
              </w:rPr>
              <w:t>LS</w:t>
            </w:r>
          </w:p>
        </w:tc>
        <w:tc>
          <w:tcPr>
            <w:tcW w:w="1062" w:type="dxa"/>
            <w:shd w:val="clear" w:color="auto" w:fill="BFBFBF" w:themeFill="background1" w:themeFillShade="BF"/>
            <w:hideMark/>
          </w:tcPr>
          <w:p w14:paraId="7334DC27" w14:textId="2EB5121C" w:rsidR="007B422F" w:rsidRPr="001F168B" w:rsidRDefault="007B422F" w:rsidP="000D7152">
            <w:pPr>
              <w:pStyle w:val="TAH"/>
              <w:rPr>
                <w:rFonts w:cs="Arial"/>
                <w:sz w:val="14"/>
                <w:szCs w:val="14"/>
              </w:rPr>
            </w:pPr>
            <w:r w:rsidRPr="001F168B">
              <w:rPr>
                <w:rFonts w:cs="Arial"/>
                <w:sz w:val="14"/>
                <w:szCs w:val="14"/>
              </w:rPr>
              <w:t>Reply</w:t>
            </w:r>
            <w:r w:rsidR="00233210" w:rsidRPr="001F168B">
              <w:rPr>
                <w:rFonts w:cs="Arial"/>
                <w:sz w:val="14"/>
                <w:szCs w:val="14"/>
              </w:rPr>
              <w:t xml:space="preserve"> </w:t>
            </w:r>
            <w:r w:rsidRPr="001F168B">
              <w:rPr>
                <w:rFonts w:cs="Arial"/>
                <w:sz w:val="14"/>
                <w:szCs w:val="14"/>
              </w:rPr>
              <w:t>in</w:t>
            </w:r>
          </w:p>
        </w:tc>
      </w:tr>
      <w:tr w:rsidR="001F168B" w:rsidRPr="001F168B" w14:paraId="57000AB1" w14:textId="77777777" w:rsidTr="00E013E9">
        <w:trPr>
          <w:trHeight w:val="20"/>
          <w:jc w:val="center"/>
        </w:trPr>
        <w:tc>
          <w:tcPr>
            <w:tcW w:w="1094" w:type="dxa"/>
            <w:shd w:val="clear" w:color="auto" w:fill="auto"/>
          </w:tcPr>
          <w:p w14:paraId="56D31422" w14:textId="497853F6" w:rsidR="001F168B" w:rsidRPr="001F168B" w:rsidRDefault="00CF187F" w:rsidP="001F168B">
            <w:pPr>
              <w:rPr>
                <w:rFonts w:ascii="Arial" w:hAnsi="Arial" w:cs="Arial"/>
                <w:bCs/>
                <w:sz w:val="14"/>
                <w:szCs w:val="14"/>
              </w:rPr>
            </w:pPr>
            <w:hyperlink r:id="rId1913" w:history="1">
              <w:r>
                <w:rPr>
                  <w:rStyle w:val="Hyperlink"/>
                  <w:rFonts w:ascii="Arial" w:hAnsi="Arial" w:cs="Arial"/>
                  <w:b/>
                  <w:bCs/>
                  <w:sz w:val="14"/>
                  <w:szCs w:val="14"/>
                </w:rPr>
                <w:t>R1-2500005</w:t>
              </w:r>
            </w:hyperlink>
          </w:p>
        </w:tc>
        <w:tc>
          <w:tcPr>
            <w:tcW w:w="2646" w:type="dxa"/>
            <w:shd w:val="clear" w:color="auto" w:fill="auto"/>
          </w:tcPr>
          <w:p w14:paraId="7AB851D6" w14:textId="4123B86F" w:rsidR="001F168B" w:rsidRPr="001F168B" w:rsidRDefault="001F168B" w:rsidP="001F168B">
            <w:pPr>
              <w:rPr>
                <w:rFonts w:ascii="Arial" w:hAnsi="Arial" w:cs="Arial"/>
                <w:bCs/>
                <w:sz w:val="14"/>
                <w:szCs w:val="14"/>
              </w:rPr>
            </w:pPr>
            <w:r w:rsidRPr="001F168B">
              <w:rPr>
                <w:rFonts w:ascii="Arial" w:hAnsi="Arial" w:cs="Arial"/>
                <w:sz w:val="14"/>
                <w:szCs w:val="14"/>
              </w:rPr>
              <w:t>Reply LS to R2-2407921/ R1-2407559</w:t>
            </w:r>
          </w:p>
        </w:tc>
        <w:tc>
          <w:tcPr>
            <w:tcW w:w="1583" w:type="dxa"/>
            <w:shd w:val="clear" w:color="auto" w:fill="auto"/>
          </w:tcPr>
          <w:p w14:paraId="0C2877C1" w14:textId="12676121" w:rsidR="001F168B" w:rsidRPr="001F168B" w:rsidRDefault="001F168B" w:rsidP="001F168B">
            <w:pPr>
              <w:rPr>
                <w:rFonts w:ascii="Arial" w:hAnsi="Arial" w:cs="Arial"/>
                <w:bCs/>
                <w:sz w:val="14"/>
                <w:szCs w:val="14"/>
              </w:rPr>
            </w:pPr>
            <w:r w:rsidRPr="001F168B">
              <w:rPr>
                <w:rFonts w:ascii="Arial" w:hAnsi="Arial" w:cs="Arial"/>
                <w:sz w:val="14"/>
                <w:szCs w:val="14"/>
              </w:rPr>
              <w:t>RAN2, Vodafone</w:t>
            </w:r>
          </w:p>
        </w:tc>
        <w:tc>
          <w:tcPr>
            <w:tcW w:w="909" w:type="dxa"/>
            <w:shd w:val="clear" w:color="auto" w:fill="auto"/>
          </w:tcPr>
          <w:p w14:paraId="0786E814" w14:textId="2305EA8F" w:rsidR="001F168B" w:rsidRPr="001F168B" w:rsidRDefault="001F168B" w:rsidP="001F168B">
            <w:pPr>
              <w:rPr>
                <w:rFonts w:ascii="Arial" w:hAnsi="Arial" w:cs="Arial"/>
                <w:bCs/>
                <w:sz w:val="14"/>
                <w:szCs w:val="14"/>
              </w:rPr>
            </w:pPr>
            <w:hyperlink r:id="rId1914" w:history="1">
              <w:r w:rsidRPr="001F168B">
                <w:rPr>
                  <w:rStyle w:val="Hyperlink"/>
                  <w:rFonts w:ascii="Arial" w:hAnsi="Arial" w:cs="Arial"/>
                  <w:b/>
                  <w:bCs/>
                  <w:sz w:val="14"/>
                  <w:szCs w:val="14"/>
                </w:rPr>
                <w:t>Rel-19</w:t>
              </w:r>
            </w:hyperlink>
          </w:p>
        </w:tc>
        <w:tc>
          <w:tcPr>
            <w:tcW w:w="2600" w:type="dxa"/>
            <w:shd w:val="clear" w:color="auto" w:fill="auto"/>
          </w:tcPr>
          <w:p w14:paraId="5D820D3F" w14:textId="350432F0" w:rsidR="001F168B" w:rsidRPr="001F168B" w:rsidRDefault="001F168B" w:rsidP="001F168B">
            <w:pPr>
              <w:rPr>
                <w:rFonts w:ascii="Arial" w:hAnsi="Arial" w:cs="Arial"/>
                <w:bCs/>
                <w:sz w:val="14"/>
                <w:szCs w:val="14"/>
              </w:rPr>
            </w:pPr>
            <w:hyperlink r:id="rId1915" w:history="1">
              <w:r w:rsidRPr="001F168B">
                <w:rPr>
                  <w:rStyle w:val="Hyperlink"/>
                  <w:rFonts w:ascii="Arial" w:hAnsi="Arial" w:cs="Arial"/>
                  <w:b/>
                  <w:bCs/>
                  <w:sz w:val="14"/>
                  <w:szCs w:val="14"/>
                </w:rPr>
                <w:t>NR_LPWUS-Core</w:t>
              </w:r>
            </w:hyperlink>
          </w:p>
        </w:tc>
        <w:tc>
          <w:tcPr>
            <w:tcW w:w="1065" w:type="dxa"/>
            <w:shd w:val="clear" w:color="auto" w:fill="auto"/>
          </w:tcPr>
          <w:p w14:paraId="61431CC0" w14:textId="7D22E37F" w:rsidR="001F168B" w:rsidRPr="001F168B" w:rsidRDefault="001F168B" w:rsidP="001F168B">
            <w:pPr>
              <w:rPr>
                <w:rFonts w:ascii="Arial" w:hAnsi="Arial" w:cs="Arial"/>
                <w:bCs/>
                <w:sz w:val="14"/>
                <w:szCs w:val="14"/>
              </w:rPr>
            </w:pPr>
            <w:r w:rsidRPr="001F168B">
              <w:rPr>
                <w:rFonts w:ascii="Arial" w:hAnsi="Arial" w:cs="Arial"/>
                <w:sz w:val="14"/>
                <w:szCs w:val="14"/>
              </w:rPr>
              <w:t>R1-2407559</w:t>
            </w:r>
          </w:p>
        </w:tc>
        <w:tc>
          <w:tcPr>
            <w:tcW w:w="994" w:type="dxa"/>
            <w:shd w:val="clear" w:color="auto" w:fill="auto"/>
          </w:tcPr>
          <w:p w14:paraId="66B2DD0C" w14:textId="3E7E75D3" w:rsidR="001F168B" w:rsidRPr="001F168B" w:rsidRDefault="001F168B" w:rsidP="001F168B">
            <w:pPr>
              <w:rPr>
                <w:rFonts w:ascii="Arial" w:hAnsi="Arial" w:cs="Arial"/>
                <w:bCs/>
                <w:sz w:val="14"/>
                <w:szCs w:val="14"/>
              </w:rPr>
            </w:pPr>
            <w:r w:rsidRPr="001F168B">
              <w:rPr>
                <w:rFonts w:ascii="Arial" w:hAnsi="Arial" w:cs="Arial"/>
                <w:sz w:val="14"/>
                <w:szCs w:val="14"/>
              </w:rPr>
              <w:t>RAN1, RAN4</w:t>
            </w:r>
          </w:p>
        </w:tc>
        <w:tc>
          <w:tcPr>
            <w:tcW w:w="994" w:type="dxa"/>
            <w:shd w:val="clear" w:color="auto" w:fill="auto"/>
          </w:tcPr>
          <w:p w14:paraId="76D6F364" w14:textId="147AEEB4" w:rsidR="001F168B" w:rsidRPr="001F168B" w:rsidRDefault="001F168B" w:rsidP="001F168B">
            <w:pPr>
              <w:rPr>
                <w:rFonts w:ascii="Arial" w:hAnsi="Arial" w:cs="Arial"/>
                <w:bCs/>
                <w:sz w:val="14"/>
                <w:szCs w:val="14"/>
              </w:rPr>
            </w:pPr>
            <w:r w:rsidRPr="001F168B">
              <w:rPr>
                <w:rFonts w:ascii="Arial" w:hAnsi="Arial" w:cs="Arial"/>
                <w:sz w:val="14"/>
                <w:szCs w:val="14"/>
              </w:rPr>
              <w:t> </w:t>
            </w:r>
          </w:p>
        </w:tc>
        <w:tc>
          <w:tcPr>
            <w:tcW w:w="1120" w:type="dxa"/>
            <w:shd w:val="clear" w:color="auto" w:fill="auto"/>
          </w:tcPr>
          <w:p w14:paraId="2F4441F5" w14:textId="4B243B11" w:rsidR="001F168B" w:rsidRPr="001F168B" w:rsidRDefault="001F168B" w:rsidP="001F168B">
            <w:pPr>
              <w:rPr>
                <w:rFonts w:ascii="Arial" w:hAnsi="Arial" w:cs="Arial"/>
                <w:bCs/>
                <w:sz w:val="14"/>
                <w:szCs w:val="14"/>
              </w:rPr>
            </w:pPr>
            <w:r w:rsidRPr="001F168B">
              <w:rPr>
                <w:rFonts w:ascii="Arial" w:hAnsi="Arial" w:cs="Arial"/>
                <w:sz w:val="14"/>
                <w:szCs w:val="14"/>
              </w:rPr>
              <w:t>R2-2410957</w:t>
            </w:r>
          </w:p>
        </w:tc>
        <w:tc>
          <w:tcPr>
            <w:tcW w:w="1062" w:type="dxa"/>
            <w:shd w:val="clear" w:color="auto" w:fill="auto"/>
          </w:tcPr>
          <w:p w14:paraId="68A32CF1" w14:textId="47FAE68C" w:rsidR="001F168B" w:rsidRPr="001F168B" w:rsidRDefault="001F168B" w:rsidP="001F168B">
            <w:pPr>
              <w:rPr>
                <w:rFonts w:ascii="Arial" w:hAnsi="Arial" w:cs="Arial"/>
                <w:bCs/>
                <w:sz w:val="14"/>
                <w:szCs w:val="14"/>
              </w:rPr>
            </w:pPr>
            <w:r w:rsidRPr="001F168B">
              <w:rPr>
                <w:rFonts w:ascii="Arial" w:hAnsi="Arial" w:cs="Arial"/>
                <w:sz w:val="14"/>
                <w:szCs w:val="14"/>
              </w:rPr>
              <w:t> </w:t>
            </w:r>
          </w:p>
        </w:tc>
      </w:tr>
      <w:tr w:rsidR="001F168B" w:rsidRPr="001F168B" w14:paraId="7709966B" w14:textId="77777777" w:rsidTr="00E013E9">
        <w:trPr>
          <w:trHeight w:val="20"/>
          <w:jc w:val="center"/>
        </w:trPr>
        <w:tc>
          <w:tcPr>
            <w:tcW w:w="1094" w:type="dxa"/>
            <w:shd w:val="clear" w:color="auto" w:fill="auto"/>
          </w:tcPr>
          <w:p w14:paraId="37A70CC8" w14:textId="0DD7E07F" w:rsidR="001F168B" w:rsidRPr="001F168B" w:rsidRDefault="00CF187F" w:rsidP="001F168B">
            <w:pPr>
              <w:rPr>
                <w:rFonts w:ascii="Arial" w:hAnsi="Arial" w:cs="Arial"/>
                <w:bCs/>
                <w:sz w:val="14"/>
                <w:szCs w:val="14"/>
              </w:rPr>
            </w:pPr>
            <w:hyperlink r:id="rId1916" w:history="1">
              <w:r>
                <w:rPr>
                  <w:rStyle w:val="Hyperlink"/>
                  <w:rFonts w:ascii="Arial" w:hAnsi="Arial" w:cs="Arial"/>
                  <w:b/>
                  <w:bCs/>
                  <w:sz w:val="14"/>
                  <w:szCs w:val="14"/>
                </w:rPr>
                <w:t>R1-2500006</w:t>
              </w:r>
            </w:hyperlink>
          </w:p>
        </w:tc>
        <w:tc>
          <w:tcPr>
            <w:tcW w:w="2646" w:type="dxa"/>
            <w:shd w:val="clear" w:color="auto" w:fill="auto"/>
          </w:tcPr>
          <w:p w14:paraId="1EA21E63" w14:textId="57628B6E" w:rsidR="001F168B" w:rsidRPr="001F168B" w:rsidRDefault="001F168B" w:rsidP="001F168B">
            <w:pPr>
              <w:rPr>
                <w:rFonts w:ascii="Arial" w:hAnsi="Arial" w:cs="Arial"/>
                <w:bCs/>
                <w:sz w:val="14"/>
                <w:szCs w:val="14"/>
              </w:rPr>
            </w:pPr>
            <w:r w:rsidRPr="001F168B">
              <w:rPr>
                <w:rFonts w:ascii="Arial" w:hAnsi="Arial" w:cs="Arial"/>
                <w:sz w:val="14"/>
                <w:szCs w:val="14"/>
              </w:rPr>
              <w:t>LS on soft satellite switch with re-sync</w:t>
            </w:r>
          </w:p>
        </w:tc>
        <w:tc>
          <w:tcPr>
            <w:tcW w:w="1583" w:type="dxa"/>
            <w:shd w:val="clear" w:color="auto" w:fill="auto"/>
          </w:tcPr>
          <w:p w14:paraId="4C748B9D" w14:textId="7A8BD433" w:rsidR="001F168B" w:rsidRPr="001F168B" w:rsidRDefault="001F168B" w:rsidP="001F168B">
            <w:pPr>
              <w:rPr>
                <w:rFonts w:ascii="Arial" w:hAnsi="Arial" w:cs="Arial"/>
                <w:bCs/>
                <w:sz w:val="14"/>
                <w:szCs w:val="14"/>
              </w:rPr>
            </w:pPr>
            <w:r w:rsidRPr="001F168B">
              <w:rPr>
                <w:rFonts w:ascii="Arial" w:hAnsi="Arial" w:cs="Arial"/>
                <w:sz w:val="14"/>
                <w:szCs w:val="14"/>
              </w:rPr>
              <w:t>RAN2, Huawei</w:t>
            </w:r>
          </w:p>
        </w:tc>
        <w:tc>
          <w:tcPr>
            <w:tcW w:w="909" w:type="dxa"/>
            <w:shd w:val="clear" w:color="auto" w:fill="auto"/>
          </w:tcPr>
          <w:p w14:paraId="2E1CE319" w14:textId="61588F2D" w:rsidR="001F168B" w:rsidRPr="001F168B" w:rsidRDefault="001F168B" w:rsidP="001F168B">
            <w:pPr>
              <w:rPr>
                <w:rFonts w:ascii="Arial" w:hAnsi="Arial" w:cs="Arial"/>
                <w:bCs/>
                <w:sz w:val="14"/>
                <w:szCs w:val="14"/>
              </w:rPr>
            </w:pPr>
            <w:hyperlink r:id="rId1917" w:history="1">
              <w:r w:rsidRPr="001F168B">
                <w:rPr>
                  <w:rStyle w:val="Hyperlink"/>
                  <w:rFonts w:ascii="Arial" w:hAnsi="Arial" w:cs="Arial"/>
                  <w:b/>
                  <w:bCs/>
                  <w:sz w:val="14"/>
                  <w:szCs w:val="14"/>
                </w:rPr>
                <w:t>Rel-18</w:t>
              </w:r>
            </w:hyperlink>
          </w:p>
        </w:tc>
        <w:tc>
          <w:tcPr>
            <w:tcW w:w="2600" w:type="dxa"/>
            <w:shd w:val="clear" w:color="auto" w:fill="auto"/>
          </w:tcPr>
          <w:p w14:paraId="2541007D" w14:textId="1D79ABDC" w:rsidR="001F168B" w:rsidRPr="001F168B" w:rsidRDefault="001F168B" w:rsidP="001F168B">
            <w:pPr>
              <w:rPr>
                <w:rFonts w:ascii="Arial" w:hAnsi="Arial" w:cs="Arial"/>
                <w:bCs/>
                <w:sz w:val="14"/>
                <w:szCs w:val="14"/>
              </w:rPr>
            </w:pPr>
            <w:hyperlink r:id="rId1918" w:history="1">
              <w:r w:rsidRPr="001F168B">
                <w:rPr>
                  <w:rStyle w:val="Hyperlink"/>
                  <w:rFonts w:ascii="Arial" w:hAnsi="Arial" w:cs="Arial"/>
                  <w:b/>
                  <w:bCs/>
                  <w:sz w:val="14"/>
                  <w:szCs w:val="14"/>
                </w:rPr>
                <w:t>NR_NTN_enh-Core</w:t>
              </w:r>
            </w:hyperlink>
          </w:p>
        </w:tc>
        <w:tc>
          <w:tcPr>
            <w:tcW w:w="1065" w:type="dxa"/>
            <w:shd w:val="clear" w:color="auto" w:fill="auto"/>
          </w:tcPr>
          <w:p w14:paraId="49BC7D0C" w14:textId="5FC2C9B9" w:rsidR="001F168B" w:rsidRPr="001F168B" w:rsidRDefault="001F168B" w:rsidP="001F168B">
            <w:pPr>
              <w:rPr>
                <w:rFonts w:ascii="Arial" w:hAnsi="Arial" w:cs="Arial"/>
                <w:bCs/>
                <w:sz w:val="14"/>
                <w:szCs w:val="14"/>
              </w:rPr>
            </w:pPr>
            <w:r w:rsidRPr="001F168B">
              <w:rPr>
                <w:rFonts w:ascii="Arial" w:hAnsi="Arial" w:cs="Arial"/>
                <w:sz w:val="14"/>
                <w:szCs w:val="14"/>
              </w:rPr>
              <w:t> </w:t>
            </w:r>
          </w:p>
        </w:tc>
        <w:tc>
          <w:tcPr>
            <w:tcW w:w="994" w:type="dxa"/>
            <w:shd w:val="clear" w:color="auto" w:fill="auto"/>
          </w:tcPr>
          <w:p w14:paraId="5F1613B1" w14:textId="4EC19DE4" w:rsidR="001F168B" w:rsidRPr="001F168B" w:rsidRDefault="001F168B" w:rsidP="001F168B">
            <w:pPr>
              <w:rPr>
                <w:rFonts w:ascii="Arial" w:hAnsi="Arial" w:cs="Arial"/>
                <w:bCs/>
                <w:sz w:val="14"/>
                <w:szCs w:val="14"/>
              </w:rPr>
            </w:pPr>
            <w:r w:rsidRPr="001F168B">
              <w:rPr>
                <w:rFonts w:ascii="Arial" w:hAnsi="Arial" w:cs="Arial"/>
                <w:sz w:val="14"/>
                <w:szCs w:val="14"/>
              </w:rPr>
              <w:t>RAN4, RAN1</w:t>
            </w:r>
          </w:p>
        </w:tc>
        <w:tc>
          <w:tcPr>
            <w:tcW w:w="994" w:type="dxa"/>
            <w:shd w:val="clear" w:color="auto" w:fill="auto"/>
          </w:tcPr>
          <w:p w14:paraId="6CFE6170" w14:textId="74D30BF1" w:rsidR="001F168B" w:rsidRPr="001F168B" w:rsidRDefault="001F168B" w:rsidP="001F168B">
            <w:pPr>
              <w:rPr>
                <w:rFonts w:ascii="Arial" w:hAnsi="Arial" w:cs="Arial"/>
                <w:bCs/>
                <w:sz w:val="14"/>
                <w:szCs w:val="14"/>
              </w:rPr>
            </w:pPr>
            <w:r w:rsidRPr="001F168B">
              <w:rPr>
                <w:rFonts w:ascii="Arial" w:hAnsi="Arial" w:cs="Arial"/>
                <w:sz w:val="14"/>
                <w:szCs w:val="14"/>
              </w:rPr>
              <w:t> </w:t>
            </w:r>
          </w:p>
        </w:tc>
        <w:tc>
          <w:tcPr>
            <w:tcW w:w="1120" w:type="dxa"/>
            <w:shd w:val="clear" w:color="auto" w:fill="auto"/>
          </w:tcPr>
          <w:p w14:paraId="75ECF45B" w14:textId="5F7E0DC4" w:rsidR="001F168B" w:rsidRPr="001F168B" w:rsidRDefault="001F168B" w:rsidP="001F168B">
            <w:pPr>
              <w:rPr>
                <w:rFonts w:ascii="Arial" w:hAnsi="Arial" w:cs="Arial"/>
                <w:bCs/>
                <w:sz w:val="14"/>
                <w:szCs w:val="14"/>
              </w:rPr>
            </w:pPr>
            <w:r w:rsidRPr="001F168B">
              <w:rPr>
                <w:rFonts w:ascii="Arial" w:hAnsi="Arial" w:cs="Arial"/>
                <w:sz w:val="14"/>
                <w:szCs w:val="14"/>
              </w:rPr>
              <w:t>R2-2410978</w:t>
            </w:r>
          </w:p>
        </w:tc>
        <w:tc>
          <w:tcPr>
            <w:tcW w:w="1062" w:type="dxa"/>
            <w:shd w:val="clear" w:color="auto" w:fill="auto"/>
          </w:tcPr>
          <w:p w14:paraId="1E672BD7" w14:textId="3711E07E" w:rsidR="001F168B" w:rsidRPr="001F168B" w:rsidRDefault="00CF187F" w:rsidP="001F168B">
            <w:pPr>
              <w:rPr>
                <w:rFonts w:ascii="Arial" w:hAnsi="Arial" w:cs="Arial"/>
                <w:bCs/>
                <w:sz w:val="14"/>
                <w:szCs w:val="14"/>
              </w:rPr>
            </w:pPr>
            <w:hyperlink r:id="rId1919" w:history="1">
              <w:r>
                <w:rPr>
                  <w:rStyle w:val="Hyperlink"/>
                  <w:rFonts w:ascii="Arial" w:hAnsi="Arial" w:cs="Arial"/>
                  <w:sz w:val="14"/>
                  <w:szCs w:val="14"/>
                </w:rPr>
                <w:t>R1-2501606</w:t>
              </w:r>
            </w:hyperlink>
          </w:p>
        </w:tc>
      </w:tr>
      <w:tr w:rsidR="001F168B" w:rsidRPr="001F168B" w14:paraId="5AD54A03" w14:textId="77777777" w:rsidTr="00E013E9">
        <w:trPr>
          <w:trHeight w:val="20"/>
          <w:jc w:val="center"/>
        </w:trPr>
        <w:tc>
          <w:tcPr>
            <w:tcW w:w="1094" w:type="dxa"/>
          </w:tcPr>
          <w:p w14:paraId="45DC735E" w14:textId="3E0FFDC0" w:rsidR="001F168B" w:rsidRPr="001F168B" w:rsidRDefault="00CF187F" w:rsidP="001F168B">
            <w:pPr>
              <w:rPr>
                <w:rFonts w:ascii="Arial" w:hAnsi="Arial" w:cs="Arial"/>
                <w:bCs/>
                <w:sz w:val="14"/>
                <w:szCs w:val="14"/>
              </w:rPr>
            </w:pPr>
            <w:hyperlink r:id="rId1920" w:history="1">
              <w:r>
                <w:rPr>
                  <w:rStyle w:val="Hyperlink"/>
                  <w:rFonts w:ascii="Arial" w:hAnsi="Arial" w:cs="Arial"/>
                  <w:b/>
                  <w:bCs/>
                  <w:sz w:val="14"/>
                  <w:szCs w:val="14"/>
                </w:rPr>
                <w:t>R1-2500007</w:t>
              </w:r>
            </w:hyperlink>
          </w:p>
        </w:tc>
        <w:tc>
          <w:tcPr>
            <w:tcW w:w="2646" w:type="dxa"/>
          </w:tcPr>
          <w:p w14:paraId="3542B796" w14:textId="53D554B5" w:rsidR="001F168B" w:rsidRPr="001F168B" w:rsidRDefault="001F168B" w:rsidP="001F168B">
            <w:pPr>
              <w:rPr>
                <w:rFonts w:ascii="Arial" w:hAnsi="Arial" w:cs="Arial"/>
                <w:sz w:val="14"/>
                <w:szCs w:val="14"/>
              </w:rPr>
            </w:pPr>
            <w:r w:rsidRPr="001F168B">
              <w:rPr>
                <w:rFonts w:ascii="Arial" w:hAnsi="Arial" w:cs="Arial"/>
                <w:sz w:val="14"/>
                <w:szCs w:val="14"/>
              </w:rPr>
              <w:t>LS response on waveform determination for PUSCH scheduled by fallbackRAR UL grant and MsgA PUSCH</w:t>
            </w:r>
          </w:p>
        </w:tc>
        <w:tc>
          <w:tcPr>
            <w:tcW w:w="1583" w:type="dxa"/>
          </w:tcPr>
          <w:p w14:paraId="5B89D88C" w14:textId="3A1F94AC" w:rsidR="001F168B" w:rsidRPr="001F168B" w:rsidRDefault="001F168B" w:rsidP="001F168B">
            <w:pPr>
              <w:rPr>
                <w:rFonts w:ascii="Arial" w:hAnsi="Arial" w:cs="Arial"/>
                <w:sz w:val="14"/>
                <w:szCs w:val="14"/>
              </w:rPr>
            </w:pPr>
            <w:r w:rsidRPr="001F168B">
              <w:rPr>
                <w:rFonts w:ascii="Arial" w:hAnsi="Arial" w:cs="Arial"/>
                <w:sz w:val="14"/>
                <w:szCs w:val="14"/>
              </w:rPr>
              <w:t>RAN2, CATT</w:t>
            </w:r>
          </w:p>
        </w:tc>
        <w:tc>
          <w:tcPr>
            <w:tcW w:w="909" w:type="dxa"/>
          </w:tcPr>
          <w:p w14:paraId="524551A5" w14:textId="68975A0E" w:rsidR="001F168B" w:rsidRPr="001F168B" w:rsidRDefault="001F168B" w:rsidP="001F168B">
            <w:pPr>
              <w:rPr>
                <w:rFonts w:ascii="Arial" w:hAnsi="Arial" w:cs="Arial"/>
                <w:bCs/>
                <w:sz w:val="14"/>
                <w:szCs w:val="14"/>
              </w:rPr>
            </w:pPr>
            <w:hyperlink r:id="rId1921" w:history="1">
              <w:r w:rsidRPr="001F168B">
                <w:rPr>
                  <w:rStyle w:val="Hyperlink"/>
                  <w:rFonts w:ascii="Arial" w:hAnsi="Arial" w:cs="Arial"/>
                  <w:b/>
                  <w:bCs/>
                  <w:sz w:val="14"/>
                  <w:szCs w:val="14"/>
                </w:rPr>
                <w:t>Rel-17</w:t>
              </w:r>
            </w:hyperlink>
          </w:p>
        </w:tc>
        <w:tc>
          <w:tcPr>
            <w:tcW w:w="2600" w:type="dxa"/>
          </w:tcPr>
          <w:p w14:paraId="4859F82A" w14:textId="1166C78C" w:rsidR="001F168B" w:rsidRPr="001F168B" w:rsidRDefault="001F168B" w:rsidP="001F168B">
            <w:pPr>
              <w:rPr>
                <w:rFonts w:ascii="Arial" w:hAnsi="Arial" w:cs="Arial"/>
                <w:bCs/>
                <w:sz w:val="14"/>
                <w:szCs w:val="14"/>
              </w:rPr>
            </w:pPr>
            <w:r w:rsidRPr="001F168B">
              <w:rPr>
                <w:rFonts w:ascii="Arial" w:hAnsi="Arial" w:cs="Arial"/>
                <w:color w:val="000000"/>
                <w:sz w:val="14"/>
                <w:szCs w:val="14"/>
              </w:rPr>
              <w:t>NR_redcap-Core, NR_SmallData_INACTIVE-Core, NR_cov_enh-Core, NR_slice-Core</w:t>
            </w:r>
          </w:p>
        </w:tc>
        <w:tc>
          <w:tcPr>
            <w:tcW w:w="1065" w:type="dxa"/>
          </w:tcPr>
          <w:p w14:paraId="3E923933" w14:textId="2F01EE06" w:rsidR="001F168B" w:rsidRPr="001F168B" w:rsidRDefault="001F168B" w:rsidP="001F168B">
            <w:pPr>
              <w:rPr>
                <w:rFonts w:ascii="Arial" w:hAnsi="Arial" w:cs="Arial"/>
                <w:sz w:val="14"/>
                <w:szCs w:val="14"/>
              </w:rPr>
            </w:pPr>
            <w:r w:rsidRPr="001F168B">
              <w:rPr>
                <w:rFonts w:ascii="Arial" w:hAnsi="Arial" w:cs="Arial"/>
                <w:sz w:val="14"/>
                <w:szCs w:val="14"/>
              </w:rPr>
              <w:t>R1-2409301</w:t>
            </w:r>
          </w:p>
        </w:tc>
        <w:tc>
          <w:tcPr>
            <w:tcW w:w="994" w:type="dxa"/>
          </w:tcPr>
          <w:p w14:paraId="0AA9407B" w14:textId="78151D70"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1A1B7831" w14:textId="5D1759E8"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2ADEAA8C" w14:textId="63E0FBCF" w:rsidR="001F168B" w:rsidRPr="001F168B" w:rsidRDefault="001F168B" w:rsidP="001F168B">
            <w:pPr>
              <w:rPr>
                <w:rFonts w:ascii="Arial" w:hAnsi="Arial" w:cs="Arial"/>
                <w:sz w:val="14"/>
                <w:szCs w:val="14"/>
              </w:rPr>
            </w:pPr>
            <w:r w:rsidRPr="001F168B">
              <w:rPr>
                <w:rFonts w:ascii="Arial" w:hAnsi="Arial" w:cs="Arial"/>
                <w:sz w:val="14"/>
                <w:szCs w:val="14"/>
              </w:rPr>
              <w:t>R2-2411031</w:t>
            </w:r>
          </w:p>
        </w:tc>
        <w:tc>
          <w:tcPr>
            <w:tcW w:w="1062" w:type="dxa"/>
          </w:tcPr>
          <w:p w14:paraId="3B417FEC" w14:textId="49292EEE"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47749D8F" w14:textId="77777777" w:rsidTr="00E013E9">
        <w:trPr>
          <w:trHeight w:val="20"/>
          <w:jc w:val="center"/>
        </w:trPr>
        <w:tc>
          <w:tcPr>
            <w:tcW w:w="1094" w:type="dxa"/>
          </w:tcPr>
          <w:p w14:paraId="438547A8" w14:textId="17158A5F" w:rsidR="001F168B" w:rsidRPr="001F168B" w:rsidRDefault="00CF187F" w:rsidP="001F168B">
            <w:pPr>
              <w:rPr>
                <w:rFonts w:ascii="Arial" w:hAnsi="Arial" w:cs="Arial"/>
                <w:bCs/>
                <w:sz w:val="14"/>
                <w:szCs w:val="14"/>
              </w:rPr>
            </w:pPr>
            <w:hyperlink r:id="rId1922" w:history="1">
              <w:r>
                <w:rPr>
                  <w:rStyle w:val="Hyperlink"/>
                  <w:rFonts w:ascii="Arial" w:hAnsi="Arial" w:cs="Arial"/>
                  <w:b/>
                  <w:bCs/>
                  <w:sz w:val="14"/>
                  <w:szCs w:val="14"/>
                </w:rPr>
                <w:t>R1-2500008</w:t>
              </w:r>
            </w:hyperlink>
          </w:p>
        </w:tc>
        <w:tc>
          <w:tcPr>
            <w:tcW w:w="2646" w:type="dxa"/>
          </w:tcPr>
          <w:p w14:paraId="6B1AC774" w14:textId="5CA38ABA" w:rsidR="001F168B" w:rsidRPr="001F168B" w:rsidRDefault="001F168B" w:rsidP="001F168B">
            <w:pPr>
              <w:rPr>
                <w:rFonts w:ascii="Arial" w:hAnsi="Arial" w:cs="Arial"/>
                <w:sz w:val="14"/>
                <w:szCs w:val="14"/>
              </w:rPr>
            </w:pPr>
            <w:r w:rsidRPr="001F168B">
              <w:rPr>
                <w:rFonts w:ascii="Arial" w:hAnsi="Arial" w:cs="Arial"/>
                <w:sz w:val="14"/>
                <w:szCs w:val="14"/>
              </w:rPr>
              <w:t>Reply LS on the time period for R18 preamble repetition</w:t>
            </w:r>
          </w:p>
        </w:tc>
        <w:tc>
          <w:tcPr>
            <w:tcW w:w="1583" w:type="dxa"/>
          </w:tcPr>
          <w:p w14:paraId="7D629BA8" w14:textId="090DDAD0" w:rsidR="001F168B" w:rsidRPr="001F168B" w:rsidRDefault="001F168B" w:rsidP="001F168B">
            <w:pPr>
              <w:rPr>
                <w:rFonts w:ascii="Arial" w:hAnsi="Arial" w:cs="Arial"/>
                <w:sz w:val="14"/>
                <w:szCs w:val="14"/>
              </w:rPr>
            </w:pPr>
            <w:r w:rsidRPr="001F168B">
              <w:rPr>
                <w:rFonts w:ascii="Arial" w:hAnsi="Arial" w:cs="Arial"/>
                <w:sz w:val="14"/>
                <w:szCs w:val="14"/>
              </w:rPr>
              <w:t>RAN2, Huawei</w:t>
            </w:r>
          </w:p>
        </w:tc>
        <w:tc>
          <w:tcPr>
            <w:tcW w:w="909" w:type="dxa"/>
          </w:tcPr>
          <w:p w14:paraId="4AFA793C" w14:textId="73901DD9" w:rsidR="001F168B" w:rsidRPr="001F168B" w:rsidRDefault="001F168B" w:rsidP="001F168B">
            <w:pPr>
              <w:rPr>
                <w:rFonts w:ascii="Arial" w:hAnsi="Arial" w:cs="Arial"/>
                <w:bCs/>
                <w:sz w:val="14"/>
                <w:szCs w:val="14"/>
              </w:rPr>
            </w:pPr>
            <w:hyperlink r:id="rId1923" w:history="1">
              <w:r w:rsidRPr="001F168B">
                <w:rPr>
                  <w:rStyle w:val="Hyperlink"/>
                  <w:rFonts w:ascii="Arial" w:hAnsi="Arial" w:cs="Arial"/>
                  <w:b/>
                  <w:bCs/>
                  <w:sz w:val="14"/>
                  <w:szCs w:val="14"/>
                </w:rPr>
                <w:t>Rel-18</w:t>
              </w:r>
            </w:hyperlink>
          </w:p>
        </w:tc>
        <w:tc>
          <w:tcPr>
            <w:tcW w:w="2600" w:type="dxa"/>
          </w:tcPr>
          <w:p w14:paraId="0609E0B8" w14:textId="7AD60830" w:rsidR="001F168B" w:rsidRPr="001F168B" w:rsidRDefault="001F168B" w:rsidP="001F168B">
            <w:pPr>
              <w:rPr>
                <w:rFonts w:ascii="Arial" w:hAnsi="Arial" w:cs="Arial"/>
                <w:bCs/>
                <w:sz w:val="14"/>
                <w:szCs w:val="14"/>
              </w:rPr>
            </w:pPr>
            <w:hyperlink r:id="rId1924" w:history="1">
              <w:r w:rsidRPr="001F168B">
                <w:rPr>
                  <w:rStyle w:val="Hyperlink"/>
                  <w:rFonts w:ascii="Arial" w:hAnsi="Arial" w:cs="Arial"/>
                  <w:b/>
                  <w:bCs/>
                  <w:sz w:val="14"/>
                  <w:szCs w:val="14"/>
                </w:rPr>
                <w:t>NR_cov_enh2-Core</w:t>
              </w:r>
            </w:hyperlink>
          </w:p>
        </w:tc>
        <w:tc>
          <w:tcPr>
            <w:tcW w:w="1065" w:type="dxa"/>
          </w:tcPr>
          <w:p w14:paraId="43FEB83A" w14:textId="00050B1C" w:rsidR="001F168B" w:rsidRPr="001F168B" w:rsidRDefault="001F168B" w:rsidP="001F168B">
            <w:pPr>
              <w:rPr>
                <w:rFonts w:ascii="Arial" w:hAnsi="Arial" w:cs="Arial"/>
                <w:sz w:val="14"/>
                <w:szCs w:val="14"/>
              </w:rPr>
            </w:pPr>
            <w:r w:rsidRPr="001F168B">
              <w:rPr>
                <w:rFonts w:ascii="Arial" w:hAnsi="Arial" w:cs="Arial"/>
                <w:sz w:val="14"/>
                <w:szCs w:val="14"/>
              </w:rPr>
              <w:t>R1-2409262</w:t>
            </w:r>
          </w:p>
        </w:tc>
        <w:tc>
          <w:tcPr>
            <w:tcW w:w="994" w:type="dxa"/>
          </w:tcPr>
          <w:p w14:paraId="1DEE6A8E" w14:textId="5C87D36A"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5E7A8920" w14:textId="61C663B9"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1DEB6BAA" w14:textId="12EC8C39" w:rsidR="001F168B" w:rsidRPr="001F168B" w:rsidRDefault="001F168B" w:rsidP="001F168B">
            <w:pPr>
              <w:rPr>
                <w:rFonts w:ascii="Arial" w:hAnsi="Arial" w:cs="Arial"/>
                <w:sz w:val="14"/>
                <w:szCs w:val="14"/>
              </w:rPr>
            </w:pPr>
            <w:r w:rsidRPr="001F168B">
              <w:rPr>
                <w:rFonts w:ascii="Arial" w:hAnsi="Arial" w:cs="Arial"/>
                <w:sz w:val="14"/>
                <w:szCs w:val="14"/>
              </w:rPr>
              <w:t>R2-2411168</w:t>
            </w:r>
          </w:p>
        </w:tc>
        <w:tc>
          <w:tcPr>
            <w:tcW w:w="1062" w:type="dxa"/>
          </w:tcPr>
          <w:p w14:paraId="6B8E26D5" w14:textId="17CC1C49"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180CA049" w14:textId="77777777" w:rsidTr="00E013E9">
        <w:trPr>
          <w:trHeight w:val="20"/>
          <w:jc w:val="center"/>
        </w:trPr>
        <w:tc>
          <w:tcPr>
            <w:tcW w:w="1094" w:type="dxa"/>
          </w:tcPr>
          <w:p w14:paraId="5FCD4B3E" w14:textId="4770425F" w:rsidR="001F168B" w:rsidRPr="001F168B" w:rsidRDefault="00CF187F" w:rsidP="001F168B">
            <w:pPr>
              <w:rPr>
                <w:rFonts w:ascii="Arial" w:hAnsi="Arial" w:cs="Arial"/>
                <w:bCs/>
                <w:sz w:val="14"/>
                <w:szCs w:val="14"/>
              </w:rPr>
            </w:pPr>
            <w:hyperlink r:id="rId1925" w:history="1">
              <w:r>
                <w:rPr>
                  <w:rStyle w:val="Hyperlink"/>
                  <w:rFonts w:ascii="Arial" w:hAnsi="Arial" w:cs="Arial"/>
                  <w:b/>
                  <w:bCs/>
                  <w:sz w:val="14"/>
                  <w:szCs w:val="14"/>
                </w:rPr>
                <w:t>R1-2500009</w:t>
              </w:r>
            </w:hyperlink>
          </w:p>
        </w:tc>
        <w:tc>
          <w:tcPr>
            <w:tcW w:w="2646" w:type="dxa"/>
          </w:tcPr>
          <w:p w14:paraId="61CC709F" w14:textId="382E63B7" w:rsidR="001F168B" w:rsidRPr="001F168B" w:rsidRDefault="001F168B" w:rsidP="001F168B">
            <w:pPr>
              <w:rPr>
                <w:rFonts w:ascii="Arial" w:hAnsi="Arial" w:cs="Arial"/>
                <w:sz w:val="14"/>
                <w:szCs w:val="14"/>
              </w:rPr>
            </w:pPr>
            <w:r w:rsidRPr="001F168B">
              <w:rPr>
                <w:rFonts w:ascii="Arial" w:hAnsi="Arial" w:cs="Arial"/>
                <w:sz w:val="14"/>
                <w:szCs w:val="14"/>
              </w:rPr>
              <w:t>LS on PWS support in RRC_CONNECTED for NB-IoT NTN</w:t>
            </w:r>
          </w:p>
        </w:tc>
        <w:tc>
          <w:tcPr>
            <w:tcW w:w="1583" w:type="dxa"/>
          </w:tcPr>
          <w:p w14:paraId="7B098190" w14:textId="66B43C32" w:rsidR="001F168B" w:rsidRPr="001F168B" w:rsidRDefault="001F168B" w:rsidP="001F168B">
            <w:pPr>
              <w:rPr>
                <w:rFonts w:ascii="Arial" w:hAnsi="Arial" w:cs="Arial"/>
                <w:sz w:val="14"/>
                <w:szCs w:val="14"/>
              </w:rPr>
            </w:pPr>
            <w:r w:rsidRPr="001F168B">
              <w:rPr>
                <w:rFonts w:ascii="Arial" w:hAnsi="Arial" w:cs="Arial"/>
                <w:sz w:val="14"/>
                <w:szCs w:val="14"/>
              </w:rPr>
              <w:t>RAN2, InterDigital</w:t>
            </w:r>
          </w:p>
        </w:tc>
        <w:tc>
          <w:tcPr>
            <w:tcW w:w="909" w:type="dxa"/>
          </w:tcPr>
          <w:p w14:paraId="36BC708B" w14:textId="2B762667" w:rsidR="001F168B" w:rsidRPr="001F168B" w:rsidRDefault="001F168B" w:rsidP="001F168B">
            <w:pPr>
              <w:rPr>
                <w:rFonts w:ascii="Arial" w:hAnsi="Arial" w:cs="Arial"/>
                <w:bCs/>
                <w:sz w:val="14"/>
                <w:szCs w:val="14"/>
              </w:rPr>
            </w:pPr>
            <w:hyperlink r:id="rId1926" w:history="1">
              <w:r w:rsidRPr="001F168B">
                <w:rPr>
                  <w:rStyle w:val="Hyperlink"/>
                  <w:rFonts w:ascii="Arial" w:hAnsi="Arial" w:cs="Arial"/>
                  <w:b/>
                  <w:bCs/>
                  <w:sz w:val="14"/>
                  <w:szCs w:val="14"/>
                </w:rPr>
                <w:t>Rel-19</w:t>
              </w:r>
            </w:hyperlink>
          </w:p>
        </w:tc>
        <w:tc>
          <w:tcPr>
            <w:tcW w:w="2600" w:type="dxa"/>
          </w:tcPr>
          <w:p w14:paraId="76364874" w14:textId="6EAC07E5" w:rsidR="001F168B" w:rsidRPr="001F168B" w:rsidRDefault="001F168B" w:rsidP="001F168B">
            <w:pPr>
              <w:rPr>
                <w:rFonts w:ascii="Arial" w:hAnsi="Arial" w:cs="Arial"/>
                <w:bCs/>
                <w:sz w:val="14"/>
                <w:szCs w:val="14"/>
              </w:rPr>
            </w:pPr>
            <w:hyperlink r:id="rId1927" w:history="1">
              <w:r w:rsidRPr="001F168B">
                <w:rPr>
                  <w:rStyle w:val="Hyperlink"/>
                  <w:rFonts w:ascii="Arial" w:hAnsi="Arial" w:cs="Arial"/>
                  <w:b/>
                  <w:bCs/>
                  <w:sz w:val="14"/>
                  <w:szCs w:val="14"/>
                </w:rPr>
                <w:t>IoT_NTN_Ph3-Core</w:t>
              </w:r>
            </w:hyperlink>
          </w:p>
        </w:tc>
        <w:tc>
          <w:tcPr>
            <w:tcW w:w="1065" w:type="dxa"/>
          </w:tcPr>
          <w:p w14:paraId="1B8680AE" w14:textId="58B7CB29"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1203547A" w14:textId="1DF9BE2F"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24CC87D1" w14:textId="1101E632"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558318F1" w14:textId="10E8CCD5" w:rsidR="001F168B" w:rsidRPr="001F168B" w:rsidRDefault="001F168B" w:rsidP="001F168B">
            <w:pPr>
              <w:rPr>
                <w:rFonts w:ascii="Arial" w:hAnsi="Arial" w:cs="Arial"/>
                <w:sz w:val="14"/>
                <w:szCs w:val="14"/>
              </w:rPr>
            </w:pPr>
            <w:r w:rsidRPr="001F168B">
              <w:rPr>
                <w:rFonts w:ascii="Arial" w:hAnsi="Arial" w:cs="Arial"/>
                <w:sz w:val="14"/>
                <w:szCs w:val="14"/>
              </w:rPr>
              <w:t>R2-2411194</w:t>
            </w:r>
          </w:p>
        </w:tc>
        <w:tc>
          <w:tcPr>
            <w:tcW w:w="1062" w:type="dxa"/>
          </w:tcPr>
          <w:p w14:paraId="2160C259" w14:textId="2CE80C66" w:rsidR="001F168B" w:rsidRPr="001F168B" w:rsidRDefault="00CF187F" w:rsidP="001F168B">
            <w:pPr>
              <w:rPr>
                <w:rFonts w:ascii="Arial" w:hAnsi="Arial" w:cs="Arial"/>
                <w:sz w:val="14"/>
                <w:szCs w:val="14"/>
              </w:rPr>
            </w:pPr>
            <w:hyperlink r:id="rId1928" w:history="1">
              <w:r>
                <w:rPr>
                  <w:rStyle w:val="Hyperlink"/>
                  <w:rFonts w:ascii="Arial" w:hAnsi="Arial" w:cs="Arial"/>
                  <w:sz w:val="14"/>
                  <w:szCs w:val="14"/>
                </w:rPr>
                <w:t>R1-2501613</w:t>
              </w:r>
            </w:hyperlink>
          </w:p>
        </w:tc>
      </w:tr>
      <w:tr w:rsidR="001F168B" w:rsidRPr="001F168B" w14:paraId="2F145F04" w14:textId="77777777" w:rsidTr="00E013E9">
        <w:trPr>
          <w:trHeight w:val="20"/>
          <w:jc w:val="center"/>
        </w:trPr>
        <w:tc>
          <w:tcPr>
            <w:tcW w:w="1094" w:type="dxa"/>
          </w:tcPr>
          <w:p w14:paraId="376DBCBA" w14:textId="6848B0E6" w:rsidR="001F168B" w:rsidRPr="001F168B" w:rsidRDefault="00CF187F" w:rsidP="001F168B">
            <w:pPr>
              <w:rPr>
                <w:rFonts w:ascii="Arial" w:hAnsi="Arial" w:cs="Arial"/>
                <w:bCs/>
                <w:sz w:val="14"/>
                <w:szCs w:val="14"/>
              </w:rPr>
            </w:pPr>
            <w:hyperlink r:id="rId1929" w:history="1">
              <w:r>
                <w:rPr>
                  <w:rStyle w:val="Hyperlink"/>
                  <w:rFonts w:ascii="Arial" w:hAnsi="Arial" w:cs="Arial"/>
                  <w:b/>
                  <w:bCs/>
                  <w:sz w:val="14"/>
                  <w:szCs w:val="14"/>
                </w:rPr>
                <w:t>R1-2500010</w:t>
              </w:r>
            </w:hyperlink>
          </w:p>
        </w:tc>
        <w:tc>
          <w:tcPr>
            <w:tcW w:w="2646" w:type="dxa"/>
          </w:tcPr>
          <w:p w14:paraId="07EE0BDB" w14:textId="69143D7D" w:rsidR="001F168B" w:rsidRPr="001F168B" w:rsidRDefault="001F168B" w:rsidP="001F168B">
            <w:pPr>
              <w:rPr>
                <w:rFonts w:ascii="Arial" w:hAnsi="Arial" w:cs="Arial"/>
                <w:sz w:val="14"/>
                <w:szCs w:val="14"/>
              </w:rPr>
            </w:pPr>
            <w:r w:rsidRPr="001F168B">
              <w:rPr>
                <w:rFonts w:ascii="Arial" w:hAnsi="Arial" w:cs="Arial"/>
                <w:sz w:val="14"/>
                <w:szCs w:val="14"/>
              </w:rPr>
              <w:t>LS on LTM UE capabilities for cross-band operation</w:t>
            </w:r>
          </w:p>
        </w:tc>
        <w:tc>
          <w:tcPr>
            <w:tcW w:w="1583" w:type="dxa"/>
          </w:tcPr>
          <w:p w14:paraId="524993B2" w14:textId="4887D088" w:rsidR="001F168B" w:rsidRPr="001F168B" w:rsidRDefault="001F168B" w:rsidP="001F168B">
            <w:pPr>
              <w:rPr>
                <w:rFonts w:ascii="Arial" w:hAnsi="Arial" w:cs="Arial"/>
                <w:sz w:val="14"/>
                <w:szCs w:val="14"/>
              </w:rPr>
            </w:pPr>
            <w:r w:rsidRPr="001F168B">
              <w:rPr>
                <w:rFonts w:ascii="Arial" w:hAnsi="Arial" w:cs="Arial"/>
                <w:sz w:val="14"/>
                <w:szCs w:val="14"/>
              </w:rPr>
              <w:t>RAN2, Qualcomm</w:t>
            </w:r>
          </w:p>
        </w:tc>
        <w:tc>
          <w:tcPr>
            <w:tcW w:w="909" w:type="dxa"/>
          </w:tcPr>
          <w:p w14:paraId="6BB3E3E9" w14:textId="1D57CF5E" w:rsidR="001F168B" w:rsidRPr="001F168B" w:rsidRDefault="001F168B" w:rsidP="001F168B">
            <w:pPr>
              <w:rPr>
                <w:rFonts w:ascii="Arial" w:hAnsi="Arial" w:cs="Arial"/>
                <w:bCs/>
                <w:sz w:val="14"/>
                <w:szCs w:val="14"/>
              </w:rPr>
            </w:pPr>
            <w:hyperlink r:id="rId1930" w:history="1">
              <w:r w:rsidRPr="001F168B">
                <w:rPr>
                  <w:rStyle w:val="Hyperlink"/>
                  <w:rFonts w:ascii="Arial" w:hAnsi="Arial" w:cs="Arial"/>
                  <w:b/>
                  <w:bCs/>
                  <w:sz w:val="14"/>
                  <w:szCs w:val="14"/>
                </w:rPr>
                <w:t>Rel-18</w:t>
              </w:r>
            </w:hyperlink>
          </w:p>
        </w:tc>
        <w:tc>
          <w:tcPr>
            <w:tcW w:w="2600" w:type="dxa"/>
          </w:tcPr>
          <w:p w14:paraId="6F3B5016" w14:textId="4CBB1A72" w:rsidR="001F168B" w:rsidRPr="001F168B" w:rsidRDefault="001F168B" w:rsidP="001F168B">
            <w:pPr>
              <w:rPr>
                <w:rFonts w:ascii="Arial" w:hAnsi="Arial" w:cs="Arial"/>
                <w:bCs/>
                <w:sz w:val="14"/>
                <w:szCs w:val="14"/>
              </w:rPr>
            </w:pPr>
            <w:hyperlink r:id="rId1931" w:history="1">
              <w:r w:rsidRPr="001F168B">
                <w:rPr>
                  <w:rStyle w:val="Hyperlink"/>
                  <w:rFonts w:ascii="Arial" w:hAnsi="Arial" w:cs="Arial"/>
                  <w:b/>
                  <w:bCs/>
                  <w:sz w:val="14"/>
                  <w:szCs w:val="14"/>
                </w:rPr>
                <w:t>NR_Mob_enh2-Core</w:t>
              </w:r>
            </w:hyperlink>
          </w:p>
        </w:tc>
        <w:tc>
          <w:tcPr>
            <w:tcW w:w="1065" w:type="dxa"/>
          </w:tcPr>
          <w:p w14:paraId="517C524E" w14:textId="40F26453"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296E4CFC" w14:textId="2DFFA6FC"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078C2070" w14:textId="43B5DB6D"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25C527B4" w14:textId="32AFC22F" w:rsidR="001F168B" w:rsidRPr="001F168B" w:rsidRDefault="001F168B" w:rsidP="001F168B">
            <w:pPr>
              <w:rPr>
                <w:rFonts w:ascii="Arial" w:hAnsi="Arial" w:cs="Arial"/>
                <w:sz w:val="14"/>
                <w:szCs w:val="14"/>
              </w:rPr>
            </w:pPr>
            <w:r w:rsidRPr="001F168B">
              <w:rPr>
                <w:rFonts w:ascii="Arial" w:hAnsi="Arial" w:cs="Arial"/>
                <w:sz w:val="14"/>
                <w:szCs w:val="14"/>
              </w:rPr>
              <w:t>R2-2411219</w:t>
            </w:r>
          </w:p>
        </w:tc>
        <w:tc>
          <w:tcPr>
            <w:tcW w:w="1062" w:type="dxa"/>
          </w:tcPr>
          <w:p w14:paraId="1790F504" w14:textId="2DD33B07" w:rsidR="001F168B" w:rsidRPr="001F168B" w:rsidRDefault="00CF187F" w:rsidP="001F168B">
            <w:pPr>
              <w:rPr>
                <w:rFonts w:ascii="Arial" w:hAnsi="Arial" w:cs="Arial"/>
                <w:sz w:val="14"/>
                <w:szCs w:val="14"/>
              </w:rPr>
            </w:pPr>
            <w:hyperlink r:id="rId1932" w:history="1">
              <w:r>
                <w:rPr>
                  <w:rStyle w:val="Hyperlink"/>
                  <w:rFonts w:ascii="Arial" w:hAnsi="Arial" w:cs="Arial"/>
                  <w:sz w:val="14"/>
                  <w:szCs w:val="14"/>
                </w:rPr>
                <w:t>R1-2501390</w:t>
              </w:r>
            </w:hyperlink>
          </w:p>
        </w:tc>
      </w:tr>
      <w:tr w:rsidR="001F168B" w:rsidRPr="001F168B" w14:paraId="3E3A0D64" w14:textId="77777777" w:rsidTr="00E013E9">
        <w:trPr>
          <w:trHeight w:val="20"/>
          <w:jc w:val="center"/>
        </w:trPr>
        <w:tc>
          <w:tcPr>
            <w:tcW w:w="1094" w:type="dxa"/>
          </w:tcPr>
          <w:p w14:paraId="3B8DD7A6" w14:textId="0814075B" w:rsidR="001F168B" w:rsidRPr="001F168B" w:rsidRDefault="00CF187F" w:rsidP="001F168B">
            <w:pPr>
              <w:rPr>
                <w:rFonts w:ascii="Arial" w:hAnsi="Arial" w:cs="Arial"/>
                <w:sz w:val="14"/>
                <w:szCs w:val="14"/>
              </w:rPr>
            </w:pPr>
            <w:hyperlink r:id="rId1933" w:history="1">
              <w:r>
                <w:rPr>
                  <w:rStyle w:val="Hyperlink"/>
                  <w:rFonts w:ascii="Arial" w:hAnsi="Arial" w:cs="Arial"/>
                  <w:b/>
                  <w:bCs/>
                  <w:sz w:val="14"/>
                  <w:szCs w:val="14"/>
                </w:rPr>
                <w:t>R1-2500011</w:t>
              </w:r>
            </w:hyperlink>
          </w:p>
        </w:tc>
        <w:tc>
          <w:tcPr>
            <w:tcW w:w="2646" w:type="dxa"/>
          </w:tcPr>
          <w:p w14:paraId="4B96C1D0" w14:textId="7B9B1DEC" w:rsidR="001F168B" w:rsidRPr="001F168B" w:rsidRDefault="001F168B" w:rsidP="001F168B">
            <w:pPr>
              <w:rPr>
                <w:rFonts w:ascii="Arial" w:hAnsi="Arial" w:cs="Arial"/>
                <w:sz w:val="14"/>
                <w:szCs w:val="14"/>
              </w:rPr>
            </w:pPr>
            <w:r w:rsidRPr="001F168B">
              <w:rPr>
                <w:rFonts w:ascii="Arial" w:hAnsi="Arial" w:cs="Arial"/>
                <w:sz w:val="14"/>
                <w:szCs w:val="14"/>
              </w:rPr>
              <w:t>RAN2 agreements on Inter-CU LTM and Conditional LTM</w:t>
            </w:r>
          </w:p>
        </w:tc>
        <w:tc>
          <w:tcPr>
            <w:tcW w:w="1583" w:type="dxa"/>
          </w:tcPr>
          <w:p w14:paraId="71961F7A" w14:textId="08D7E897" w:rsidR="001F168B" w:rsidRPr="001F168B" w:rsidRDefault="001F168B" w:rsidP="001F168B">
            <w:pPr>
              <w:rPr>
                <w:rFonts w:ascii="Arial" w:hAnsi="Arial" w:cs="Arial"/>
                <w:sz w:val="14"/>
                <w:szCs w:val="14"/>
              </w:rPr>
            </w:pPr>
            <w:r w:rsidRPr="001F168B">
              <w:rPr>
                <w:rFonts w:ascii="Arial" w:hAnsi="Arial" w:cs="Arial"/>
                <w:sz w:val="14"/>
                <w:szCs w:val="14"/>
              </w:rPr>
              <w:t>RAN2, Lenovo</w:t>
            </w:r>
          </w:p>
        </w:tc>
        <w:tc>
          <w:tcPr>
            <w:tcW w:w="909" w:type="dxa"/>
          </w:tcPr>
          <w:p w14:paraId="27428023" w14:textId="5E029416" w:rsidR="001F168B" w:rsidRPr="001F168B" w:rsidRDefault="001F168B" w:rsidP="001F168B">
            <w:pPr>
              <w:rPr>
                <w:rFonts w:ascii="Arial" w:hAnsi="Arial" w:cs="Arial"/>
                <w:sz w:val="14"/>
                <w:szCs w:val="14"/>
              </w:rPr>
            </w:pPr>
            <w:hyperlink r:id="rId1934" w:history="1">
              <w:r w:rsidRPr="001F168B">
                <w:rPr>
                  <w:rStyle w:val="Hyperlink"/>
                  <w:rFonts w:ascii="Arial" w:hAnsi="Arial" w:cs="Arial"/>
                  <w:b/>
                  <w:bCs/>
                  <w:sz w:val="14"/>
                  <w:szCs w:val="14"/>
                </w:rPr>
                <w:t>Rel-19</w:t>
              </w:r>
            </w:hyperlink>
          </w:p>
        </w:tc>
        <w:tc>
          <w:tcPr>
            <w:tcW w:w="2600" w:type="dxa"/>
          </w:tcPr>
          <w:p w14:paraId="3D3A7916" w14:textId="23F808C7" w:rsidR="001F168B" w:rsidRPr="001F168B" w:rsidRDefault="001F168B" w:rsidP="001F168B">
            <w:pPr>
              <w:rPr>
                <w:rFonts w:ascii="Arial" w:hAnsi="Arial" w:cs="Arial"/>
                <w:sz w:val="14"/>
                <w:szCs w:val="14"/>
              </w:rPr>
            </w:pPr>
            <w:hyperlink r:id="rId1935" w:history="1">
              <w:r w:rsidRPr="001F168B">
                <w:rPr>
                  <w:rStyle w:val="Hyperlink"/>
                  <w:rFonts w:ascii="Arial" w:hAnsi="Arial" w:cs="Arial"/>
                  <w:b/>
                  <w:bCs/>
                  <w:sz w:val="14"/>
                  <w:szCs w:val="14"/>
                </w:rPr>
                <w:t>NR_Mob_Ph4-Core</w:t>
              </w:r>
            </w:hyperlink>
          </w:p>
        </w:tc>
        <w:tc>
          <w:tcPr>
            <w:tcW w:w="1065" w:type="dxa"/>
          </w:tcPr>
          <w:p w14:paraId="07440794" w14:textId="7D758CA3"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57E37049" w14:textId="21A13AF5" w:rsidR="001F168B" w:rsidRPr="001F168B" w:rsidRDefault="001F168B" w:rsidP="001F168B">
            <w:pPr>
              <w:rPr>
                <w:rFonts w:ascii="Arial" w:hAnsi="Arial" w:cs="Arial"/>
                <w:sz w:val="14"/>
                <w:szCs w:val="14"/>
              </w:rPr>
            </w:pPr>
            <w:r w:rsidRPr="001F168B">
              <w:rPr>
                <w:rFonts w:ascii="Arial" w:hAnsi="Arial" w:cs="Arial"/>
                <w:sz w:val="14"/>
                <w:szCs w:val="14"/>
              </w:rPr>
              <w:t>RAN1, RAN3, RAN4</w:t>
            </w:r>
          </w:p>
        </w:tc>
        <w:tc>
          <w:tcPr>
            <w:tcW w:w="994" w:type="dxa"/>
          </w:tcPr>
          <w:p w14:paraId="4B579136" w14:textId="415F98A7"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796AA5A5" w14:textId="0B701BBC" w:rsidR="001F168B" w:rsidRPr="001F168B" w:rsidRDefault="001F168B" w:rsidP="001F168B">
            <w:pPr>
              <w:rPr>
                <w:rFonts w:ascii="Arial" w:hAnsi="Arial" w:cs="Arial"/>
                <w:sz w:val="14"/>
                <w:szCs w:val="14"/>
              </w:rPr>
            </w:pPr>
            <w:r w:rsidRPr="001F168B">
              <w:rPr>
                <w:rFonts w:ascii="Arial" w:hAnsi="Arial" w:cs="Arial"/>
                <w:sz w:val="14"/>
                <w:szCs w:val="14"/>
              </w:rPr>
              <w:t>R2-2411134</w:t>
            </w:r>
          </w:p>
        </w:tc>
        <w:tc>
          <w:tcPr>
            <w:tcW w:w="1062" w:type="dxa"/>
          </w:tcPr>
          <w:p w14:paraId="0B61B3C4" w14:textId="66E49F56"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3D951EF0" w14:textId="77777777" w:rsidTr="00E013E9">
        <w:trPr>
          <w:trHeight w:val="20"/>
          <w:jc w:val="center"/>
        </w:trPr>
        <w:tc>
          <w:tcPr>
            <w:tcW w:w="1094" w:type="dxa"/>
          </w:tcPr>
          <w:p w14:paraId="54208F17" w14:textId="6C0977AF" w:rsidR="001F168B" w:rsidRPr="001F168B" w:rsidRDefault="00CF187F" w:rsidP="001F168B">
            <w:pPr>
              <w:rPr>
                <w:rFonts w:ascii="Arial" w:hAnsi="Arial" w:cs="Arial"/>
                <w:bCs/>
                <w:sz w:val="14"/>
                <w:szCs w:val="14"/>
              </w:rPr>
            </w:pPr>
            <w:hyperlink r:id="rId1936" w:history="1">
              <w:r>
                <w:rPr>
                  <w:rStyle w:val="Hyperlink"/>
                  <w:rFonts w:ascii="Arial" w:hAnsi="Arial" w:cs="Arial"/>
                  <w:b/>
                  <w:bCs/>
                  <w:sz w:val="14"/>
                  <w:szCs w:val="14"/>
                </w:rPr>
                <w:t>R1-2500012</w:t>
              </w:r>
            </w:hyperlink>
          </w:p>
        </w:tc>
        <w:tc>
          <w:tcPr>
            <w:tcW w:w="2646" w:type="dxa"/>
          </w:tcPr>
          <w:p w14:paraId="001E566D" w14:textId="7B7ABEDB" w:rsidR="001F168B" w:rsidRPr="001F168B" w:rsidRDefault="001F168B" w:rsidP="001F168B">
            <w:pPr>
              <w:rPr>
                <w:rFonts w:ascii="Arial" w:hAnsi="Arial" w:cs="Arial"/>
                <w:sz w:val="14"/>
                <w:szCs w:val="14"/>
              </w:rPr>
            </w:pPr>
            <w:r w:rsidRPr="001F168B">
              <w:rPr>
                <w:rFonts w:ascii="Arial" w:hAnsi="Arial" w:cs="Arial"/>
                <w:sz w:val="14"/>
                <w:szCs w:val="14"/>
              </w:rPr>
              <w:t>LS on UL 8Tx</w:t>
            </w:r>
          </w:p>
        </w:tc>
        <w:tc>
          <w:tcPr>
            <w:tcW w:w="1583" w:type="dxa"/>
          </w:tcPr>
          <w:p w14:paraId="26E64ABF" w14:textId="2EF8CBC6" w:rsidR="001F168B" w:rsidRPr="001F168B" w:rsidRDefault="001F168B" w:rsidP="001F168B">
            <w:pPr>
              <w:rPr>
                <w:rFonts w:ascii="Arial" w:hAnsi="Arial" w:cs="Arial"/>
                <w:sz w:val="14"/>
                <w:szCs w:val="14"/>
              </w:rPr>
            </w:pPr>
            <w:r w:rsidRPr="001F168B">
              <w:rPr>
                <w:rFonts w:ascii="Arial" w:hAnsi="Arial" w:cs="Arial"/>
                <w:sz w:val="14"/>
                <w:szCs w:val="14"/>
              </w:rPr>
              <w:t>RAN2, Samsung</w:t>
            </w:r>
          </w:p>
        </w:tc>
        <w:tc>
          <w:tcPr>
            <w:tcW w:w="909" w:type="dxa"/>
          </w:tcPr>
          <w:p w14:paraId="6BCE4F3D" w14:textId="19AE3A48" w:rsidR="001F168B" w:rsidRPr="001F168B" w:rsidRDefault="001F168B" w:rsidP="001F168B">
            <w:pPr>
              <w:rPr>
                <w:rFonts w:ascii="Arial" w:hAnsi="Arial" w:cs="Arial"/>
                <w:bCs/>
                <w:sz w:val="14"/>
                <w:szCs w:val="14"/>
              </w:rPr>
            </w:pPr>
            <w:hyperlink r:id="rId1937" w:history="1">
              <w:r w:rsidRPr="001F168B">
                <w:rPr>
                  <w:rStyle w:val="Hyperlink"/>
                  <w:rFonts w:ascii="Arial" w:hAnsi="Arial" w:cs="Arial"/>
                  <w:b/>
                  <w:bCs/>
                  <w:sz w:val="14"/>
                  <w:szCs w:val="14"/>
                </w:rPr>
                <w:t>Rel-18</w:t>
              </w:r>
            </w:hyperlink>
          </w:p>
        </w:tc>
        <w:tc>
          <w:tcPr>
            <w:tcW w:w="2600" w:type="dxa"/>
          </w:tcPr>
          <w:p w14:paraId="64C2B4D2" w14:textId="4BFE9D58" w:rsidR="001F168B" w:rsidRPr="001F168B" w:rsidRDefault="001F168B" w:rsidP="001F168B">
            <w:pPr>
              <w:rPr>
                <w:rFonts w:ascii="Arial" w:hAnsi="Arial" w:cs="Arial"/>
                <w:bCs/>
                <w:sz w:val="14"/>
                <w:szCs w:val="14"/>
              </w:rPr>
            </w:pPr>
            <w:hyperlink r:id="rId1938" w:history="1">
              <w:r w:rsidRPr="001F168B">
                <w:rPr>
                  <w:rStyle w:val="Hyperlink"/>
                  <w:rFonts w:ascii="Arial" w:hAnsi="Arial" w:cs="Arial"/>
                  <w:b/>
                  <w:bCs/>
                  <w:sz w:val="14"/>
                  <w:szCs w:val="14"/>
                </w:rPr>
                <w:t>NR_MIMO_evo_DL_UL-Core</w:t>
              </w:r>
            </w:hyperlink>
          </w:p>
        </w:tc>
        <w:tc>
          <w:tcPr>
            <w:tcW w:w="1065" w:type="dxa"/>
          </w:tcPr>
          <w:p w14:paraId="1C9FB83B" w14:textId="01E713DC"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366B5E0A" w14:textId="18F19F10"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50037EB9" w14:textId="086FEEE0"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312157EC" w14:textId="492BCB7C" w:rsidR="001F168B" w:rsidRPr="001F168B" w:rsidRDefault="001F168B" w:rsidP="001F168B">
            <w:pPr>
              <w:rPr>
                <w:rFonts w:ascii="Arial" w:hAnsi="Arial" w:cs="Arial"/>
                <w:sz w:val="14"/>
                <w:szCs w:val="14"/>
              </w:rPr>
            </w:pPr>
            <w:r w:rsidRPr="001F168B">
              <w:rPr>
                <w:rFonts w:ascii="Arial" w:hAnsi="Arial" w:cs="Arial"/>
                <w:sz w:val="14"/>
                <w:szCs w:val="14"/>
              </w:rPr>
              <w:t>R2-2411220</w:t>
            </w:r>
          </w:p>
        </w:tc>
        <w:tc>
          <w:tcPr>
            <w:tcW w:w="1062" w:type="dxa"/>
          </w:tcPr>
          <w:p w14:paraId="6736D4F8" w14:textId="692E60C2" w:rsidR="001F168B" w:rsidRPr="001F168B" w:rsidRDefault="00CF187F" w:rsidP="001F168B">
            <w:pPr>
              <w:rPr>
                <w:rFonts w:ascii="Arial" w:hAnsi="Arial" w:cs="Arial"/>
                <w:sz w:val="14"/>
                <w:szCs w:val="14"/>
              </w:rPr>
            </w:pPr>
            <w:hyperlink r:id="rId1939" w:history="1">
              <w:r>
                <w:rPr>
                  <w:rStyle w:val="Hyperlink"/>
                  <w:rFonts w:ascii="Arial" w:hAnsi="Arial" w:cs="Arial"/>
                  <w:sz w:val="14"/>
                  <w:szCs w:val="14"/>
                </w:rPr>
                <w:t>R1-2501636</w:t>
              </w:r>
            </w:hyperlink>
          </w:p>
        </w:tc>
      </w:tr>
      <w:tr w:rsidR="001F168B" w:rsidRPr="001F168B" w14:paraId="444C5A7F" w14:textId="77777777" w:rsidTr="00E013E9">
        <w:trPr>
          <w:trHeight w:val="20"/>
          <w:jc w:val="center"/>
        </w:trPr>
        <w:tc>
          <w:tcPr>
            <w:tcW w:w="1094" w:type="dxa"/>
          </w:tcPr>
          <w:p w14:paraId="1CD0A5CC" w14:textId="115420D3" w:rsidR="001F168B" w:rsidRPr="001F168B" w:rsidRDefault="00CF187F" w:rsidP="001F168B">
            <w:pPr>
              <w:rPr>
                <w:rFonts w:ascii="Arial" w:hAnsi="Arial" w:cs="Arial"/>
                <w:bCs/>
                <w:sz w:val="14"/>
                <w:szCs w:val="14"/>
              </w:rPr>
            </w:pPr>
            <w:hyperlink r:id="rId1940" w:history="1">
              <w:r>
                <w:rPr>
                  <w:rStyle w:val="Hyperlink"/>
                  <w:rFonts w:ascii="Arial" w:hAnsi="Arial" w:cs="Arial"/>
                  <w:b/>
                  <w:bCs/>
                  <w:sz w:val="14"/>
                  <w:szCs w:val="14"/>
                </w:rPr>
                <w:t>R1-2500013</w:t>
              </w:r>
            </w:hyperlink>
          </w:p>
        </w:tc>
        <w:tc>
          <w:tcPr>
            <w:tcW w:w="2646" w:type="dxa"/>
          </w:tcPr>
          <w:p w14:paraId="0B7536F7" w14:textId="03DDBEE0" w:rsidR="001F168B" w:rsidRPr="001F168B" w:rsidRDefault="001F168B" w:rsidP="001F168B">
            <w:pPr>
              <w:rPr>
                <w:rFonts w:ascii="Arial" w:hAnsi="Arial" w:cs="Arial"/>
                <w:sz w:val="14"/>
                <w:szCs w:val="14"/>
              </w:rPr>
            </w:pPr>
            <w:r w:rsidRPr="001F168B">
              <w:rPr>
                <w:rFonts w:ascii="Arial" w:hAnsi="Arial" w:cs="Arial"/>
                <w:sz w:val="14"/>
                <w:szCs w:val="14"/>
              </w:rPr>
              <w:t>LS on differentiation of sDCI mTRP, mDCI mTRP and sTRP</w:t>
            </w:r>
          </w:p>
        </w:tc>
        <w:tc>
          <w:tcPr>
            <w:tcW w:w="1583" w:type="dxa"/>
          </w:tcPr>
          <w:p w14:paraId="2ACA4985" w14:textId="6CF05497" w:rsidR="001F168B" w:rsidRPr="001F168B" w:rsidRDefault="001F168B" w:rsidP="001F168B">
            <w:pPr>
              <w:rPr>
                <w:rFonts w:ascii="Arial" w:hAnsi="Arial" w:cs="Arial"/>
                <w:sz w:val="14"/>
                <w:szCs w:val="14"/>
              </w:rPr>
            </w:pPr>
            <w:r w:rsidRPr="001F168B">
              <w:rPr>
                <w:rFonts w:ascii="Arial" w:hAnsi="Arial" w:cs="Arial"/>
                <w:sz w:val="14"/>
                <w:szCs w:val="14"/>
              </w:rPr>
              <w:t>RAN2, CATT</w:t>
            </w:r>
          </w:p>
        </w:tc>
        <w:tc>
          <w:tcPr>
            <w:tcW w:w="909" w:type="dxa"/>
          </w:tcPr>
          <w:p w14:paraId="2D73381A" w14:textId="5AEA0E0E" w:rsidR="001F168B" w:rsidRPr="001F168B" w:rsidRDefault="001F168B" w:rsidP="001F168B">
            <w:pPr>
              <w:rPr>
                <w:rFonts w:ascii="Arial" w:hAnsi="Arial" w:cs="Arial"/>
                <w:bCs/>
                <w:sz w:val="14"/>
                <w:szCs w:val="14"/>
              </w:rPr>
            </w:pPr>
            <w:hyperlink r:id="rId1941" w:history="1">
              <w:r w:rsidRPr="001F168B">
                <w:rPr>
                  <w:rStyle w:val="Hyperlink"/>
                  <w:rFonts w:ascii="Arial" w:hAnsi="Arial" w:cs="Arial"/>
                  <w:b/>
                  <w:bCs/>
                  <w:sz w:val="14"/>
                  <w:szCs w:val="14"/>
                </w:rPr>
                <w:t>Rel-18</w:t>
              </w:r>
            </w:hyperlink>
          </w:p>
        </w:tc>
        <w:tc>
          <w:tcPr>
            <w:tcW w:w="2600" w:type="dxa"/>
          </w:tcPr>
          <w:p w14:paraId="383C0D8B" w14:textId="602A09D3" w:rsidR="001F168B" w:rsidRPr="001F168B" w:rsidRDefault="001F168B" w:rsidP="001F168B">
            <w:pPr>
              <w:rPr>
                <w:rFonts w:ascii="Arial" w:hAnsi="Arial" w:cs="Arial"/>
                <w:bCs/>
                <w:sz w:val="14"/>
                <w:szCs w:val="14"/>
              </w:rPr>
            </w:pPr>
            <w:hyperlink r:id="rId1942" w:history="1">
              <w:r w:rsidRPr="001F168B">
                <w:rPr>
                  <w:rStyle w:val="Hyperlink"/>
                  <w:rFonts w:ascii="Arial" w:hAnsi="Arial" w:cs="Arial"/>
                  <w:b/>
                  <w:bCs/>
                  <w:sz w:val="14"/>
                  <w:szCs w:val="14"/>
                </w:rPr>
                <w:t>NR_MIMO_evo_DL_UL-Core</w:t>
              </w:r>
            </w:hyperlink>
          </w:p>
        </w:tc>
        <w:tc>
          <w:tcPr>
            <w:tcW w:w="1065" w:type="dxa"/>
          </w:tcPr>
          <w:p w14:paraId="72E06E00" w14:textId="47C7BC38"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26E8F468" w14:textId="548C7EA5"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51F4FDBE" w14:textId="2CE352AA"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3EB73232" w14:textId="27E70B9E" w:rsidR="001F168B" w:rsidRPr="001F168B" w:rsidRDefault="001F168B" w:rsidP="001F168B">
            <w:pPr>
              <w:rPr>
                <w:rFonts w:ascii="Arial" w:hAnsi="Arial" w:cs="Arial"/>
                <w:sz w:val="14"/>
                <w:szCs w:val="14"/>
              </w:rPr>
            </w:pPr>
            <w:r w:rsidRPr="001F168B">
              <w:rPr>
                <w:rFonts w:ascii="Arial" w:hAnsi="Arial" w:cs="Arial"/>
                <w:sz w:val="14"/>
                <w:szCs w:val="14"/>
              </w:rPr>
              <w:t>R2-2411244</w:t>
            </w:r>
          </w:p>
        </w:tc>
        <w:tc>
          <w:tcPr>
            <w:tcW w:w="1062" w:type="dxa"/>
          </w:tcPr>
          <w:p w14:paraId="150D8FA5" w14:textId="4DD8CBD6" w:rsidR="001F168B" w:rsidRPr="001F168B" w:rsidRDefault="00CF187F" w:rsidP="001F168B">
            <w:pPr>
              <w:rPr>
                <w:rFonts w:ascii="Arial" w:hAnsi="Arial" w:cs="Arial"/>
                <w:sz w:val="14"/>
                <w:szCs w:val="14"/>
              </w:rPr>
            </w:pPr>
            <w:hyperlink r:id="rId1943" w:history="1">
              <w:r>
                <w:rPr>
                  <w:rStyle w:val="Hyperlink"/>
                  <w:rFonts w:ascii="Arial" w:hAnsi="Arial" w:cs="Arial"/>
                  <w:sz w:val="14"/>
                  <w:szCs w:val="14"/>
                </w:rPr>
                <w:t>R1-2501611</w:t>
              </w:r>
            </w:hyperlink>
          </w:p>
        </w:tc>
      </w:tr>
      <w:tr w:rsidR="001F168B" w:rsidRPr="001F168B" w14:paraId="47AC2BC0" w14:textId="77777777" w:rsidTr="00E013E9">
        <w:trPr>
          <w:trHeight w:val="20"/>
          <w:jc w:val="center"/>
        </w:trPr>
        <w:tc>
          <w:tcPr>
            <w:tcW w:w="1094" w:type="dxa"/>
          </w:tcPr>
          <w:p w14:paraId="4038A4C3" w14:textId="0E71076F" w:rsidR="001F168B" w:rsidRPr="001F168B" w:rsidRDefault="00CF187F" w:rsidP="001F168B">
            <w:pPr>
              <w:rPr>
                <w:rFonts w:ascii="Arial" w:hAnsi="Arial" w:cs="Arial"/>
                <w:bCs/>
                <w:sz w:val="14"/>
                <w:szCs w:val="14"/>
              </w:rPr>
            </w:pPr>
            <w:hyperlink r:id="rId1944" w:history="1">
              <w:r>
                <w:rPr>
                  <w:rStyle w:val="Hyperlink"/>
                  <w:rFonts w:ascii="Arial" w:hAnsi="Arial" w:cs="Arial"/>
                  <w:b/>
                  <w:bCs/>
                  <w:sz w:val="14"/>
                  <w:szCs w:val="14"/>
                </w:rPr>
                <w:t>R1-2500014</w:t>
              </w:r>
            </w:hyperlink>
          </w:p>
        </w:tc>
        <w:tc>
          <w:tcPr>
            <w:tcW w:w="2646" w:type="dxa"/>
          </w:tcPr>
          <w:p w14:paraId="58159286" w14:textId="266026ED" w:rsidR="001F168B" w:rsidRPr="001F168B" w:rsidRDefault="001F168B" w:rsidP="001F168B">
            <w:pPr>
              <w:rPr>
                <w:rFonts w:ascii="Arial" w:hAnsi="Arial" w:cs="Arial"/>
                <w:sz w:val="14"/>
                <w:szCs w:val="14"/>
              </w:rPr>
            </w:pPr>
            <w:r w:rsidRPr="001F168B">
              <w:rPr>
                <w:rFonts w:ascii="Arial" w:hAnsi="Arial" w:cs="Arial"/>
                <w:sz w:val="14"/>
                <w:szCs w:val="14"/>
              </w:rPr>
              <w:t>LS on co-existence of SL-CA and SL PRS transmission/reception for Dedicated SL-PRS resource pool</w:t>
            </w:r>
          </w:p>
        </w:tc>
        <w:tc>
          <w:tcPr>
            <w:tcW w:w="1583" w:type="dxa"/>
          </w:tcPr>
          <w:p w14:paraId="4EA2F5AC" w14:textId="51C21F0C" w:rsidR="001F168B" w:rsidRPr="001F168B" w:rsidRDefault="001F168B" w:rsidP="001F168B">
            <w:pPr>
              <w:rPr>
                <w:rFonts w:ascii="Arial" w:hAnsi="Arial" w:cs="Arial"/>
                <w:sz w:val="14"/>
                <w:szCs w:val="14"/>
              </w:rPr>
            </w:pPr>
            <w:r w:rsidRPr="001F168B">
              <w:rPr>
                <w:rFonts w:ascii="Arial" w:hAnsi="Arial" w:cs="Arial"/>
                <w:sz w:val="14"/>
                <w:szCs w:val="14"/>
              </w:rPr>
              <w:t>RAN2, vivo</w:t>
            </w:r>
          </w:p>
        </w:tc>
        <w:tc>
          <w:tcPr>
            <w:tcW w:w="909" w:type="dxa"/>
          </w:tcPr>
          <w:p w14:paraId="5CB79CE7" w14:textId="1F2DFE1B" w:rsidR="001F168B" w:rsidRPr="001F168B" w:rsidRDefault="001F168B" w:rsidP="001F168B">
            <w:pPr>
              <w:rPr>
                <w:rFonts w:ascii="Arial" w:hAnsi="Arial" w:cs="Arial"/>
                <w:bCs/>
                <w:sz w:val="14"/>
                <w:szCs w:val="14"/>
              </w:rPr>
            </w:pPr>
            <w:hyperlink r:id="rId1945" w:history="1">
              <w:r w:rsidRPr="001F168B">
                <w:rPr>
                  <w:rStyle w:val="Hyperlink"/>
                  <w:rFonts w:ascii="Arial" w:hAnsi="Arial" w:cs="Arial"/>
                  <w:b/>
                  <w:bCs/>
                  <w:sz w:val="14"/>
                  <w:szCs w:val="14"/>
                </w:rPr>
                <w:t>Rel-18</w:t>
              </w:r>
            </w:hyperlink>
          </w:p>
        </w:tc>
        <w:tc>
          <w:tcPr>
            <w:tcW w:w="2600" w:type="dxa"/>
          </w:tcPr>
          <w:p w14:paraId="0B0B2675" w14:textId="427A171E" w:rsidR="001F168B" w:rsidRPr="001F168B" w:rsidRDefault="001F168B" w:rsidP="001F168B">
            <w:pPr>
              <w:rPr>
                <w:rFonts w:ascii="Arial" w:hAnsi="Arial" w:cs="Arial"/>
                <w:bCs/>
                <w:sz w:val="14"/>
                <w:szCs w:val="14"/>
              </w:rPr>
            </w:pPr>
            <w:hyperlink r:id="rId1946" w:history="1">
              <w:r w:rsidRPr="001F168B">
                <w:rPr>
                  <w:rStyle w:val="Hyperlink"/>
                  <w:rFonts w:ascii="Arial" w:hAnsi="Arial" w:cs="Arial"/>
                  <w:b/>
                  <w:bCs/>
                  <w:sz w:val="14"/>
                  <w:szCs w:val="14"/>
                </w:rPr>
                <w:t>NR_pos_enh2-Core</w:t>
              </w:r>
            </w:hyperlink>
          </w:p>
        </w:tc>
        <w:tc>
          <w:tcPr>
            <w:tcW w:w="1065" w:type="dxa"/>
          </w:tcPr>
          <w:p w14:paraId="45CF167E" w14:textId="60D5B469"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349EBE42" w14:textId="01770A2C"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48F5C5B0" w14:textId="4ECDEE49"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17ADD75E" w14:textId="4D3B381E" w:rsidR="001F168B" w:rsidRPr="001F168B" w:rsidRDefault="001F168B" w:rsidP="001F168B">
            <w:pPr>
              <w:rPr>
                <w:rFonts w:ascii="Arial" w:hAnsi="Arial" w:cs="Arial"/>
                <w:sz w:val="14"/>
                <w:szCs w:val="14"/>
              </w:rPr>
            </w:pPr>
            <w:r w:rsidRPr="001F168B">
              <w:rPr>
                <w:rFonts w:ascii="Arial" w:hAnsi="Arial" w:cs="Arial"/>
                <w:sz w:val="14"/>
                <w:szCs w:val="14"/>
              </w:rPr>
              <w:t>R2-2411251</w:t>
            </w:r>
          </w:p>
        </w:tc>
        <w:tc>
          <w:tcPr>
            <w:tcW w:w="1062" w:type="dxa"/>
          </w:tcPr>
          <w:p w14:paraId="032BF03E" w14:textId="5559F59A" w:rsidR="001F168B" w:rsidRPr="001F168B" w:rsidRDefault="00CF187F" w:rsidP="001F168B">
            <w:pPr>
              <w:rPr>
                <w:rFonts w:ascii="Arial" w:hAnsi="Arial" w:cs="Arial"/>
                <w:sz w:val="14"/>
                <w:szCs w:val="14"/>
              </w:rPr>
            </w:pPr>
            <w:hyperlink r:id="rId1947" w:history="1">
              <w:r>
                <w:rPr>
                  <w:rStyle w:val="Hyperlink"/>
                  <w:rFonts w:ascii="Arial" w:hAnsi="Arial" w:cs="Arial"/>
                  <w:sz w:val="14"/>
                  <w:szCs w:val="14"/>
                </w:rPr>
                <w:t>R1-2501479</w:t>
              </w:r>
            </w:hyperlink>
          </w:p>
        </w:tc>
      </w:tr>
      <w:tr w:rsidR="001F168B" w:rsidRPr="001F168B" w14:paraId="7DD2F7FC" w14:textId="77777777" w:rsidTr="00E013E9">
        <w:trPr>
          <w:trHeight w:val="20"/>
          <w:jc w:val="center"/>
        </w:trPr>
        <w:tc>
          <w:tcPr>
            <w:tcW w:w="1094" w:type="dxa"/>
          </w:tcPr>
          <w:p w14:paraId="33174B8E" w14:textId="367B1AD4" w:rsidR="001F168B" w:rsidRPr="001F168B" w:rsidRDefault="00CF187F" w:rsidP="001F168B">
            <w:pPr>
              <w:rPr>
                <w:rFonts w:ascii="Arial" w:hAnsi="Arial" w:cs="Arial"/>
                <w:bCs/>
                <w:sz w:val="14"/>
                <w:szCs w:val="14"/>
              </w:rPr>
            </w:pPr>
            <w:hyperlink r:id="rId1948" w:history="1">
              <w:r>
                <w:rPr>
                  <w:rStyle w:val="Hyperlink"/>
                  <w:rFonts w:ascii="Arial" w:hAnsi="Arial" w:cs="Arial"/>
                  <w:b/>
                  <w:bCs/>
                  <w:sz w:val="14"/>
                  <w:szCs w:val="14"/>
                </w:rPr>
                <w:t>R1-2500015</w:t>
              </w:r>
            </w:hyperlink>
          </w:p>
        </w:tc>
        <w:tc>
          <w:tcPr>
            <w:tcW w:w="2646" w:type="dxa"/>
          </w:tcPr>
          <w:p w14:paraId="1FBA5929" w14:textId="7BBC305C" w:rsidR="001F168B" w:rsidRPr="001F168B" w:rsidRDefault="001F168B" w:rsidP="001F168B">
            <w:pPr>
              <w:rPr>
                <w:rFonts w:ascii="Arial" w:hAnsi="Arial" w:cs="Arial"/>
                <w:sz w:val="14"/>
                <w:szCs w:val="14"/>
              </w:rPr>
            </w:pPr>
            <w:r w:rsidRPr="001F168B">
              <w:rPr>
                <w:rFonts w:ascii="Arial" w:hAnsi="Arial" w:cs="Arial"/>
                <w:sz w:val="14"/>
                <w:szCs w:val="14"/>
              </w:rPr>
              <w:t>Reply LS to SA5 on AIML data collection</w:t>
            </w:r>
          </w:p>
        </w:tc>
        <w:tc>
          <w:tcPr>
            <w:tcW w:w="1583" w:type="dxa"/>
          </w:tcPr>
          <w:p w14:paraId="4AFB33D0" w14:textId="7D98423D" w:rsidR="001F168B" w:rsidRPr="001F168B" w:rsidRDefault="001F168B" w:rsidP="001F168B">
            <w:pPr>
              <w:rPr>
                <w:rFonts w:ascii="Arial" w:hAnsi="Arial" w:cs="Arial"/>
                <w:sz w:val="14"/>
                <w:szCs w:val="14"/>
              </w:rPr>
            </w:pPr>
            <w:r w:rsidRPr="001F168B">
              <w:rPr>
                <w:rFonts w:ascii="Arial" w:hAnsi="Arial" w:cs="Arial"/>
                <w:sz w:val="14"/>
                <w:szCs w:val="14"/>
              </w:rPr>
              <w:t>RAN2, Nokia</w:t>
            </w:r>
          </w:p>
        </w:tc>
        <w:tc>
          <w:tcPr>
            <w:tcW w:w="909" w:type="dxa"/>
          </w:tcPr>
          <w:p w14:paraId="21FF9C10" w14:textId="55321213" w:rsidR="001F168B" w:rsidRPr="001F168B" w:rsidRDefault="001F168B" w:rsidP="001F168B">
            <w:pPr>
              <w:rPr>
                <w:rFonts w:ascii="Arial" w:hAnsi="Arial" w:cs="Arial"/>
                <w:bCs/>
                <w:sz w:val="14"/>
                <w:szCs w:val="14"/>
              </w:rPr>
            </w:pPr>
            <w:hyperlink r:id="rId1949" w:history="1">
              <w:r w:rsidRPr="001F168B">
                <w:rPr>
                  <w:rStyle w:val="Hyperlink"/>
                  <w:rFonts w:ascii="Arial" w:hAnsi="Arial" w:cs="Arial"/>
                  <w:b/>
                  <w:bCs/>
                  <w:sz w:val="14"/>
                  <w:szCs w:val="14"/>
                </w:rPr>
                <w:t>Rel-19</w:t>
              </w:r>
            </w:hyperlink>
          </w:p>
        </w:tc>
        <w:tc>
          <w:tcPr>
            <w:tcW w:w="2600" w:type="dxa"/>
          </w:tcPr>
          <w:p w14:paraId="6612E20F" w14:textId="7CEC3CBD" w:rsidR="001F168B" w:rsidRPr="001F168B" w:rsidRDefault="001F168B" w:rsidP="001F168B">
            <w:pPr>
              <w:rPr>
                <w:rFonts w:ascii="Arial" w:hAnsi="Arial" w:cs="Arial"/>
                <w:bCs/>
                <w:sz w:val="14"/>
                <w:szCs w:val="14"/>
              </w:rPr>
            </w:pPr>
            <w:hyperlink r:id="rId1950" w:history="1">
              <w:r w:rsidRPr="001F168B">
                <w:rPr>
                  <w:rStyle w:val="Hyperlink"/>
                  <w:rFonts w:ascii="Arial" w:hAnsi="Arial" w:cs="Arial"/>
                  <w:b/>
                  <w:bCs/>
                  <w:sz w:val="14"/>
                  <w:szCs w:val="14"/>
                </w:rPr>
                <w:t>FS_AIML_MGT_Ph2</w:t>
              </w:r>
            </w:hyperlink>
          </w:p>
        </w:tc>
        <w:tc>
          <w:tcPr>
            <w:tcW w:w="1065" w:type="dxa"/>
          </w:tcPr>
          <w:p w14:paraId="7D7747E4" w14:textId="0DE316B3" w:rsidR="001F168B" w:rsidRPr="001F168B" w:rsidRDefault="001F168B" w:rsidP="001F168B">
            <w:pPr>
              <w:rPr>
                <w:rFonts w:ascii="Arial" w:hAnsi="Arial" w:cs="Arial"/>
                <w:sz w:val="14"/>
                <w:szCs w:val="14"/>
              </w:rPr>
            </w:pPr>
            <w:r w:rsidRPr="001F168B">
              <w:rPr>
                <w:rFonts w:ascii="Arial" w:hAnsi="Arial" w:cs="Arial"/>
                <w:sz w:val="14"/>
                <w:szCs w:val="14"/>
              </w:rPr>
              <w:t>S5-246299</w:t>
            </w:r>
          </w:p>
        </w:tc>
        <w:tc>
          <w:tcPr>
            <w:tcW w:w="994" w:type="dxa"/>
          </w:tcPr>
          <w:p w14:paraId="640DEBFD" w14:textId="5BEA8434" w:rsidR="001F168B" w:rsidRPr="001F168B" w:rsidRDefault="001F168B" w:rsidP="001F168B">
            <w:pPr>
              <w:rPr>
                <w:rFonts w:ascii="Arial" w:hAnsi="Arial" w:cs="Arial"/>
                <w:sz w:val="14"/>
                <w:szCs w:val="14"/>
              </w:rPr>
            </w:pPr>
            <w:r w:rsidRPr="001F168B">
              <w:rPr>
                <w:rFonts w:ascii="Arial" w:hAnsi="Arial" w:cs="Arial"/>
                <w:sz w:val="14"/>
                <w:szCs w:val="14"/>
              </w:rPr>
              <w:t>SA5</w:t>
            </w:r>
          </w:p>
        </w:tc>
        <w:tc>
          <w:tcPr>
            <w:tcW w:w="994" w:type="dxa"/>
          </w:tcPr>
          <w:p w14:paraId="052333FD" w14:textId="4EDE9B0D" w:rsidR="001F168B" w:rsidRPr="001F168B" w:rsidRDefault="001F168B" w:rsidP="001F168B">
            <w:pPr>
              <w:rPr>
                <w:rFonts w:ascii="Arial" w:hAnsi="Arial" w:cs="Arial"/>
                <w:sz w:val="14"/>
                <w:szCs w:val="14"/>
                <w:lang w:val="fr-FR"/>
              </w:rPr>
            </w:pPr>
            <w:r w:rsidRPr="001F168B">
              <w:rPr>
                <w:rFonts w:ascii="Arial" w:hAnsi="Arial" w:cs="Arial"/>
                <w:sz w:val="14"/>
                <w:szCs w:val="14"/>
                <w:lang w:val="fr-FR"/>
              </w:rPr>
              <w:t>RAN, RAN1, RAN3, SA, SA2, SA3</w:t>
            </w:r>
          </w:p>
        </w:tc>
        <w:tc>
          <w:tcPr>
            <w:tcW w:w="1120" w:type="dxa"/>
          </w:tcPr>
          <w:p w14:paraId="328E13AE" w14:textId="4CEF2B99" w:rsidR="001F168B" w:rsidRPr="001F168B" w:rsidRDefault="001F168B" w:rsidP="001F168B">
            <w:pPr>
              <w:rPr>
                <w:rFonts w:ascii="Arial" w:hAnsi="Arial" w:cs="Arial"/>
                <w:sz w:val="14"/>
                <w:szCs w:val="14"/>
              </w:rPr>
            </w:pPr>
            <w:r w:rsidRPr="001F168B">
              <w:rPr>
                <w:rFonts w:ascii="Arial" w:hAnsi="Arial" w:cs="Arial"/>
                <w:sz w:val="14"/>
                <w:szCs w:val="14"/>
              </w:rPr>
              <w:t>R2-2411114</w:t>
            </w:r>
          </w:p>
        </w:tc>
        <w:tc>
          <w:tcPr>
            <w:tcW w:w="1062" w:type="dxa"/>
          </w:tcPr>
          <w:p w14:paraId="0F95B87B" w14:textId="0E685950"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0D2BCC8E" w14:textId="77777777" w:rsidTr="00E013E9">
        <w:trPr>
          <w:trHeight w:val="20"/>
          <w:jc w:val="center"/>
        </w:trPr>
        <w:tc>
          <w:tcPr>
            <w:tcW w:w="1094" w:type="dxa"/>
          </w:tcPr>
          <w:p w14:paraId="21806C52" w14:textId="46265C95" w:rsidR="001F168B" w:rsidRPr="001F168B" w:rsidRDefault="00CF187F" w:rsidP="001F168B">
            <w:pPr>
              <w:rPr>
                <w:rFonts w:ascii="Arial" w:hAnsi="Arial" w:cs="Arial"/>
                <w:bCs/>
                <w:sz w:val="14"/>
                <w:szCs w:val="14"/>
              </w:rPr>
            </w:pPr>
            <w:hyperlink r:id="rId1951" w:history="1">
              <w:r>
                <w:rPr>
                  <w:rStyle w:val="Hyperlink"/>
                  <w:rFonts w:ascii="Arial" w:hAnsi="Arial" w:cs="Arial"/>
                  <w:b/>
                  <w:bCs/>
                  <w:sz w:val="14"/>
                  <w:szCs w:val="14"/>
                </w:rPr>
                <w:t>R1-2500016</w:t>
              </w:r>
            </w:hyperlink>
          </w:p>
        </w:tc>
        <w:tc>
          <w:tcPr>
            <w:tcW w:w="2646" w:type="dxa"/>
          </w:tcPr>
          <w:p w14:paraId="56C83D4F" w14:textId="5DDC50CE" w:rsidR="001F168B" w:rsidRPr="001F168B" w:rsidRDefault="001F168B" w:rsidP="001F168B">
            <w:pPr>
              <w:rPr>
                <w:rFonts w:ascii="Arial" w:hAnsi="Arial" w:cs="Arial"/>
                <w:sz w:val="14"/>
                <w:szCs w:val="14"/>
              </w:rPr>
            </w:pPr>
            <w:r w:rsidRPr="001F168B">
              <w:rPr>
                <w:rFonts w:ascii="Arial" w:hAnsi="Arial" w:cs="Arial"/>
                <w:sz w:val="14"/>
                <w:szCs w:val="14"/>
              </w:rPr>
              <w:t>Reply LS to SA2 on AIML data collection</w:t>
            </w:r>
          </w:p>
        </w:tc>
        <w:tc>
          <w:tcPr>
            <w:tcW w:w="1583" w:type="dxa"/>
          </w:tcPr>
          <w:p w14:paraId="5AE4F064" w14:textId="6814C839" w:rsidR="001F168B" w:rsidRPr="001F168B" w:rsidRDefault="001F168B" w:rsidP="001F168B">
            <w:pPr>
              <w:rPr>
                <w:rFonts w:ascii="Arial" w:hAnsi="Arial" w:cs="Arial"/>
                <w:sz w:val="14"/>
                <w:szCs w:val="14"/>
              </w:rPr>
            </w:pPr>
            <w:r w:rsidRPr="001F168B">
              <w:rPr>
                <w:rFonts w:ascii="Arial" w:hAnsi="Arial" w:cs="Arial"/>
                <w:sz w:val="14"/>
                <w:szCs w:val="14"/>
              </w:rPr>
              <w:t>RAN2, InterDigital</w:t>
            </w:r>
          </w:p>
        </w:tc>
        <w:tc>
          <w:tcPr>
            <w:tcW w:w="909" w:type="dxa"/>
          </w:tcPr>
          <w:p w14:paraId="1BE70D5D" w14:textId="0052274D" w:rsidR="001F168B" w:rsidRPr="001F168B" w:rsidRDefault="001F168B" w:rsidP="001F168B">
            <w:pPr>
              <w:rPr>
                <w:rFonts w:ascii="Arial" w:hAnsi="Arial" w:cs="Arial"/>
                <w:bCs/>
                <w:sz w:val="14"/>
                <w:szCs w:val="14"/>
              </w:rPr>
            </w:pPr>
            <w:hyperlink r:id="rId1952" w:history="1">
              <w:r w:rsidRPr="001F168B">
                <w:rPr>
                  <w:rStyle w:val="Hyperlink"/>
                  <w:rFonts w:ascii="Arial" w:hAnsi="Arial" w:cs="Arial"/>
                  <w:b/>
                  <w:bCs/>
                  <w:sz w:val="14"/>
                  <w:szCs w:val="14"/>
                </w:rPr>
                <w:t>Rel-19</w:t>
              </w:r>
            </w:hyperlink>
          </w:p>
        </w:tc>
        <w:tc>
          <w:tcPr>
            <w:tcW w:w="2600" w:type="dxa"/>
          </w:tcPr>
          <w:p w14:paraId="09F864E2" w14:textId="6ABA5A5C" w:rsidR="001F168B" w:rsidRPr="001F168B" w:rsidRDefault="001F168B" w:rsidP="001F168B">
            <w:pPr>
              <w:rPr>
                <w:rFonts w:ascii="Arial" w:hAnsi="Arial" w:cs="Arial"/>
                <w:bCs/>
                <w:sz w:val="14"/>
                <w:szCs w:val="14"/>
              </w:rPr>
            </w:pPr>
            <w:hyperlink r:id="rId1953" w:history="1">
              <w:r w:rsidRPr="001F168B">
                <w:rPr>
                  <w:rStyle w:val="Hyperlink"/>
                  <w:rFonts w:ascii="Arial" w:hAnsi="Arial" w:cs="Arial"/>
                  <w:b/>
                  <w:bCs/>
                  <w:sz w:val="14"/>
                  <w:szCs w:val="14"/>
                </w:rPr>
                <w:t>NR_AIML_air-Core</w:t>
              </w:r>
            </w:hyperlink>
          </w:p>
        </w:tc>
        <w:tc>
          <w:tcPr>
            <w:tcW w:w="1065" w:type="dxa"/>
          </w:tcPr>
          <w:p w14:paraId="1942D924" w14:textId="0A296DC4" w:rsidR="001F168B" w:rsidRPr="001F168B" w:rsidRDefault="001F168B" w:rsidP="001F168B">
            <w:pPr>
              <w:rPr>
                <w:rFonts w:ascii="Arial" w:hAnsi="Arial" w:cs="Arial"/>
                <w:sz w:val="14"/>
                <w:szCs w:val="14"/>
              </w:rPr>
            </w:pPr>
            <w:r w:rsidRPr="001F168B">
              <w:rPr>
                <w:rFonts w:ascii="Arial" w:hAnsi="Arial" w:cs="Arial"/>
                <w:sz w:val="14"/>
                <w:szCs w:val="14"/>
              </w:rPr>
              <w:t>S2-2411191</w:t>
            </w:r>
          </w:p>
        </w:tc>
        <w:tc>
          <w:tcPr>
            <w:tcW w:w="994" w:type="dxa"/>
          </w:tcPr>
          <w:p w14:paraId="349105E8" w14:textId="7264C11B" w:rsidR="001F168B" w:rsidRPr="001F168B" w:rsidRDefault="001F168B" w:rsidP="001F168B">
            <w:pPr>
              <w:rPr>
                <w:rFonts w:ascii="Arial" w:hAnsi="Arial" w:cs="Arial"/>
                <w:sz w:val="14"/>
                <w:szCs w:val="14"/>
              </w:rPr>
            </w:pPr>
            <w:r w:rsidRPr="001F168B">
              <w:rPr>
                <w:rFonts w:ascii="Arial" w:hAnsi="Arial" w:cs="Arial"/>
                <w:sz w:val="14"/>
                <w:szCs w:val="14"/>
              </w:rPr>
              <w:t>SA2</w:t>
            </w:r>
          </w:p>
        </w:tc>
        <w:tc>
          <w:tcPr>
            <w:tcW w:w="994" w:type="dxa"/>
          </w:tcPr>
          <w:p w14:paraId="3A9C683A" w14:textId="1E511EE6" w:rsidR="001F168B" w:rsidRPr="001F168B" w:rsidRDefault="001F168B" w:rsidP="001F168B">
            <w:pPr>
              <w:rPr>
                <w:rFonts w:ascii="Arial" w:hAnsi="Arial" w:cs="Arial"/>
                <w:sz w:val="14"/>
                <w:szCs w:val="14"/>
                <w:lang w:val="fr-FR"/>
              </w:rPr>
            </w:pPr>
            <w:r w:rsidRPr="001F168B">
              <w:rPr>
                <w:rFonts w:ascii="Arial" w:hAnsi="Arial" w:cs="Arial"/>
                <w:sz w:val="14"/>
                <w:szCs w:val="14"/>
                <w:lang w:val="fr-FR"/>
              </w:rPr>
              <w:t>RAN, RAN1, RAN3, SA, SA5, SA3</w:t>
            </w:r>
          </w:p>
        </w:tc>
        <w:tc>
          <w:tcPr>
            <w:tcW w:w="1120" w:type="dxa"/>
          </w:tcPr>
          <w:p w14:paraId="1D5755D5" w14:textId="291B1B39" w:rsidR="001F168B" w:rsidRPr="001F168B" w:rsidRDefault="001F168B" w:rsidP="001F168B">
            <w:pPr>
              <w:rPr>
                <w:rFonts w:ascii="Arial" w:hAnsi="Arial" w:cs="Arial"/>
                <w:sz w:val="14"/>
                <w:szCs w:val="14"/>
              </w:rPr>
            </w:pPr>
            <w:r w:rsidRPr="001F168B">
              <w:rPr>
                <w:rFonts w:ascii="Arial" w:hAnsi="Arial" w:cs="Arial"/>
                <w:sz w:val="14"/>
                <w:szCs w:val="14"/>
              </w:rPr>
              <w:t>R2-2411152</w:t>
            </w:r>
          </w:p>
        </w:tc>
        <w:tc>
          <w:tcPr>
            <w:tcW w:w="1062" w:type="dxa"/>
          </w:tcPr>
          <w:p w14:paraId="3A84A146" w14:textId="0FF01FFE"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59D16550" w14:textId="77777777" w:rsidTr="00E013E9">
        <w:trPr>
          <w:trHeight w:val="20"/>
          <w:jc w:val="center"/>
        </w:trPr>
        <w:tc>
          <w:tcPr>
            <w:tcW w:w="1094" w:type="dxa"/>
          </w:tcPr>
          <w:p w14:paraId="64531A0F" w14:textId="4B1FDEBB" w:rsidR="001F168B" w:rsidRPr="001F168B" w:rsidRDefault="00CF187F" w:rsidP="001F168B">
            <w:pPr>
              <w:rPr>
                <w:rFonts w:ascii="Arial" w:hAnsi="Arial" w:cs="Arial"/>
                <w:bCs/>
                <w:sz w:val="14"/>
                <w:szCs w:val="14"/>
              </w:rPr>
            </w:pPr>
            <w:hyperlink r:id="rId1954" w:history="1">
              <w:r>
                <w:rPr>
                  <w:rStyle w:val="Hyperlink"/>
                  <w:rFonts w:ascii="Arial" w:hAnsi="Arial" w:cs="Arial"/>
                  <w:b/>
                  <w:bCs/>
                  <w:sz w:val="14"/>
                  <w:szCs w:val="14"/>
                </w:rPr>
                <w:t>R1-2500017</w:t>
              </w:r>
            </w:hyperlink>
          </w:p>
        </w:tc>
        <w:tc>
          <w:tcPr>
            <w:tcW w:w="2646" w:type="dxa"/>
          </w:tcPr>
          <w:p w14:paraId="631B8D4F" w14:textId="73256C54" w:rsidR="001F168B" w:rsidRPr="001F168B" w:rsidRDefault="001F168B" w:rsidP="001F168B">
            <w:pPr>
              <w:rPr>
                <w:rFonts w:ascii="Arial" w:hAnsi="Arial" w:cs="Arial"/>
                <w:sz w:val="14"/>
                <w:szCs w:val="14"/>
              </w:rPr>
            </w:pPr>
            <w:r w:rsidRPr="001F168B">
              <w:rPr>
                <w:rFonts w:ascii="Arial" w:hAnsi="Arial" w:cs="Arial"/>
                <w:sz w:val="14"/>
                <w:szCs w:val="14"/>
              </w:rPr>
              <w:t>LS on inter-gNB RACH-less HO in NTN</w:t>
            </w:r>
          </w:p>
        </w:tc>
        <w:tc>
          <w:tcPr>
            <w:tcW w:w="1583" w:type="dxa"/>
          </w:tcPr>
          <w:p w14:paraId="33090410" w14:textId="7DB9D869" w:rsidR="001F168B" w:rsidRPr="001F168B" w:rsidRDefault="001F168B" w:rsidP="001F168B">
            <w:pPr>
              <w:rPr>
                <w:rFonts w:ascii="Arial" w:hAnsi="Arial" w:cs="Arial"/>
                <w:sz w:val="14"/>
                <w:szCs w:val="14"/>
              </w:rPr>
            </w:pPr>
            <w:r w:rsidRPr="001F168B">
              <w:rPr>
                <w:rFonts w:ascii="Arial" w:hAnsi="Arial" w:cs="Arial"/>
                <w:sz w:val="14"/>
                <w:szCs w:val="14"/>
              </w:rPr>
              <w:t>RAN2, Nokia</w:t>
            </w:r>
          </w:p>
        </w:tc>
        <w:tc>
          <w:tcPr>
            <w:tcW w:w="909" w:type="dxa"/>
          </w:tcPr>
          <w:p w14:paraId="7BEDB705" w14:textId="5DB024C3" w:rsidR="001F168B" w:rsidRPr="001F168B" w:rsidRDefault="001F168B" w:rsidP="001F168B">
            <w:pPr>
              <w:rPr>
                <w:rFonts w:ascii="Arial" w:hAnsi="Arial" w:cs="Arial"/>
                <w:bCs/>
                <w:sz w:val="14"/>
                <w:szCs w:val="14"/>
              </w:rPr>
            </w:pPr>
            <w:hyperlink r:id="rId1955" w:history="1">
              <w:r w:rsidRPr="001F168B">
                <w:rPr>
                  <w:rStyle w:val="Hyperlink"/>
                  <w:rFonts w:ascii="Arial" w:hAnsi="Arial" w:cs="Arial"/>
                  <w:b/>
                  <w:bCs/>
                  <w:sz w:val="14"/>
                  <w:szCs w:val="14"/>
                </w:rPr>
                <w:t>Rel-18</w:t>
              </w:r>
            </w:hyperlink>
          </w:p>
        </w:tc>
        <w:tc>
          <w:tcPr>
            <w:tcW w:w="2600" w:type="dxa"/>
          </w:tcPr>
          <w:p w14:paraId="69933985" w14:textId="497F26FA" w:rsidR="001F168B" w:rsidRPr="001F168B" w:rsidRDefault="001F168B" w:rsidP="001F168B">
            <w:pPr>
              <w:rPr>
                <w:rFonts w:ascii="Arial" w:hAnsi="Arial" w:cs="Arial"/>
                <w:bCs/>
                <w:sz w:val="14"/>
                <w:szCs w:val="14"/>
              </w:rPr>
            </w:pPr>
            <w:hyperlink r:id="rId1956" w:history="1">
              <w:r w:rsidRPr="001F168B">
                <w:rPr>
                  <w:rStyle w:val="Hyperlink"/>
                  <w:rFonts w:ascii="Arial" w:hAnsi="Arial" w:cs="Arial"/>
                  <w:b/>
                  <w:bCs/>
                  <w:sz w:val="14"/>
                  <w:szCs w:val="14"/>
                </w:rPr>
                <w:t>NR_NTN_enh-Core</w:t>
              </w:r>
            </w:hyperlink>
          </w:p>
        </w:tc>
        <w:tc>
          <w:tcPr>
            <w:tcW w:w="1065" w:type="dxa"/>
          </w:tcPr>
          <w:p w14:paraId="50128326" w14:textId="2E07325E"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713E2EDB" w14:textId="6524090D" w:rsidR="001F168B" w:rsidRPr="001F168B" w:rsidRDefault="001F168B" w:rsidP="001F168B">
            <w:pPr>
              <w:rPr>
                <w:rFonts w:ascii="Arial" w:hAnsi="Arial" w:cs="Arial"/>
                <w:sz w:val="14"/>
                <w:szCs w:val="14"/>
              </w:rPr>
            </w:pPr>
            <w:r w:rsidRPr="001F168B">
              <w:rPr>
                <w:rFonts w:ascii="Arial" w:hAnsi="Arial" w:cs="Arial"/>
                <w:sz w:val="14"/>
                <w:szCs w:val="14"/>
              </w:rPr>
              <w:t>RAN3</w:t>
            </w:r>
          </w:p>
        </w:tc>
        <w:tc>
          <w:tcPr>
            <w:tcW w:w="994" w:type="dxa"/>
          </w:tcPr>
          <w:p w14:paraId="79987088" w14:textId="327C2DD0"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1120" w:type="dxa"/>
          </w:tcPr>
          <w:p w14:paraId="6821FDAD" w14:textId="60F6423A" w:rsidR="001F168B" w:rsidRPr="001F168B" w:rsidRDefault="001F168B" w:rsidP="001F168B">
            <w:pPr>
              <w:rPr>
                <w:rFonts w:ascii="Arial" w:hAnsi="Arial" w:cs="Arial"/>
                <w:sz w:val="14"/>
                <w:szCs w:val="14"/>
              </w:rPr>
            </w:pPr>
            <w:r w:rsidRPr="001F168B">
              <w:rPr>
                <w:rFonts w:ascii="Arial" w:hAnsi="Arial" w:cs="Arial"/>
                <w:sz w:val="14"/>
                <w:szCs w:val="14"/>
              </w:rPr>
              <w:t>R2-2411191</w:t>
            </w:r>
          </w:p>
        </w:tc>
        <w:tc>
          <w:tcPr>
            <w:tcW w:w="1062" w:type="dxa"/>
          </w:tcPr>
          <w:p w14:paraId="7B0DC1D1" w14:textId="625797B7"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549DE98F" w14:textId="77777777" w:rsidTr="00E013E9">
        <w:trPr>
          <w:trHeight w:val="20"/>
          <w:jc w:val="center"/>
        </w:trPr>
        <w:tc>
          <w:tcPr>
            <w:tcW w:w="1094" w:type="dxa"/>
          </w:tcPr>
          <w:p w14:paraId="5128879A" w14:textId="38C7F369" w:rsidR="001F168B" w:rsidRPr="001F168B" w:rsidRDefault="00CF187F" w:rsidP="001F168B">
            <w:pPr>
              <w:rPr>
                <w:rFonts w:ascii="Arial" w:hAnsi="Arial" w:cs="Arial"/>
                <w:sz w:val="14"/>
                <w:szCs w:val="14"/>
              </w:rPr>
            </w:pPr>
            <w:hyperlink r:id="rId1957" w:history="1">
              <w:r>
                <w:rPr>
                  <w:rStyle w:val="Hyperlink"/>
                  <w:rFonts w:ascii="Arial" w:hAnsi="Arial" w:cs="Arial"/>
                  <w:b/>
                  <w:bCs/>
                  <w:sz w:val="14"/>
                  <w:szCs w:val="14"/>
                </w:rPr>
                <w:t>R1-2500018</w:t>
              </w:r>
            </w:hyperlink>
          </w:p>
        </w:tc>
        <w:tc>
          <w:tcPr>
            <w:tcW w:w="2646" w:type="dxa"/>
          </w:tcPr>
          <w:p w14:paraId="1AE6FB1C" w14:textId="7F8CBF5E" w:rsidR="001F168B" w:rsidRPr="001F168B" w:rsidRDefault="001F168B" w:rsidP="001F168B">
            <w:pPr>
              <w:rPr>
                <w:rFonts w:ascii="Arial" w:hAnsi="Arial" w:cs="Arial"/>
                <w:sz w:val="14"/>
                <w:szCs w:val="14"/>
              </w:rPr>
            </w:pPr>
            <w:r w:rsidRPr="001F168B">
              <w:rPr>
                <w:rFonts w:ascii="Arial" w:hAnsi="Arial" w:cs="Arial"/>
                <w:sz w:val="14"/>
                <w:szCs w:val="14"/>
              </w:rPr>
              <w:t>LS on Ku band numerology</w:t>
            </w:r>
          </w:p>
        </w:tc>
        <w:tc>
          <w:tcPr>
            <w:tcW w:w="1583" w:type="dxa"/>
          </w:tcPr>
          <w:p w14:paraId="2A3C24AF" w14:textId="55967F0B" w:rsidR="001F168B" w:rsidRPr="001F168B" w:rsidRDefault="001F168B" w:rsidP="001F168B">
            <w:pPr>
              <w:rPr>
                <w:rFonts w:ascii="Arial" w:hAnsi="Arial" w:cs="Arial"/>
                <w:sz w:val="14"/>
                <w:szCs w:val="14"/>
              </w:rPr>
            </w:pPr>
            <w:r w:rsidRPr="001F168B">
              <w:rPr>
                <w:rFonts w:ascii="Arial" w:hAnsi="Arial" w:cs="Arial"/>
                <w:sz w:val="14"/>
                <w:szCs w:val="14"/>
              </w:rPr>
              <w:t>RAN4, Eutelsat</w:t>
            </w:r>
          </w:p>
        </w:tc>
        <w:tc>
          <w:tcPr>
            <w:tcW w:w="909" w:type="dxa"/>
          </w:tcPr>
          <w:p w14:paraId="60581A4D" w14:textId="0994B99E" w:rsidR="001F168B" w:rsidRPr="001F168B" w:rsidRDefault="001F168B" w:rsidP="001F168B">
            <w:pPr>
              <w:rPr>
                <w:rFonts w:ascii="Arial" w:hAnsi="Arial" w:cs="Arial"/>
                <w:sz w:val="14"/>
                <w:szCs w:val="14"/>
              </w:rPr>
            </w:pPr>
            <w:hyperlink r:id="rId1958" w:history="1">
              <w:r w:rsidRPr="001F168B">
                <w:rPr>
                  <w:rStyle w:val="Hyperlink"/>
                  <w:rFonts w:ascii="Arial" w:hAnsi="Arial" w:cs="Arial"/>
                  <w:b/>
                  <w:bCs/>
                  <w:sz w:val="14"/>
                  <w:szCs w:val="14"/>
                </w:rPr>
                <w:t>Rel-19</w:t>
              </w:r>
            </w:hyperlink>
          </w:p>
        </w:tc>
        <w:tc>
          <w:tcPr>
            <w:tcW w:w="2600" w:type="dxa"/>
          </w:tcPr>
          <w:p w14:paraId="2EF5D5D0" w14:textId="29A1961A" w:rsidR="001F168B" w:rsidRPr="001F168B" w:rsidRDefault="001F168B" w:rsidP="001F168B">
            <w:pPr>
              <w:rPr>
                <w:rFonts w:ascii="Arial" w:hAnsi="Arial" w:cs="Arial"/>
                <w:sz w:val="14"/>
                <w:szCs w:val="14"/>
              </w:rPr>
            </w:pPr>
            <w:hyperlink r:id="rId1959" w:history="1">
              <w:r w:rsidRPr="001F168B">
                <w:rPr>
                  <w:rStyle w:val="Hyperlink"/>
                  <w:rFonts w:ascii="Arial" w:hAnsi="Arial" w:cs="Arial"/>
                  <w:b/>
                  <w:bCs/>
                  <w:sz w:val="14"/>
                  <w:szCs w:val="14"/>
                </w:rPr>
                <w:t>NR_NTN_Ku_bands-Core</w:t>
              </w:r>
            </w:hyperlink>
          </w:p>
        </w:tc>
        <w:tc>
          <w:tcPr>
            <w:tcW w:w="1065" w:type="dxa"/>
          </w:tcPr>
          <w:p w14:paraId="28185E3C" w14:textId="370823A9"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49E3FD30" w14:textId="4E4CD76C" w:rsidR="001F168B" w:rsidRPr="001F168B" w:rsidRDefault="001F168B" w:rsidP="001F168B">
            <w:pPr>
              <w:rPr>
                <w:rFonts w:ascii="Arial" w:hAnsi="Arial" w:cs="Arial"/>
                <w:sz w:val="14"/>
                <w:szCs w:val="14"/>
              </w:rPr>
            </w:pPr>
            <w:r w:rsidRPr="001F168B">
              <w:rPr>
                <w:rFonts w:ascii="Arial" w:hAnsi="Arial" w:cs="Arial"/>
                <w:sz w:val="14"/>
                <w:szCs w:val="14"/>
              </w:rPr>
              <w:t>RAN1, RAN2</w:t>
            </w:r>
          </w:p>
        </w:tc>
        <w:tc>
          <w:tcPr>
            <w:tcW w:w="994" w:type="dxa"/>
          </w:tcPr>
          <w:p w14:paraId="4A74E8AA" w14:textId="74F11995" w:rsidR="001F168B" w:rsidRPr="001F168B" w:rsidRDefault="001F168B" w:rsidP="001F168B">
            <w:pPr>
              <w:rPr>
                <w:rFonts w:ascii="Arial" w:hAnsi="Arial" w:cs="Arial"/>
                <w:sz w:val="14"/>
                <w:szCs w:val="14"/>
              </w:rPr>
            </w:pPr>
            <w:r w:rsidRPr="001F168B">
              <w:rPr>
                <w:rFonts w:ascii="Arial" w:hAnsi="Arial" w:cs="Arial"/>
                <w:sz w:val="14"/>
                <w:szCs w:val="14"/>
              </w:rPr>
              <w:t>RAN</w:t>
            </w:r>
          </w:p>
        </w:tc>
        <w:tc>
          <w:tcPr>
            <w:tcW w:w="1120" w:type="dxa"/>
          </w:tcPr>
          <w:p w14:paraId="020E8D84" w14:textId="606F50AE" w:rsidR="001F168B" w:rsidRPr="001F168B" w:rsidRDefault="001F168B" w:rsidP="001F168B">
            <w:pPr>
              <w:rPr>
                <w:rFonts w:ascii="Arial" w:hAnsi="Arial" w:cs="Arial"/>
                <w:sz w:val="14"/>
                <w:szCs w:val="14"/>
              </w:rPr>
            </w:pPr>
            <w:r w:rsidRPr="001F168B">
              <w:rPr>
                <w:rFonts w:ascii="Arial" w:hAnsi="Arial" w:cs="Arial"/>
                <w:sz w:val="14"/>
                <w:szCs w:val="14"/>
              </w:rPr>
              <w:t>R4-2419902</w:t>
            </w:r>
          </w:p>
        </w:tc>
        <w:tc>
          <w:tcPr>
            <w:tcW w:w="1062" w:type="dxa"/>
          </w:tcPr>
          <w:p w14:paraId="0357A692" w14:textId="4A403B28" w:rsidR="001F168B" w:rsidRPr="001F168B" w:rsidRDefault="00CF187F" w:rsidP="001F168B">
            <w:pPr>
              <w:rPr>
                <w:rFonts w:ascii="Arial" w:hAnsi="Arial" w:cs="Arial"/>
                <w:sz w:val="14"/>
                <w:szCs w:val="14"/>
              </w:rPr>
            </w:pPr>
            <w:hyperlink r:id="rId1960" w:history="1">
              <w:r>
                <w:rPr>
                  <w:rStyle w:val="Hyperlink"/>
                  <w:rFonts w:ascii="Arial" w:hAnsi="Arial" w:cs="Arial"/>
                  <w:sz w:val="14"/>
                  <w:szCs w:val="14"/>
                </w:rPr>
                <w:t>R1-2501609</w:t>
              </w:r>
            </w:hyperlink>
          </w:p>
        </w:tc>
      </w:tr>
      <w:tr w:rsidR="001F168B" w:rsidRPr="001F168B" w14:paraId="124916C0" w14:textId="77777777" w:rsidTr="00E013E9">
        <w:trPr>
          <w:trHeight w:val="20"/>
          <w:jc w:val="center"/>
        </w:trPr>
        <w:tc>
          <w:tcPr>
            <w:tcW w:w="1094" w:type="dxa"/>
          </w:tcPr>
          <w:p w14:paraId="1E91F687" w14:textId="36EB859D" w:rsidR="001F168B" w:rsidRPr="001F168B" w:rsidRDefault="00CF187F" w:rsidP="001F168B">
            <w:pPr>
              <w:rPr>
                <w:rFonts w:ascii="Arial" w:hAnsi="Arial" w:cs="Arial"/>
                <w:sz w:val="14"/>
                <w:szCs w:val="14"/>
              </w:rPr>
            </w:pPr>
            <w:hyperlink r:id="rId1961" w:history="1">
              <w:r>
                <w:rPr>
                  <w:rStyle w:val="Hyperlink"/>
                  <w:rFonts w:ascii="Arial" w:hAnsi="Arial" w:cs="Arial"/>
                  <w:b/>
                  <w:bCs/>
                  <w:sz w:val="14"/>
                  <w:szCs w:val="14"/>
                </w:rPr>
                <w:t>R1-2500019</w:t>
              </w:r>
            </w:hyperlink>
          </w:p>
        </w:tc>
        <w:tc>
          <w:tcPr>
            <w:tcW w:w="2646" w:type="dxa"/>
          </w:tcPr>
          <w:p w14:paraId="60AB56C8" w14:textId="2F2D7355" w:rsidR="001F168B" w:rsidRPr="001F168B" w:rsidRDefault="001F168B" w:rsidP="001F168B">
            <w:pPr>
              <w:rPr>
                <w:rFonts w:ascii="Arial" w:hAnsi="Arial" w:cs="Arial"/>
                <w:sz w:val="14"/>
                <w:szCs w:val="14"/>
              </w:rPr>
            </w:pPr>
            <w:r w:rsidRPr="001F168B">
              <w:rPr>
                <w:rFonts w:ascii="Arial" w:hAnsi="Arial" w:cs="Arial"/>
                <w:sz w:val="14"/>
                <w:szCs w:val="14"/>
              </w:rPr>
              <w:t>LS on CSI-RS measurement with SBFD operation</w:t>
            </w:r>
          </w:p>
        </w:tc>
        <w:tc>
          <w:tcPr>
            <w:tcW w:w="1583" w:type="dxa"/>
          </w:tcPr>
          <w:p w14:paraId="282D2A46" w14:textId="7DAE5818" w:rsidR="001F168B" w:rsidRPr="001F168B" w:rsidRDefault="001F168B" w:rsidP="001F168B">
            <w:pPr>
              <w:rPr>
                <w:rFonts w:ascii="Arial" w:hAnsi="Arial" w:cs="Arial"/>
                <w:sz w:val="14"/>
                <w:szCs w:val="14"/>
              </w:rPr>
            </w:pPr>
            <w:r w:rsidRPr="001F168B">
              <w:rPr>
                <w:rFonts w:ascii="Arial" w:hAnsi="Arial" w:cs="Arial"/>
                <w:sz w:val="14"/>
                <w:szCs w:val="14"/>
              </w:rPr>
              <w:t>RAN4, MediaTek</w:t>
            </w:r>
          </w:p>
        </w:tc>
        <w:tc>
          <w:tcPr>
            <w:tcW w:w="909" w:type="dxa"/>
          </w:tcPr>
          <w:p w14:paraId="67BB7D52" w14:textId="24769738" w:rsidR="001F168B" w:rsidRPr="001F168B" w:rsidRDefault="001F168B" w:rsidP="001F168B">
            <w:pPr>
              <w:rPr>
                <w:rFonts w:ascii="Arial" w:hAnsi="Arial" w:cs="Arial"/>
                <w:sz w:val="14"/>
                <w:szCs w:val="14"/>
              </w:rPr>
            </w:pPr>
            <w:hyperlink r:id="rId1962" w:history="1">
              <w:r w:rsidRPr="001F168B">
                <w:rPr>
                  <w:rStyle w:val="Hyperlink"/>
                  <w:rFonts w:ascii="Arial" w:hAnsi="Arial" w:cs="Arial"/>
                  <w:b/>
                  <w:bCs/>
                  <w:sz w:val="14"/>
                  <w:szCs w:val="14"/>
                </w:rPr>
                <w:t>Rel-19</w:t>
              </w:r>
            </w:hyperlink>
          </w:p>
        </w:tc>
        <w:tc>
          <w:tcPr>
            <w:tcW w:w="2600" w:type="dxa"/>
          </w:tcPr>
          <w:p w14:paraId="1EC38DFB" w14:textId="7493F49D" w:rsidR="001F168B" w:rsidRPr="001F168B" w:rsidRDefault="001F168B" w:rsidP="001F168B">
            <w:pPr>
              <w:rPr>
                <w:rFonts w:ascii="Arial" w:hAnsi="Arial" w:cs="Arial"/>
                <w:sz w:val="14"/>
                <w:szCs w:val="14"/>
                <w:lang w:val="fr-FR"/>
              </w:rPr>
            </w:pPr>
            <w:hyperlink r:id="rId1963" w:history="1">
              <w:r w:rsidRPr="001F168B">
                <w:rPr>
                  <w:rStyle w:val="Hyperlink"/>
                  <w:rFonts w:ascii="Arial" w:hAnsi="Arial" w:cs="Arial"/>
                  <w:b/>
                  <w:bCs/>
                  <w:sz w:val="14"/>
                  <w:szCs w:val="14"/>
                </w:rPr>
                <w:t>NR_duplex_evo-Core</w:t>
              </w:r>
            </w:hyperlink>
          </w:p>
        </w:tc>
        <w:tc>
          <w:tcPr>
            <w:tcW w:w="1065" w:type="dxa"/>
          </w:tcPr>
          <w:p w14:paraId="4F2A8BD5" w14:textId="6B1C30DB"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2E434651" w14:textId="338B2B49"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65ED6664" w14:textId="7D084E62" w:rsidR="001F168B" w:rsidRPr="001F168B" w:rsidRDefault="001F168B" w:rsidP="001F168B">
            <w:pPr>
              <w:rPr>
                <w:rFonts w:ascii="Arial" w:hAnsi="Arial" w:cs="Arial"/>
                <w:sz w:val="14"/>
                <w:szCs w:val="14"/>
                <w:lang w:val="fr-FR"/>
              </w:rPr>
            </w:pPr>
            <w:r w:rsidRPr="001F168B">
              <w:rPr>
                <w:rFonts w:ascii="Arial" w:hAnsi="Arial" w:cs="Arial"/>
                <w:sz w:val="14"/>
                <w:szCs w:val="14"/>
              </w:rPr>
              <w:t>RAN2</w:t>
            </w:r>
          </w:p>
        </w:tc>
        <w:tc>
          <w:tcPr>
            <w:tcW w:w="1120" w:type="dxa"/>
          </w:tcPr>
          <w:p w14:paraId="5F7E09C8" w14:textId="42B3EEA7" w:rsidR="001F168B" w:rsidRPr="001F168B" w:rsidRDefault="001F168B" w:rsidP="001F168B">
            <w:pPr>
              <w:rPr>
                <w:rFonts w:ascii="Arial" w:hAnsi="Arial" w:cs="Arial"/>
                <w:sz w:val="14"/>
                <w:szCs w:val="14"/>
              </w:rPr>
            </w:pPr>
            <w:r w:rsidRPr="001F168B">
              <w:rPr>
                <w:rFonts w:ascii="Arial" w:hAnsi="Arial" w:cs="Arial"/>
                <w:sz w:val="14"/>
                <w:szCs w:val="14"/>
              </w:rPr>
              <w:t>R4-2420165</w:t>
            </w:r>
          </w:p>
        </w:tc>
        <w:tc>
          <w:tcPr>
            <w:tcW w:w="1062" w:type="dxa"/>
          </w:tcPr>
          <w:p w14:paraId="014A1660" w14:textId="0C401CBD" w:rsidR="001F168B" w:rsidRPr="001F168B" w:rsidRDefault="00CF187F" w:rsidP="001F168B">
            <w:pPr>
              <w:rPr>
                <w:rFonts w:ascii="Arial" w:hAnsi="Arial" w:cs="Arial"/>
                <w:sz w:val="14"/>
                <w:szCs w:val="14"/>
              </w:rPr>
            </w:pPr>
            <w:hyperlink r:id="rId1964" w:history="1">
              <w:r>
                <w:rPr>
                  <w:rStyle w:val="Hyperlink"/>
                  <w:rFonts w:ascii="Arial" w:hAnsi="Arial" w:cs="Arial"/>
                  <w:sz w:val="14"/>
                  <w:szCs w:val="14"/>
                </w:rPr>
                <w:t>R1-2501560</w:t>
              </w:r>
            </w:hyperlink>
          </w:p>
        </w:tc>
      </w:tr>
      <w:tr w:rsidR="001F168B" w:rsidRPr="001F168B" w14:paraId="3EA61DD9" w14:textId="77777777" w:rsidTr="00E013E9">
        <w:trPr>
          <w:trHeight w:val="20"/>
          <w:jc w:val="center"/>
        </w:trPr>
        <w:tc>
          <w:tcPr>
            <w:tcW w:w="1094" w:type="dxa"/>
          </w:tcPr>
          <w:p w14:paraId="37E44339" w14:textId="5D6C38A1" w:rsidR="001F168B" w:rsidRPr="001F168B" w:rsidRDefault="00CF187F" w:rsidP="001F168B">
            <w:pPr>
              <w:rPr>
                <w:rFonts w:ascii="Arial" w:hAnsi="Arial" w:cs="Arial"/>
                <w:sz w:val="14"/>
                <w:szCs w:val="14"/>
              </w:rPr>
            </w:pPr>
            <w:hyperlink r:id="rId1965" w:history="1">
              <w:r>
                <w:rPr>
                  <w:rStyle w:val="Hyperlink"/>
                  <w:rFonts w:ascii="Arial" w:hAnsi="Arial" w:cs="Arial"/>
                  <w:b/>
                  <w:bCs/>
                  <w:sz w:val="14"/>
                  <w:szCs w:val="14"/>
                </w:rPr>
                <w:t>R1-2500020</w:t>
              </w:r>
            </w:hyperlink>
          </w:p>
        </w:tc>
        <w:tc>
          <w:tcPr>
            <w:tcW w:w="2646" w:type="dxa"/>
          </w:tcPr>
          <w:p w14:paraId="4AF3B8A0" w14:textId="1A744DC1" w:rsidR="001F168B" w:rsidRPr="001F168B" w:rsidRDefault="001F168B" w:rsidP="001F168B">
            <w:pPr>
              <w:rPr>
                <w:rFonts w:ascii="Arial" w:hAnsi="Arial" w:cs="Arial"/>
                <w:sz w:val="14"/>
                <w:szCs w:val="14"/>
              </w:rPr>
            </w:pPr>
            <w:r w:rsidRPr="001F168B">
              <w:rPr>
                <w:rFonts w:ascii="Arial" w:hAnsi="Arial" w:cs="Arial"/>
                <w:sz w:val="14"/>
                <w:szCs w:val="14"/>
              </w:rPr>
              <w:t>Reply LS on timeline for On-demand SSB operation on SCell</w:t>
            </w:r>
          </w:p>
        </w:tc>
        <w:tc>
          <w:tcPr>
            <w:tcW w:w="1583" w:type="dxa"/>
          </w:tcPr>
          <w:p w14:paraId="02FEA094" w14:textId="7AD79943" w:rsidR="001F168B" w:rsidRPr="001F168B" w:rsidRDefault="001F168B" w:rsidP="001F168B">
            <w:pPr>
              <w:rPr>
                <w:rFonts w:ascii="Arial" w:hAnsi="Arial" w:cs="Arial"/>
                <w:sz w:val="14"/>
                <w:szCs w:val="14"/>
              </w:rPr>
            </w:pPr>
            <w:r w:rsidRPr="001F168B">
              <w:rPr>
                <w:rFonts w:ascii="Arial" w:hAnsi="Arial" w:cs="Arial"/>
                <w:sz w:val="14"/>
                <w:szCs w:val="14"/>
              </w:rPr>
              <w:t>RAN4, Ericsson</w:t>
            </w:r>
          </w:p>
        </w:tc>
        <w:tc>
          <w:tcPr>
            <w:tcW w:w="909" w:type="dxa"/>
          </w:tcPr>
          <w:p w14:paraId="7D63080E" w14:textId="3C1F895D" w:rsidR="001F168B" w:rsidRPr="001F168B" w:rsidRDefault="001F168B" w:rsidP="001F168B">
            <w:pPr>
              <w:rPr>
                <w:rFonts w:ascii="Arial" w:hAnsi="Arial" w:cs="Arial"/>
                <w:sz w:val="14"/>
                <w:szCs w:val="14"/>
              </w:rPr>
            </w:pPr>
            <w:hyperlink r:id="rId1966" w:history="1">
              <w:r w:rsidRPr="001F168B">
                <w:rPr>
                  <w:rStyle w:val="Hyperlink"/>
                  <w:rFonts w:ascii="Arial" w:hAnsi="Arial" w:cs="Arial"/>
                  <w:b/>
                  <w:bCs/>
                  <w:sz w:val="14"/>
                  <w:szCs w:val="14"/>
                </w:rPr>
                <w:t>Rel-19</w:t>
              </w:r>
            </w:hyperlink>
          </w:p>
        </w:tc>
        <w:tc>
          <w:tcPr>
            <w:tcW w:w="2600" w:type="dxa"/>
          </w:tcPr>
          <w:p w14:paraId="5B390D6D" w14:textId="20E58F87" w:rsidR="001F168B" w:rsidRPr="001F168B" w:rsidRDefault="001F168B" w:rsidP="001F168B">
            <w:pPr>
              <w:rPr>
                <w:rFonts w:ascii="Arial" w:hAnsi="Arial" w:cs="Arial"/>
                <w:sz w:val="14"/>
                <w:szCs w:val="14"/>
              </w:rPr>
            </w:pPr>
            <w:hyperlink r:id="rId1967" w:history="1">
              <w:r w:rsidRPr="001F168B">
                <w:rPr>
                  <w:rStyle w:val="Hyperlink"/>
                  <w:rFonts w:ascii="Arial" w:hAnsi="Arial" w:cs="Arial"/>
                  <w:b/>
                  <w:bCs/>
                  <w:sz w:val="14"/>
                  <w:szCs w:val="14"/>
                </w:rPr>
                <w:t>Netw_Energy_NR_enh-Core</w:t>
              </w:r>
            </w:hyperlink>
          </w:p>
        </w:tc>
        <w:tc>
          <w:tcPr>
            <w:tcW w:w="1065" w:type="dxa"/>
          </w:tcPr>
          <w:p w14:paraId="36C5079C" w14:textId="21BFE03F" w:rsidR="001F168B" w:rsidRPr="001F168B" w:rsidRDefault="001F168B" w:rsidP="001F168B">
            <w:pPr>
              <w:rPr>
                <w:rFonts w:ascii="Arial" w:hAnsi="Arial" w:cs="Arial"/>
                <w:sz w:val="14"/>
                <w:szCs w:val="14"/>
              </w:rPr>
            </w:pPr>
            <w:r w:rsidRPr="001F168B">
              <w:rPr>
                <w:rFonts w:ascii="Arial" w:hAnsi="Arial" w:cs="Arial"/>
                <w:sz w:val="14"/>
                <w:szCs w:val="14"/>
              </w:rPr>
              <w:t>R1-2407565</w:t>
            </w:r>
          </w:p>
        </w:tc>
        <w:tc>
          <w:tcPr>
            <w:tcW w:w="994" w:type="dxa"/>
          </w:tcPr>
          <w:p w14:paraId="3FC1AC8F" w14:textId="590A9F30"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0405CF55" w14:textId="0789C729"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6DEF9A23" w14:textId="4BAA37C0" w:rsidR="001F168B" w:rsidRPr="001F168B" w:rsidRDefault="001F168B" w:rsidP="001F168B">
            <w:pPr>
              <w:rPr>
                <w:rFonts w:ascii="Arial" w:hAnsi="Arial" w:cs="Arial"/>
                <w:sz w:val="14"/>
                <w:szCs w:val="14"/>
              </w:rPr>
            </w:pPr>
            <w:r w:rsidRPr="001F168B">
              <w:rPr>
                <w:rFonts w:ascii="Arial" w:hAnsi="Arial" w:cs="Arial"/>
                <w:sz w:val="14"/>
                <w:szCs w:val="14"/>
              </w:rPr>
              <w:t>R4-2420192</w:t>
            </w:r>
          </w:p>
        </w:tc>
        <w:tc>
          <w:tcPr>
            <w:tcW w:w="1062" w:type="dxa"/>
          </w:tcPr>
          <w:p w14:paraId="1BF91BA4" w14:textId="5C29A201"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61119F69" w14:textId="77777777" w:rsidTr="00E013E9">
        <w:trPr>
          <w:trHeight w:val="20"/>
          <w:jc w:val="center"/>
        </w:trPr>
        <w:tc>
          <w:tcPr>
            <w:tcW w:w="1094" w:type="dxa"/>
          </w:tcPr>
          <w:p w14:paraId="03B7AB43" w14:textId="69D63D1D" w:rsidR="001F168B" w:rsidRPr="001F168B" w:rsidRDefault="00CF187F" w:rsidP="001F168B">
            <w:pPr>
              <w:rPr>
                <w:rFonts w:ascii="Arial" w:hAnsi="Arial" w:cs="Arial"/>
                <w:sz w:val="14"/>
                <w:szCs w:val="14"/>
              </w:rPr>
            </w:pPr>
            <w:hyperlink r:id="rId1968" w:history="1">
              <w:r>
                <w:rPr>
                  <w:rStyle w:val="Hyperlink"/>
                  <w:rFonts w:ascii="Arial" w:hAnsi="Arial" w:cs="Arial"/>
                  <w:b/>
                  <w:bCs/>
                  <w:sz w:val="14"/>
                  <w:szCs w:val="14"/>
                </w:rPr>
                <w:t>R1-2500021</w:t>
              </w:r>
            </w:hyperlink>
          </w:p>
        </w:tc>
        <w:tc>
          <w:tcPr>
            <w:tcW w:w="2646" w:type="dxa"/>
          </w:tcPr>
          <w:p w14:paraId="3831E1E9" w14:textId="58845B9B" w:rsidR="001F168B" w:rsidRPr="001F168B" w:rsidRDefault="001F168B" w:rsidP="001F168B">
            <w:pPr>
              <w:rPr>
                <w:rFonts w:ascii="Arial" w:hAnsi="Arial" w:cs="Arial"/>
                <w:sz w:val="14"/>
                <w:szCs w:val="14"/>
              </w:rPr>
            </w:pPr>
            <w:r w:rsidRPr="001F168B">
              <w:rPr>
                <w:rFonts w:ascii="Arial" w:hAnsi="Arial" w:cs="Arial"/>
                <w:sz w:val="14"/>
                <w:szCs w:val="14"/>
              </w:rPr>
              <w:t>Response LS on gaps/restrictions that are caused by RRM measurements</w:t>
            </w:r>
          </w:p>
        </w:tc>
        <w:tc>
          <w:tcPr>
            <w:tcW w:w="1583" w:type="dxa"/>
          </w:tcPr>
          <w:p w14:paraId="6CB486CD" w14:textId="68BB3C9F" w:rsidR="001F168B" w:rsidRPr="001F168B" w:rsidRDefault="001F168B" w:rsidP="001F168B">
            <w:pPr>
              <w:rPr>
                <w:rFonts w:ascii="Arial" w:hAnsi="Arial" w:cs="Arial"/>
                <w:sz w:val="14"/>
                <w:szCs w:val="14"/>
              </w:rPr>
            </w:pPr>
            <w:r w:rsidRPr="001F168B">
              <w:rPr>
                <w:rFonts w:ascii="Arial" w:hAnsi="Arial" w:cs="Arial"/>
                <w:sz w:val="14"/>
                <w:szCs w:val="14"/>
              </w:rPr>
              <w:t>RAN4, Qualcomm</w:t>
            </w:r>
          </w:p>
        </w:tc>
        <w:tc>
          <w:tcPr>
            <w:tcW w:w="909" w:type="dxa"/>
          </w:tcPr>
          <w:p w14:paraId="64A45A89" w14:textId="72118E81" w:rsidR="001F168B" w:rsidRPr="001F168B" w:rsidRDefault="001F168B" w:rsidP="001F168B">
            <w:pPr>
              <w:rPr>
                <w:rFonts w:ascii="Arial" w:hAnsi="Arial" w:cs="Arial"/>
                <w:sz w:val="14"/>
                <w:szCs w:val="14"/>
              </w:rPr>
            </w:pPr>
            <w:hyperlink r:id="rId1969" w:history="1">
              <w:r w:rsidRPr="001F168B">
                <w:rPr>
                  <w:rStyle w:val="Hyperlink"/>
                  <w:rFonts w:ascii="Arial" w:hAnsi="Arial" w:cs="Arial"/>
                  <w:b/>
                  <w:bCs/>
                  <w:sz w:val="14"/>
                  <w:szCs w:val="14"/>
                </w:rPr>
                <w:t>Rel-19</w:t>
              </w:r>
            </w:hyperlink>
          </w:p>
        </w:tc>
        <w:tc>
          <w:tcPr>
            <w:tcW w:w="2600" w:type="dxa"/>
          </w:tcPr>
          <w:p w14:paraId="1032218C" w14:textId="2694D68A" w:rsidR="001F168B" w:rsidRPr="001F168B" w:rsidRDefault="001F168B" w:rsidP="001F168B">
            <w:pPr>
              <w:rPr>
                <w:rFonts w:ascii="Arial" w:hAnsi="Arial" w:cs="Arial"/>
                <w:sz w:val="14"/>
                <w:szCs w:val="14"/>
              </w:rPr>
            </w:pPr>
            <w:hyperlink r:id="rId1970" w:history="1">
              <w:r w:rsidRPr="001F168B">
                <w:rPr>
                  <w:rStyle w:val="Hyperlink"/>
                  <w:rFonts w:ascii="Arial" w:hAnsi="Arial" w:cs="Arial"/>
                  <w:b/>
                  <w:bCs/>
                  <w:sz w:val="14"/>
                  <w:szCs w:val="14"/>
                </w:rPr>
                <w:t>NR_XR_Ph3-Core</w:t>
              </w:r>
            </w:hyperlink>
          </w:p>
        </w:tc>
        <w:tc>
          <w:tcPr>
            <w:tcW w:w="1065" w:type="dxa"/>
          </w:tcPr>
          <w:p w14:paraId="6E3DC149" w14:textId="36F7205C" w:rsidR="001F168B" w:rsidRPr="001F168B" w:rsidRDefault="001F168B" w:rsidP="001F168B">
            <w:pPr>
              <w:rPr>
                <w:rFonts w:ascii="Arial" w:hAnsi="Arial" w:cs="Arial"/>
                <w:sz w:val="14"/>
                <w:szCs w:val="14"/>
              </w:rPr>
            </w:pPr>
            <w:r w:rsidRPr="001F168B">
              <w:rPr>
                <w:rFonts w:ascii="Arial" w:hAnsi="Arial" w:cs="Arial"/>
                <w:sz w:val="14"/>
                <w:szCs w:val="14"/>
              </w:rPr>
              <w:t>R1-2407561</w:t>
            </w:r>
          </w:p>
        </w:tc>
        <w:tc>
          <w:tcPr>
            <w:tcW w:w="994" w:type="dxa"/>
          </w:tcPr>
          <w:p w14:paraId="522D0E05" w14:textId="41A1340D"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257FC370" w14:textId="6056AD43"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1120" w:type="dxa"/>
          </w:tcPr>
          <w:p w14:paraId="31796F90" w14:textId="7841DBAC" w:rsidR="001F168B" w:rsidRPr="001F168B" w:rsidRDefault="001F168B" w:rsidP="001F168B">
            <w:pPr>
              <w:rPr>
                <w:rFonts w:ascii="Arial" w:hAnsi="Arial" w:cs="Arial"/>
                <w:sz w:val="14"/>
                <w:szCs w:val="14"/>
              </w:rPr>
            </w:pPr>
            <w:r w:rsidRPr="001F168B">
              <w:rPr>
                <w:rFonts w:ascii="Arial" w:hAnsi="Arial" w:cs="Arial"/>
                <w:sz w:val="14"/>
                <w:szCs w:val="14"/>
              </w:rPr>
              <w:t>R4-2420198</w:t>
            </w:r>
          </w:p>
        </w:tc>
        <w:tc>
          <w:tcPr>
            <w:tcW w:w="1062" w:type="dxa"/>
          </w:tcPr>
          <w:p w14:paraId="1AB9B2EB" w14:textId="11954AC0"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41701286" w14:textId="77777777" w:rsidTr="00E013E9">
        <w:trPr>
          <w:trHeight w:val="20"/>
          <w:jc w:val="center"/>
        </w:trPr>
        <w:tc>
          <w:tcPr>
            <w:tcW w:w="1094" w:type="dxa"/>
          </w:tcPr>
          <w:p w14:paraId="6D73A50A" w14:textId="47C10E96" w:rsidR="001F168B" w:rsidRPr="001F168B" w:rsidRDefault="00CF187F" w:rsidP="001F168B">
            <w:pPr>
              <w:rPr>
                <w:rFonts w:ascii="Arial" w:hAnsi="Arial" w:cs="Arial"/>
                <w:sz w:val="14"/>
                <w:szCs w:val="14"/>
              </w:rPr>
            </w:pPr>
            <w:hyperlink r:id="rId1971" w:history="1">
              <w:r>
                <w:rPr>
                  <w:rStyle w:val="Hyperlink"/>
                  <w:rFonts w:ascii="Arial" w:hAnsi="Arial" w:cs="Arial"/>
                  <w:b/>
                  <w:bCs/>
                  <w:sz w:val="14"/>
                  <w:szCs w:val="14"/>
                </w:rPr>
                <w:t>R1-2500022</w:t>
              </w:r>
            </w:hyperlink>
          </w:p>
        </w:tc>
        <w:tc>
          <w:tcPr>
            <w:tcW w:w="2646" w:type="dxa"/>
          </w:tcPr>
          <w:p w14:paraId="088F5903" w14:textId="5E823FE5" w:rsidR="001F168B" w:rsidRPr="001F168B" w:rsidRDefault="001F168B" w:rsidP="001F168B">
            <w:pPr>
              <w:rPr>
                <w:rFonts w:ascii="Arial" w:hAnsi="Arial" w:cs="Arial"/>
                <w:sz w:val="14"/>
                <w:szCs w:val="14"/>
              </w:rPr>
            </w:pPr>
            <w:r w:rsidRPr="001F168B">
              <w:rPr>
                <w:rFonts w:ascii="Arial" w:hAnsi="Arial" w:cs="Arial"/>
                <w:sz w:val="14"/>
                <w:szCs w:val="14"/>
              </w:rPr>
              <w:t>Reply LS on carrierBandwidth configuration for less-than-5MHz carriers</w:t>
            </w:r>
          </w:p>
        </w:tc>
        <w:tc>
          <w:tcPr>
            <w:tcW w:w="1583" w:type="dxa"/>
          </w:tcPr>
          <w:p w14:paraId="7E567C9C" w14:textId="45DA1453" w:rsidR="001F168B" w:rsidRPr="001F168B" w:rsidRDefault="001F168B" w:rsidP="001F168B">
            <w:pPr>
              <w:rPr>
                <w:rFonts w:ascii="Arial" w:hAnsi="Arial" w:cs="Arial"/>
                <w:sz w:val="14"/>
                <w:szCs w:val="14"/>
              </w:rPr>
            </w:pPr>
            <w:r w:rsidRPr="001F168B">
              <w:rPr>
                <w:rFonts w:ascii="Arial" w:hAnsi="Arial" w:cs="Arial"/>
                <w:sz w:val="14"/>
                <w:szCs w:val="14"/>
              </w:rPr>
              <w:t>RAN4, ZTE Corporation</w:t>
            </w:r>
          </w:p>
        </w:tc>
        <w:tc>
          <w:tcPr>
            <w:tcW w:w="909" w:type="dxa"/>
          </w:tcPr>
          <w:p w14:paraId="56F77989" w14:textId="5A4A8FB7" w:rsidR="001F168B" w:rsidRPr="001F168B" w:rsidRDefault="001F168B" w:rsidP="001F168B">
            <w:pPr>
              <w:rPr>
                <w:rFonts w:ascii="Arial" w:hAnsi="Arial" w:cs="Arial"/>
                <w:sz w:val="14"/>
                <w:szCs w:val="14"/>
              </w:rPr>
            </w:pPr>
            <w:hyperlink r:id="rId1972" w:history="1">
              <w:r w:rsidRPr="001F168B">
                <w:rPr>
                  <w:rStyle w:val="Hyperlink"/>
                  <w:rFonts w:ascii="Arial" w:hAnsi="Arial" w:cs="Arial"/>
                  <w:b/>
                  <w:bCs/>
                  <w:sz w:val="14"/>
                  <w:szCs w:val="14"/>
                </w:rPr>
                <w:t>Rel-18</w:t>
              </w:r>
            </w:hyperlink>
          </w:p>
        </w:tc>
        <w:tc>
          <w:tcPr>
            <w:tcW w:w="2600" w:type="dxa"/>
          </w:tcPr>
          <w:p w14:paraId="6EFE6930" w14:textId="797837F8" w:rsidR="001F168B" w:rsidRPr="001F168B" w:rsidRDefault="001F168B" w:rsidP="001F168B">
            <w:pPr>
              <w:rPr>
                <w:rFonts w:ascii="Arial" w:hAnsi="Arial" w:cs="Arial"/>
                <w:sz w:val="14"/>
                <w:szCs w:val="14"/>
              </w:rPr>
            </w:pPr>
            <w:hyperlink r:id="rId1973" w:history="1">
              <w:r w:rsidRPr="001F168B">
                <w:rPr>
                  <w:rStyle w:val="Hyperlink"/>
                  <w:rFonts w:ascii="Arial" w:hAnsi="Arial" w:cs="Arial"/>
                  <w:b/>
                  <w:bCs/>
                  <w:sz w:val="14"/>
                  <w:szCs w:val="14"/>
                </w:rPr>
                <w:t>NR_FR1_lessthan_5MHz_BW-Core</w:t>
              </w:r>
            </w:hyperlink>
          </w:p>
        </w:tc>
        <w:tc>
          <w:tcPr>
            <w:tcW w:w="1065" w:type="dxa"/>
          </w:tcPr>
          <w:p w14:paraId="31165046" w14:textId="140812CB" w:rsidR="001F168B" w:rsidRPr="001F168B" w:rsidRDefault="001F168B" w:rsidP="001F168B">
            <w:pPr>
              <w:rPr>
                <w:rFonts w:ascii="Arial" w:hAnsi="Arial" w:cs="Arial"/>
                <w:sz w:val="14"/>
                <w:szCs w:val="14"/>
              </w:rPr>
            </w:pPr>
            <w:r w:rsidRPr="001F168B">
              <w:rPr>
                <w:rFonts w:ascii="Arial" w:hAnsi="Arial" w:cs="Arial"/>
                <w:sz w:val="14"/>
                <w:szCs w:val="14"/>
              </w:rPr>
              <w:t>R2-2409409</w:t>
            </w:r>
          </w:p>
        </w:tc>
        <w:tc>
          <w:tcPr>
            <w:tcW w:w="994" w:type="dxa"/>
          </w:tcPr>
          <w:p w14:paraId="40124E65" w14:textId="14C5A63A"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994" w:type="dxa"/>
          </w:tcPr>
          <w:p w14:paraId="19563EAD" w14:textId="7D86C68C"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1120" w:type="dxa"/>
          </w:tcPr>
          <w:p w14:paraId="1CAF3F5A" w14:textId="367BF401" w:rsidR="001F168B" w:rsidRPr="001F168B" w:rsidRDefault="001F168B" w:rsidP="001F168B">
            <w:pPr>
              <w:rPr>
                <w:rFonts w:ascii="Arial" w:hAnsi="Arial" w:cs="Arial"/>
                <w:sz w:val="14"/>
                <w:szCs w:val="14"/>
              </w:rPr>
            </w:pPr>
            <w:r w:rsidRPr="001F168B">
              <w:rPr>
                <w:rFonts w:ascii="Arial" w:hAnsi="Arial" w:cs="Arial"/>
                <w:sz w:val="14"/>
                <w:szCs w:val="14"/>
              </w:rPr>
              <w:t>R4-2420382</w:t>
            </w:r>
          </w:p>
        </w:tc>
        <w:tc>
          <w:tcPr>
            <w:tcW w:w="1062" w:type="dxa"/>
          </w:tcPr>
          <w:p w14:paraId="0A1E24A2" w14:textId="4C4C89AD"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549A4734" w14:textId="77777777" w:rsidTr="00E013E9">
        <w:trPr>
          <w:trHeight w:val="20"/>
          <w:jc w:val="center"/>
        </w:trPr>
        <w:tc>
          <w:tcPr>
            <w:tcW w:w="1094" w:type="dxa"/>
          </w:tcPr>
          <w:p w14:paraId="7BB17311" w14:textId="0482D4B3" w:rsidR="001F168B" w:rsidRPr="001F168B" w:rsidRDefault="00CF187F" w:rsidP="001F168B">
            <w:pPr>
              <w:rPr>
                <w:rFonts w:ascii="Arial" w:hAnsi="Arial" w:cs="Arial"/>
                <w:sz w:val="14"/>
                <w:szCs w:val="14"/>
              </w:rPr>
            </w:pPr>
            <w:hyperlink r:id="rId1974" w:history="1">
              <w:r>
                <w:rPr>
                  <w:rStyle w:val="Hyperlink"/>
                  <w:rFonts w:ascii="Arial" w:hAnsi="Arial" w:cs="Arial"/>
                  <w:b/>
                  <w:bCs/>
                  <w:sz w:val="14"/>
                  <w:szCs w:val="14"/>
                </w:rPr>
                <w:t>R1-2500023</w:t>
              </w:r>
            </w:hyperlink>
          </w:p>
        </w:tc>
        <w:tc>
          <w:tcPr>
            <w:tcW w:w="2646" w:type="dxa"/>
          </w:tcPr>
          <w:p w14:paraId="61983E3F" w14:textId="5CA97068" w:rsidR="001F168B" w:rsidRPr="001F168B" w:rsidRDefault="001F168B" w:rsidP="001F168B">
            <w:pPr>
              <w:rPr>
                <w:rFonts w:ascii="Arial" w:hAnsi="Arial" w:cs="Arial"/>
                <w:sz w:val="14"/>
                <w:szCs w:val="14"/>
              </w:rPr>
            </w:pPr>
            <w:r w:rsidRPr="001F168B">
              <w:rPr>
                <w:rFonts w:ascii="Arial" w:hAnsi="Arial" w:cs="Arial"/>
                <w:sz w:val="14"/>
                <w:szCs w:val="14"/>
              </w:rPr>
              <w:t>Reply LS to RAN1 and RAN2 on FR2-NTN inclusion to specifications</w:t>
            </w:r>
          </w:p>
        </w:tc>
        <w:tc>
          <w:tcPr>
            <w:tcW w:w="1583" w:type="dxa"/>
          </w:tcPr>
          <w:p w14:paraId="2898E675" w14:textId="6B4A28D6" w:rsidR="001F168B" w:rsidRPr="001F168B" w:rsidRDefault="001F168B" w:rsidP="001F168B">
            <w:pPr>
              <w:rPr>
                <w:rFonts w:ascii="Arial" w:hAnsi="Arial" w:cs="Arial"/>
                <w:sz w:val="14"/>
                <w:szCs w:val="14"/>
              </w:rPr>
            </w:pPr>
            <w:r w:rsidRPr="001F168B">
              <w:rPr>
                <w:rFonts w:ascii="Arial" w:hAnsi="Arial" w:cs="Arial"/>
                <w:sz w:val="14"/>
                <w:szCs w:val="14"/>
              </w:rPr>
              <w:t>RAN4, vivo</w:t>
            </w:r>
          </w:p>
        </w:tc>
        <w:tc>
          <w:tcPr>
            <w:tcW w:w="909" w:type="dxa"/>
          </w:tcPr>
          <w:p w14:paraId="0CCDDBBE" w14:textId="170D7888" w:rsidR="001F168B" w:rsidRPr="001F168B" w:rsidRDefault="001F168B" w:rsidP="001F168B">
            <w:pPr>
              <w:rPr>
                <w:rFonts w:ascii="Arial" w:hAnsi="Arial" w:cs="Arial"/>
                <w:sz w:val="14"/>
                <w:szCs w:val="14"/>
              </w:rPr>
            </w:pPr>
            <w:hyperlink r:id="rId1975" w:history="1">
              <w:r w:rsidRPr="001F168B">
                <w:rPr>
                  <w:rStyle w:val="Hyperlink"/>
                  <w:rFonts w:ascii="Arial" w:hAnsi="Arial" w:cs="Arial"/>
                  <w:b/>
                  <w:bCs/>
                  <w:sz w:val="14"/>
                  <w:szCs w:val="14"/>
                </w:rPr>
                <w:t>Rel-18</w:t>
              </w:r>
            </w:hyperlink>
          </w:p>
        </w:tc>
        <w:tc>
          <w:tcPr>
            <w:tcW w:w="2600" w:type="dxa"/>
          </w:tcPr>
          <w:p w14:paraId="5073B534" w14:textId="7AD5A456" w:rsidR="001F168B" w:rsidRPr="001F168B" w:rsidRDefault="001F168B" w:rsidP="001F168B">
            <w:pPr>
              <w:rPr>
                <w:rFonts w:ascii="Arial" w:hAnsi="Arial" w:cs="Arial"/>
                <w:sz w:val="14"/>
                <w:szCs w:val="14"/>
              </w:rPr>
            </w:pPr>
            <w:hyperlink r:id="rId1976" w:history="1">
              <w:r w:rsidRPr="001F168B">
                <w:rPr>
                  <w:rStyle w:val="Hyperlink"/>
                  <w:rFonts w:ascii="Arial" w:hAnsi="Arial" w:cs="Arial"/>
                  <w:b/>
                  <w:bCs/>
                  <w:sz w:val="14"/>
                  <w:szCs w:val="14"/>
                </w:rPr>
                <w:t>NR_NTN_enh-Core</w:t>
              </w:r>
            </w:hyperlink>
          </w:p>
        </w:tc>
        <w:tc>
          <w:tcPr>
            <w:tcW w:w="1065" w:type="dxa"/>
          </w:tcPr>
          <w:p w14:paraId="01FB7A0A" w14:textId="710E7A84" w:rsidR="001F168B" w:rsidRPr="001F168B" w:rsidRDefault="001F168B" w:rsidP="001F168B">
            <w:pPr>
              <w:rPr>
                <w:rFonts w:ascii="Arial" w:hAnsi="Arial" w:cs="Arial"/>
                <w:sz w:val="14"/>
                <w:szCs w:val="14"/>
              </w:rPr>
            </w:pPr>
            <w:r w:rsidRPr="001F168B">
              <w:rPr>
                <w:rFonts w:ascii="Arial" w:hAnsi="Arial" w:cs="Arial"/>
                <w:sz w:val="14"/>
                <w:szCs w:val="14"/>
              </w:rPr>
              <w:t>R1-2407406</w:t>
            </w:r>
          </w:p>
        </w:tc>
        <w:tc>
          <w:tcPr>
            <w:tcW w:w="994" w:type="dxa"/>
          </w:tcPr>
          <w:p w14:paraId="2785858F" w14:textId="537EFCC8" w:rsidR="001F168B" w:rsidRPr="001F168B" w:rsidRDefault="001F168B" w:rsidP="001F168B">
            <w:pPr>
              <w:rPr>
                <w:rFonts w:ascii="Arial" w:hAnsi="Arial" w:cs="Arial"/>
                <w:sz w:val="14"/>
                <w:szCs w:val="14"/>
              </w:rPr>
            </w:pPr>
            <w:r w:rsidRPr="001F168B">
              <w:rPr>
                <w:rFonts w:ascii="Arial" w:hAnsi="Arial" w:cs="Arial"/>
                <w:sz w:val="14"/>
                <w:szCs w:val="14"/>
              </w:rPr>
              <w:t>RAN1, RAN2</w:t>
            </w:r>
          </w:p>
        </w:tc>
        <w:tc>
          <w:tcPr>
            <w:tcW w:w="994" w:type="dxa"/>
          </w:tcPr>
          <w:p w14:paraId="48619412" w14:textId="49B474F9"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627A4E34" w14:textId="2AF85903" w:rsidR="001F168B" w:rsidRPr="001F168B" w:rsidRDefault="001F168B" w:rsidP="001F168B">
            <w:pPr>
              <w:rPr>
                <w:rFonts w:ascii="Arial" w:hAnsi="Arial" w:cs="Arial"/>
                <w:sz w:val="14"/>
                <w:szCs w:val="14"/>
              </w:rPr>
            </w:pPr>
            <w:r w:rsidRPr="001F168B">
              <w:rPr>
                <w:rFonts w:ascii="Arial" w:hAnsi="Arial" w:cs="Arial"/>
                <w:sz w:val="14"/>
                <w:szCs w:val="14"/>
              </w:rPr>
              <w:t>R4-2420476</w:t>
            </w:r>
          </w:p>
        </w:tc>
        <w:tc>
          <w:tcPr>
            <w:tcW w:w="1062" w:type="dxa"/>
          </w:tcPr>
          <w:p w14:paraId="09170EAA" w14:textId="147B98CA"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6A907B7E" w14:textId="77777777" w:rsidTr="00E013E9">
        <w:trPr>
          <w:trHeight w:val="20"/>
          <w:jc w:val="center"/>
        </w:trPr>
        <w:tc>
          <w:tcPr>
            <w:tcW w:w="1094" w:type="dxa"/>
          </w:tcPr>
          <w:p w14:paraId="3EFCD9BA" w14:textId="6BD184DE" w:rsidR="001F168B" w:rsidRPr="001F168B" w:rsidRDefault="00CF187F" w:rsidP="001F168B">
            <w:pPr>
              <w:rPr>
                <w:rFonts w:ascii="Arial" w:hAnsi="Arial" w:cs="Arial"/>
                <w:sz w:val="14"/>
                <w:szCs w:val="14"/>
              </w:rPr>
            </w:pPr>
            <w:hyperlink r:id="rId1977" w:history="1">
              <w:r>
                <w:rPr>
                  <w:rStyle w:val="Hyperlink"/>
                  <w:rFonts w:ascii="Arial" w:hAnsi="Arial" w:cs="Arial"/>
                  <w:b/>
                  <w:bCs/>
                  <w:sz w:val="14"/>
                  <w:szCs w:val="14"/>
                </w:rPr>
                <w:t>R1-2500024</w:t>
              </w:r>
            </w:hyperlink>
          </w:p>
        </w:tc>
        <w:tc>
          <w:tcPr>
            <w:tcW w:w="2646" w:type="dxa"/>
          </w:tcPr>
          <w:p w14:paraId="05399BC0" w14:textId="1A76F015" w:rsidR="001F168B" w:rsidRPr="001F168B" w:rsidRDefault="001F168B" w:rsidP="001F168B">
            <w:pPr>
              <w:rPr>
                <w:rFonts w:ascii="Arial" w:hAnsi="Arial" w:cs="Arial"/>
                <w:sz w:val="14"/>
                <w:szCs w:val="14"/>
              </w:rPr>
            </w:pPr>
            <w:r w:rsidRPr="001F168B">
              <w:rPr>
                <w:rFonts w:ascii="Arial" w:hAnsi="Arial" w:cs="Arial"/>
                <w:sz w:val="14"/>
                <w:szCs w:val="14"/>
              </w:rPr>
              <w:t>LS on AdditionalSpectrumEmission in NR SL Pre-configuration</w:t>
            </w:r>
          </w:p>
        </w:tc>
        <w:tc>
          <w:tcPr>
            <w:tcW w:w="1583" w:type="dxa"/>
          </w:tcPr>
          <w:p w14:paraId="0E18DB30" w14:textId="5FE51C82" w:rsidR="001F168B" w:rsidRPr="001F168B" w:rsidRDefault="001F168B" w:rsidP="001F168B">
            <w:pPr>
              <w:rPr>
                <w:rFonts w:ascii="Arial" w:hAnsi="Arial" w:cs="Arial"/>
                <w:sz w:val="14"/>
                <w:szCs w:val="14"/>
              </w:rPr>
            </w:pPr>
            <w:r w:rsidRPr="001F168B">
              <w:rPr>
                <w:rFonts w:ascii="Arial" w:hAnsi="Arial" w:cs="Arial"/>
                <w:sz w:val="14"/>
                <w:szCs w:val="14"/>
              </w:rPr>
              <w:t>RAN4, LG Electronics</w:t>
            </w:r>
          </w:p>
        </w:tc>
        <w:tc>
          <w:tcPr>
            <w:tcW w:w="909" w:type="dxa"/>
          </w:tcPr>
          <w:p w14:paraId="6A9D6A05" w14:textId="7383A0FB" w:rsidR="001F168B" w:rsidRPr="001F168B" w:rsidRDefault="001F168B" w:rsidP="001F168B">
            <w:pPr>
              <w:rPr>
                <w:rFonts w:ascii="Arial" w:hAnsi="Arial" w:cs="Arial"/>
                <w:sz w:val="14"/>
                <w:szCs w:val="14"/>
              </w:rPr>
            </w:pPr>
            <w:hyperlink r:id="rId1978" w:history="1">
              <w:r w:rsidRPr="001F168B">
                <w:rPr>
                  <w:rStyle w:val="Hyperlink"/>
                  <w:rFonts w:ascii="Arial" w:hAnsi="Arial" w:cs="Arial"/>
                  <w:b/>
                  <w:bCs/>
                  <w:sz w:val="14"/>
                  <w:szCs w:val="14"/>
                </w:rPr>
                <w:t>Rel-18</w:t>
              </w:r>
            </w:hyperlink>
          </w:p>
        </w:tc>
        <w:tc>
          <w:tcPr>
            <w:tcW w:w="2600" w:type="dxa"/>
          </w:tcPr>
          <w:p w14:paraId="33F93AC0" w14:textId="1BC3C3C2" w:rsidR="001F168B" w:rsidRPr="001F168B" w:rsidRDefault="001F168B" w:rsidP="001F168B">
            <w:pPr>
              <w:rPr>
                <w:rFonts w:ascii="Arial" w:hAnsi="Arial" w:cs="Arial"/>
                <w:sz w:val="14"/>
                <w:szCs w:val="14"/>
              </w:rPr>
            </w:pPr>
            <w:hyperlink r:id="rId1979" w:history="1">
              <w:r w:rsidRPr="001F168B">
                <w:rPr>
                  <w:rStyle w:val="Hyperlink"/>
                  <w:rFonts w:ascii="Arial" w:hAnsi="Arial" w:cs="Arial"/>
                  <w:b/>
                  <w:bCs/>
                  <w:sz w:val="14"/>
                  <w:szCs w:val="14"/>
                </w:rPr>
                <w:t>NR_SL_enh2-Core</w:t>
              </w:r>
            </w:hyperlink>
          </w:p>
        </w:tc>
        <w:tc>
          <w:tcPr>
            <w:tcW w:w="1065" w:type="dxa"/>
          </w:tcPr>
          <w:p w14:paraId="7B4FB808" w14:textId="4039A5A5"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3C53F468" w14:textId="7E947F4F"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994" w:type="dxa"/>
          </w:tcPr>
          <w:p w14:paraId="7BD40A07" w14:textId="21E4E7C5"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1120" w:type="dxa"/>
          </w:tcPr>
          <w:p w14:paraId="10919CFE" w14:textId="659C43F6" w:rsidR="001F168B" w:rsidRPr="001F168B" w:rsidRDefault="001F168B" w:rsidP="001F168B">
            <w:pPr>
              <w:rPr>
                <w:rFonts w:ascii="Arial" w:hAnsi="Arial" w:cs="Arial"/>
                <w:sz w:val="14"/>
                <w:szCs w:val="14"/>
              </w:rPr>
            </w:pPr>
            <w:r w:rsidRPr="001F168B">
              <w:rPr>
                <w:rFonts w:ascii="Arial" w:hAnsi="Arial" w:cs="Arial"/>
                <w:sz w:val="14"/>
                <w:szCs w:val="14"/>
              </w:rPr>
              <w:t>R4-2418075</w:t>
            </w:r>
          </w:p>
        </w:tc>
        <w:tc>
          <w:tcPr>
            <w:tcW w:w="1062" w:type="dxa"/>
          </w:tcPr>
          <w:p w14:paraId="3D4065DC" w14:textId="36E81493"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69AA1063" w14:textId="77777777" w:rsidTr="00E013E9">
        <w:trPr>
          <w:trHeight w:val="20"/>
          <w:jc w:val="center"/>
        </w:trPr>
        <w:tc>
          <w:tcPr>
            <w:tcW w:w="1094" w:type="dxa"/>
          </w:tcPr>
          <w:p w14:paraId="68B84EF2" w14:textId="281231D1" w:rsidR="001F168B" w:rsidRPr="001F168B" w:rsidRDefault="00CF187F" w:rsidP="001F168B">
            <w:pPr>
              <w:rPr>
                <w:rFonts w:ascii="Arial" w:hAnsi="Arial" w:cs="Arial"/>
                <w:sz w:val="14"/>
                <w:szCs w:val="14"/>
              </w:rPr>
            </w:pPr>
            <w:hyperlink r:id="rId1980" w:history="1">
              <w:r>
                <w:rPr>
                  <w:rStyle w:val="Hyperlink"/>
                  <w:rFonts w:ascii="Arial" w:hAnsi="Arial" w:cs="Arial"/>
                  <w:b/>
                  <w:bCs/>
                  <w:sz w:val="14"/>
                  <w:szCs w:val="14"/>
                </w:rPr>
                <w:t>R1-2500025</w:t>
              </w:r>
            </w:hyperlink>
          </w:p>
        </w:tc>
        <w:tc>
          <w:tcPr>
            <w:tcW w:w="2646" w:type="dxa"/>
          </w:tcPr>
          <w:p w14:paraId="01B98D28" w14:textId="0470FE33" w:rsidR="001F168B" w:rsidRPr="001F168B" w:rsidRDefault="001F168B" w:rsidP="001F168B">
            <w:pPr>
              <w:rPr>
                <w:rFonts w:ascii="Arial" w:hAnsi="Arial" w:cs="Arial"/>
                <w:sz w:val="14"/>
                <w:szCs w:val="14"/>
              </w:rPr>
            </w:pPr>
            <w:r w:rsidRPr="001F168B">
              <w:rPr>
                <w:rFonts w:ascii="Arial" w:hAnsi="Arial" w:cs="Arial"/>
                <w:sz w:val="14"/>
                <w:szCs w:val="14"/>
              </w:rPr>
              <w:t>LS on simultaneous operation between GNSS and NR NTN</w:t>
            </w:r>
          </w:p>
        </w:tc>
        <w:tc>
          <w:tcPr>
            <w:tcW w:w="1583" w:type="dxa"/>
          </w:tcPr>
          <w:p w14:paraId="4668F8F2" w14:textId="7DD48BDE" w:rsidR="001F168B" w:rsidRPr="001F168B" w:rsidRDefault="001F168B" w:rsidP="001F168B">
            <w:pPr>
              <w:rPr>
                <w:rFonts w:ascii="Arial" w:hAnsi="Arial" w:cs="Arial"/>
                <w:sz w:val="14"/>
                <w:szCs w:val="14"/>
              </w:rPr>
            </w:pPr>
            <w:r w:rsidRPr="001F168B">
              <w:rPr>
                <w:rFonts w:ascii="Arial" w:hAnsi="Arial" w:cs="Arial"/>
                <w:sz w:val="14"/>
                <w:szCs w:val="14"/>
              </w:rPr>
              <w:t>RAN4, Huawei</w:t>
            </w:r>
          </w:p>
        </w:tc>
        <w:tc>
          <w:tcPr>
            <w:tcW w:w="909" w:type="dxa"/>
          </w:tcPr>
          <w:p w14:paraId="44232559" w14:textId="5E06C8D4" w:rsidR="001F168B" w:rsidRPr="001F168B" w:rsidRDefault="001F168B" w:rsidP="001F168B">
            <w:pPr>
              <w:rPr>
                <w:rFonts w:ascii="Arial" w:hAnsi="Arial" w:cs="Arial"/>
                <w:sz w:val="14"/>
                <w:szCs w:val="14"/>
              </w:rPr>
            </w:pPr>
            <w:hyperlink r:id="rId1981" w:history="1">
              <w:r w:rsidRPr="001F168B">
                <w:rPr>
                  <w:rStyle w:val="Hyperlink"/>
                  <w:rFonts w:ascii="Arial" w:hAnsi="Arial" w:cs="Arial"/>
                  <w:b/>
                  <w:bCs/>
                  <w:sz w:val="14"/>
                  <w:szCs w:val="14"/>
                </w:rPr>
                <w:t>Rel-19</w:t>
              </w:r>
            </w:hyperlink>
          </w:p>
        </w:tc>
        <w:tc>
          <w:tcPr>
            <w:tcW w:w="2600" w:type="dxa"/>
          </w:tcPr>
          <w:p w14:paraId="135C921D" w14:textId="45534D4C" w:rsidR="001F168B" w:rsidRPr="001F168B" w:rsidRDefault="001F168B" w:rsidP="001F168B">
            <w:pPr>
              <w:rPr>
                <w:rFonts w:ascii="Arial" w:hAnsi="Arial" w:cs="Arial"/>
                <w:sz w:val="14"/>
                <w:szCs w:val="14"/>
              </w:rPr>
            </w:pPr>
            <w:hyperlink r:id="rId1982" w:history="1">
              <w:r w:rsidRPr="001F168B">
                <w:rPr>
                  <w:rStyle w:val="Hyperlink"/>
                  <w:rFonts w:ascii="Arial" w:hAnsi="Arial" w:cs="Arial"/>
                  <w:b/>
                  <w:bCs/>
                  <w:sz w:val="14"/>
                  <w:szCs w:val="14"/>
                </w:rPr>
                <w:t>NR_NTN_enh-Core</w:t>
              </w:r>
            </w:hyperlink>
          </w:p>
        </w:tc>
        <w:tc>
          <w:tcPr>
            <w:tcW w:w="1065" w:type="dxa"/>
          </w:tcPr>
          <w:p w14:paraId="615E20A6" w14:textId="27C9461C"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73177065" w14:textId="6F93706B"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994" w:type="dxa"/>
          </w:tcPr>
          <w:p w14:paraId="653FC8B4" w14:textId="064CA752"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1120" w:type="dxa"/>
          </w:tcPr>
          <w:p w14:paraId="5B037E86" w14:textId="45BB9E60" w:rsidR="001F168B" w:rsidRPr="001F168B" w:rsidRDefault="001F168B" w:rsidP="001F168B">
            <w:pPr>
              <w:rPr>
                <w:rFonts w:ascii="Arial" w:hAnsi="Arial" w:cs="Arial"/>
                <w:sz w:val="14"/>
                <w:szCs w:val="14"/>
              </w:rPr>
            </w:pPr>
            <w:r w:rsidRPr="001F168B">
              <w:rPr>
                <w:rFonts w:ascii="Arial" w:hAnsi="Arial" w:cs="Arial"/>
                <w:sz w:val="14"/>
                <w:szCs w:val="14"/>
              </w:rPr>
              <w:t>R4-2419898</w:t>
            </w:r>
          </w:p>
        </w:tc>
        <w:tc>
          <w:tcPr>
            <w:tcW w:w="1062" w:type="dxa"/>
          </w:tcPr>
          <w:p w14:paraId="3019D26B" w14:textId="49B79B72"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2D032859" w14:textId="77777777" w:rsidTr="00E013E9">
        <w:trPr>
          <w:trHeight w:val="20"/>
          <w:jc w:val="center"/>
        </w:trPr>
        <w:tc>
          <w:tcPr>
            <w:tcW w:w="1094" w:type="dxa"/>
          </w:tcPr>
          <w:p w14:paraId="17831C49" w14:textId="6F59C653" w:rsidR="001F168B" w:rsidRPr="001F168B" w:rsidRDefault="00CF187F" w:rsidP="001F168B">
            <w:pPr>
              <w:rPr>
                <w:rFonts w:ascii="Arial" w:hAnsi="Arial" w:cs="Arial"/>
                <w:sz w:val="14"/>
                <w:szCs w:val="14"/>
              </w:rPr>
            </w:pPr>
            <w:hyperlink r:id="rId1983" w:history="1">
              <w:r>
                <w:rPr>
                  <w:rStyle w:val="Hyperlink"/>
                  <w:rFonts w:ascii="Arial" w:hAnsi="Arial" w:cs="Arial"/>
                  <w:b/>
                  <w:bCs/>
                  <w:sz w:val="14"/>
                  <w:szCs w:val="14"/>
                </w:rPr>
                <w:t>R1-2500026</w:t>
              </w:r>
            </w:hyperlink>
          </w:p>
        </w:tc>
        <w:tc>
          <w:tcPr>
            <w:tcW w:w="2646" w:type="dxa"/>
          </w:tcPr>
          <w:p w14:paraId="1BE0D34B" w14:textId="7AFF4A29" w:rsidR="001F168B" w:rsidRPr="001F168B" w:rsidRDefault="001F168B" w:rsidP="001F168B">
            <w:pPr>
              <w:rPr>
                <w:rFonts w:ascii="Arial" w:hAnsi="Arial" w:cs="Arial"/>
                <w:sz w:val="14"/>
                <w:szCs w:val="14"/>
              </w:rPr>
            </w:pPr>
            <w:r w:rsidRPr="001F168B">
              <w:rPr>
                <w:rFonts w:ascii="Arial" w:hAnsi="Arial" w:cs="Arial"/>
                <w:sz w:val="14"/>
                <w:szCs w:val="14"/>
              </w:rPr>
              <w:t>LS on UE capability for FDD-FDD inter-band CA simultaneous Rx/Tx</w:t>
            </w:r>
          </w:p>
        </w:tc>
        <w:tc>
          <w:tcPr>
            <w:tcW w:w="1583" w:type="dxa"/>
          </w:tcPr>
          <w:p w14:paraId="1B16B59F" w14:textId="2ECCFD82" w:rsidR="001F168B" w:rsidRPr="001F168B" w:rsidRDefault="001F168B" w:rsidP="001F168B">
            <w:pPr>
              <w:rPr>
                <w:rFonts w:ascii="Arial" w:hAnsi="Arial" w:cs="Arial"/>
                <w:sz w:val="14"/>
                <w:szCs w:val="14"/>
              </w:rPr>
            </w:pPr>
            <w:r w:rsidRPr="001F168B">
              <w:rPr>
                <w:rFonts w:ascii="Arial" w:hAnsi="Arial" w:cs="Arial"/>
                <w:sz w:val="14"/>
                <w:szCs w:val="14"/>
              </w:rPr>
              <w:t>RAN4, CATT</w:t>
            </w:r>
          </w:p>
        </w:tc>
        <w:tc>
          <w:tcPr>
            <w:tcW w:w="909" w:type="dxa"/>
          </w:tcPr>
          <w:p w14:paraId="51425247" w14:textId="09262C63" w:rsidR="001F168B" w:rsidRPr="001F168B" w:rsidRDefault="001F168B" w:rsidP="001F168B">
            <w:pPr>
              <w:rPr>
                <w:rFonts w:ascii="Arial" w:hAnsi="Arial" w:cs="Arial"/>
                <w:sz w:val="14"/>
                <w:szCs w:val="14"/>
              </w:rPr>
            </w:pPr>
            <w:hyperlink r:id="rId1984" w:history="1">
              <w:r w:rsidRPr="001F168B">
                <w:rPr>
                  <w:rStyle w:val="Hyperlink"/>
                  <w:rFonts w:ascii="Arial" w:hAnsi="Arial" w:cs="Arial"/>
                  <w:b/>
                  <w:bCs/>
                  <w:sz w:val="14"/>
                  <w:szCs w:val="14"/>
                </w:rPr>
                <w:t>Rel-19</w:t>
              </w:r>
            </w:hyperlink>
          </w:p>
        </w:tc>
        <w:tc>
          <w:tcPr>
            <w:tcW w:w="2600" w:type="dxa"/>
          </w:tcPr>
          <w:p w14:paraId="785B4C80" w14:textId="1881825F" w:rsidR="001F168B" w:rsidRPr="001F168B" w:rsidRDefault="001F168B" w:rsidP="001F168B">
            <w:pPr>
              <w:rPr>
                <w:rFonts w:ascii="Arial" w:hAnsi="Arial" w:cs="Arial"/>
                <w:sz w:val="14"/>
                <w:szCs w:val="14"/>
              </w:rPr>
            </w:pPr>
            <w:hyperlink r:id="rId1985" w:history="1">
              <w:r w:rsidRPr="001F168B">
                <w:rPr>
                  <w:rStyle w:val="Hyperlink"/>
                  <w:rFonts w:ascii="Arial" w:hAnsi="Arial" w:cs="Arial"/>
                  <w:b/>
                  <w:bCs/>
                  <w:sz w:val="14"/>
                  <w:szCs w:val="14"/>
                </w:rPr>
                <w:t>NR_CADC_SUL_R19</w:t>
              </w:r>
            </w:hyperlink>
          </w:p>
        </w:tc>
        <w:tc>
          <w:tcPr>
            <w:tcW w:w="1065" w:type="dxa"/>
          </w:tcPr>
          <w:p w14:paraId="6192BB1E" w14:textId="3B733707"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55214809" w14:textId="4E12CA14"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994" w:type="dxa"/>
          </w:tcPr>
          <w:p w14:paraId="78D56ED0" w14:textId="41DF467E"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1120" w:type="dxa"/>
          </w:tcPr>
          <w:p w14:paraId="2F0910D5" w14:textId="2DA038D3" w:rsidR="001F168B" w:rsidRPr="001F168B" w:rsidRDefault="001F168B" w:rsidP="001F168B">
            <w:pPr>
              <w:rPr>
                <w:rFonts w:ascii="Arial" w:hAnsi="Arial" w:cs="Arial"/>
                <w:sz w:val="14"/>
                <w:szCs w:val="14"/>
              </w:rPr>
            </w:pPr>
            <w:r w:rsidRPr="001F168B">
              <w:rPr>
                <w:rFonts w:ascii="Arial" w:hAnsi="Arial" w:cs="Arial"/>
                <w:sz w:val="14"/>
                <w:szCs w:val="14"/>
              </w:rPr>
              <w:t>R4-2420410</w:t>
            </w:r>
          </w:p>
        </w:tc>
        <w:tc>
          <w:tcPr>
            <w:tcW w:w="1062" w:type="dxa"/>
          </w:tcPr>
          <w:p w14:paraId="09D78B2E" w14:textId="76B0C373"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46C3070C" w14:textId="77777777" w:rsidTr="00E013E9">
        <w:trPr>
          <w:trHeight w:val="20"/>
          <w:jc w:val="center"/>
        </w:trPr>
        <w:tc>
          <w:tcPr>
            <w:tcW w:w="1094" w:type="dxa"/>
          </w:tcPr>
          <w:p w14:paraId="6EECBC98" w14:textId="0198C5BF" w:rsidR="001F168B" w:rsidRPr="001F168B" w:rsidRDefault="00CF187F" w:rsidP="001F168B">
            <w:pPr>
              <w:rPr>
                <w:rFonts w:ascii="Arial" w:hAnsi="Arial" w:cs="Arial"/>
                <w:sz w:val="14"/>
                <w:szCs w:val="14"/>
              </w:rPr>
            </w:pPr>
            <w:hyperlink r:id="rId1986" w:history="1">
              <w:r>
                <w:rPr>
                  <w:rStyle w:val="Hyperlink"/>
                  <w:rFonts w:ascii="Arial" w:hAnsi="Arial" w:cs="Arial"/>
                  <w:b/>
                  <w:bCs/>
                  <w:sz w:val="14"/>
                  <w:szCs w:val="14"/>
                </w:rPr>
                <w:t>R1-2500027</w:t>
              </w:r>
            </w:hyperlink>
          </w:p>
        </w:tc>
        <w:tc>
          <w:tcPr>
            <w:tcW w:w="2646" w:type="dxa"/>
          </w:tcPr>
          <w:p w14:paraId="0B0C082F" w14:textId="20BB4CD5" w:rsidR="001F168B" w:rsidRPr="001F168B" w:rsidRDefault="001F168B" w:rsidP="001F168B">
            <w:pPr>
              <w:rPr>
                <w:rFonts w:ascii="Arial" w:hAnsi="Arial" w:cs="Arial"/>
                <w:sz w:val="14"/>
                <w:szCs w:val="14"/>
              </w:rPr>
            </w:pPr>
            <w:r w:rsidRPr="001F168B">
              <w:rPr>
                <w:rFonts w:ascii="Arial" w:hAnsi="Arial" w:cs="Arial"/>
                <w:sz w:val="14"/>
                <w:szCs w:val="14"/>
              </w:rPr>
              <w:t>Reply LS for LS on the support of semi-persistent CSI-RS resource for LTM candidate cells</w:t>
            </w:r>
          </w:p>
        </w:tc>
        <w:tc>
          <w:tcPr>
            <w:tcW w:w="1583" w:type="dxa"/>
          </w:tcPr>
          <w:p w14:paraId="67A2BB61" w14:textId="4C7F3ADB" w:rsidR="001F168B" w:rsidRPr="001F168B" w:rsidRDefault="001F168B" w:rsidP="001F168B">
            <w:pPr>
              <w:rPr>
                <w:rFonts w:ascii="Arial" w:hAnsi="Arial" w:cs="Arial"/>
                <w:sz w:val="14"/>
                <w:szCs w:val="14"/>
              </w:rPr>
            </w:pPr>
            <w:r w:rsidRPr="001F168B">
              <w:rPr>
                <w:rFonts w:ascii="Arial" w:hAnsi="Arial" w:cs="Arial"/>
                <w:sz w:val="14"/>
                <w:szCs w:val="14"/>
              </w:rPr>
              <w:t>RAN3, CATT</w:t>
            </w:r>
          </w:p>
        </w:tc>
        <w:tc>
          <w:tcPr>
            <w:tcW w:w="909" w:type="dxa"/>
          </w:tcPr>
          <w:p w14:paraId="68FB5CF1" w14:textId="4801B53B" w:rsidR="001F168B" w:rsidRPr="001F168B" w:rsidRDefault="001F168B" w:rsidP="001F168B">
            <w:pPr>
              <w:rPr>
                <w:rFonts w:ascii="Arial" w:hAnsi="Arial" w:cs="Arial"/>
                <w:sz w:val="14"/>
                <w:szCs w:val="14"/>
              </w:rPr>
            </w:pPr>
            <w:hyperlink r:id="rId1987" w:history="1">
              <w:r w:rsidRPr="001F168B">
                <w:rPr>
                  <w:rStyle w:val="Hyperlink"/>
                  <w:rFonts w:ascii="Arial" w:hAnsi="Arial" w:cs="Arial"/>
                  <w:b/>
                  <w:bCs/>
                  <w:sz w:val="14"/>
                  <w:szCs w:val="14"/>
                </w:rPr>
                <w:t>Rel-19</w:t>
              </w:r>
            </w:hyperlink>
          </w:p>
        </w:tc>
        <w:tc>
          <w:tcPr>
            <w:tcW w:w="2600" w:type="dxa"/>
          </w:tcPr>
          <w:p w14:paraId="0E296830" w14:textId="049271D4" w:rsidR="001F168B" w:rsidRPr="001F168B" w:rsidRDefault="001F168B" w:rsidP="001F168B">
            <w:pPr>
              <w:rPr>
                <w:rFonts w:ascii="Arial" w:hAnsi="Arial" w:cs="Arial"/>
                <w:sz w:val="14"/>
                <w:szCs w:val="14"/>
              </w:rPr>
            </w:pPr>
            <w:hyperlink r:id="rId1988" w:history="1">
              <w:r w:rsidRPr="001F168B">
                <w:rPr>
                  <w:rStyle w:val="Hyperlink"/>
                  <w:rFonts w:ascii="Arial" w:hAnsi="Arial" w:cs="Arial"/>
                  <w:b/>
                  <w:bCs/>
                  <w:sz w:val="14"/>
                  <w:szCs w:val="14"/>
                </w:rPr>
                <w:t>NR_Mob_Ph4-Core</w:t>
              </w:r>
            </w:hyperlink>
          </w:p>
        </w:tc>
        <w:tc>
          <w:tcPr>
            <w:tcW w:w="1065" w:type="dxa"/>
          </w:tcPr>
          <w:p w14:paraId="658EBCB9" w14:textId="012579E2" w:rsidR="001F168B" w:rsidRPr="001F168B" w:rsidRDefault="001F168B" w:rsidP="001F168B">
            <w:pPr>
              <w:rPr>
                <w:rFonts w:ascii="Arial" w:hAnsi="Arial" w:cs="Arial"/>
                <w:sz w:val="14"/>
                <w:szCs w:val="14"/>
              </w:rPr>
            </w:pPr>
            <w:r w:rsidRPr="001F168B">
              <w:rPr>
                <w:rFonts w:ascii="Arial" w:hAnsi="Arial" w:cs="Arial"/>
                <w:sz w:val="14"/>
                <w:szCs w:val="14"/>
              </w:rPr>
              <w:t>R1-2409283</w:t>
            </w:r>
          </w:p>
        </w:tc>
        <w:tc>
          <w:tcPr>
            <w:tcW w:w="994" w:type="dxa"/>
          </w:tcPr>
          <w:p w14:paraId="2FEAE365" w14:textId="15C1787E"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994" w:type="dxa"/>
          </w:tcPr>
          <w:p w14:paraId="61225987" w14:textId="3A3845C1"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1120" w:type="dxa"/>
          </w:tcPr>
          <w:p w14:paraId="7DD186F3" w14:textId="1BD8C323" w:rsidR="001F168B" w:rsidRPr="001F168B" w:rsidRDefault="001F168B" w:rsidP="001F168B">
            <w:pPr>
              <w:rPr>
                <w:rFonts w:ascii="Arial" w:hAnsi="Arial" w:cs="Arial"/>
                <w:sz w:val="14"/>
                <w:szCs w:val="14"/>
              </w:rPr>
            </w:pPr>
            <w:r w:rsidRPr="001F168B">
              <w:rPr>
                <w:rFonts w:ascii="Arial" w:hAnsi="Arial" w:cs="Arial"/>
                <w:sz w:val="14"/>
                <w:szCs w:val="14"/>
              </w:rPr>
              <w:t>R3-247911</w:t>
            </w:r>
          </w:p>
        </w:tc>
        <w:tc>
          <w:tcPr>
            <w:tcW w:w="1062" w:type="dxa"/>
          </w:tcPr>
          <w:p w14:paraId="6A332298" w14:textId="65C2D28E"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14DF83F8" w14:textId="77777777" w:rsidTr="00E013E9">
        <w:trPr>
          <w:trHeight w:val="20"/>
          <w:jc w:val="center"/>
        </w:trPr>
        <w:tc>
          <w:tcPr>
            <w:tcW w:w="1094" w:type="dxa"/>
          </w:tcPr>
          <w:p w14:paraId="2592FEE1" w14:textId="26B28111" w:rsidR="001F168B" w:rsidRPr="001F168B" w:rsidRDefault="00CF187F" w:rsidP="001F168B">
            <w:pPr>
              <w:rPr>
                <w:rFonts w:ascii="Arial" w:hAnsi="Arial" w:cs="Arial"/>
                <w:sz w:val="14"/>
                <w:szCs w:val="14"/>
              </w:rPr>
            </w:pPr>
            <w:hyperlink r:id="rId1989" w:history="1">
              <w:r>
                <w:rPr>
                  <w:rStyle w:val="Hyperlink"/>
                  <w:rFonts w:ascii="Arial" w:hAnsi="Arial" w:cs="Arial"/>
                  <w:b/>
                  <w:bCs/>
                  <w:sz w:val="14"/>
                  <w:szCs w:val="14"/>
                </w:rPr>
                <w:t>R1-2500028</w:t>
              </w:r>
            </w:hyperlink>
          </w:p>
        </w:tc>
        <w:tc>
          <w:tcPr>
            <w:tcW w:w="2646" w:type="dxa"/>
          </w:tcPr>
          <w:p w14:paraId="1348D1E3" w14:textId="733E65AD" w:rsidR="001F168B" w:rsidRPr="001F168B" w:rsidRDefault="001F168B" w:rsidP="001F168B">
            <w:pPr>
              <w:rPr>
                <w:rFonts w:ascii="Arial" w:hAnsi="Arial" w:cs="Arial"/>
                <w:sz w:val="14"/>
                <w:szCs w:val="14"/>
              </w:rPr>
            </w:pPr>
            <w:r w:rsidRPr="001F168B">
              <w:rPr>
                <w:rFonts w:ascii="Arial" w:hAnsi="Arial" w:cs="Arial"/>
                <w:sz w:val="14"/>
                <w:szCs w:val="14"/>
              </w:rPr>
              <w:t>Reply LS on RAN3 vs RAN2 Basketball Match</w:t>
            </w:r>
          </w:p>
        </w:tc>
        <w:tc>
          <w:tcPr>
            <w:tcW w:w="1583" w:type="dxa"/>
          </w:tcPr>
          <w:p w14:paraId="6BA8A444" w14:textId="3BCF9B0E" w:rsidR="001F168B" w:rsidRPr="001F168B" w:rsidRDefault="001F168B" w:rsidP="001F168B">
            <w:pPr>
              <w:rPr>
                <w:rFonts w:ascii="Arial" w:hAnsi="Arial" w:cs="Arial"/>
                <w:sz w:val="14"/>
                <w:szCs w:val="14"/>
              </w:rPr>
            </w:pPr>
            <w:r w:rsidRPr="001F168B">
              <w:rPr>
                <w:rFonts w:ascii="Arial" w:hAnsi="Arial" w:cs="Arial"/>
                <w:sz w:val="14"/>
                <w:szCs w:val="14"/>
              </w:rPr>
              <w:t>RAN3, ZTE</w:t>
            </w:r>
          </w:p>
        </w:tc>
        <w:tc>
          <w:tcPr>
            <w:tcW w:w="909" w:type="dxa"/>
          </w:tcPr>
          <w:p w14:paraId="3FB2A463" w14:textId="267C2FA5" w:rsidR="001F168B" w:rsidRPr="001F168B" w:rsidRDefault="001F168B" w:rsidP="001F168B">
            <w:pPr>
              <w:rPr>
                <w:rFonts w:ascii="Arial" w:hAnsi="Arial" w:cs="Arial"/>
                <w:sz w:val="14"/>
                <w:szCs w:val="14"/>
              </w:rPr>
            </w:pPr>
            <w:hyperlink r:id="rId1990" w:history="1">
              <w:r w:rsidRPr="001F168B">
                <w:rPr>
                  <w:rStyle w:val="Hyperlink"/>
                  <w:rFonts w:ascii="Arial" w:hAnsi="Arial" w:cs="Arial"/>
                  <w:b/>
                  <w:bCs/>
                  <w:sz w:val="14"/>
                  <w:szCs w:val="14"/>
                </w:rPr>
                <w:t>Rel-19</w:t>
              </w:r>
            </w:hyperlink>
          </w:p>
        </w:tc>
        <w:tc>
          <w:tcPr>
            <w:tcW w:w="2600" w:type="dxa"/>
          </w:tcPr>
          <w:p w14:paraId="43594228" w14:textId="053C9254" w:rsidR="001F168B" w:rsidRPr="001F168B" w:rsidRDefault="001F168B" w:rsidP="001F168B">
            <w:pPr>
              <w:rPr>
                <w:rFonts w:ascii="Arial" w:hAnsi="Arial" w:cs="Arial"/>
                <w:sz w:val="14"/>
                <w:szCs w:val="14"/>
              </w:rPr>
            </w:pPr>
            <w:hyperlink r:id="rId1991" w:history="1">
              <w:r w:rsidRPr="001F168B">
                <w:rPr>
                  <w:rStyle w:val="Hyperlink"/>
                  <w:rFonts w:ascii="Arial" w:hAnsi="Arial" w:cs="Arial"/>
                  <w:b/>
                  <w:bCs/>
                  <w:sz w:val="14"/>
                  <w:szCs w:val="14"/>
                </w:rPr>
                <w:t>TEI19</w:t>
              </w:r>
            </w:hyperlink>
          </w:p>
        </w:tc>
        <w:tc>
          <w:tcPr>
            <w:tcW w:w="1065" w:type="dxa"/>
          </w:tcPr>
          <w:p w14:paraId="524BCA5A" w14:textId="7FC65BA1" w:rsidR="001F168B" w:rsidRPr="001F168B" w:rsidRDefault="001F168B" w:rsidP="001F168B">
            <w:pPr>
              <w:rPr>
                <w:rFonts w:ascii="Arial" w:hAnsi="Arial" w:cs="Arial"/>
                <w:sz w:val="14"/>
                <w:szCs w:val="14"/>
              </w:rPr>
            </w:pPr>
            <w:r w:rsidRPr="001F168B">
              <w:rPr>
                <w:rFonts w:ascii="Arial" w:hAnsi="Arial" w:cs="Arial"/>
                <w:sz w:val="14"/>
                <w:szCs w:val="14"/>
              </w:rPr>
              <w:t>R2-2409711</w:t>
            </w:r>
          </w:p>
        </w:tc>
        <w:tc>
          <w:tcPr>
            <w:tcW w:w="994" w:type="dxa"/>
          </w:tcPr>
          <w:p w14:paraId="409EC606" w14:textId="77B63BC0"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994" w:type="dxa"/>
          </w:tcPr>
          <w:p w14:paraId="261F9A2A" w14:textId="251F3627" w:rsidR="001F168B" w:rsidRPr="001F168B" w:rsidRDefault="001F168B" w:rsidP="001F168B">
            <w:pPr>
              <w:rPr>
                <w:rFonts w:ascii="Arial" w:hAnsi="Arial" w:cs="Arial"/>
                <w:sz w:val="14"/>
                <w:szCs w:val="14"/>
              </w:rPr>
            </w:pPr>
            <w:r w:rsidRPr="001F168B">
              <w:rPr>
                <w:rFonts w:ascii="Arial" w:hAnsi="Arial" w:cs="Arial"/>
                <w:sz w:val="14"/>
                <w:szCs w:val="14"/>
              </w:rPr>
              <w:t>RAN1, RAN4, RAN5</w:t>
            </w:r>
          </w:p>
        </w:tc>
        <w:tc>
          <w:tcPr>
            <w:tcW w:w="1120" w:type="dxa"/>
          </w:tcPr>
          <w:p w14:paraId="256A09C3" w14:textId="396D4452" w:rsidR="001F168B" w:rsidRPr="001F168B" w:rsidRDefault="001F168B" w:rsidP="001F168B">
            <w:pPr>
              <w:rPr>
                <w:rFonts w:ascii="Arial" w:hAnsi="Arial" w:cs="Arial"/>
                <w:sz w:val="14"/>
                <w:szCs w:val="14"/>
              </w:rPr>
            </w:pPr>
            <w:r w:rsidRPr="001F168B">
              <w:rPr>
                <w:rFonts w:ascii="Arial" w:hAnsi="Arial" w:cs="Arial"/>
                <w:sz w:val="14"/>
                <w:szCs w:val="14"/>
              </w:rPr>
              <w:t>R3-247925</w:t>
            </w:r>
          </w:p>
        </w:tc>
        <w:tc>
          <w:tcPr>
            <w:tcW w:w="1062" w:type="dxa"/>
          </w:tcPr>
          <w:p w14:paraId="700542C5" w14:textId="2FE2C293"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2FEF6B62" w14:textId="77777777" w:rsidTr="00E013E9">
        <w:trPr>
          <w:trHeight w:val="20"/>
          <w:jc w:val="center"/>
        </w:trPr>
        <w:tc>
          <w:tcPr>
            <w:tcW w:w="1094" w:type="dxa"/>
          </w:tcPr>
          <w:p w14:paraId="0E09135A" w14:textId="131D932B" w:rsidR="001F168B" w:rsidRPr="001F168B" w:rsidRDefault="00CF187F" w:rsidP="001F168B">
            <w:pPr>
              <w:rPr>
                <w:rFonts w:ascii="Arial" w:hAnsi="Arial" w:cs="Arial"/>
                <w:sz w:val="14"/>
                <w:szCs w:val="14"/>
              </w:rPr>
            </w:pPr>
            <w:hyperlink r:id="rId1992" w:history="1">
              <w:r>
                <w:rPr>
                  <w:rStyle w:val="Hyperlink"/>
                  <w:rFonts w:ascii="Arial" w:hAnsi="Arial" w:cs="Arial"/>
                  <w:b/>
                  <w:bCs/>
                  <w:sz w:val="14"/>
                  <w:szCs w:val="14"/>
                </w:rPr>
                <w:t>R1-2500029</w:t>
              </w:r>
            </w:hyperlink>
          </w:p>
        </w:tc>
        <w:tc>
          <w:tcPr>
            <w:tcW w:w="2646" w:type="dxa"/>
          </w:tcPr>
          <w:p w14:paraId="0D381A2C" w14:textId="62F67C01" w:rsidR="001F168B" w:rsidRPr="001F168B" w:rsidRDefault="001F168B" w:rsidP="001F168B">
            <w:pPr>
              <w:rPr>
                <w:rFonts w:ascii="Arial" w:hAnsi="Arial" w:cs="Arial"/>
                <w:sz w:val="14"/>
                <w:szCs w:val="14"/>
              </w:rPr>
            </w:pPr>
            <w:r w:rsidRPr="001F168B">
              <w:rPr>
                <w:rFonts w:ascii="Arial" w:hAnsi="Arial" w:cs="Arial"/>
                <w:sz w:val="14"/>
                <w:szCs w:val="14"/>
              </w:rPr>
              <w:t>Reply on AIML data collection</w:t>
            </w:r>
          </w:p>
        </w:tc>
        <w:tc>
          <w:tcPr>
            <w:tcW w:w="1583" w:type="dxa"/>
          </w:tcPr>
          <w:p w14:paraId="3C50BF7C" w14:textId="250030C5" w:rsidR="001F168B" w:rsidRPr="001F168B" w:rsidRDefault="001F168B" w:rsidP="001F168B">
            <w:pPr>
              <w:rPr>
                <w:rFonts w:ascii="Arial" w:hAnsi="Arial" w:cs="Arial"/>
                <w:sz w:val="14"/>
                <w:szCs w:val="14"/>
              </w:rPr>
            </w:pPr>
            <w:r w:rsidRPr="001F168B">
              <w:rPr>
                <w:rFonts w:ascii="Arial" w:hAnsi="Arial" w:cs="Arial"/>
                <w:sz w:val="14"/>
                <w:szCs w:val="14"/>
              </w:rPr>
              <w:t>SA5, Nokia</w:t>
            </w:r>
          </w:p>
        </w:tc>
        <w:tc>
          <w:tcPr>
            <w:tcW w:w="909" w:type="dxa"/>
          </w:tcPr>
          <w:p w14:paraId="00CEC60D" w14:textId="135BB974" w:rsidR="001F168B" w:rsidRPr="001F168B" w:rsidRDefault="001F168B" w:rsidP="001F168B">
            <w:pPr>
              <w:rPr>
                <w:rFonts w:ascii="Arial" w:hAnsi="Arial" w:cs="Arial"/>
                <w:sz w:val="14"/>
                <w:szCs w:val="14"/>
              </w:rPr>
            </w:pPr>
            <w:hyperlink r:id="rId1993" w:history="1">
              <w:r w:rsidRPr="001F168B">
                <w:rPr>
                  <w:rStyle w:val="Hyperlink"/>
                  <w:rFonts w:ascii="Arial" w:hAnsi="Arial" w:cs="Arial"/>
                  <w:b/>
                  <w:bCs/>
                  <w:sz w:val="14"/>
                  <w:szCs w:val="14"/>
                </w:rPr>
                <w:t>Rel-19</w:t>
              </w:r>
            </w:hyperlink>
          </w:p>
        </w:tc>
        <w:tc>
          <w:tcPr>
            <w:tcW w:w="2600" w:type="dxa"/>
          </w:tcPr>
          <w:p w14:paraId="17909793" w14:textId="40E66059" w:rsidR="001F168B" w:rsidRPr="001F168B" w:rsidRDefault="001F168B" w:rsidP="001F168B">
            <w:pPr>
              <w:rPr>
                <w:rFonts w:ascii="Arial" w:hAnsi="Arial" w:cs="Arial"/>
                <w:sz w:val="14"/>
                <w:szCs w:val="14"/>
              </w:rPr>
            </w:pPr>
            <w:hyperlink r:id="rId1994" w:history="1">
              <w:r w:rsidRPr="001F168B">
                <w:rPr>
                  <w:rStyle w:val="Hyperlink"/>
                  <w:rFonts w:ascii="Arial" w:hAnsi="Arial" w:cs="Arial"/>
                  <w:b/>
                  <w:bCs/>
                  <w:sz w:val="14"/>
                  <w:szCs w:val="14"/>
                </w:rPr>
                <w:t>NR_AIML_air-Core</w:t>
              </w:r>
            </w:hyperlink>
          </w:p>
        </w:tc>
        <w:tc>
          <w:tcPr>
            <w:tcW w:w="1065" w:type="dxa"/>
          </w:tcPr>
          <w:p w14:paraId="21139462" w14:textId="610AFB90" w:rsidR="001F168B" w:rsidRPr="001F168B" w:rsidRDefault="001F168B" w:rsidP="001F168B">
            <w:pPr>
              <w:rPr>
                <w:rFonts w:ascii="Arial" w:hAnsi="Arial" w:cs="Arial"/>
                <w:sz w:val="14"/>
                <w:szCs w:val="14"/>
              </w:rPr>
            </w:pPr>
            <w:r w:rsidRPr="001F168B">
              <w:rPr>
                <w:rFonts w:ascii="Arial" w:hAnsi="Arial" w:cs="Arial"/>
                <w:sz w:val="14"/>
                <w:szCs w:val="14"/>
              </w:rPr>
              <w:t>RP-242389</w:t>
            </w:r>
          </w:p>
        </w:tc>
        <w:tc>
          <w:tcPr>
            <w:tcW w:w="994" w:type="dxa"/>
          </w:tcPr>
          <w:p w14:paraId="07303880" w14:textId="7D61BD38" w:rsidR="001F168B" w:rsidRPr="001F168B" w:rsidRDefault="001F168B" w:rsidP="001F168B">
            <w:pPr>
              <w:rPr>
                <w:rFonts w:ascii="Arial" w:hAnsi="Arial" w:cs="Arial"/>
                <w:sz w:val="14"/>
                <w:szCs w:val="14"/>
              </w:rPr>
            </w:pPr>
            <w:r w:rsidRPr="001F168B">
              <w:rPr>
                <w:rFonts w:ascii="Arial" w:hAnsi="Arial" w:cs="Arial"/>
                <w:sz w:val="14"/>
                <w:szCs w:val="14"/>
              </w:rPr>
              <w:t>RAN</w:t>
            </w:r>
          </w:p>
        </w:tc>
        <w:tc>
          <w:tcPr>
            <w:tcW w:w="994" w:type="dxa"/>
          </w:tcPr>
          <w:p w14:paraId="5FF44DDE" w14:textId="29A4FB7D" w:rsidR="001F168B" w:rsidRPr="001F168B" w:rsidRDefault="001F168B" w:rsidP="001F168B">
            <w:pPr>
              <w:rPr>
                <w:rFonts w:ascii="Arial" w:hAnsi="Arial" w:cs="Arial"/>
                <w:sz w:val="14"/>
                <w:szCs w:val="14"/>
                <w:lang w:val="fr-FR"/>
              </w:rPr>
            </w:pPr>
            <w:r w:rsidRPr="001F168B">
              <w:rPr>
                <w:rFonts w:ascii="Arial" w:hAnsi="Arial" w:cs="Arial"/>
                <w:sz w:val="14"/>
                <w:szCs w:val="14"/>
                <w:lang w:val="fr-FR"/>
              </w:rPr>
              <w:t>SA, SA2, SA3, RAN1, RAN2, RAN3</w:t>
            </w:r>
          </w:p>
        </w:tc>
        <w:tc>
          <w:tcPr>
            <w:tcW w:w="1120" w:type="dxa"/>
          </w:tcPr>
          <w:p w14:paraId="3A5C2B28" w14:textId="3950C4D9" w:rsidR="001F168B" w:rsidRPr="001F168B" w:rsidRDefault="001F168B" w:rsidP="001F168B">
            <w:pPr>
              <w:rPr>
                <w:rFonts w:ascii="Arial" w:hAnsi="Arial" w:cs="Arial"/>
                <w:sz w:val="14"/>
                <w:szCs w:val="14"/>
              </w:rPr>
            </w:pPr>
            <w:r w:rsidRPr="001F168B">
              <w:rPr>
                <w:rFonts w:ascii="Arial" w:hAnsi="Arial" w:cs="Arial"/>
                <w:sz w:val="14"/>
                <w:szCs w:val="14"/>
              </w:rPr>
              <w:t>S5-247219</w:t>
            </w:r>
          </w:p>
        </w:tc>
        <w:tc>
          <w:tcPr>
            <w:tcW w:w="1062" w:type="dxa"/>
          </w:tcPr>
          <w:p w14:paraId="7CF07618" w14:textId="6A9C9BE3"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2B909908" w14:textId="77777777" w:rsidTr="000D3B3E">
        <w:trPr>
          <w:trHeight w:val="20"/>
          <w:jc w:val="center"/>
        </w:trPr>
        <w:tc>
          <w:tcPr>
            <w:tcW w:w="1094" w:type="dxa"/>
          </w:tcPr>
          <w:p w14:paraId="5C2D40CD" w14:textId="04B43B48" w:rsidR="001F168B" w:rsidRPr="001F168B" w:rsidRDefault="00CF187F" w:rsidP="001F168B">
            <w:pPr>
              <w:rPr>
                <w:rFonts w:ascii="Arial" w:hAnsi="Arial" w:cs="Arial"/>
                <w:bCs/>
                <w:sz w:val="14"/>
                <w:szCs w:val="14"/>
              </w:rPr>
            </w:pPr>
            <w:hyperlink r:id="rId1995" w:history="1">
              <w:r>
                <w:rPr>
                  <w:rStyle w:val="Hyperlink"/>
                  <w:rFonts w:ascii="Arial" w:hAnsi="Arial" w:cs="Arial"/>
                  <w:b/>
                  <w:bCs/>
                  <w:sz w:val="14"/>
                  <w:szCs w:val="14"/>
                </w:rPr>
                <w:t>R1-2500030</w:t>
              </w:r>
            </w:hyperlink>
          </w:p>
        </w:tc>
        <w:tc>
          <w:tcPr>
            <w:tcW w:w="2646" w:type="dxa"/>
          </w:tcPr>
          <w:p w14:paraId="4F1BCE91" w14:textId="69359278" w:rsidR="001F168B" w:rsidRPr="001F168B" w:rsidRDefault="001F168B" w:rsidP="001F168B">
            <w:pPr>
              <w:rPr>
                <w:rFonts w:ascii="Arial" w:hAnsi="Arial" w:cs="Arial"/>
                <w:sz w:val="14"/>
                <w:szCs w:val="14"/>
              </w:rPr>
            </w:pPr>
            <w:r w:rsidRPr="001F168B">
              <w:rPr>
                <w:rFonts w:ascii="Arial" w:hAnsi="Arial" w:cs="Arial"/>
                <w:sz w:val="14"/>
                <w:szCs w:val="14"/>
              </w:rPr>
              <w:t>Reply LS on AIML data collection</w:t>
            </w:r>
          </w:p>
        </w:tc>
        <w:tc>
          <w:tcPr>
            <w:tcW w:w="1583" w:type="dxa"/>
          </w:tcPr>
          <w:p w14:paraId="78D05F33" w14:textId="474101E6" w:rsidR="001F168B" w:rsidRPr="001F168B" w:rsidRDefault="001F168B" w:rsidP="001F168B">
            <w:pPr>
              <w:rPr>
                <w:rFonts w:ascii="Arial" w:hAnsi="Arial" w:cs="Arial"/>
                <w:sz w:val="14"/>
                <w:szCs w:val="14"/>
              </w:rPr>
            </w:pPr>
            <w:r w:rsidRPr="001F168B">
              <w:rPr>
                <w:rFonts w:ascii="Arial" w:hAnsi="Arial" w:cs="Arial"/>
                <w:sz w:val="14"/>
                <w:szCs w:val="14"/>
              </w:rPr>
              <w:t>SA5, Samsung</w:t>
            </w:r>
          </w:p>
        </w:tc>
        <w:tc>
          <w:tcPr>
            <w:tcW w:w="909" w:type="dxa"/>
          </w:tcPr>
          <w:p w14:paraId="6CE10F27" w14:textId="23F2BB82" w:rsidR="001F168B" w:rsidRPr="001F168B" w:rsidRDefault="001F168B" w:rsidP="001F168B">
            <w:pPr>
              <w:rPr>
                <w:rFonts w:ascii="Arial" w:hAnsi="Arial" w:cs="Arial"/>
                <w:bCs/>
                <w:sz w:val="14"/>
                <w:szCs w:val="14"/>
              </w:rPr>
            </w:pPr>
            <w:hyperlink r:id="rId1996" w:history="1">
              <w:r w:rsidRPr="001F168B">
                <w:rPr>
                  <w:rStyle w:val="Hyperlink"/>
                  <w:rFonts w:ascii="Arial" w:hAnsi="Arial" w:cs="Arial"/>
                  <w:b/>
                  <w:bCs/>
                  <w:sz w:val="14"/>
                  <w:szCs w:val="14"/>
                </w:rPr>
                <w:t>Rel-19</w:t>
              </w:r>
            </w:hyperlink>
          </w:p>
        </w:tc>
        <w:tc>
          <w:tcPr>
            <w:tcW w:w="2600" w:type="dxa"/>
          </w:tcPr>
          <w:p w14:paraId="110F2D1A" w14:textId="321033BB" w:rsidR="001F168B" w:rsidRPr="001F168B" w:rsidRDefault="001F168B" w:rsidP="001F168B">
            <w:pPr>
              <w:rPr>
                <w:rFonts w:ascii="Arial" w:hAnsi="Arial" w:cs="Arial"/>
                <w:bCs/>
                <w:sz w:val="14"/>
                <w:szCs w:val="14"/>
              </w:rPr>
            </w:pPr>
            <w:hyperlink r:id="rId1997" w:history="1">
              <w:r w:rsidRPr="001F168B">
                <w:rPr>
                  <w:rStyle w:val="Hyperlink"/>
                  <w:rFonts w:ascii="Arial" w:hAnsi="Arial" w:cs="Arial"/>
                  <w:b/>
                  <w:bCs/>
                  <w:sz w:val="14"/>
                  <w:szCs w:val="14"/>
                </w:rPr>
                <w:t>FS_AIML_MGT_Ph2</w:t>
              </w:r>
            </w:hyperlink>
          </w:p>
        </w:tc>
        <w:tc>
          <w:tcPr>
            <w:tcW w:w="1065" w:type="dxa"/>
          </w:tcPr>
          <w:p w14:paraId="0E420182" w14:textId="329D6E0B" w:rsidR="001F168B" w:rsidRPr="001F168B" w:rsidRDefault="001F168B" w:rsidP="001F168B">
            <w:pPr>
              <w:rPr>
                <w:rFonts w:ascii="Arial" w:hAnsi="Arial" w:cs="Arial"/>
                <w:sz w:val="14"/>
                <w:szCs w:val="14"/>
              </w:rPr>
            </w:pPr>
            <w:r w:rsidRPr="001F168B">
              <w:rPr>
                <w:rFonts w:ascii="Arial" w:hAnsi="Arial" w:cs="Arial"/>
                <w:sz w:val="14"/>
                <w:szCs w:val="14"/>
              </w:rPr>
              <w:t>R2-2411114</w:t>
            </w:r>
          </w:p>
        </w:tc>
        <w:tc>
          <w:tcPr>
            <w:tcW w:w="994" w:type="dxa"/>
          </w:tcPr>
          <w:p w14:paraId="1540A182" w14:textId="5C935F0E"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994" w:type="dxa"/>
          </w:tcPr>
          <w:p w14:paraId="6B80C46D" w14:textId="1CB28BBB" w:rsidR="001F168B" w:rsidRPr="001F168B" w:rsidRDefault="001F168B" w:rsidP="001F168B">
            <w:pPr>
              <w:rPr>
                <w:rFonts w:ascii="Arial" w:hAnsi="Arial" w:cs="Arial"/>
                <w:sz w:val="14"/>
                <w:szCs w:val="14"/>
                <w:lang w:val="fr-FR"/>
              </w:rPr>
            </w:pPr>
            <w:r w:rsidRPr="001F168B">
              <w:rPr>
                <w:rFonts w:ascii="Arial" w:hAnsi="Arial" w:cs="Arial"/>
                <w:sz w:val="14"/>
                <w:szCs w:val="14"/>
                <w:lang w:val="fr-FR"/>
              </w:rPr>
              <w:t>SA, SA2, SA3, RAN1, RAN, RAN3</w:t>
            </w:r>
          </w:p>
        </w:tc>
        <w:tc>
          <w:tcPr>
            <w:tcW w:w="1120" w:type="dxa"/>
          </w:tcPr>
          <w:p w14:paraId="45FC7F63" w14:textId="08A75124" w:rsidR="001F168B" w:rsidRPr="001F168B" w:rsidRDefault="001F168B" w:rsidP="001F168B">
            <w:pPr>
              <w:rPr>
                <w:rFonts w:ascii="Arial" w:hAnsi="Arial" w:cs="Arial"/>
                <w:sz w:val="14"/>
                <w:szCs w:val="14"/>
              </w:rPr>
            </w:pPr>
            <w:r w:rsidRPr="001F168B">
              <w:rPr>
                <w:rFonts w:ascii="Arial" w:hAnsi="Arial" w:cs="Arial"/>
                <w:sz w:val="14"/>
                <w:szCs w:val="14"/>
              </w:rPr>
              <w:t>S5-247336</w:t>
            </w:r>
          </w:p>
        </w:tc>
        <w:tc>
          <w:tcPr>
            <w:tcW w:w="1062" w:type="dxa"/>
          </w:tcPr>
          <w:p w14:paraId="02AFC120" w14:textId="15E07B24"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0E56885E" w14:textId="77777777" w:rsidTr="000D3B3E">
        <w:trPr>
          <w:trHeight w:val="20"/>
          <w:jc w:val="center"/>
        </w:trPr>
        <w:tc>
          <w:tcPr>
            <w:tcW w:w="1094" w:type="dxa"/>
          </w:tcPr>
          <w:p w14:paraId="654B886B" w14:textId="6F0DCF33" w:rsidR="001F168B" w:rsidRPr="001F168B" w:rsidRDefault="00CF187F" w:rsidP="001F168B">
            <w:pPr>
              <w:rPr>
                <w:rFonts w:ascii="Arial" w:hAnsi="Arial" w:cs="Arial"/>
                <w:bCs/>
                <w:sz w:val="14"/>
                <w:szCs w:val="14"/>
              </w:rPr>
            </w:pPr>
            <w:hyperlink r:id="rId1998" w:history="1">
              <w:r>
                <w:rPr>
                  <w:rStyle w:val="Hyperlink"/>
                  <w:rFonts w:ascii="Arial" w:hAnsi="Arial" w:cs="Arial"/>
                  <w:b/>
                  <w:bCs/>
                  <w:sz w:val="14"/>
                  <w:szCs w:val="14"/>
                </w:rPr>
                <w:t>R1-2500031</w:t>
              </w:r>
            </w:hyperlink>
          </w:p>
        </w:tc>
        <w:tc>
          <w:tcPr>
            <w:tcW w:w="2646" w:type="dxa"/>
          </w:tcPr>
          <w:p w14:paraId="1DBD70C7" w14:textId="506DC090" w:rsidR="001F168B" w:rsidRPr="001F168B" w:rsidRDefault="001F168B" w:rsidP="001F168B">
            <w:pPr>
              <w:rPr>
                <w:rFonts w:ascii="Arial" w:hAnsi="Arial" w:cs="Arial"/>
                <w:sz w:val="14"/>
                <w:szCs w:val="14"/>
              </w:rPr>
            </w:pPr>
            <w:r w:rsidRPr="001F168B">
              <w:rPr>
                <w:rFonts w:ascii="Arial" w:hAnsi="Arial" w:cs="Arial"/>
                <w:sz w:val="14"/>
                <w:szCs w:val="14"/>
              </w:rPr>
              <w:t>Reply LS on AIML data collection</w:t>
            </w:r>
          </w:p>
        </w:tc>
        <w:tc>
          <w:tcPr>
            <w:tcW w:w="1583" w:type="dxa"/>
          </w:tcPr>
          <w:p w14:paraId="079C3818" w14:textId="1D813B31" w:rsidR="001F168B" w:rsidRPr="001F168B" w:rsidRDefault="001F168B" w:rsidP="001F168B">
            <w:pPr>
              <w:rPr>
                <w:rFonts w:ascii="Arial" w:hAnsi="Arial" w:cs="Arial"/>
                <w:sz w:val="14"/>
                <w:szCs w:val="14"/>
              </w:rPr>
            </w:pPr>
            <w:r w:rsidRPr="001F168B">
              <w:rPr>
                <w:rFonts w:ascii="Arial" w:hAnsi="Arial" w:cs="Arial"/>
                <w:sz w:val="14"/>
                <w:szCs w:val="14"/>
              </w:rPr>
              <w:t>SA2, InterDigital</w:t>
            </w:r>
          </w:p>
        </w:tc>
        <w:tc>
          <w:tcPr>
            <w:tcW w:w="909" w:type="dxa"/>
          </w:tcPr>
          <w:p w14:paraId="0F20B43C" w14:textId="01C88957" w:rsidR="001F168B" w:rsidRPr="001F168B" w:rsidRDefault="001F168B" w:rsidP="001F168B">
            <w:pPr>
              <w:rPr>
                <w:rFonts w:ascii="Arial" w:hAnsi="Arial" w:cs="Arial"/>
                <w:bCs/>
                <w:sz w:val="14"/>
                <w:szCs w:val="14"/>
              </w:rPr>
            </w:pPr>
            <w:hyperlink r:id="rId1999" w:history="1">
              <w:r w:rsidRPr="001F168B">
                <w:rPr>
                  <w:rStyle w:val="Hyperlink"/>
                  <w:rFonts w:ascii="Arial" w:hAnsi="Arial" w:cs="Arial"/>
                  <w:b/>
                  <w:bCs/>
                  <w:sz w:val="14"/>
                  <w:szCs w:val="14"/>
                </w:rPr>
                <w:t>Rel-19</w:t>
              </w:r>
            </w:hyperlink>
          </w:p>
        </w:tc>
        <w:tc>
          <w:tcPr>
            <w:tcW w:w="2600" w:type="dxa"/>
          </w:tcPr>
          <w:p w14:paraId="74AF0828" w14:textId="05498D79" w:rsidR="001F168B" w:rsidRPr="001F168B" w:rsidRDefault="001F168B" w:rsidP="001F168B">
            <w:pPr>
              <w:rPr>
                <w:rFonts w:ascii="Arial" w:hAnsi="Arial" w:cs="Arial"/>
                <w:bCs/>
                <w:sz w:val="14"/>
                <w:szCs w:val="14"/>
              </w:rPr>
            </w:pPr>
            <w:hyperlink r:id="rId2000" w:history="1">
              <w:r w:rsidRPr="001F168B">
                <w:rPr>
                  <w:rStyle w:val="Hyperlink"/>
                  <w:rFonts w:ascii="Arial" w:hAnsi="Arial" w:cs="Arial"/>
                  <w:b/>
                  <w:bCs/>
                  <w:sz w:val="14"/>
                  <w:szCs w:val="14"/>
                </w:rPr>
                <w:t>NR_AIML_air-Core</w:t>
              </w:r>
            </w:hyperlink>
          </w:p>
        </w:tc>
        <w:tc>
          <w:tcPr>
            <w:tcW w:w="1065" w:type="dxa"/>
          </w:tcPr>
          <w:p w14:paraId="79D8E6BB" w14:textId="71C51DA5" w:rsidR="001F168B" w:rsidRPr="001F168B" w:rsidRDefault="001F168B" w:rsidP="001F168B">
            <w:pPr>
              <w:rPr>
                <w:rFonts w:ascii="Arial" w:hAnsi="Arial" w:cs="Arial"/>
                <w:sz w:val="14"/>
                <w:szCs w:val="14"/>
              </w:rPr>
            </w:pPr>
            <w:r w:rsidRPr="001F168B">
              <w:rPr>
                <w:rFonts w:ascii="Arial" w:hAnsi="Arial" w:cs="Arial"/>
                <w:sz w:val="14"/>
                <w:szCs w:val="14"/>
              </w:rPr>
              <w:t>RP-242389</w:t>
            </w:r>
          </w:p>
        </w:tc>
        <w:tc>
          <w:tcPr>
            <w:tcW w:w="994" w:type="dxa"/>
          </w:tcPr>
          <w:p w14:paraId="11188C0C" w14:textId="320F26BD" w:rsidR="001F168B" w:rsidRPr="001F168B" w:rsidRDefault="001F168B" w:rsidP="001F168B">
            <w:pPr>
              <w:rPr>
                <w:rFonts w:ascii="Arial" w:hAnsi="Arial" w:cs="Arial"/>
                <w:sz w:val="14"/>
                <w:szCs w:val="14"/>
              </w:rPr>
            </w:pPr>
            <w:r w:rsidRPr="001F168B">
              <w:rPr>
                <w:rFonts w:ascii="Arial" w:hAnsi="Arial" w:cs="Arial"/>
                <w:sz w:val="14"/>
                <w:szCs w:val="14"/>
              </w:rPr>
              <w:t>RAN, SA</w:t>
            </w:r>
          </w:p>
        </w:tc>
        <w:tc>
          <w:tcPr>
            <w:tcW w:w="994" w:type="dxa"/>
          </w:tcPr>
          <w:p w14:paraId="75C1626D" w14:textId="0A4DE945" w:rsidR="001F168B" w:rsidRPr="001F168B" w:rsidRDefault="001F168B" w:rsidP="001F168B">
            <w:pPr>
              <w:rPr>
                <w:rFonts w:ascii="Arial" w:hAnsi="Arial" w:cs="Arial"/>
                <w:sz w:val="14"/>
                <w:szCs w:val="14"/>
                <w:lang w:val="fr-FR"/>
              </w:rPr>
            </w:pPr>
            <w:r w:rsidRPr="001F168B">
              <w:rPr>
                <w:rFonts w:ascii="Arial" w:hAnsi="Arial" w:cs="Arial"/>
                <w:sz w:val="14"/>
                <w:szCs w:val="14"/>
                <w:lang w:val="fr-FR"/>
              </w:rPr>
              <w:t>RAN1, RAN2, RAN3, SA3, SA5</w:t>
            </w:r>
          </w:p>
        </w:tc>
        <w:tc>
          <w:tcPr>
            <w:tcW w:w="1120" w:type="dxa"/>
          </w:tcPr>
          <w:p w14:paraId="16E9E709" w14:textId="69FAAFEA" w:rsidR="001F168B" w:rsidRPr="001F168B" w:rsidRDefault="001F168B" w:rsidP="001F168B">
            <w:pPr>
              <w:rPr>
                <w:rFonts w:ascii="Arial" w:hAnsi="Arial" w:cs="Arial"/>
                <w:sz w:val="14"/>
                <w:szCs w:val="14"/>
              </w:rPr>
            </w:pPr>
            <w:r w:rsidRPr="001F168B">
              <w:rPr>
                <w:rFonts w:ascii="Arial" w:hAnsi="Arial" w:cs="Arial"/>
                <w:sz w:val="14"/>
                <w:szCs w:val="14"/>
              </w:rPr>
              <w:t>S2-2412726</w:t>
            </w:r>
          </w:p>
        </w:tc>
        <w:tc>
          <w:tcPr>
            <w:tcW w:w="1062" w:type="dxa"/>
          </w:tcPr>
          <w:p w14:paraId="26510C6D" w14:textId="513B9885"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4A030488" w14:textId="77777777" w:rsidTr="000D3B3E">
        <w:trPr>
          <w:trHeight w:val="20"/>
          <w:jc w:val="center"/>
        </w:trPr>
        <w:tc>
          <w:tcPr>
            <w:tcW w:w="1094" w:type="dxa"/>
          </w:tcPr>
          <w:p w14:paraId="28BA3EAA" w14:textId="34FA1DCB" w:rsidR="001F168B" w:rsidRPr="001F168B" w:rsidRDefault="00CF187F" w:rsidP="001F168B">
            <w:pPr>
              <w:rPr>
                <w:rFonts w:ascii="Arial" w:hAnsi="Arial" w:cs="Arial"/>
                <w:bCs/>
                <w:sz w:val="14"/>
                <w:szCs w:val="14"/>
              </w:rPr>
            </w:pPr>
            <w:hyperlink r:id="rId2001" w:history="1">
              <w:r>
                <w:rPr>
                  <w:rStyle w:val="Hyperlink"/>
                  <w:rFonts w:ascii="Arial" w:hAnsi="Arial" w:cs="Arial"/>
                  <w:b/>
                  <w:bCs/>
                  <w:sz w:val="14"/>
                  <w:szCs w:val="14"/>
                </w:rPr>
                <w:t>R1-2500032</w:t>
              </w:r>
            </w:hyperlink>
          </w:p>
        </w:tc>
        <w:tc>
          <w:tcPr>
            <w:tcW w:w="2646" w:type="dxa"/>
          </w:tcPr>
          <w:p w14:paraId="0C02C24C" w14:textId="0545D255" w:rsidR="001F168B" w:rsidRPr="001F168B" w:rsidRDefault="001F168B" w:rsidP="001F168B">
            <w:pPr>
              <w:rPr>
                <w:rFonts w:ascii="Arial" w:hAnsi="Arial" w:cs="Arial"/>
                <w:sz w:val="14"/>
                <w:szCs w:val="14"/>
              </w:rPr>
            </w:pPr>
            <w:r w:rsidRPr="001F168B">
              <w:rPr>
                <w:rFonts w:ascii="Arial" w:hAnsi="Arial" w:cs="Arial"/>
                <w:sz w:val="14"/>
                <w:szCs w:val="14"/>
              </w:rPr>
              <w:t>LS on SSB position restrictions for less-than-5MHz Scells</w:t>
            </w:r>
          </w:p>
        </w:tc>
        <w:tc>
          <w:tcPr>
            <w:tcW w:w="1583" w:type="dxa"/>
          </w:tcPr>
          <w:p w14:paraId="60E49C79" w14:textId="62A2C119" w:rsidR="001F168B" w:rsidRPr="001F168B" w:rsidRDefault="001F168B" w:rsidP="001F168B">
            <w:pPr>
              <w:rPr>
                <w:rFonts w:ascii="Arial" w:hAnsi="Arial" w:cs="Arial"/>
                <w:sz w:val="14"/>
                <w:szCs w:val="14"/>
              </w:rPr>
            </w:pPr>
            <w:r w:rsidRPr="001F168B">
              <w:rPr>
                <w:rFonts w:ascii="Arial" w:hAnsi="Arial" w:cs="Arial"/>
                <w:sz w:val="14"/>
                <w:szCs w:val="14"/>
              </w:rPr>
              <w:t>RAN4, Qualcomm</w:t>
            </w:r>
          </w:p>
        </w:tc>
        <w:tc>
          <w:tcPr>
            <w:tcW w:w="909" w:type="dxa"/>
          </w:tcPr>
          <w:p w14:paraId="3D53B702" w14:textId="18D6BB18" w:rsidR="001F168B" w:rsidRPr="001F168B" w:rsidRDefault="001F168B" w:rsidP="001F168B">
            <w:pPr>
              <w:rPr>
                <w:rFonts w:ascii="Arial" w:hAnsi="Arial" w:cs="Arial"/>
                <w:bCs/>
                <w:sz w:val="14"/>
                <w:szCs w:val="14"/>
              </w:rPr>
            </w:pPr>
            <w:hyperlink r:id="rId2002" w:history="1">
              <w:r w:rsidRPr="001F168B">
                <w:rPr>
                  <w:rStyle w:val="Hyperlink"/>
                  <w:rFonts w:ascii="Arial" w:hAnsi="Arial" w:cs="Arial"/>
                  <w:b/>
                  <w:bCs/>
                  <w:sz w:val="14"/>
                  <w:szCs w:val="14"/>
                </w:rPr>
                <w:t>Rel-19</w:t>
              </w:r>
            </w:hyperlink>
          </w:p>
        </w:tc>
        <w:tc>
          <w:tcPr>
            <w:tcW w:w="2600" w:type="dxa"/>
          </w:tcPr>
          <w:p w14:paraId="4FA09487" w14:textId="00D4477D" w:rsidR="001F168B" w:rsidRPr="001F168B" w:rsidRDefault="001F168B" w:rsidP="001F168B">
            <w:pPr>
              <w:rPr>
                <w:rFonts w:ascii="Arial" w:hAnsi="Arial" w:cs="Arial"/>
                <w:bCs/>
                <w:sz w:val="14"/>
                <w:szCs w:val="14"/>
              </w:rPr>
            </w:pPr>
            <w:hyperlink r:id="rId2003" w:history="1">
              <w:r w:rsidRPr="001F168B">
                <w:rPr>
                  <w:rStyle w:val="Hyperlink"/>
                  <w:rFonts w:ascii="Arial" w:hAnsi="Arial" w:cs="Arial"/>
                  <w:b/>
                  <w:bCs/>
                  <w:sz w:val="14"/>
                  <w:szCs w:val="14"/>
                </w:rPr>
                <w:t>NR_FR1_lessthan_5MHz_BW_Ph2-Core</w:t>
              </w:r>
            </w:hyperlink>
          </w:p>
        </w:tc>
        <w:tc>
          <w:tcPr>
            <w:tcW w:w="1065" w:type="dxa"/>
          </w:tcPr>
          <w:p w14:paraId="5E6EDFD9" w14:textId="6AC729A0"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5E8E7BBF" w14:textId="7594C733"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994" w:type="dxa"/>
          </w:tcPr>
          <w:p w14:paraId="1B2E2827" w14:textId="67AAE071" w:rsidR="001F168B" w:rsidRPr="001F168B" w:rsidRDefault="001F168B" w:rsidP="001F168B">
            <w:pPr>
              <w:rPr>
                <w:rFonts w:ascii="Arial" w:hAnsi="Arial" w:cs="Arial"/>
                <w:sz w:val="14"/>
                <w:szCs w:val="14"/>
              </w:rPr>
            </w:pPr>
            <w:r w:rsidRPr="001F168B">
              <w:rPr>
                <w:rFonts w:ascii="Arial" w:hAnsi="Arial" w:cs="Arial"/>
                <w:sz w:val="14"/>
                <w:szCs w:val="14"/>
              </w:rPr>
              <w:t>RAN1</w:t>
            </w:r>
          </w:p>
        </w:tc>
        <w:tc>
          <w:tcPr>
            <w:tcW w:w="1120" w:type="dxa"/>
          </w:tcPr>
          <w:p w14:paraId="54C72ADF" w14:textId="21714511" w:rsidR="001F168B" w:rsidRPr="001F168B" w:rsidRDefault="001F168B" w:rsidP="001F168B">
            <w:pPr>
              <w:rPr>
                <w:rFonts w:ascii="Arial" w:hAnsi="Arial" w:cs="Arial"/>
                <w:sz w:val="14"/>
                <w:szCs w:val="14"/>
              </w:rPr>
            </w:pPr>
            <w:r w:rsidRPr="001F168B">
              <w:rPr>
                <w:rFonts w:ascii="Arial" w:hAnsi="Arial" w:cs="Arial"/>
                <w:sz w:val="14"/>
                <w:szCs w:val="14"/>
              </w:rPr>
              <w:t>R4-2420383</w:t>
            </w:r>
          </w:p>
        </w:tc>
        <w:tc>
          <w:tcPr>
            <w:tcW w:w="1062" w:type="dxa"/>
          </w:tcPr>
          <w:p w14:paraId="77C48A85" w14:textId="117353E0"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4B761A10" w14:textId="77777777" w:rsidTr="000D3B3E">
        <w:trPr>
          <w:trHeight w:val="20"/>
          <w:jc w:val="center"/>
        </w:trPr>
        <w:tc>
          <w:tcPr>
            <w:tcW w:w="1094" w:type="dxa"/>
          </w:tcPr>
          <w:p w14:paraId="70D1A4C1" w14:textId="47698DA0" w:rsidR="001F168B" w:rsidRPr="001F168B" w:rsidRDefault="00CF187F" w:rsidP="001F168B">
            <w:pPr>
              <w:rPr>
                <w:rFonts w:ascii="Arial" w:hAnsi="Arial" w:cs="Arial"/>
                <w:bCs/>
                <w:sz w:val="14"/>
                <w:szCs w:val="14"/>
              </w:rPr>
            </w:pPr>
            <w:hyperlink r:id="rId2004" w:history="1">
              <w:r>
                <w:rPr>
                  <w:rStyle w:val="Hyperlink"/>
                  <w:rFonts w:ascii="Arial" w:hAnsi="Arial" w:cs="Arial"/>
                  <w:b/>
                  <w:bCs/>
                  <w:sz w:val="14"/>
                  <w:szCs w:val="14"/>
                </w:rPr>
                <w:t>R1-2500388</w:t>
              </w:r>
            </w:hyperlink>
          </w:p>
        </w:tc>
        <w:tc>
          <w:tcPr>
            <w:tcW w:w="2646" w:type="dxa"/>
          </w:tcPr>
          <w:p w14:paraId="35AA67AA" w14:textId="2156F44C" w:rsidR="001F168B" w:rsidRPr="001F168B" w:rsidRDefault="001F168B" w:rsidP="001F168B">
            <w:pPr>
              <w:rPr>
                <w:rFonts w:ascii="Arial" w:hAnsi="Arial" w:cs="Arial"/>
                <w:sz w:val="14"/>
                <w:szCs w:val="14"/>
              </w:rPr>
            </w:pPr>
            <w:r w:rsidRPr="001F168B">
              <w:rPr>
                <w:rFonts w:ascii="Arial" w:hAnsi="Arial" w:cs="Arial"/>
                <w:sz w:val="14"/>
                <w:szCs w:val="14"/>
              </w:rPr>
              <w:t>LS on LMF-based AI/ML Positioning for Case 2b</w:t>
            </w:r>
          </w:p>
        </w:tc>
        <w:tc>
          <w:tcPr>
            <w:tcW w:w="1583" w:type="dxa"/>
          </w:tcPr>
          <w:p w14:paraId="6557BFCB" w14:textId="1FE6BF95" w:rsidR="001F168B" w:rsidRPr="001F168B" w:rsidRDefault="001F168B" w:rsidP="001F168B">
            <w:pPr>
              <w:rPr>
                <w:rFonts w:ascii="Arial" w:hAnsi="Arial" w:cs="Arial"/>
                <w:sz w:val="14"/>
                <w:szCs w:val="14"/>
              </w:rPr>
            </w:pPr>
            <w:r w:rsidRPr="001F168B">
              <w:rPr>
                <w:rFonts w:ascii="Arial" w:hAnsi="Arial" w:cs="Arial"/>
                <w:sz w:val="14"/>
                <w:szCs w:val="14"/>
              </w:rPr>
              <w:t>SA2, vivo</w:t>
            </w:r>
          </w:p>
        </w:tc>
        <w:tc>
          <w:tcPr>
            <w:tcW w:w="909" w:type="dxa"/>
          </w:tcPr>
          <w:p w14:paraId="7265C32F" w14:textId="725084E7" w:rsidR="001F168B" w:rsidRPr="001F168B" w:rsidRDefault="001F168B" w:rsidP="001F168B">
            <w:pPr>
              <w:rPr>
                <w:rFonts w:ascii="Arial" w:hAnsi="Arial" w:cs="Arial"/>
                <w:bCs/>
                <w:sz w:val="14"/>
                <w:szCs w:val="14"/>
              </w:rPr>
            </w:pPr>
            <w:hyperlink r:id="rId2005" w:history="1">
              <w:r w:rsidRPr="001F168B">
                <w:rPr>
                  <w:rStyle w:val="Hyperlink"/>
                  <w:rFonts w:ascii="Arial" w:hAnsi="Arial" w:cs="Arial"/>
                  <w:b/>
                  <w:bCs/>
                  <w:sz w:val="14"/>
                  <w:szCs w:val="14"/>
                </w:rPr>
                <w:t>Rel-19</w:t>
              </w:r>
            </w:hyperlink>
          </w:p>
        </w:tc>
        <w:tc>
          <w:tcPr>
            <w:tcW w:w="2600" w:type="dxa"/>
          </w:tcPr>
          <w:p w14:paraId="44FDC641" w14:textId="16078097" w:rsidR="001F168B" w:rsidRPr="001F168B" w:rsidRDefault="001F168B" w:rsidP="001F168B">
            <w:pPr>
              <w:rPr>
                <w:rFonts w:ascii="Arial" w:hAnsi="Arial" w:cs="Arial"/>
                <w:bCs/>
                <w:sz w:val="14"/>
                <w:szCs w:val="14"/>
              </w:rPr>
            </w:pPr>
            <w:hyperlink r:id="rId2006" w:history="1">
              <w:r w:rsidRPr="001F168B">
                <w:rPr>
                  <w:rStyle w:val="Hyperlink"/>
                  <w:rFonts w:ascii="Arial" w:hAnsi="Arial" w:cs="Arial"/>
                  <w:b/>
                  <w:bCs/>
                  <w:sz w:val="14"/>
                  <w:szCs w:val="14"/>
                </w:rPr>
                <w:t>AIML_CN</w:t>
              </w:r>
            </w:hyperlink>
          </w:p>
        </w:tc>
        <w:tc>
          <w:tcPr>
            <w:tcW w:w="1065" w:type="dxa"/>
          </w:tcPr>
          <w:p w14:paraId="56AB7FE8" w14:textId="38DCDF46"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0C56CE63" w14:textId="0C6E3FAC" w:rsidR="001F168B" w:rsidRPr="001F168B" w:rsidRDefault="001F168B" w:rsidP="001F168B">
            <w:pPr>
              <w:rPr>
                <w:rFonts w:ascii="Arial" w:hAnsi="Arial" w:cs="Arial"/>
                <w:sz w:val="14"/>
                <w:szCs w:val="14"/>
              </w:rPr>
            </w:pPr>
            <w:r w:rsidRPr="001F168B">
              <w:rPr>
                <w:rFonts w:ascii="Arial" w:hAnsi="Arial" w:cs="Arial"/>
                <w:sz w:val="14"/>
                <w:szCs w:val="14"/>
              </w:rPr>
              <w:t>RAN1, RAN2</w:t>
            </w:r>
          </w:p>
        </w:tc>
        <w:tc>
          <w:tcPr>
            <w:tcW w:w="994" w:type="dxa"/>
          </w:tcPr>
          <w:p w14:paraId="79385D0A" w14:textId="7C8D68A5" w:rsidR="001F168B" w:rsidRPr="001F168B" w:rsidRDefault="001F168B" w:rsidP="001F168B">
            <w:pPr>
              <w:rPr>
                <w:rFonts w:ascii="Arial" w:hAnsi="Arial" w:cs="Arial"/>
                <w:sz w:val="14"/>
                <w:szCs w:val="14"/>
              </w:rPr>
            </w:pPr>
            <w:r w:rsidRPr="001F168B">
              <w:rPr>
                <w:rFonts w:ascii="Arial" w:hAnsi="Arial" w:cs="Arial"/>
                <w:sz w:val="14"/>
                <w:szCs w:val="14"/>
              </w:rPr>
              <w:t>RAN3</w:t>
            </w:r>
          </w:p>
        </w:tc>
        <w:tc>
          <w:tcPr>
            <w:tcW w:w="1120" w:type="dxa"/>
          </w:tcPr>
          <w:p w14:paraId="025647DD" w14:textId="57F486DD" w:rsidR="001F168B" w:rsidRPr="001F168B" w:rsidRDefault="001F168B" w:rsidP="001F168B">
            <w:pPr>
              <w:rPr>
                <w:rFonts w:ascii="Arial" w:hAnsi="Arial" w:cs="Arial"/>
                <w:sz w:val="14"/>
                <w:szCs w:val="14"/>
              </w:rPr>
            </w:pPr>
            <w:r w:rsidRPr="001F168B">
              <w:rPr>
                <w:rFonts w:ascii="Arial" w:hAnsi="Arial" w:cs="Arial"/>
                <w:sz w:val="14"/>
                <w:szCs w:val="14"/>
              </w:rPr>
              <w:t>S2-2501133</w:t>
            </w:r>
          </w:p>
        </w:tc>
        <w:tc>
          <w:tcPr>
            <w:tcW w:w="1062" w:type="dxa"/>
          </w:tcPr>
          <w:p w14:paraId="430FAD3F" w14:textId="0FF69286" w:rsidR="001F168B" w:rsidRPr="001F168B" w:rsidRDefault="00CF187F" w:rsidP="001F168B">
            <w:pPr>
              <w:rPr>
                <w:rFonts w:ascii="Arial" w:hAnsi="Arial" w:cs="Arial"/>
                <w:sz w:val="14"/>
                <w:szCs w:val="14"/>
              </w:rPr>
            </w:pPr>
            <w:hyperlink r:id="rId2007" w:history="1">
              <w:r>
                <w:rPr>
                  <w:rStyle w:val="Hyperlink"/>
                  <w:rFonts w:ascii="Arial" w:hAnsi="Arial" w:cs="Arial"/>
                  <w:sz w:val="14"/>
                  <w:szCs w:val="14"/>
                </w:rPr>
                <w:t>R1-2501523</w:t>
              </w:r>
            </w:hyperlink>
          </w:p>
        </w:tc>
      </w:tr>
      <w:tr w:rsidR="001F168B" w:rsidRPr="001F168B" w14:paraId="5768597E" w14:textId="77777777" w:rsidTr="000D3B3E">
        <w:trPr>
          <w:trHeight w:val="20"/>
          <w:jc w:val="center"/>
        </w:trPr>
        <w:tc>
          <w:tcPr>
            <w:tcW w:w="1094" w:type="dxa"/>
          </w:tcPr>
          <w:p w14:paraId="0CD2AFEE" w14:textId="0EB449F8" w:rsidR="001F168B" w:rsidRPr="001F168B" w:rsidRDefault="00CF187F" w:rsidP="001F168B">
            <w:pPr>
              <w:rPr>
                <w:rFonts w:ascii="Arial" w:hAnsi="Arial" w:cs="Arial"/>
                <w:bCs/>
                <w:sz w:val="14"/>
                <w:szCs w:val="14"/>
              </w:rPr>
            </w:pPr>
            <w:hyperlink r:id="rId2008" w:history="1">
              <w:r>
                <w:rPr>
                  <w:rStyle w:val="Hyperlink"/>
                  <w:rFonts w:ascii="Arial" w:hAnsi="Arial" w:cs="Arial"/>
                  <w:b/>
                  <w:bCs/>
                  <w:sz w:val="14"/>
                  <w:szCs w:val="14"/>
                </w:rPr>
                <w:t>R1-2500389</w:t>
              </w:r>
            </w:hyperlink>
          </w:p>
        </w:tc>
        <w:tc>
          <w:tcPr>
            <w:tcW w:w="2646" w:type="dxa"/>
          </w:tcPr>
          <w:p w14:paraId="09B40851" w14:textId="40743EE1" w:rsidR="001F168B" w:rsidRPr="001F168B" w:rsidRDefault="001F168B" w:rsidP="001F168B">
            <w:pPr>
              <w:rPr>
                <w:rFonts w:ascii="Arial" w:hAnsi="Arial" w:cs="Arial"/>
                <w:sz w:val="14"/>
                <w:szCs w:val="14"/>
              </w:rPr>
            </w:pPr>
            <w:r w:rsidRPr="001F168B">
              <w:rPr>
                <w:rFonts w:ascii="Arial" w:hAnsi="Arial" w:cs="Arial"/>
                <w:sz w:val="14"/>
                <w:szCs w:val="14"/>
              </w:rPr>
              <w:t>LS on LMF-based AI/ML Positioning for case 3b</w:t>
            </w:r>
          </w:p>
        </w:tc>
        <w:tc>
          <w:tcPr>
            <w:tcW w:w="1583" w:type="dxa"/>
          </w:tcPr>
          <w:p w14:paraId="5AAFD082" w14:textId="469D128F" w:rsidR="001F168B" w:rsidRPr="001F168B" w:rsidRDefault="001F168B" w:rsidP="001F168B">
            <w:pPr>
              <w:rPr>
                <w:rFonts w:ascii="Arial" w:hAnsi="Arial" w:cs="Arial"/>
                <w:sz w:val="14"/>
                <w:szCs w:val="14"/>
              </w:rPr>
            </w:pPr>
            <w:r w:rsidRPr="001F168B">
              <w:rPr>
                <w:rFonts w:ascii="Arial" w:hAnsi="Arial" w:cs="Arial"/>
                <w:sz w:val="14"/>
                <w:szCs w:val="14"/>
              </w:rPr>
              <w:t>SA2, Ericsson</w:t>
            </w:r>
          </w:p>
        </w:tc>
        <w:tc>
          <w:tcPr>
            <w:tcW w:w="909" w:type="dxa"/>
          </w:tcPr>
          <w:p w14:paraId="25DEF733" w14:textId="12DDC31B" w:rsidR="001F168B" w:rsidRPr="001F168B" w:rsidRDefault="001F168B" w:rsidP="001F168B">
            <w:pPr>
              <w:rPr>
                <w:rFonts w:ascii="Arial" w:hAnsi="Arial" w:cs="Arial"/>
                <w:bCs/>
                <w:sz w:val="14"/>
                <w:szCs w:val="14"/>
              </w:rPr>
            </w:pPr>
            <w:hyperlink r:id="rId2009" w:history="1">
              <w:r w:rsidRPr="001F168B">
                <w:rPr>
                  <w:rStyle w:val="Hyperlink"/>
                  <w:rFonts w:ascii="Arial" w:hAnsi="Arial" w:cs="Arial"/>
                  <w:b/>
                  <w:bCs/>
                  <w:sz w:val="14"/>
                  <w:szCs w:val="14"/>
                </w:rPr>
                <w:t>Rel-19</w:t>
              </w:r>
            </w:hyperlink>
          </w:p>
        </w:tc>
        <w:tc>
          <w:tcPr>
            <w:tcW w:w="2600" w:type="dxa"/>
          </w:tcPr>
          <w:p w14:paraId="75BE2F8C" w14:textId="60929D67" w:rsidR="001F168B" w:rsidRPr="001F168B" w:rsidRDefault="001F168B" w:rsidP="001F168B">
            <w:pPr>
              <w:rPr>
                <w:rFonts w:ascii="Arial" w:hAnsi="Arial" w:cs="Arial"/>
                <w:bCs/>
                <w:sz w:val="14"/>
                <w:szCs w:val="14"/>
              </w:rPr>
            </w:pPr>
            <w:hyperlink r:id="rId2010" w:history="1">
              <w:r w:rsidRPr="001F168B">
                <w:rPr>
                  <w:rStyle w:val="Hyperlink"/>
                  <w:rFonts w:ascii="Arial" w:hAnsi="Arial" w:cs="Arial"/>
                  <w:b/>
                  <w:bCs/>
                  <w:sz w:val="14"/>
                  <w:szCs w:val="14"/>
                </w:rPr>
                <w:t>AIML_CN</w:t>
              </w:r>
            </w:hyperlink>
          </w:p>
        </w:tc>
        <w:tc>
          <w:tcPr>
            <w:tcW w:w="1065" w:type="dxa"/>
          </w:tcPr>
          <w:p w14:paraId="1C330DC4" w14:textId="73AD53E7"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6DA3CE13" w14:textId="5B78BCCD" w:rsidR="001F168B" w:rsidRPr="001F168B" w:rsidRDefault="001F168B" w:rsidP="001F168B">
            <w:pPr>
              <w:rPr>
                <w:rFonts w:ascii="Arial" w:hAnsi="Arial" w:cs="Arial"/>
                <w:sz w:val="14"/>
                <w:szCs w:val="14"/>
              </w:rPr>
            </w:pPr>
            <w:r w:rsidRPr="001F168B">
              <w:rPr>
                <w:rFonts w:ascii="Arial" w:hAnsi="Arial" w:cs="Arial"/>
                <w:sz w:val="14"/>
                <w:szCs w:val="14"/>
              </w:rPr>
              <w:t>RAN3, RAN1</w:t>
            </w:r>
          </w:p>
        </w:tc>
        <w:tc>
          <w:tcPr>
            <w:tcW w:w="994" w:type="dxa"/>
          </w:tcPr>
          <w:p w14:paraId="40259FBF" w14:textId="41EFF64A" w:rsidR="001F168B" w:rsidRPr="001F168B" w:rsidRDefault="001F168B" w:rsidP="001F168B">
            <w:pPr>
              <w:rPr>
                <w:rFonts w:ascii="Arial" w:hAnsi="Arial" w:cs="Arial"/>
                <w:sz w:val="14"/>
                <w:szCs w:val="14"/>
              </w:rPr>
            </w:pPr>
            <w:r w:rsidRPr="001F168B">
              <w:rPr>
                <w:rFonts w:ascii="Arial" w:hAnsi="Arial" w:cs="Arial"/>
                <w:sz w:val="14"/>
                <w:szCs w:val="14"/>
              </w:rPr>
              <w:t>RAN2</w:t>
            </w:r>
          </w:p>
        </w:tc>
        <w:tc>
          <w:tcPr>
            <w:tcW w:w="1120" w:type="dxa"/>
          </w:tcPr>
          <w:p w14:paraId="7E6E2B23" w14:textId="2DC84B5A" w:rsidR="001F168B" w:rsidRPr="001F168B" w:rsidRDefault="001F168B" w:rsidP="001F168B">
            <w:pPr>
              <w:rPr>
                <w:rFonts w:ascii="Arial" w:hAnsi="Arial" w:cs="Arial"/>
                <w:sz w:val="14"/>
                <w:szCs w:val="14"/>
              </w:rPr>
            </w:pPr>
            <w:r w:rsidRPr="001F168B">
              <w:rPr>
                <w:rFonts w:ascii="Arial" w:hAnsi="Arial" w:cs="Arial"/>
                <w:sz w:val="14"/>
                <w:szCs w:val="14"/>
              </w:rPr>
              <w:t>S2-2501341</w:t>
            </w:r>
          </w:p>
        </w:tc>
        <w:tc>
          <w:tcPr>
            <w:tcW w:w="1062" w:type="dxa"/>
          </w:tcPr>
          <w:p w14:paraId="6379EC3A" w14:textId="46EFC4FB" w:rsidR="001F168B" w:rsidRPr="001F168B" w:rsidRDefault="00CF187F" w:rsidP="001F168B">
            <w:pPr>
              <w:rPr>
                <w:rFonts w:ascii="Arial" w:hAnsi="Arial" w:cs="Arial"/>
                <w:sz w:val="14"/>
                <w:szCs w:val="14"/>
              </w:rPr>
            </w:pPr>
            <w:hyperlink r:id="rId2011" w:history="1">
              <w:r>
                <w:rPr>
                  <w:rStyle w:val="Hyperlink"/>
                  <w:rFonts w:ascii="Arial" w:hAnsi="Arial" w:cs="Arial"/>
                  <w:sz w:val="14"/>
                  <w:szCs w:val="14"/>
                </w:rPr>
                <w:t>R1-2501525</w:t>
              </w:r>
            </w:hyperlink>
          </w:p>
        </w:tc>
      </w:tr>
      <w:tr w:rsidR="001F168B" w:rsidRPr="001F168B" w14:paraId="750894B5" w14:textId="77777777" w:rsidTr="000D3B3E">
        <w:trPr>
          <w:trHeight w:val="20"/>
          <w:jc w:val="center"/>
        </w:trPr>
        <w:tc>
          <w:tcPr>
            <w:tcW w:w="1094" w:type="dxa"/>
          </w:tcPr>
          <w:p w14:paraId="593E0A3E" w14:textId="634344D7" w:rsidR="001F168B" w:rsidRPr="001F168B" w:rsidRDefault="00CF187F" w:rsidP="001F168B">
            <w:pPr>
              <w:rPr>
                <w:rFonts w:ascii="Arial" w:hAnsi="Arial" w:cs="Arial"/>
                <w:bCs/>
                <w:sz w:val="14"/>
                <w:szCs w:val="14"/>
              </w:rPr>
            </w:pPr>
            <w:hyperlink r:id="rId2012" w:history="1">
              <w:r>
                <w:rPr>
                  <w:rStyle w:val="Hyperlink"/>
                  <w:rFonts w:ascii="Arial" w:hAnsi="Arial" w:cs="Arial"/>
                  <w:b/>
                  <w:bCs/>
                  <w:sz w:val="14"/>
                  <w:szCs w:val="14"/>
                </w:rPr>
                <w:t>R1-2501370</w:t>
              </w:r>
            </w:hyperlink>
          </w:p>
        </w:tc>
        <w:tc>
          <w:tcPr>
            <w:tcW w:w="2646" w:type="dxa"/>
          </w:tcPr>
          <w:p w14:paraId="3C1BD3B3" w14:textId="32A83417" w:rsidR="001F168B" w:rsidRPr="001F168B" w:rsidRDefault="001F168B" w:rsidP="001F168B">
            <w:pPr>
              <w:rPr>
                <w:rFonts w:ascii="Arial" w:hAnsi="Arial" w:cs="Arial"/>
                <w:sz w:val="14"/>
                <w:szCs w:val="14"/>
              </w:rPr>
            </w:pPr>
            <w:r w:rsidRPr="001F168B">
              <w:rPr>
                <w:rFonts w:ascii="Arial" w:hAnsi="Arial" w:cs="Arial"/>
                <w:sz w:val="14"/>
                <w:szCs w:val="14"/>
              </w:rPr>
              <w:t>Availability of Group Reports from ETSI ISAC ISG on use cases and channel models</w:t>
            </w:r>
          </w:p>
        </w:tc>
        <w:tc>
          <w:tcPr>
            <w:tcW w:w="1583" w:type="dxa"/>
          </w:tcPr>
          <w:p w14:paraId="12955871" w14:textId="79E32720" w:rsidR="001F168B" w:rsidRPr="001F168B" w:rsidRDefault="001F168B" w:rsidP="001F168B">
            <w:pPr>
              <w:rPr>
                <w:rFonts w:ascii="Arial" w:hAnsi="Arial" w:cs="Arial"/>
                <w:sz w:val="14"/>
                <w:szCs w:val="14"/>
                <w:lang w:val="fr-FR"/>
              </w:rPr>
            </w:pPr>
            <w:r w:rsidRPr="001F168B">
              <w:rPr>
                <w:rFonts w:ascii="Arial" w:hAnsi="Arial" w:cs="Arial"/>
                <w:sz w:val="14"/>
                <w:szCs w:val="14"/>
                <w:lang w:val="fr-FR"/>
              </w:rPr>
              <w:t>ETSI ISG ISAC, Mitsubishi, ZTE</w:t>
            </w:r>
          </w:p>
        </w:tc>
        <w:tc>
          <w:tcPr>
            <w:tcW w:w="909" w:type="dxa"/>
          </w:tcPr>
          <w:p w14:paraId="066E956F" w14:textId="1A60EF7D" w:rsidR="001F168B" w:rsidRPr="001F168B" w:rsidRDefault="001F168B" w:rsidP="001F168B">
            <w:pPr>
              <w:rPr>
                <w:rFonts w:ascii="Arial" w:hAnsi="Arial" w:cs="Arial"/>
                <w:bCs/>
                <w:sz w:val="14"/>
                <w:szCs w:val="14"/>
              </w:rPr>
            </w:pPr>
            <w:hyperlink r:id="rId2013" w:history="1">
              <w:r w:rsidRPr="001F168B">
                <w:rPr>
                  <w:rStyle w:val="Hyperlink"/>
                  <w:rFonts w:ascii="Arial" w:hAnsi="Arial" w:cs="Arial"/>
                  <w:b/>
                  <w:bCs/>
                  <w:sz w:val="14"/>
                  <w:szCs w:val="14"/>
                </w:rPr>
                <w:t>Rel-19</w:t>
              </w:r>
            </w:hyperlink>
          </w:p>
        </w:tc>
        <w:tc>
          <w:tcPr>
            <w:tcW w:w="2600" w:type="dxa"/>
          </w:tcPr>
          <w:p w14:paraId="5B678782" w14:textId="13D04170" w:rsidR="001F168B" w:rsidRPr="001F168B" w:rsidRDefault="001F168B" w:rsidP="001F168B">
            <w:pPr>
              <w:rPr>
                <w:rFonts w:ascii="Arial" w:hAnsi="Arial" w:cs="Arial"/>
                <w:bCs/>
                <w:sz w:val="14"/>
                <w:szCs w:val="14"/>
              </w:rPr>
            </w:pPr>
            <w:hyperlink r:id="rId2014" w:history="1">
              <w:r w:rsidRPr="001F168B">
                <w:rPr>
                  <w:rStyle w:val="Hyperlink"/>
                  <w:rFonts w:ascii="Arial" w:hAnsi="Arial" w:cs="Arial"/>
                  <w:b/>
                  <w:bCs/>
                  <w:sz w:val="14"/>
                  <w:szCs w:val="14"/>
                </w:rPr>
                <w:t>FS_Sensing_NR</w:t>
              </w:r>
            </w:hyperlink>
          </w:p>
        </w:tc>
        <w:tc>
          <w:tcPr>
            <w:tcW w:w="1065" w:type="dxa"/>
          </w:tcPr>
          <w:p w14:paraId="2DC66B4E" w14:textId="376B33EA"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994" w:type="dxa"/>
          </w:tcPr>
          <w:p w14:paraId="300F6A73" w14:textId="26B363C3" w:rsidR="001F168B" w:rsidRPr="001F168B" w:rsidRDefault="001F168B" w:rsidP="001F168B">
            <w:pPr>
              <w:rPr>
                <w:rFonts w:ascii="Arial" w:hAnsi="Arial" w:cs="Arial"/>
                <w:sz w:val="14"/>
                <w:szCs w:val="14"/>
              </w:rPr>
            </w:pPr>
            <w:r w:rsidRPr="001F168B">
              <w:rPr>
                <w:rFonts w:ascii="Arial" w:hAnsi="Arial" w:cs="Arial"/>
                <w:sz w:val="14"/>
                <w:szCs w:val="14"/>
              </w:rPr>
              <w:t>RAN, RAN1</w:t>
            </w:r>
          </w:p>
        </w:tc>
        <w:tc>
          <w:tcPr>
            <w:tcW w:w="994" w:type="dxa"/>
          </w:tcPr>
          <w:p w14:paraId="5A7392D2" w14:textId="4B06FBD1" w:rsidR="001F168B" w:rsidRPr="001F168B" w:rsidRDefault="001F168B" w:rsidP="001F168B">
            <w:pPr>
              <w:rPr>
                <w:rFonts w:ascii="Arial" w:hAnsi="Arial" w:cs="Arial"/>
                <w:sz w:val="14"/>
                <w:szCs w:val="14"/>
              </w:rPr>
            </w:pPr>
            <w:r w:rsidRPr="001F168B">
              <w:rPr>
                <w:rFonts w:ascii="Arial" w:hAnsi="Arial" w:cs="Arial"/>
                <w:sz w:val="14"/>
                <w:szCs w:val="14"/>
              </w:rPr>
              <w:t> </w:t>
            </w:r>
          </w:p>
        </w:tc>
        <w:tc>
          <w:tcPr>
            <w:tcW w:w="1120" w:type="dxa"/>
          </w:tcPr>
          <w:p w14:paraId="1ED46259" w14:textId="65F761CE" w:rsidR="001F168B" w:rsidRPr="001F168B" w:rsidRDefault="001F168B" w:rsidP="001F168B">
            <w:pPr>
              <w:rPr>
                <w:rFonts w:ascii="Arial" w:hAnsi="Arial" w:cs="Arial"/>
                <w:sz w:val="14"/>
                <w:szCs w:val="14"/>
              </w:rPr>
            </w:pPr>
            <w:r w:rsidRPr="001F168B">
              <w:rPr>
                <w:rFonts w:ascii="Arial" w:hAnsi="Arial" w:cs="Arial"/>
                <w:sz w:val="14"/>
                <w:szCs w:val="14"/>
              </w:rPr>
              <w:t>ISC(25)000032r3</w:t>
            </w:r>
          </w:p>
        </w:tc>
        <w:tc>
          <w:tcPr>
            <w:tcW w:w="1062" w:type="dxa"/>
          </w:tcPr>
          <w:p w14:paraId="54CDC4ED" w14:textId="5E7016B8" w:rsidR="001F168B" w:rsidRPr="001F168B" w:rsidRDefault="001F168B" w:rsidP="001F168B">
            <w:pPr>
              <w:rPr>
                <w:rFonts w:ascii="Arial" w:hAnsi="Arial" w:cs="Arial"/>
                <w:sz w:val="14"/>
                <w:szCs w:val="14"/>
              </w:rPr>
            </w:pPr>
            <w:r w:rsidRPr="001F168B">
              <w:rPr>
                <w:rFonts w:ascii="Arial" w:hAnsi="Arial" w:cs="Arial"/>
                <w:sz w:val="14"/>
                <w:szCs w:val="14"/>
              </w:rPr>
              <w:t> </w:t>
            </w:r>
          </w:p>
        </w:tc>
      </w:tr>
      <w:tr w:rsidR="001F168B" w:rsidRPr="001F168B" w14:paraId="32C828A9" w14:textId="77777777" w:rsidTr="000D3B3E">
        <w:trPr>
          <w:trHeight w:val="20"/>
          <w:jc w:val="center"/>
        </w:trPr>
        <w:tc>
          <w:tcPr>
            <w:tcW w:w="1094" w:type="dxa"/>
          </w:tcPr>
          <w:p w14:paraId="653DD113" w14:textId="3BC7E6FE" w:rsidR="001F168B" w:rsidRPr="001F168B" w:rsidRDefault="00CF187F" w:rsidP="001F168B">
            <w:pPr>
              <w:rPr>
                <w:rFonts w:ascii="Arial" w:hAnsi="Arial" w:cs="Arial"/>
                <w:bCs/>
                <w:sz w:val="14"/>
                <w:szCs w:val="14"/>
              </w:rPr>
            </w:pPr>
            <w:hyperlink r:id="rId2015" w:history="1">
              <w:r>
                <w:rPr>
                  <w:rStyle w:val="Hyperlink"/>
                  <w:rFonts w:ascii="Arial" w:hAnsi="Arial" w:cs="Arial"/>
                  <w:b/>
                  <w:bCs/>
                  <w:sz w:val="14"/>
                  <w:szCs w:val="14"/>
                </w:rPr>
                <w:t>R1-2501569</w:t>
              </w:r>
            </w:hyperlink>
          </w:p>
        </w:tc>
        <w:tc>
          <w:tcPr>
            <w:tcW w:w="2646" w:type="dxa"/>
          </w:tcPr>
          <w:p w14:paraId="0F8AA058" w14:textId="487C947D" w:rsidR="001F168B" w:rsidRPr="001F168B" w:rsidRDefault="001F168B" w:rsidP="001F168B">
            <w:pPr>
              <w:rPr>
                <w:rFonts w:ascii="Arial" w:hAnsi="Arial" w:cs="Arial"/>
                <w:sz w:val="14"/>
                <w:szCs w:val="14"/>
              </w:rPr>
            </w:pPr>
            <w:r w:rsidRPr="001F168B">
              <w:rPr>
                <w:rFonts w:ascii="Arial" w:hAnsi="Arial" w:cs="Arial"/>
                <w:sz w:val="14"/>
                <w:szCs w:val="14"/>
              </w:rPr>
              <w:t>Reply LS on the STx2P UE Features</w:t>
            </w:r>
          </w:p>
        </w:tc>
        <w:tc>
          <w:tcPr>
            <w:tcW w:w="1583" w:type="dxa"/>
          </w:tcPr>
          <w:p w14:paraId="54360CA9" w14:textId="6E595966" w:rsidR="001F168B" w:rsidRPr="001F168B" w:rsidRDefault="001F168B" w:rsidP="001F168B">
            <w:pPr>
              <w:rPr>
                <w:rFonts w:ascii="Arial" w:hAnsi="Arial" w:cs="Arial"/>
                <w:sz w:val="14"/>
                <w:szCs w:val="14"/>
              </w:rPr>
            </w:pPr>
            <w:r w:rsidRPr="001F168B">
              <w:rPr>
                <w:rFonts w:ascii="Arial" w:hAnsi="Arial" w:cs="Arial"/>
                <w:sz w:val="14"/>
                <w:szCs w:val="14"/>
              </w:rPr>
              <w:t>RAN2, ZTE</w:t>
            </w:r>
          </w:p>
        </w:tc>
        <w:tc>
          <w:tcPr>
            <w:tcW w:w="909" w:type="dxa"/>
          </w:tcPr>
          <w:p w14:paraId="38908E2E" w14:textId="74C77DA9" w:rsidR="001F168B" w:rsidRPr="001F168B" w:rsidRDefault="001F168B" w:rsidP="001F168B">
            <w:pPr>
              <w:rPr>
                <w:rFonts w:ascii="Arial" w:hAnsi="Arial" w:cs="Arial"/>
                <w:bCs/>
                <w:sz w:val="14"/>
                <w:szCs w:val="14"/>
              </w:rPr>
            </w:pPr>
            <w:hyperlink r:id="rId2016" w:history="1">
              <w:r w:rsidRPr="001F168B">
                <w:rPr>
                  <w:rStyle w:val="Hyperlink"/>
                  <w:rFonts w:ascii="Arial" w:hAnsi="Arial" w:cs="Arial"/>
                  <w:b/>
                  <w:bCs/>
                  <w:sz w:val="14"/>
                  <w:szCs w:val="14"/>
                </w:rPr>
                <w:t>Rel-18</w:t>
              </w:r>
            </w:hyperlink>
          </w:p>
        </w:tc>
        <w:tc>
          <w:tcPr>
            <w:tcW w:w="2600" w:type="dxa"/>
          </w:tcPr>
          <w:p w14:paraId="1CAB4BF0" w14:textId="242CB3E8" w:rsidR="001F168B" w:rsidRPr="001F168B" w:rsidRDefault="001F168B" w:rsidP="001F168B">
            <w:pPr>
              <w:rPr>
                <w:rFonts w:ascii="Arial" w:hAnsi="Arial" w:cs="Arial"/>
                <w:bCs/>
                <w:sz w:val="14"/>
                <w:szCs w:val="14"/>
              </w:rPr>
            </w:pPr>
            <w:hyperlink r:id="rId2017" w:history="1">
              <w:r w:rsidRPr="001F168B">
                <w:rPr>
                  <w:rStyle w:val="Hyperlink"/>
                  <w:rFonts w:ascii="Arial" w:hAnsi="Arial" w:cs="Arial"/>
                  <w:b/>
                  <w:bCs/>
                  <w:sz w:val="14"/>
                  <w:szCs w:val="14"/>
                </w:rPr>
                <w:t>NR_MIMO_evo_DL_UL-Core</w:t>
              </w:r>
            </w:hyperlink>
          </w:p>
        </w:tc>
        <w:tc>
          <w:tcPr>
            <w:tcW w:w="1065" w:type="dxa"/>
          </w:tcPr>
          <w:p w14:paraId="728CE5C4" w14:textId="61FE9A54" w:rsidR="001F168B" w:rsidRPr="001F168B" w:rsidRDefault="001F168B" w:rsidP="001F168B">
            <w:pPr>
              <w:rPr>
                <w:rFonts w:ascii="Arial" w:hAnsi="Arial" w:cs="Arial"/>
                <w:sz w:val="14"/>
                <w:szCs w:val="14"/>
                <w:lang w:val="fr-FR"/>
              </w:rPr>
            </w:pPr>
            <w:r w:rsidRPr="001F168B">
              <w:rPr>
                <w:rFonts w:ascii="Arial" w:hAnsi="Arial" w:cs="Arial"/>
                <w:sz w:val="14"/>
                <w:szCs w:val="14"/>
              </w:rPr>
              <w:t>R1-2410665</w:t>
            </w:r>
          </w:p>
        </w:tc>
        <w:tc>
          <w:tcPr>
            <w:tcW w:w="994" w:type="dxa"/>
          </w:tcPr>
          <w:p w14:paraId="22577728" w14:textId="7F737A8E" w:rsidR="001F168B" w:rsidRPr="001F168B" w:rsidRDefault="001F168B" w:rsidP="001F168B">
            <w:pPr>
              <w:rPr>
                <w:rFonts w:ascii="Arial" w:hAnsi="Arial" w:cs="Arial"/>
                <w:sz w:val="14"/>
                <w:szCs w:val="14"/>
                <w:lang w:val="fr-FR"/>
              </w:rPr>
            </w:pPr>
            <w:r w:rsidRPr="001F168B">
              <w:rPr>
                <w:rFonts w:ascii="Arial" w:hAnsi="Arial" w:cs="Arial"/>
                <w:sz w:val="14"/>
                <w:szCs w:val="14"/>
              </w:rPr>
              <w:t>RAN1</w:t>
            </w:r>
          </w:p>
        </w:tc>
        <w:tc>
          <w:tcPr>
            <w:tcW w:w="994" w:type="dxa"/>
          </w:tcPr>
          <w:p w14:paraId="10830330" w14:textId="0C3184F6" w:rsidR="001F168B" w:rsidRPr="001F168B" w:rsidRDefault="001F168B" w:rsidP="001F168B">
            <w:pPr>
              <w:rPr>
                <w:rFonts w:ascii="Arial" w:hAnsi="Arial" w:cs="Arial"/>
                <w:sz w:val="14"/>
                <w:szCs w:val="14"/>
                <w:lang w:val="fr-FR"/>
              </w:rPr>
            </w:pPr>
            <w:r w:rsidRPr="001F168B">
              <w:rPr>
                <w:rFonts w:ascii="Arial" w:hAnsi="Arial" w:cs="Arial"/>
                <w:sz w:val="14"/>
                <w:szCs w:val="14"/>
              </w:rPr>
              <w:t> </w:t>
            </w:r>
          </w:p>
        </w:tc>
        <w:tc>
          <w:tcPr>
            <w:tcW w:w="1120" w:type="dxa"/>
          </w:tcPr>
          <w:p w14:paraId="0D1E111F" w14:textId="62C69015" w:rsidR="001F168B" w:rsidRPr="001F168B" w:rsidRDefault="001F168B" w:rsidP="001F168B">
            <w:pPr>
              <w:rPr>
                <w:rFonts w:ascii="Arial" w:hAnsi="Arial" w:cs="Arial"/>
                <w:sz w:val="14"/>
                <w:szCs w:val="14"/>
                <w:lang w:val="fr-FR"/>
              </w:rPr>
            </w:pPr>
            <w:r w:rsidRPr="001F168B">
              <w:rPr>
                <w:rFonts w:ascii="Arial" w:hAnsi="Arial" w:cs="Arial"/>
                <w:sz w:val="14"/>
                <w:szCs w:val="14"/>
              </w:rPr>
              <w:t>R2-2501516</w:t>
            </w:r>
          </w:p>
        </w:tc>
        <w:tc>
          <w:tcPr>
            <w:tcW w:w="1062" w:type="dxa"/>
          </w:tcPr>
          <w:p w14:paraId="55838D14" w14:textId="03EC1FFB" w:rsidR="001F168B" w:rsidRPr="001F168B" w:rsidRDefault="00CF187F" w:rsidP="001F168B">
            <w:pPr>
              <w:rPr>
                <w:rFonts w:ascii="Arial" w:hAnsi="Arial" w:cs="Arial"/>
                <w:sz w:val="14"/>
                <w:szCs w:val="14"/>
                <w:lang w:val="fr-FR"/>
              </w:rPr>
            </w:pPr>
            <w:hyperlink r:id="rId2018" w:history="1">
              <w:r>
                <w:rPr>
                  <w:rStyle w:val="Hyperlink"/>
                  <w:rFonts w:ascii="Arial" w:hAnsi="Arial" w:cs="Arial"/>
                  <w:sz w:val="14"/>
                  <w:szCs w:val="14"/>
                </w:rPr>
                <w:t>R1-2501390</w:t>
              </w:r>
            </w:hyperlink>
          </w:p>
        </w:tc>
      </w:tr>
    </w:tbl>
    <w:p w14:paraId="50EC24DA" w14:textId="77777777" w:rsidR="00853B87" w:rsidRPr="009537ED" w:rsidRDefault="00853B87" w:rsidP="009643F7">
      <w:pPr>
        <w:rPr>
          <w:rFonts w:ascii="Times New Roman" w:hAnsi="Times New Roman"/>
          <w:szCs w:val="20"/>
        </w:rPr>
      </w:pPr>
    </w:p>
    <w:p w14:paraId="77D091CD" w14:textId="200B9B71"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2" w:name="_Toc194407834"/>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Approved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updated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WIDs</w:t>
      </w:r>
      <w:bookmarkEnd w:id="282"/>
    </w:p>
    <w:p w14:paraId="19A169FA" w14:textId="77777777" w:rsidR="005C5573" w:rsidRPr="009537ED" w:rsidRDefault="005C5573" w:rsidP="005C5573">
      <w:pPr>
        <w:rPr>
          <w:szCs w:val="20"/>
        </w:rPr>
      </w:pPr>
    </w:p>
    <w:p w14:paraId="17765E43" w14:textId="77777777"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None</w:t>
      </w:r>
    </w:p>
    <w:p w14:paraId="330ADC53" w14:textId="77777777" w:rsidR="007A5AC0" w:rsidRPr="009537ED" w:rsidRDefault="007A5AC0" w:rsidP="009643F7">
      <w:pPr>
        <w:rPr>
          <w:rFonts w:ascii="Times New Roman" w:eastAsia="SimSun" w:hAnsi="Times New Roman"/>
          <w:kern w:val="2"/>
          <w:szCs w:val="20"/>
        </w:rPr>
      </w:pPr>
    </w:p>
    <w:p w14:paraId="42B32788" w14:textId="04EF10F1"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3" w:name="_Toc194407835"/>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E:</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draft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TSs/TRs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1779BA">
        <w:rPr>
          <w:rFonts w:ascii="Times New Roman" w:hAnsi="Times New Roman" w:cs="Times New Roman"/>
          <w:sz w:val="20"/>
          <w:szCs w:val="20"/>
        </w:rPr>
        <w:t>#120</w:t>
      </w:r>
      <w:bookmarkEnd w:id="283"/>
    </w:p>
    <w:p w14:paraId="606B555D" w14:textId="77777777" w:rsidR="005C5573" w:rsidRPr="009537ED"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15530"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Tdoc</w:t>
            </w:r>
            <w:r w:rsidR="00233210" w:rsidRPr="00315530">
              <w:rPr>
                <w:rFonts w:ascii="Arial" w:eastAsia="MS Mincho" w:hAnsi="Arial" w:cs="Arial"/>
                <w:b/>
                <w:bCs/>
                <w:sz w:val="14"/>
                <w:szCs w:val="14"/>
                <w:lang w:eastAsia="ja-JP"/>
              </w:rPr>
              <w:t xml:space="preserve"> </w:t>
            </w:r>
            <w:r w:rsidRPr="00315530">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Conclusion/Decision</w:t>
            </w:r>
          </w:p>
        </w:tc>
      </w:tr>
      <w:tr w:rsidR="00315530" w:rsidRPr="00315530"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0C08DF7D" w:rsidR="00315530" w:rsidRPr="00315530" w:rsidRDefault="00315530" w:rsidP="00315530">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0B97519B" w14:textId="5EF22F2E" w:rsidR="00315530" w:rsidRPr="00315530" w:rsidRDefault="00315530" w:rsidP="00315530">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7224B59" w14:textId="30F26AA6" w:rsidR="00315530" w:rsidRPr="00315530" w:rsidRDefault="00315530" w:rsidP="00315530">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3B290D5D" w:rsidR="00315530" w:rsidRPr="00315530" w:rsidRDefault="00315530" w:rsidP="00315530">
            <w:pPr>
              <w:rPr>
                <w:rFonts w:ascii="Arial" w:eastAsia="SimSun" w:hAnsi="Arial" w:cs="Arial"/>
                <w:kern w:val="2"/>
                <w:sz w:val="14"/>
                <w:szCs w:val="14"/>
              </w:rPr>
            </w:pPr>
          </w:p>
        </w:tc>
      </w:tr>
      <w:tr w:rsidR="00B92D3B" w:rsidRPr="00315530"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1CE58F2" w14:textId="325203D3"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243715D4" w14:textId="774522B9"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704D3EA7" w14:textId="68148BD4"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5E69884C" w14:textId="39E3828F" w:rsidR="00B92D3B" w:rsidRPr="00315530" w:rsidRDefault="00B92D3B" w:rsidP="00B92D3B">
            <w:pPr>
              <w:rPr>
                <w:rFonts w:ascii="Arial" w:eastAsia="SimSun" w:hAnsi="Arial" w:cs="Arial"/>
                <w:kern w:val="2"/>
                <w:sz w:val="14"/>
                <w:szCs w:val="14"/>
              </w:rPr>
            </w:pPr>
          </w:p>
        </w:tc>
      </w:tr>
      <w:tr w:rsidR="00B92D3B" w:rsidRPr="00315530"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5562B9DF"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1CC1E45E"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5FBE25ED"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0F698FCB" w:rsidR="00B92D3B" w:rsidRPr="00315530" w:rsidRDefault="00B92D3B" w:rsidP="00B92D3B">
            <w:pPr>
              <w:rPr>
                <w:rFonts w:ascii="Arial" w:eastAsia="SimSun" w:hAnsi="Arial" w:cs="Arial"/>
                <w:kern w:val="2"/>
                <w:sz w:val="14"/>
                <w:szCs w:val="14"/>
              </w:rPr>
            </w:pPr>
          </w:p>
        </w:tc>
      </w:tr>
    </w:tbl>
    <w:p w14:paraId="37398D75" w14:textId="44F54BD9" w:rsidR="007A5AC0" w:rsidRPr="009537ED" w:rsidRDefault="007A5AC0" w:rsidP="009643F7">
      <w:pPr>
        <w:rPr>
          <w:rFonts w:ascii="Times New Roman" w:eastAsia="SimSun" w:hAnsi="Times New Roman"/>
          <w:kern w:val="2"/>
          <w:szCs w:val="20"/>
        </w:rPr>
      </w:pPr>
    </w:p>
    <w:p w14:paraId="7E6D4450" w14:textId="77777777" w:rsidR="007A7F63" w:rsidRPr="009537ED" w:rsidRDefault="007A7F63" w:rsidP="007A7F63"/>
    <w:p w14:paraId="35F4A0AA" w14:textId="5563B078"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284" w:name="_Toc194407836"/>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F:</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actions</w:t>
      </w:r>
      <w:bookmarkEnd w:id="284"/>
    </w:p>
    <w:p w14:paraId="6C75DD42" w14:textId="00B61BE0" w:rsidR="00DD6A22" w:rsidRPr="009537ED" w:rsidRDefault="00DD6A22" w:rsidP="00DD6A22"/>
    <w:p w14:paraId="04C46776" w14:textId="35E12DCC" w:rsidR="007A5AC0" w:rsidRPr="009537ED" w:rsidRDefault="00DE04FB" w:rsidP="0078744C">
      <w:pPr>
        <w:numPr>
          <w:ilvl w:val="0"/>
          <w:numId w:val="9"/>
        </w:numPr>
        <w:rPr>
          <w:rFonts w:ascii="Times New Roman" w:hAnsi="Times New Roman"/>
          <w:b/>
          <w:szCs w:val="20"/>
        </w:rPr>
      </w:pPr>
      <w:r w:rsidRPr="009537ED">
        <w:rPr>
          <w:rFonts w:ascii="Times New Roman" w:hAnsi="Times New Roman"/>
          <w:b/>
          <w:szCs w:val="20"/>
        </w:rPr>
        <w:t>Outgoing</w:t>
      </w:r>
      <w:r w:rsidR="00233210" w:rsidRPr="009537ED">
        <w:rPr>
          <w:rFonts w:ascii="Times New Roman" w:hAnsi="Times New Roman"/>
          <w:b/>
          <w:szCs w:val="20"/>
        </w:rPr>
        <w:t xml:space="preserve"> </w:t>
      </w:r>
      <w:r w:rsidRPr="009537ED">
        <w:rPr>
          <w:rFonts w:ascii="Times New Roman" w:hAnsi="Times New Roman"/>
          <w:b/>
          <w:szCs w:val="20"/>
        </w:rPr>
        <w:t>LS</w:t>
      </w:r>
    </w:p>
    <w:p w14:paraId="6D3B578A" w14:textId="43B1D326" w:rsidR="00536D59" w:rsidRDefault="00536D59" w:rsidP="00536D59"/>
    <w:p w14:paraId="2BDD03E5" w14:textId="77777777" w:rsidR="005B248F" w:rsidRPr="005B248F" w:rsidRDefault="005B248F" w:rsidP="005B248F">
      <w:pPr>
        <w:rPr>
          <w:lang w:val="en-US"/>
        </w:rPr>
      </w:pPr>
      <w:r w:rsidRPr="005B248F">
        <w:rPr>
          <w:lang w:val="en-US"/>
        </w:rPr>
        <w:t>[Post-120-AI/ML-01] – Yufei (Ericsson)</w:t>
      </w:r>
    </w:p>
    <w:p w14:paraId="58EB30A5" w14:textId="77777777" w:rsidR="005B248F" w:rsidRPr="005B248F" w:rsidRDefault="005B248F" w:rsidP="00302AE3">
      <w:pPr>
        <w:numPr>
          <w:ilvl w:val="0"/>
          <w:numId w:val="311"/>
        </w:numPr>
        <w:rPr>
          <w:lang w:val="en-US"/>
        </w:rPr>
      </w:pPr>
      <w:r w:rsidRPr="005B248F">
        <w:rPr>
          <w:lang w:val="en-US"/>
        </w:rPr>
        <w:t>Email approval of Reply LS on AI/ML Positioning Case 3b by February 26 (Wednesday)</w:t>
      </w:r>
    </w:p>
    <w:p w14:paraId="129FD946" w14:textId="407D14C9" w:rsidR="00633977" w:rsidRPr="00CE5C24" w:rsidRDefault="00CF187F" w:rsidP="00536D59">
      <w:pPr>
        <w:rPr>
          <w:b/>
          <w:bCs/>
        </w:rPr>
      </w:pPr>
      <w:hyperlink r:id="rId2019" w:history="1">
        <w:r>
          <w:rPr>
            <w:rStyle w:val="Hyperlink"/>
            <w:b/>
            <w:bCs/>
          </w:rPr>
          <w:t>R1-2501639</w:t>
        </w:r>
      </w:hyperlink>
      <w:r w:rsidR="00CE5C24" w:rsidRPr="00CE5C24">
        <w:rPr>
          <w:b/>
          <w:bCs/>
        </w:rPr>
        <w:tab/>
        <w:t>[DRAFT] LS on AI/ML Positioning Case 3b</w:t>
      </w:r>
      <w:r w:rsidR="00CE5C24" w:rsidRPr="00CE5C24">
        <w:rPr>
          <w:b/>
          <w:bCs/>
        </w:rPr>
        <w:tab/>
        <w:t>Moderator (Ericsson)</w:t>
      </w:r>
    </w:p>
    <w:p w14:paraId="402F19A1" w14:textId="59984C13" w:rsidR="00CE5C24" w:rsidRDefault="00CE5C24" w:rsidP="00CE5C24">
      <w:pPr>
        <w:rPr>
          <w:lang w:eastAsia="x-none"/>
        </w:rPr>
      </w:pPr>
      <w:r w:rsidRPr="008A29EA">
        <w:rPr>
          <w:b/>
          <w:bCs/>
        </w:rPr>
        <w:t>Decision:</w:t>
      </w:r>
      <w:r w:rsidRPr="008A29EA">
        <w:t xml:space="preserve"> </w:t>
      </w:r>
      <w:r w:rsidR="008A29EA" w:rsidRPr="008A29EA">
        <w:t>As per email decision posted on Feb 26</w:t>
      </w:r>
      <w:r w:rsidR="008A29EA" w:rsidRPr="008A29EA">
        <w:rPr>
          <w:vertAlign w:val="superscript"/>
        </w:rPr>
        <w:t>th</w:t>
      </w:r>
      <w:r w:rsidR="008A29EA" w:rsidRPr="008A29EA">
        <w:t xml:space="preserve">, the draft LS </w:t>
      </w:r>
      <w:r w:rsidRPr="008A29EA">
        <w:rPr>
          <w:lang w:eastAsia="x-none"/>
        </w:rPr>
        <w:t>is endorsed</w:t>
      </w:r>
      <w:r w:rsidR="008A29EA" w:rsidRPr="008A29EA">
        <w:rPr>
          <w:lang w:eastAsia="x-none"/>
        </w:rPr>
        <w:t xml:space="preserve"> in principle</w:t>
      </w:r>
      <w:r w:rsidRPr="008A29EA">
        <w:rPr>
          <w:lang w:eastAsia="x-none"/>
        </w:rPr>
        <w:t xml:space="preserve">. Final LS is </w:t>
      </w:r>
      <w:r w:rsidRPr="008A29EA">
        <w:rPr>
          <w:highlight w:val="green"/>
          <w:lang w:eastAsia="x-none"/>
        </w:rPr>
        <w:t xml:space="preserve">approved in </w:t>
      </w:r>
      <w:hyperlink r:id="rId2020" w:history="1">
        <w:r w:rsidR="00CF187F">
          <w:rPr>
            <w:rStyle w:val="Hyperlink"/>
            <w:highlight w:val="green"/>
            <w:lang w:eastAsia="x-none"/>
          </w:rPr>
          <w:t>R1-2501628</w:t>
        </w:r>
      </w:hyperlink>
      <w:r w:rsidRPr="008A29EA">
        <w:rPr>
          <w:lang w:eastAsia="x-none"/>
        </w:rPr>
        <w:t>.</w:t>
      </w:r>
    </w:p>
    <w:p w14:paraId="57D5A269" w14:textId="69F6FBFC" w:rsidR="00CE5C24" w:rsidRDefault="00CE5C24" w:rsidP="00536D59"/>
    <w:p w14:paraId="2B29F25E" w14:textId="77777777" w:rsidR="00C94EE0" w:rsidRDefault="00C94EE0" w:rsidP="00536D59"/>
    <w:p w14:paraId="1530D604" w14:textId="77777777" w:rsidR="00C94EE0" w:rsidRDefault="00C94EE0" w:rsidP="00C94EE0">
      <w:pPr>
        <w:rPr>
          <w:lang w:val="en-US"/>
        </w:rPr>
      </w:pPr>
      <w:r w:rsidRPr="005B248F">
        <w:rPr>
          <w:lang w:val="en-US"/>
        </w:rPr>
        <w:t>[Post-120-Rel-19-RRC] – Sorour (Ericsson)</w:t>
      </w:r>
    </w:p>
    <w:p w14:paraId="0D8F0F21" w14:textId="2F4D0BBC" w:rsidR="00C94EE0" w:rsidRPr="005B248F" w:rsidRDefault="00C94EE0" w:rsidP="00C94EE0">
      <w:pPr>
        <w:rPr>
          <w:lang w:val="en-US"/>
        </w:rPr>
      </w:pPr>
      <w:r w:rsidRPr="005B248F">
        <w:rPr>
          <w:lang w:val="en-US"/>
        </w:rPr>
        <w:t>LS to RAN2</w:t>
      </w:r>
      <w:r>
        <w:rPr>
          <w:lang w:val="en-US"/>
        </w:rPr>
        <w:t xml:space="preserve"> on </w:t>
      </w:r>
      <w:r w:rsidRPr="005B248F">
        <w:rPr>
          <w:lang w:val="en-US"/>
        </w:rPr>
        <w:t>RRC parameter list</w:t>
      </w:r>
      <w:r>
        <w:rPr>
          <w:lang w:val="en-US"/>
        </w:rPr>
        <w:t xml:space="preserve"> post RAN1#120</w:t>
      </w:r>
    </w:p>
    <w:p w14:paraId="444416E4" w14:textId="77777777" w:rsidR="00C94EE0" w:rsidRDefault="00C94EE0" w:rsidP="00302AE3">
      <w:pPr>
        <w:numPr>
          <w:ilvl w:val="0"/>
          <w:numId w:val="311"/>
        </w:numPr>
        <w:rPr>
          <w:lang w:val="en-US"/>
        </w:rPr>
      </w:pPr>
      <w:r w:rsidRPr="005B248F">
        <w:rPr>
          <w:lang w:val="en-US"/>
        </w:rPr>
        <w:t>Approval by February 26 (Wednesday)</w:t>
      </w:r>
    </w:p>
    <w:p w14:paraId="267C98E9" w14:textId="5CC34A92" w:rsidR="00C94EE0" w:rsidRPr="00D475C1" w:rsidRDefault="00CF187F" w:rsidP="00C94EE0">
      <w:pPr>
        <w:rPr>
          <w:b/>
          <w:bCs/>
          <w:lang w:val="en-US"/>
        </w:rPr>
      </w:pPr>
      <w:hyperlink r:id="rId2021" w:history="1">
        <w:r>
          <w:rPr>
            <w:rStyle w:val="Hyperlink"/>
            <w:b/>
            <w:bCs/>
            <w:lang w:val="en-US"/>
          </w:rPr>
          <w:t>R1-2501643</w:t>
        </w:r>
      </w:hyperlink>
      <w:r w:rsidR="00C94EE0" w:rsidRPr="00D475C1">
        <w:rPr>
          <w:b/>
          <w:bCs/>
          <w:lang w:val="en-US"/>
        </w:rPr>
        <w:tab/>
        <w:t>DRAFT LS on Rel-19 higher layers parameters list Post RAN1#120</w:t>
      </w:r>
      <w:r w:rsidR="00C94EE0" w:rsidRPr="00D475C1">
        <w:rPr>
          <w:b/>
          <w:bCs/>
          <w:lang w:val="en-US"/>
        </w:rPr>
        <w:tab/>
        <w:t>Moderator (Ericsson)</w:t>
      </w:r>
    </w:p>
    <w:p w14:paraId="173CFC8F" w14:textId="77CD29C8" w:rsidR="00D475C1" w:rsidRDefault="00D475C1" w:rsidP="00D475C1">
      <w:pPr>
        <w:rPr>
          <w:lang w:eastAsia="x-none"/>
        </w:rPr>
      </w:pPr>
      <w:r w:rsidRPr="008A29EA">
        <w:rPr>
          <w:b/>
          <w:bCs/>
        </w:rPr>
        <w:t>Decision:</w:t>
      </w:r>
      <w:r w:rsidRPr="008A29EA">
        <w:t xml:space="preserve"> As per email decision posted on Feb 26</w:t>
      </w:r>
      <w:r w:rsidRPr="008A29EA">
        <w:rPr>
          <w:vertAlign w:val="superscript"/>
        </w:rPr>
        <w:t>th</w:t>
      </w:r>
      <w:r w:rsidRPr="008A29EA">
        <w:t xml:space="preserve">, the draft LS </w:t>
      </w:r>
      <w:r w:rsidRPr="008A29EA">
        <w:rPr>
          <w:lang w:eastAsia="x-none"/>
        </w:rPr>
        <w:t>is endorsed</w:t>
      </w:r>
      <w:r>
        <w:rPr>
          <w:lang w:eastAsia="x-none"/>
        </w:rPr>
        <w:t xml:space="preserve"> and includes </w:t>
      </w:r>
      <w:r w:rsidRPr="00D475C1">
        <w:rPr>
          <w:lang w:val="en-US"/>
        </w:rPr>
        <w:t>the agreed RRC parameter</w:t>
      </w:r>
      <w:r>
        <w:rPr>
          <w:lang w:val="en-US"/>
        </w:rPr>
        <w:t>s</w:t>
      </w:r>
      <w:r w:rsidRPr="00D475C1">
        <w:rPr>
          <w:lang w:val="en-US"/>
        </w:rPr>
        <w:t xml:space="preserve"> (in </w:t>
      </w:r>
      <w:hyperlink r:id="rId2022" w:history="1">
        <w:r w:rsidR="00CF187F">
          <w:rPr>
            <w:rStyle w:val="Hyperlink"/>
            <w:lang w:val="en-US"/>
          </w:rPr>
          <w:t>R1-2501645</w:t>
        </w:r>
      </w:hyperlink>
      <w:r w:rsidRPr="00D475C1">
        <w:rPr>
          <w:lang w:val="en-US"/>
        </w:rPr>
        <w:t>)</w:t>
      </w:r>
      <w:r>
        <w:rPr>
          <w:lang w:val="en-US"/>
        </w:rPr>
        <w:t xml:space="preserve"> </w:t>
      </w:r>
      <w:r w:rsidRPr="00D475C1">
        <w:rPr>
          <w:lang w:val="en-US"/>
        </w:rPr>
        <w:t>for Rel-19 WIs on MIMO, SBFD, NES, LP WUS/WUR and XR</w:t>
      </w:r>
      <w:r w:rsidRPr="008A29EA">
        <w:rPr>
          <w:lang w:eastAsia="x-none"/>
        </w:rPr>
        <w:t xml:space="preserve">. Final LS is </w:t>
      </w:r>
      <w:r w:rsidRPr="008A29EA">
        <w:rPr>
          <w:highlight w:val="green"/>
          <w:lang w:eastAsia="x-none"/>
        </w:rPr>
        <w:t xml:space="preserve">approved in </w:t>
      </w:r>
      <w:hyperlink r:id="rId2023" w:history="1">
        <w:r w:rsidR="00CF187F">
          <w:rPr>
            <w:rStyle w:val="Hyperlink"/>
            <w:highlight w:val="green"/>
            <w:lang w:eastAsia="x-none"/>
          </w:rPr>
          <w:t>R1-2501644</w:t>
        </w:r>
      </w:hyperlink>
      <w:r w:rsidRPr="008A29EA">
        <w:rPr>
          <w:lang w:eastAsia="x-none"/>
        </w:rPr>
        <w:t>.</w:t>
      </w:r>
    </w:p>
    <w:p w14:paraId="70245AC2" w14:textId="77777777" w:rsidR="00D475C1" w:rsidRPr="00C94EE0" w:rsidRDefault="00D475C1" w:rsidP="00C94EE0">
      <w:pPr>
        <w:rPr>
          <w:lang w:val="en-US"/>
        </w:rPr>
      </w:pPr>
    </w:p>
    <w:p w14:paraId="5B6C8FCD" w14:textId="77777777"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CR approval</w:t>
      </w:r>
    </w:p>
    <w:p w14:paraId="55C7EEFD" w14:textId="77777777" w:rsidR="00A06162" w:rsidRDefault="00A06162" w:rsidP="00A06162"/>
    <w:p w14:paraId="57BC18FD" w14:textId="664394A6" w:rsidR="005B248F" w:rsidRDefault="005B248F" w:rsidP="005B248F">
      <w:pPr>
        <w:rPr>
          <w:lang w:val="en-US"/>
        </w:rPr>
      </w:pPr>
      <w:r w:rsidRPr="003E75A9">
        <w:rPr>
          <w:lang w:val="en-US"/>
        </w:rPr>
        <w:t>[Post-120-Rel19-AAA-BBB] – Editors</w:t>
      </w:r>
    </w:p>
    <w:p w14:paraId="66177C59" w14:textId="77777777" w:rsidR="005B248F" w:rsidRPr="005B248F" w:rsidRDefault="005B248F" w:rsidP="005B248F">
      <w:pPr>
        <w:rPr>
          <w:b/>
          <w:bCs/>
          <w:lang w:val="en-US"/>
        </w:rPr>
      </w:pPr>
      <w:r w:rsidRPr="005B248F">
        <w:rPr>
          <w:lang w:val="en-US"/>
        </w:rPr>
        <w:t>Email discussion on endorsement of initial Rel-19 draft CRs</w:t>
      </w:r>
    </w:p>
    <w:p w14:paraId="2E0A4563" w14:textId="77777777" w:rsidR="005B248F" w:rsidRPr="005B248F" w:rsidRDefault="005B248F" w:rsidP="00302AE3">
      <w:pPr>
        <w:numPr>
          <w:ilvl w:val="0"/>
          <w:numId w:val="311"/>
        </w:numPr>
        <w:rPr>
          <w:lang w:val="en-US"/>
        </w:rPr>
      </w:pPr>
      <w:r w:rsidRPr="005B248F">
        <w:rPr>
          <w:lang w:val="en-US"/>
        </w:rPr>
        <w:t>Editors to prepare draft CRs by March 17 (Monday)</w:t>
      </w:r>
    </w:p>
    <w:p w14:paraId="5B14C5BF" w14:textId="77777777" w:rsidR="005B248F" w:rsidRPr="005B248F" w:rsidRDefault="005B248F" w:rsidP="00302AE3">
      <w:pPr>
        <w:numPr>
          <w:ilvl w:val="0"/>
          <w:numId w:val="311"/>
        </w:numPr>
        <w:rPr>
          <w:lang w:val="en-US"/>
        </w:rPr>
      </w:pPr>
      <w:r w:rsidRPr="005B248F">
        <w:rPr>
          <w:lang w:val="en-US"/>
        </w:rPr>
        <w:t>Endorsements by March 20 (Thursday)</w:t>
      </w:r>
    </w:p>
    <w:p w14:paraId="46F327F9" w14:textId="77777777" w:rsidR="005B248F" w:rsidRPr="005B248F" w:rsidRDefault="005B248F" w:rsidP="00302AE3">
      <w:pPr>
        <w:numPr>
          <w:ilvl w:val="0"/>
          <w:numId w:val="311"/>
        </w:numPr>
        <w:rPr>
          <w:lang w:val="en-US"/>
        </w:rPr>
      </w:pPr>
      <w:r w:rsidRPr="005B248F">
        <w:rPr>
          <w:lang w:val="en-US"/>
        </w:rPr>
        <w:t>Only for MIMO and XR</w:t>
      </w:r>
    </w:p>
    <w:p w14:paraId="79515166" w14:textId="77777777" w:rsidR="005B248F" w:rsidRPr="005B248F" w:rsidRDefault="005B248F" w:rsidP="00302AE3">
      <w:pPr>
        <w:numPr>
          <w:ilvl w:val="0"/>
          <w:numId w:val="311"/>
        </w:numPr>
        <w:rPr>
          <w:lang w:val="en-US"/>
        </w:rPr>
      </w:pPr>
      <w:r w:rsidRPr="005B248F">
        <w:rPr>
          <w:lang w:val="en-US"/>
        </w:rPr>
        <w:t>Replace AAA with specification number, replace BBB with WI code</w:t>
      </w:r>
    </w:p>
    <w:p w14:paraId="3FAC9D02" w14:textId="77777777" w:rsidR="005B248F" w:rsidRDefault="005B248F" w:rsidP="005B248F">
      <w:pPr>
        <w:rPr>
          <w:lang w:val="en-US"/>
        </w:rPr>
      </w:pPr>
      <w:r w:rsidRPr="005B248F">
        <w:rPr>
          <w:lang w:val="en-US"/>
        </w:rPr>
        <w:t>Note that the draft CRs will endorsed for internal RAN1 work only. Final CR submission to RAN will be made in June.</w:t>
      </w:r>
    </w:p>
    <w:p w14:paraId="6FF58D28" w14:textId="77777777" w:rsidR="00D91F6D" w:rsidRDefault="00D91F6D" w:rsidP="005B248F">
      <w:pPr>
        <w:rPr>
          <w:lang w:val="en-US"/>
        </w:rPr>
      </w:pPr>
    </w:p>
    <w:p w14:paraId="289F9219" w14:textId="485D4D2F" w:rsidR="00D91F6D" w:rsidRPr="003E75A9" w:rsidRDefault="003E75A9" w:rsidP="005B248F">
      <w:pPr>
        <w:rPr>
          <w:b/>
          <w:bCs/>
          <w:lang w:val="en-US"/>
        </w:rPr>
      </w:pPr>
      <w:r w:rsidRPr="003E75A9">
        <w:rPr>
          <w:b/>
          <w:bCs/>
          <w:lang w:val="en-US"/>
        </w:rPr>
        <w:t>//</w:t>
      </w:r>
      <w:r w:rsidR="00D91F6D" w:rsidRPr="003E75A9">
        <w:rPr>
          <w:b/>
          <w:bCs/>
          <w:lang w:val="en-US"/>
        </w:rPr>
        <w:t>MIMO</w:t>
      </w:r>
    </w:p>
    <w:p w14:paraId="4B73DCAE" w14:textId="38E7E6B1" w:rsidR="00D91F6D" w:rsidRPr="00D91F6D" w:rsidRDefault="00CF187F" w:rsidP="00D91F6D">
      <w:pPr>
        <w:rPr>
          <w:b/>
          <w:bCs/>
          <w:lang w:val="en-US"/>
        </w:rPr>
      </w:pPr>
      <w:hyperlink r:id="rId2024" w:history="1">
        <w:r>
          <w:rPr>
            <w:rStyle w:val="Hyperlink"/>
            <w:b/>
            <w:bCs/>
            <w:lang w:val="en-US"/>
          </w:rPr>
          <w:t>R1-2501657</w:t>
        </w:r>
      </w:hyperlink>
      <w:r w:rsidR="00D91F6D" w:rsidRPr="00D91F6D">
        <w:rPr>
          <w:b/>
          <w:bCs/>
          <w:lang w:val="en-US"/>
        </w:rPr>
        <w:tab/>
        <w:t>Editor’s summary on draft CR 38.211 for NR_MIMO_Ph5</w:t>
      </w:r>
      <w:r w:rsidR="00D91F6D" w:rsidRPr="00D91F6D">
        <w:rPr>
          <w:b/>
          <w:bCs/>
          <w:lang w:val="en-US"/>
        </w:rPr>
        <w:tab/>
        <w:t>Ericsson</w:t>
      </w:r>
    </w:p>
    <w:p w14:paraId="72E67784" w14:textId="70F9083C" w:rsidR="00D91F6D" w:rsidRPr="00D91F6D" w:rsidRDefault="00CF187F" w:rsidP="00D91F6D">
      <w:pPr>
        <w:rPr>
          <w:b/>
          <w:bCs/>
          <w:lang w:val="en-US"/>
        </w:rPr>
      </w:pPr>
      <w:hyperlink r:id="rId2025" w:history="1">
        <w:r>
          <w:rPr>
            <w:rStyle w:val="Hyperlink"/>
            <w:b/>
            <w:bCs/>
            <w:highlight w:val="green"/>
            <w:lang w:val="en-US"/>
          </w:rPr>
          <w:t>R1-2501656</w:t>
        </w:r>
      </w:hyperlink>
      <w:r w:rsidR="00D91F6D" w:rsidRPr="00D91F6D">
        <w:rPr>
          <w:b/>
          <w:bCs/>
          <w:lang w:val="en-US"/>
        </w:rPr>
        <w:tab/>
        <w:t>Introduction of NR MIMO Phase5</w:t>
      </w:r>
      <w:r w:rsidR="00D91F6D" w:rsidRPr="00D91F6D">
        <w:rPr>
          <w:b/>
          <w:bCs/>
          <w:lang w:val="en-US"/>
        </w:rPr>
        <w:tab/>
        <w:t>Ericsson</w:t>
      </w:r>
      <w:r w:rsidR="00D91F6D" w:rsidRPr="00D91F6D">
        <w:rPr>
          <w:b/>
          <w:bCs/>
          <w:lang w:val="en-US"/>
        </w:rPr>
        <w:tab/>
        <w:t>Patrick Merias</w:t>
      </w:r>
    </w:p>
    <w:p w14:paraId="0ECD8A72" w14:textId="474E9DF7" w:rsidR="00D91F6D" w:rsidRDefault="00D91F6D" w:rsidP="00D91F6D">
      <w:pPr>
        <w:rPr>
          <w:lang w:val="en-US"/>
        </w:rPr>
      </w:pPr>
      <w:r w:rsidRPr="00D91F6D">
        <w:rPr>
          <w:b/>
          <w:bCs/>
          <w:lang w:val="en-US"/>
        </w:rPr>
        <w:t>Decision:</w:t>
      </w:r>
      <w:r>
        <w:rPr>
          <w:lang w:val="en-US"/>
        </w:rPr>
        <w:t xml:space="preserve"> As per email posted on March 24</w:t>
      </w:r>
      <w:r w:rsidRPr="00D91F6D">
        <w:rPr>
          <w:vertAlign w:val="superscript"/>
          <w:lang w:val="en-US"/>
        </w:rPr>
        <w:t>th</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38.211</w:t>
      </w:r>
      <w:r>
        <w:rPr>
          <w:lang w:val="en-US"/>
        </w:rPr>
        <w:t xml:space="preserve">, </w:t>
      </w:r>
      <w:r w:rsidRPr="00D91F6D">
        <w:rPr>
          <w:lang w:val="en-US"/>
        </w:rPr>
        <w:t>NR_MIMO_Ph5-Core</w:t>
      </w:r>
      <w:r>
        <w:rPr>
          <w:lang w:val="en-US"/>
        </w:rPr>
        <w:t xml:space="preserve">, Cat </w:t>
      </w:r>
      <w:r w:rsidRPr="00D91F6D">
        <w:rPr>
          <w:lang w:val="en-US"/>
        </w:rPr>
        <w:t>B</w:t>
      </w:r>
      <w:r>
        <w:rPr>
          <w:lang w:val="en-US"/>
        </w:rPr>
        <w:t xml:space="preserve">) </w:t>
      </w:r>
      <w:r w:rsidR="003E75A9">
        <w:rPr>
          <w:lang w:val="en-US"/>
        </w:rPr>
        <w:t xml:space="preserve">in </w:t>
      </w:r>
      <w:hyperlink r:id="rId2026" w:history="1">
        <w:r w:rsidR="00CF187F">
          <w:rPr>
            <w:rStyle w:val="Hyperlink"/>
            <w:lang w:val="en-US"/>
          </w:rPr>
          <w:t>R1-2501656</w:t>
        </w:r>
      </w:hyperlink>
      <w:r w:rsidR="003E75A9">
        <w:rPr>
          <w:lang w:val="en-US"/>
        </w:rPr>
        <w:t xml:space="preserve"> </w:t>
      </w:r>
      <w:r>
        <w:rPr>
          <w:lang w:val="en-US"/>
        </w:rPr>
        <w:t>is endorsed for future work.</w:t>
      </w:r>
    </w:p>
    <w:p w14:paraId="56167D95" w14:textId="536BADC3" w:rsidR="00D91F6D" w:rsidRPr="00D91F6D" w:rsidRDefault="00D91F6D" w:rsidP="00D91F6D">
      <w:pPr>
        <w:rPr>
          <w:lang w:val="en-US"/>
        </w:rPr>
      </w:pPr>
    </w:p>
    <w:p w14:paraId="3BC12B28" w14:textId="434EC7C2" w:rsidR="00D91F6D" w:rsidRPr="00D91F6D" w:rsidRDefault="00CF187F" w:rsidP="00D91F6D">
      <w:pPr>
        <w:rPr>
          <w:b/>
          <w:bCs/>
          <w:lang w:val="en-US"/>
        </w:rPr>
      </w:pPr>
      <w:hyperlink r:id="rId2027" w:history="1">
        <w:r>
          <w:rPr>
            <w:rStyle w:val="Hyperlink"/>
            <w:b/>
            <w:bCs/>
            <w:lang w:val="en-US"/>
          </w:rPr>
          <w:t>R1-2501659</w:t>
        </w:r>
      </w:hyperlink>
      <w:r w:rsidR="00D91F6D" w:rsidRPr="00D91F6D">
        <w:rPr>
          <w:b/>
          <w:bCs/>
          <w:lang w:val="en-US"/>
        </w:rPr>
        <w:tab/>
        <w:t>Summary of email discussion [Post-120-Rel19-38.212-NR_MIMO_Ph5]</w:t>
      </w:r>
      <w:r w:rsidR="00D91F6D" w:rsidRPr="00D91F6D">
        <w:rPr>
          <w:b/>
          <w:bCs/>
          <w:lang w:val="en-US"/>
        </w:rPr>
        <w:tab/>
        <w:t>Moderator (Huawei)</w:t>
      </w:r>
    </w:p>
    <w:p w14:paraId="6393FA28" w14:textId="287E7E9A" w:rsidR="00D91F6D" w:rsidRPr="00D91F6D" w:rsidRDefault="00CF187F" w:rsidP="00D91F6D">
      <w:pPr>
        <w:rPr>
          <w:b/>
          <w:bCs/>
          <w:lang w:val="en-US"/>
        </w:rPr>
      </w:pPr>
      <w:hyperlink r:id="rId2028" w:history="1">
        <w:r>
          <w:rPr>
            <w:rStyle w:val="Hyperlink"/>
            <w:b/>
            <w:bCs/>
            <w:highlight w:val="green"/>
            <w:lang w:val="en-US"/>
          </w:rPr>
          <w:t>R1-2501658</w:t>
        </w:r>
      </w:hyperlink>
      <w:r w:rsidR="00D91F6D" w:rsidRPr="00D91F6D">
        <w:rPr>
          <w:b/>
          <w:bCs/>
          <w:lang w:val="en-US"/>
        </w:rPr>
        <w:tab/>
        <w:t>Introduction of Rel-19 NR MIMO Phase 5</w:t>
      </w:r>
      <w:r w:rsidR="00D91F6D" w:rsidRPr="00D91F6D">
        <w:rPr>
          <w:b/>
          <w:bCs/>
          <w:lang w:val="en-US"/>
        </w:rPr>
        <w:tab/>
        <w:t>Huawei</w:t>
      </w:r>
    </w:p>
    <w:p w14:paraId="56D826ED" w14:textId="63D4EC57" w:rsidR="00D91F6D" w:rsidRDefault="00D91F6D" w:rsidP="00D91F6D">
      <w:pPr>
        <w:rPr>
          <w:lang w:val="en-US"/>
        </w:rPr>
      </w:pPr>
      <w:r w:rsidRPr="00D91F6D">
        <w:rPr>
          <w:b/>
          <w:bCs/>
          <w:lang w:val="en-US"/>
        </w:rPr>
        <w:t>Decision:</w:t>
      </w:r>
      <w:r>
        <w:rPr>
          <w:lang w:val="en-US"/>
        </w:rPr>
        <w:t xml:space="preserve"> As per email posted on March 2</w:t>
      </w:r>
      <w:r w:rsidR="003E75A9">
        <w:rPr>
          <w:lang w:val="en-US"/>
        </w:rPr>
        <w:t>0</w:t>
      </w:r>
      <w:r w:rsidRPr="00D91F6D">
        <w:rPr>
          <w:vertAlign w:val="superscript"/>
          <w:lang w:val="en-US"/>
        </w:rPr>
        <w:t>th</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Pr>
          <w:lang w:val="en-US"/>
        </w:rPr>
        <w:t xml:space="preserve">2, </w:t>
      </w:r>
      <w:r w:rsidRPr="00D91F6D">
        <w:rPr>
          <w:lang w:val="en-US"/>
        </w:rPr>
        <w:t>NR_MIMO_Ph5-Core</w:t>
      </w:r>
      <w:r>
        <w:rPr>
          <w:lang w:val="en-US"/>
        </w:rPr>
        <w:t xml:space="preserve">, Cat </w:t>
      </w:r>
      <w:r w:rsidRPr="00D91F6D">
        <w:rPr>
          <w:lang w:val="en-US"/>
        </w:rPr>
        <w:t>B</w:t>
      </w:r>
      <w:r>
        <w:rPr>
          <w:lang w:val="en-US"/>
        </w:rPr>
        <w:t xml:space="preserve">) </w:t>
      </w:r>
      <w:r w:rsidR="003E75A9">
        <w:rPr>
          <w:lang w:val="en-US"/>
        </w:rPr>
        <w:t xml:space="preserve">in </w:t>
      </w:r>
      <w:hyperlink r:id="rId2029" w:history="1">
        <w:r w:rsidR="00CF187F">
          <w:rPr>
            <w:rStyle w:val="Hyperlink"/>
            <w:lang w:val="en-US"/>
          </w:rPr>
          <w:t>R1-2501658</w:t>
        </w:r>
      </w:hyperlink>
      <w:r w:rsidR="003E75A9">
        <w:rPr>
          <w:lang w:val="en-US"/>
        </w:rPr>
        <w:t xml:space="preserve"> </w:t>
      </w:r>
      <w:r>
        <w:rPr>
          <w:lang w:val="en-US"/>
        </w:rPr>
        <w:t>is endorsed for future work.</w:t>
      </w:r>
    </w:p>
    <w:p w14:paraId="2897CBBA" w14:textId="6007AA57" w:rsidR="00D91F6D" w:rsidRDefault="00D91F6D" w:rsidP="00D91F6D">
      <w:pPr>
        <w:rPr>
          <w:lang w:val="en-US"/>
        </w:rPr>
      </w:pPr>
    </w:p>
    <w:p w14:paraId="1A585C80" w14:textId="435D5E91" w:rsidR="003E75A9" w:rsidRPr="003E75A9" w:rsidRDefault="00CF187F" w:rsidP="003E75A9">
      <w:pPr>
        <w:rPr>
          <w:b/>
          <w:bCs/>
          <w:lang w:val="en-US"/>
        </w:rPr>
      </w:pPr>
      <w:hyperlink r:id="rId2030" w:history="1">
        <w:r>
          <w:rPr>
            <w:rStyle w:val="Hyperlink"/>
            <w:b/>
            <w:bCs/>
            <w:lang w:val="en-US"/>
          </w:rPr>
          <w:t>R1-2501662</w:t>
        </w:r>
      </w:hyperlink>
      <w:r w:rsidR="003E75A9" w:rsidRPr="003E75A9">
        <w:rPr>
          <w:b/>
          <w:bCs/>
          <w:lang w:val="en-US"/>
        </w:rPr>
        <w:tab/>
        <w:t>Summary of email discussions [120-R19-38.213-NR_MIMO_Ph5]</w:t>
      </w:r>
      <w:r w:rsidR="003E75A9" w:rsidRPr="003E75A9">
        <w:rPr>
          <w:b/>
          <w:bCs/>
          <w:lang w:val="en-US"/>
        </w:rPr>
        <w:tab/>
        <w:t>Samsung</w:t>
      </w:r>
    </w:p>
    <w:p w14:paraId="77E98CAE" w14:textId="17806BD7" w:rsidR="003E75A9" w:rsidRPr="003E75A9" w:rsidRDefault="00CF187F" w:rsidP="003E75A9">
      <w:pPr>
        <w:rPr>
          <w:b/>
          <w:bCs/>
          <w:lang w:val="en-US"/>
        </w:rPr>
      </w:pPr>
      <w:hyperlink r:id="rId2031" w:history="1">
        <w:r>
          <w:rPr>
            <w:rStyle w:val="Hyperlink"/>
            <w:b/>
            <w:bCs/>
            <w:highlight w:val="green"/>
            <w:lang w:val="en-US"/>
          </w:rPr>
          <w:t>R1-2501661</w:t>
        </w:r>
      </w:hyperlink>
      <w:r w:rsidR="003E75A9" w:rsidRPr="003E75A9">
        <w:rPr>
          <w:b/>
          <w:bCs/>
          <w:lang w:val="en-US"/>
        </w:rPr>
        <w:tab/>
        <w:t>Introduction of NR MIMO Phase5</w:t>
      </w:r>
      <w:r w:rsidR="003E75A9" w:rsidRPr="003E75A9">
        <w:rPr>
          <w:b/>
          <w:bCs/>
          <w:lang w:val="en-US"/>
        </w:rPr>
        <w:tab/>
        <w:t>Samsung</w:t>
      </w:r>
    </w:p>
    <w:p w14:paraId="4A06FC42" w14:textId="2588AE52" w:rsidR="003E75A9" w:rsidRDefault="003E75A9" w:rsidP="003E75A9">
      <w:pPr>
        <w:rPr>
          <w:lang w:val="en-US"/>
        </w:rPr>
      </w:pPr>
      <w:r w:rsidRPr="00D91F6D">
        <w:rPr>
          <w:b/>
          <w:bCs/>
          <w:lang w:val="en-US"/>
        </w:rPr>
        <w:lastRenderedPageBreak/>
        <w:t>Decision:</w:t>
      </w:r>
      <w:r>
        <w:rPr>
          <w:lang w:val="en-US"/>
        </w:rPr>
        <w:t xml:space="preserve"> As per email posted on March 20</w:t>
      </w:r>
      <w:r w:rsidRPr="00D91F6D">
        <w:rPr>
          <w:vertAlign w:val="superscript"/>
          <w:lang w:val="en-US"/>
        </w:rPr>
        <w:t>th</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Pr>
          <w:lang w:val="en-US"/>
        </w:rPr>
        <w:t xml:space="preserve">3, </w:t>
      </w:r>
      <w:r w:rsidRPr="00D91F6D">
        <w:rPr>
          <w:lang w:val="en-US"/>
        </w:rPr>
        <w:t>NR_MIMO_Ph5-Core</w:t>
      </w:r>
      <w:r>
        <w:rPr>
          <w:lang w:val="en-US"/>
        </w:rPr>
        <w:t xml:space="preserve">, Cat </w:t>
      </w:r>
      <w:r w:rsidRPr="00D91F6D">
        <w:rPr>
          <w:lang w:val="en-US"/>
        </w:rPr>
        <w:t>B</w:t>
      </w:r>
      <w:r>
        <w:rPr>
          <w:lang w:val="en-US"/>
        </w:rPr>
        <w:t xml:space="preserve">) in </w:t>
      </w:r>
      <w:hyperlink r:id="rId2032" w:history="1">
        <w:r w:rsidR="00CF187F">
          <w:rPr>
            <w:rStyle w:val="Hyperlink"/>
            <w:lang w:val="en-US"/>
          </w:rPr>
          <w:t>R1-2501661</w:t>
        </w:r>
      </w:hyperlink>
      <w:r>
        <w:rPr>
          <w:lang w:val="en-US"/>
        </w:rPr>
        <w:t xml:space="preserve"> is endorsed for future work.</w:t>
      </w:r>
    </w:p>
    <w:p w14:paraId="7ABF5CCF" w14:textId="77777777" w:rsidR="003E75A9" w:rsidRDefault="003E75A9" w:rsidP="00D91F6D">
      <w:pPr>
        <w:rPr>
          <w:lang w:val="en-US"/>
        </w:rPr>
      </w:pPr>
    </w:p>
    <w:p w14:paraId="68833F87" w14:textId="15AA4980" w:rsidR="003E75A9" w:rsidRPr="003E75A9" w:rsidRDefault="00CF187F" w:rsidP="003E75A9">
      <w:pPr>
        <w:rPr>
          <w:b/>
          <w:bCs/>
          <w:lang w:val="en-US"/>
        </w:rPr>
      </w:pPr>
      <w:hyperlink r:id="rId2033" w:history="1">
        <w:r>
          <w:rPr>
            <w:rStyle w:val="Hyperlink"/>
            <w:b/>
            <w:bCs/>
            <w:lang w:val="en-US"/>
          </w:rPr>
          <w:t>R1-2501666</w:t>
        </w:r>
      </w:hyperlink>
      <w:r w:rsidR="003E75A9" w:rsidRPr="003E75A9">
        <w:rPr>
          <w:b/>
          <w:bCs/>
          <w:lang w:val="en-US"/>
        </w:rPr>
        <w:tab/>
        <w:t>Summary of the discussion concerning the 3Tx draft CR for Release 19</w:t>
      </w:r>
      <w:r w:rsidR="003E75A9" w:rsidRPr="003E75A9">
        <w:rPr>
          <w:b/>
          <w:bCs/>
          <w:lang w:val="en-US"/>
        </w:rPr>
        <w:tab/>
        <w:t>Nokia</w:t>
      </w:r>
    </w:p>
    <w:p w14:paraId="57FEE523" w14:textId="33E97A2E" w:rsidR="003E75A9" w:rsidRPr="003E75A9" w:rsidRDefault="00CF187F" w:rsidP="003E75A9">
      <w:pPr>
        <w:rPr>
          <w:b/>
          <w:bCs/>
          <w:lang w:val="en-US"/>
        </w:rPr>
      </w:pPr>
      <w:hyperlink r:id="rId2034" w:history="1">
        <w:r>
          <w:rPr>
            <w:rStyle w:val="Hyperlink"/>
            <w:b/>
            <w:bCs/>
            <w:highlight w:val="green"/>
            <w:lang w:val="en-US"/>
          </w:rPr>
          <w:t>R1-2501665</w:t>
        </w:r>
      </w:hyperlink>
      <w:r w:rsidR="003E75A9" w:rsidRPr="003E75A9">
        <w:rPr>
          <w:b/>
          <w:bCs/>
          <w:lang w:val="en-US"/>
        </w:rPr>
        <w:tab/>
        <w:t>Introduction of 3Tx UL enhancements for NR MIMO Phase 5</w:t>
      </w:r>
      <w:r w:rsidR="003E75A9" w:rsidRPr="003E75A9">
        <w:rPr>
          <w:b/>
          <w:bCs/>
          <w:lang w:val="en-US"/>
        </w:rPr>
        <w:tab/>
        <w:t>Nokia</w:t>
      </w:r>
    </w:p>
    <w:p w14:paraId="45A7CE05" w14:textId="371524DE" w:rsidR="003E75A9" w:rsidRDefault="003E75A9" w:rsidP="003E75A9">
      <w:pPr>
        <w:rPr>
          <w:lang w:val="en-US"/>
        </w:rPr>
      </w:pPr>
      <w:r w:rsidRPr="00D91F6D">
        <w:rPr>
          <w:b/>
          <w:bCs/>
          <w:lang w:val="en-US"/>
        </w:rPr>
        <w:t>Decision:</w:t>
      </w:r>
      <w:r>
        <w:rPr>
          <w:lang w:val="en-US"/>
        </w:rPr>
        <w:t xml:space="preserve"> As per email posted on March 2</w:t>
      </w:r>
      <w:r w:rsidR="001C71CB">
        <w:rPr>
          <w:lang w:val="en-US"/>
        </w:rPr>
        <w:t>1</w:t>
      </w:r>
      <w:r w:rsidR="001C71CB" w:rsidRPr="001C71CB">
        <w:rPr>
          <w:vertAlign w:val="superscript"/>
          <w:lang w:val="en-US"/>
        </w:rPr>
        <w:t>st</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sidR="001C71CB">
        <w:rPr>
          <w:lang w:val="en-US"/>
        </w:rPr>
        <w:t>4</w:t>
      </w:r>
      <w:r>
        <w:rPr>
          <w:lang w:val="en-US"/>
        </w:rPr>
        <w:t xml:space="preserve">, </w:t>
      </w:r>
      <w:r w:rsidRPr="00D91F6D">
        <w:rPr>
          <w:lang w:val="en-US"/>
        </w:rPr>
        <w:t>NR_MIMO_Ph5-Core</w:t>
      </w:r>
      <w:r>
        <w:rPr>
          <w:lang w:val="en-US"/>
        </w:rPr>
        <w:t xml:space="preserve">, Cat </w:t>
      </w:r>
      <w:r w:rsidRPr="00D91F6D">
        <w:rPr>
          <w:lang w:val="en-US"/>
        </w:rPr>
        <w:t>B</w:t>
      </w:r>
      <w:r>
        <w:rPr>
          <w:lang w:val="en-US"/>
        </w:rPr>
        <w:t xml:space="preserve">) in </w:t>
      </w:r>
      <w:hyperlink r:id="rId2035" w:history="1">
        <w:r w:rsidR="00CF187F">
          <w:rPr>
            <w:rStyle w:val="Hyperlink"/>
            <w:lang w:val="en-US"/>
          </w:rPr>
          <w:t>R1-2501665</w:t>
        </w:r>
      </w:hyperlink>
      <w:r>
        <w:rPr>
          <w:lang w:val="en-US"/>
        </w:rPr>
        <w:t xml:space="preserve"> is endorsed for future work.</w:t>
      </w:r>
    </w:p>
    <w:p w14:paraId="1FFB5370" w14:textId="65FF19BF" w:rsidR="003E75A9" w:rsidRPr="00D91F6D" w:rsidRDefault="003E75A9" w:rsidP="003E75A9">
      <w:pPr>
        <w:rPr>
          <w:lang w:val="en-US"/>
        </w:rPr>
      </w:pPr>
    </w:p>
    <w:p w14:paraId="4D2BAED8" w14:textId="79EC13EC" w:rsidR="001C71CB" w:rsidRPr="001C71CB" w:rsidRDefault="00CF187F" w:rsidP="001C71CB">
      <w:pPr>
        <w:rPr>
          <w:b/>
          <w:bCs/>
          <w:lang w:val="en-US"/>
        </w:rPr>
      </w:pPr>
      <w:hyperlink r:id="rId2036" w:history="1">
        <w:r>
          <w:rPr>
            <w:rStyle w:val="Hyperlink"/>
            <w:b/>
            <w:bCs/>
            <w:lang w:val="en-US"/>
          </w:rPr>
          <w:t>R1-2501668</w:t>
        </w:r>
      </w:hyperlink>
      <w:r w:rsidR="001C71CB" w:rsidRPr="001C71CB">
        <w:rPr>
          <w:b/>
          <w:bCs/>
          <w:lang w:val="en-US"/>
        </w:rPr>
        <w:tab/>
        <w:t>Summary of the discussion concerning the CSI draft CR for Release 19</w:t>
      </w:r>
      <w:r w:rsidR="001C71CB" w:rsidRPr="001C71CB">
        <w:rPr>
          <w:b/>
          <w:bCs/>
          <w:lang w:val="en-US"/>
        </w:rPr>
        <w:tab/>
        <w:t>Nokia</w:t>
      </w:r>
    </w:p>
    <w:p w14:paraId="5A2A37C6" w14:textId="2F2E60D8" w:rsidR="001C71CB" w:rsidRPr="001C71CB" w:rsidRDefault="00CF187F" w:rsidP="003E75A9">
      <w:pPr>
        <w:rPr>
          <w:b/>
          <w:bCs/>
          <w:lang w:val="en-US"/>
        </w:rPr>
      </w:pPr>
      <w:hyperlink r:id="rId2037" w:history="1">
        <w:r>
          <w:rPr>
            <w:rStyle w:val="Hyperlink"/>
            <w:b/>
            <w:bCs/>
            <w:highlight w:val="green"/>
            <w:lang w:val="en-US"/>
          </w:rPr>
          <w:t>R1-2501667</w:t>
        </w:r>
      </w:hyperlink>
      <w:r w:rsidR="003E75A9" w:rsidRPr="001C71CB">
        <w:rPr>
          <w:b/>
          <w:bCs/>
          <w:lang w:val="en-US"/>
        </w:rPr>
        <w:tab/>
        <w:t>Introduction of CSI enhancements for NR MIMO Phase 5</w:t>
      </w:r>
      <w:r w:rsidR="003E75A9" w:rsidRPr="001C71CB">
        <w:rPr>
          <w:b/>
          <w:bCs/>
          <w:lang w:val="en-US"/>
        </w:rPr>
        <w:tab/>
        <w:t>Nokia</w:t>
      </w:r>
    </w:p>
    <w:p w14:paraId="4B09157C" w14:textId="0BFD770C" w:rsidR="001C71CB" w:rsidRDefault="001C71CB" w:rsidP="001C71CB">
      <w:pPr>
        <w:rPr>
          <w:lang w:val="en-US"/>
        </w:rPr>
      </w:pPr>
      <w:r w:rsidRPr="00D91F6D">
        <w:rPr>
          <w:b/>
          <w:bCs/>
          <w:lang w:val="en-US"/>
        </w:rPr>
        <w:t>Decision:</w:t>
      </w:r>
      <w:r>
        <w:rPr>
          <w:lang w:val="en-US"/>
        </w:rPr>
        <w:t xml:space="preserve"> As per email posted on March 21</w:t>
      </w:r>
      <w:r w:rsidRPr="001C71CB">
        <w:rPr>
          <w:vertAlign w:val="superscript"/>
          <w:lang w:val="en-US"/>
        </w:rPr>
        <w:t>st</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Pr>
          <w:lang w:val="en-US"/>
        </w:rPr>
        <w:t xml:space="preserve">4, </w:t>
      </w:r>
      <w:r w:rsidRPr="00D91F6D">
        <w:rPr>
          <w:lang w:val="en-US"/>
        </w:rPr>
        <w:t>NR_MIMO_Ph5-Core</w:t>
      </w:r>
      <w:r>
        <w:rPr>
          <w:lang w:val="en-US"/>
        </w:rPr>
        <w:t xml:space="preserve">, Cat </w:t>
      </w:r>
      <w:r w:rsidRPr="00D91F6D">
        <w:rPr>
          <w:lang w:val="en-US"/>
        </w:rPr>
        <w:t>B</w:t>
      </w:r>
      <w:r>
        <w:rPr>
          <w:lang w:val="en-US"/>
        </w:rPr>
        <w:t xml:space="preserve">) in </w:t>
      </w:r>
      <w:hyperlink r:id="rId2038" w:history="1">
        <w:r w:rsidR="00CF187F">
          <w:rPr>
            <w:rStyle w:val="Hyperlink"/>
            <w:lang w:val="en-US"/>
          </w:rPr>
          <w:t>R1-2501667</w:t>
        </w:r>
      </w:hyperlink>
      <w:r>
        <w:rPr>
          <w:lang w:val="en-US"/>
        </w:rPr>
        <w:t xml:space="preserve"> is endorsed for future work.</w:t>
      </w:r>
    </w:p>
    <w:p w14:paraId="6BC388CE" w14:textId="2CEE0DF7" w:rsidR="003E75A9" w:rsidRPr="00D91F6D" w:rsidRDefault="003E75A9" w:rsidP="003E75A9">
      <w:pPr>
        <w:rPr>
          <w:lang w:val="en-US"/>
        </w:rPr>
      </w:pPr>
    </w:p>
    <w:p w14:paraId="6C80E6A1" w14:textId="5BBC143F" w:rsidR="001C71CB" w:rsidRPr="001C71CB" w:rsidRDefault="00CF187F" w:rsidP="001C71CB">
      <w:pPr>
        <w:rPr>
          <w:b/>
          <w:bCs/>
          <w:lang w:val="en-US"/>
        </w:rPr>
      </w:pPr>
      <w:hyperlink r:id="rId2039" w:history="1">
        <w:r>
          <w:rPr>
            <w:rStyle w:val="Hyperlink"/>
            <w:b/>
            <w:bCs/>
            <w:lang w:val="en-US"/>
          </w:rPr>
          <w:t>R1-2501670</w:t>
        </w:r>
      </w:hyperlink>
      <w:r w:rsidR="001C71CB" w:rsidRPr="001C71CB">
        <w:rPr>
          <w:b/>
          <w:bCs/>
          <w:lang w:val="en-US"/>
        </w:rPr>
        <w:tab/>
        <w:t>Summary of the discussion concerning the UEIBM draft CR for Release 19</w:t>
      </w:r>
      <w:r w:rsidR="001C71CB" w:rsidRPr="001C71CB">
        <w:rPr>
          <w:b/>
          <w:bCs/>
          <w:lang w:val="en-US"/>
        </w:rPr>
        <w:tab/>
        <w:t>Nokia</w:t>
      </w:r>
    </w:p>
    <w:p w14:paraId="6BD1973A" w14:textId="0BDB041A" w:rsidR="001C71CB" w:rsidRPr="001C71CB" w:rsidRDefault="00CF187F" w:rsidP="003E75A9">
      <w:pPr>
        <w:rPr>
          <w:b/>
          <w:bCs/>
          <w:lang w:val="en-US"/>
        </w:rPr>
      </w:pPr>
      <w:hyperlink r:id="rId2040" w:history="1">
        <w:r>
          <w:rPr>
            <w:rStyle w:val="Hyperlink"/>
            <w:b/>
            <w:bCs/>
            <w:highlight w:val="green"/>
            <w:lang w:val="en-US"/>
          </w:rPr>
          <w:t>R1-2501669</w:t>
        </w:r>
      </w:hyperlink>
      <w:r w:rsidR="003E75A9" w:rsidRPr="001C71CB">
        <w:rPr>
          <w:b/>
          <w:bCs/>
          <w:lang w:val="en-US"/>
        </w:rPr>
        <w:tab/>
        <w:t>Introduction of UE-initiated/event-driven beam management</w:t>
      </w:r>
      <w:r w:rsidR="003E75A9" w:rsidRPr="001C71CB">
        <w:rPr>
          <w:b/>
          <w:bCs/>
          <w:lang w:val="en-US"/>
        </w:rPr>
        <w:tab/>
        <w:t>Nokia</w:t>
      </w:r>
    </w:p>
    <w:p w14:paraId="3301FC87" w14:textId="51C64748" w:rsidR="001C71CB" w:rsidRDefault="001C71CB" w:rsidP="001C71CB">
      <w:pPr>
        <w:rPr>
          <w:lang w:val="en-US"/>
        </w:rPr>
      </w:pPr>
      <w:r w:rsidRPr="00D91F6D">
        <w:rPr>
          <w:b/>
          <w:bCs/>
          <w:lang w:val="en-US"/>
        </w:rPr>
        <w:t>Decision:</w:t>
      </w:r>
      <w:r>
        <w:rPr>
          <w:lang w:val="en-US"/>
        </w:rPr>
        <w:t xml:space="preserve"> As per email posted on March 21</w:t>
      </w:r>
      <w:r w:rsidRPr="001C71CB">
        <w:rPr>
          <w:vertAlign w:val="superscript"/>
          <w:lang w:val="en-US"/>
        </w:rPr>
        <w:t>st</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Pr>
          <w:lang w:val="en-US"/>
        </w:rPr>
        <w:t xml:space="preserve">4, </w:t>
      </w:r>
      <w:r w:rsidRPr="00D91F6D">
        <w:rPr>
          <w:lang w:val="en-US"/>
        </w:rPr>
        <w:t>NR_MIMO_Ph5-Core</w:t>
      </w:r>
      <w:r>
        <w:rPr>
          <w:lang w:val="en-US"/>
        </w:rPr>
        <w:t xml:space="preserve">, Cat </w:t>
      </w:r>
      <w:r w:rsidRPr="00D91F6D">
        <w:rPr>
          <w:lang w:val="en-US"/>
        </w:rPr>
        <w:t>B</w:t>
      </w:r>
      <w:r>
        <w:rPr>
          <w:lang w:val="en-US"/>
        </w:rPr>
        <w:t xml:space="preserve">) in </w:t>
      </w:r>
      <w:hyperlink r:id="rId2041" w:history="1">
        <w:r w:rsidR="00CF187F">
          <w:rPr>
            <w:rStyle w:val="Hyperlink"/>
            <w:lang w:val="en-US"/>
          </w:rPr>
          <w:t>R1-2501669</w:t>
        </w:r>
      </w:hyperlink>
      <w:r>
        <w:rPr>
          <w:lang w:val="en-US"/>
        </w:rPr>
        <w:t xml:space="preserve"> is endorsed for future work.</w:t>
      </w:r>
    </w:p>
    <w:p w14:paraId="6B962CEE" w14:textId="346F3511" w:rsidR="003E75A9" w:rsidRPr="00D91F6D" w:rsidRDefault="003E75A9" w:rsidP="003E75A9">
      <w:pPr>
        <w:rPr>
          <w:lang w:val="en-US"/>
        </w:rPr>
      </w:pPr>
    </w:p>
    <w:p w14:paraId="251B011A" w14:textId="0E588C14" w:rsidR="001C71CB" w:rsidRPr="001C71CB" w:rsidRDefault="00CF187F" w:rsidP="001C71CB">
      <w:pPr>
        <w:rPr>
          <w:b/>
          <w:bCs/>
          <w:lang w:val="en-US"/>
        </w:rPr>
      </w:pPr>
      <w:hyperlink r:id="rId2042" w:history="1">
        <w:r>
          <w:rPr>
            <w:rStyle w:val="Hyperlink"/>
            <w:b/>
            <w:bCs/>
            <w:lang w:val="en-US"/>
          </w:rPr>
          <w:t>R1-2501674</w:t>
        </w:r>
      </w:hyperlink>
      <w:r w:rsidR="001C71CB" w:rsidRPr="001C71CB">
        <w:rPr>
          <w:b/>
          <w:bCs/>
          <w:lang w:val="en-US"/>
        </w:rPr>
        <w:tab/>
        <w:t>Editor’s summary on draft CR 38.215 for NR_MIMO_Ph5</w:t>
      </w:r>
      <w:r w:rsidR="001C71CB" w:rsidRPr="001C71CB">
        <w:rPr>
          <w:b/>
          <w:bCs/>
          <w:lang w:val="en-US"/>
        </w:rPr>
        <w:tab/>
        <w:t>Intel Corporation</w:t>
      </w:r>
    </w:p>
    <w:p w14:paraId="180608BB" w14:textId="55E45D64" w:rsidR="001C71CB" w:rsidRPr="001C71CB" w:rsidRDefault="00CF187F" w:rsidP="001C71CB">
      <w:pPr>
        <w:rPr>
          <w:b/>
          <w:bCs/>
          <w:lang w:val="en-US"/>
        </w:rPr>
      </w:pPr>
      <w:hyperlink r:id="rId2043" w:history="1">
        <w:r>
          <w:rPr>
            <w:rStyle w:val="Hyperlink"/>
            <w:b/>
            <w:bCs/>
            <w:highlight w:val="green"/>
            <w:lang w:val="en-US"/>
          </w:rPr>
          <w:t>R1-2501673</w:t>
        </w:r>
      </w:hyperlink>
      <w:r w:rsidR="001C71CB" w:rsidRPr="001C71CB">
        <w:rPr>
          <w:b/>
          <w:bCs/>
          <w:lang w:val="en-US"/>
        </w:rPr>
        <w:tab/>
        <w:t>Introduction of Rel-19 MIMO evolution for TS38.215</w:t>
      </w:r>
      <w:r w:rsidR="001C71CB" w:rsidRPr="001C71CB">
        <w:rPr>
          <w:b/>
          <w:bCs/>
          <w:lang w:val="en-US"/>
        </w:rPr>
        <w:tab/>
        <w:t>Intel Corporation</w:t>
      </w:r>
    </w:p>
    <w:p w14:paraId="3A89AFF2" w14:textId="0D782889" w:rsidR="001C71CB" w:rsidRDefault="001C71CB" w:rsidP="001C71CB">
      <w:pPr>
        <w:rPr>
          <w:lang w:val="en-US"/>
        </w:rPr>
      </w:pPr>
      <w:r w:rsidRPr="00D91F6D">
        <w:rPr>
          <w:b/>
          <w:bCs/>
          <w:lang w:val="en-US"/>
        </w:rPr>
        <w:t>Decision:</w:t>
      </w:r>
      <w:r>
        <w:rPr>
          <w:lang w:val="en-US"/>
        </w:rPr>
        <w:t xml:space="preserve"> As per email posted on March 20</w:t>
      </w:r>
      <w:r w:rsidRPr="00D91F6D">
        <w:rPr>
          <w:vertAlign w:val="superscript"/>
          <w:lang w:val="en-US"/>
        </w:rPr>
        <w:t>th</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Pr>
          <w:lang w:val="en-US"/>
        </w:rPr>
        <w:t xml:space="preserve">5, </w:t>
      </w:r>
      <w:r w:rsidRPr="00D91F6D">
        <w:rPr>
          <w:lang w:val="en-US"/>
        </w:rPr>
        <w:t>NR_MIMO_Ph5-Core</w:t>
      </w:r>
      <w:r>
        <w:rPr>
          <w:lang w:val="en-US"/>
        </w:rPr>
        <w:t xml:space="preserve">, Cat </w:t>
      </w:r>
      <w:r w:rsidRPr="00D91F6D">
        <w:rPr>
          <w:lang w:val="en-US"/>
        </w:rPr>
        <w:t>B</w:t>
      </w:r>
      <w:r>
        <w:rPr>
          <w:lang w:val="en-US"/>
        </w:rPr>
        <w:t xml:space="preserve">) in </w:t>
      </w:r>
      <w:hyperlink r:id="rId2044" w:history="1">
        <w:r w:rsidR="00CF187F">
          <w:rPr>
            <w:rStyle w:val="Hyperlink"/>
            <w:lang w:val="en-US"/>
          </w:rPr>
          <w:t>R1-2501673</w:t>
        </w:r>
      </w:hyperlink>
      <w:r>
        <w:rPr>
          <w:lang w:val="en-US"/>
        </w:rPr>
        <w:t xml:space="preserve"> is endorsed for future work.</w:t>
      </w:r>
    </w:p>
    <w:p w14:paraId="34DF7CFC" w14:textId="77777777" w:rsidR="003E75A9" w:rsidRDefault="003E75A9" w:rsidP="00D91F6D">
      <w:pPr>
        <w:rPr>
          <w:lang w:val="en-US"/>
        </w:rPr>
      </w:pPr>
    </w:p>
    <w:p w14:paraId="6622A4F3" w14:textId="77777777" w:rsidR="001C71CB" w:rsidRPr="00D91F6D" w:rsidRDefault="001C71CB" w:rsidP="00D91F6D">
      <w:pPr>
        <w:rPr>
          <w:lang w:val="en-US"/>
        </w:rPr>
      </w:pPr>
    </w:p>
    <w:p w14:paraId="7D86FD7B" w14:textId="0942BADF" w:rsidR="003E75A9" w:rsidRPr="003E75A9" w:rsidRDefault="003E75A9" w:rsidP="00D91F6D">
      <w:pPr>
        <w:rPr>
          <w:b/>
          <w:bCs/>
          <w:lang w:val="en-US"/>
        </w:rPr>
      </w:pPr>
      <w:r w:rsidRPr="003E75A9">
        <w:rPr>
          <w:b/>
          <w:bCs/>
          <w:lang w:val="en-US"/>
        </w:rPr>
        <w:t>//XR</w:t>
      </w:r>
    </w:p>
    <w:p w14:paraId="0538B37F" w14:textId="415C4B59" w:rsidR="003E75A9" w:rsidRPr="003E75A9" w:rsidRDefault="00CF187F" w:rsidP="00D91F6D">
      <w:pPr>
        <w:rPr>
          <w:b/>
          <w:bCs/>
          <w:lang w:val="en-US"/>
        </w:rPr>
      </w:pPr>
      <w:hyperlink r:id="rId2045" w:history="1">
        <w:r>
          <w:rPr>
            <w:rStyle w:val="Hyperlink"/>
            <w:b/>
            <w:bCs/>
            <w:highlight w:val="green"/>
            <w:lang w:val="en-US"/>
          </w:rPr>
          <w:t>R1-2501660</w:t>
        </w:r>
      </w:hyperlink>
      <w:r w:rsidR="00D91F6D" w:rsidRPr="003E75A9">
        <w:rPr>
          <w:b/>
          <w:bCs/>
          <w:lang w:val="en-US"/>
        </w:rPr>
        <w:tab/>
        <w:t>Introduction of Rel-19 XR enhancements for NR</w:t>
      </w:r>
      <w:r w:rsidR="00D91F6D" w:rsidRPr="003E75A9">
        <w:rPr>
          <w:b/>
          <w:bCs/>
          <w:lang w:val="en-US"/>
        </w:rPr>
        <w:tab/>
        <w:t>Huawei</w:t>
      </w:r>
    </w:p>
    <w:p w14:paraId="40C940DB" w14:textId="11B44594" w:rsidR="003E75A9" w:rsidRDefault="003E75A9" w:rsidP="003E75A9">
      <w:pPr>
        <w:rPr>
          <w:lang w:val="en-US"/>
        </w:rPr>
      </w:pPr>
      <w:r w:rsidRPr="00D91F6D">
        <w:rPr>
          <w:b/>
          <w:bCs/>
          <w:lang w:val="en-US"/>
        </w:rPr>
        <w:t>Decision:</w:t>
      </w:r>
      <w:r>
        <w:rPr>
          <w:lang w:val="en-US"/>
        </w:rPr>
        <w:t xml:space="preserve"> As per email posted on March 20</w:t>
      </w:r>
      <w:r w:rsidRPr="00D91F6D">
        <w:rPr>
          <w:vertAlign w:val="superscript"/>
          <w:lang w:val="en-US"/>
        </w:rPr>
        <w:t>th</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Pr>
          <w:lang w:val="en-US"/>
        </w:rPr>
        <w:t xml:space="preserve">2, </w:t>
      </w:r>
      <w:r w:rsidRPr="00D91F6D">
        <w:rPr>
          <w:lang w:val="en-US"/>
        </w:rPr>
        <w:t>NR_XR_Ph3-Core</w:t>
      </w:r>
      <w:r>
        <w:rPr>
          <w:lang w:val="en-US"/>
        </w:rPr>
        <w:t xml:space="preserve">, Cat </w:t>
      </w:r>
      <w:r w:rsidRPr="00D91F6D">
        <w:rPr>
          <w:lang w:val="en-US"/>
        </w:rPr>
        <w:t>B</w:t>
      </w:r>
      <w:r>
        <w:rPr>
          <w:lang w:val="en-US"/>
        </w:rPr>
        <w:t xml:space="preserve">) in </w:t>
      </w:r>
      <w:hyperlink r:id="rId2046" w:history="1">
        <w:r w:rsidR="00CF187F">
          <w:rPr>
            <w:rStyle w:val="Hyperlink"/>
            <w:lang w:val="en-US"/>
          </w:rPr>
          <w:t>R1-2501660</w:t>
        </w:r>
      </w:hyperlink>
      <w:r>
        <w:rPr>
          <w:lang w:val="en-US"/>
        </w:rPr>
        <w:t xml:space="preserve"> is endorsed for future work.</w:t>
      </w:r>
    </w:p>
    <w:p w14:paraId="576B386F" w14:textId="77777777" w:rsidR="003E75A9" w:rsidRDefault="003E75A9" w:rsidP="00D91F6D">
      <w:pPr>
        <w:rPr>
          <w:lang w:val="en-US"/>
        </w:rPr>
      </w:pPr>
    </w:p>
    <w:p w14:paraId="757F6035" w14:textId="45D88126" w:rsidR="003E75A9" w:rsidRPr="003E75A9" w:rsidRDefault="00CF187F" w:rsidP="003E75A9">
      <w:pPr>
        <w:rPr>
          <w:b/>
          <w:bCs/>
          <w:lang w:val="en-US"/>
        </w:rPr>
      </w:pPr>
      <w:hyperlink r:id="rId2047" w:history="1">
        <w:r>
          <w:rPr>
            <w:rStyle w:val="Hyperlink"/>
            <w:b/>
            <w:bCs/>
            <w:lang w:val="en-US"/>
          </w:rPr>
          <w:t>R1-2501664</w:t>
        </w:r>
      </w:hyperlink>
      <w:r w:rsidR="003E75A9" w:rsidRPr="003E75A9">
        <w:rPr>
          <w:b/>
          <w:bCs/>
          <w:lang w:val="en-US"/>
        </w:rPr>
        <w:tab/>
        <w:t>Summary of email discussions [120-R19-38.213-NR_XR_Ph3]</w:t>
      </w:r>
      <w:r w:rsidR="003E75A9" w:rsidRPr="003E75A9">
        <w:rPr>
          <w:b/>
          <w:bCs/>
          <w:lang w:val="en-US"/>
        </w:rPr>
        <w:tab/>
        <w:t>Samsung</w:t>
      </w:r>
    </w:p>
    <w:p w14:paraId="4C82F9F1" w14:textId="0F966A4B" w:rsidR="003E75A9" w:rsidRPr="003E75A9" w:rsidRDefault="00CF187F" w:rsidP="00D91F6D">
      <w:pPr>
        <w:rPr>
          <w:b/>
          <w:bCs/>
          <w:lang w:val="en-US"/>
        </w:rPr>
      </w:pPr>
      <w:hyperlink r:id="rId2048" w:history="1">
        <w:r>
          <w:rPr>
            <w:rStyle w:val="Hyperlink"/>
            <w:b/>
            <w:bCs/>
            <w:highlight w:val="green"/>
            <w:lang w:val="en-US"/>
          </w:rPr>
          <w:t>R1-2501663</w:t>
        </w:r>
      </w:hyperlink>
      <w:r w:rsidR="00D91F6D" w:rsidRPr="003E75A9">
        <w:rPr>
          <w:b/>
          <w:bCs/>
          <w:lang w:val="en-US"/>
        </w:rPr>
        <w:tab/>
        <w:t>Introduction of XR (eXtended Reality) for NR Phase 3</w:t>
      </w:r>
      <w:r w:rsidR="00D91F6D" w:rsidRPr="003E75A9">
        <w:rPr>
          <w:b/>
          <w:bCs/>
          <w:lang w:val="en-US"/>
        </w:rPr>
        <w:tab/>
        <w:t>Samsung</w:t>
      </w:r>
    </w:p>
    <w:p w14:paraId="4CAA24F5" w14:textId="52A52B75" w:rsidR="003E75A9" w:rsidRDefault="003E75A9" w:rsidP="003E75A9">
      <w:pPr>
        <w:rPr>
          <w:lang w:val="en-US"/>
        </w:rPr>
      </w:pPr>
      <w:r w:rsidRPr="00D91F6D">
        <w:rPr>
          <w:b/>
          <w:bCs/>
          <w:lang w:val="en-US"/>
        </w:rPr>
        <w:t>Decision:</w:t>
      </w:r>
      <w:r>
        <w:rPr>
          <w:lang w:val="en-US"/>
        </w:rPr>
        <w:t xml:space="preserve"> As per email posted on March 20</w:t>
      </w:r>
      <w:r w:rsidRPr="00D91F6D">
        <w:rPr>
          <w:vertAlign w:val="superscript"/>
          <w:lang w:val="en-US"/>
        </w:rPr>
        <w:t>th</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Pr>
          <w:lang w:val="en-US"/>
        </w:rPr>
        <w:t xml:space="preserve">3, </w:t>
      </w:r>
      <w:r w:rsidRPr="00D91F6D">
        <w:rPr>
          <w:lang w:val="en-US"/>
        </w:rPr>
        <w:t>NR_XR_Ph3-Core</w:t>
      </w:r>
      <w:r>
        <w:rPr>
          <w:lang w:val="en-US"/>
        </w:rPr>
        <w:t xml:space="preserve">, Cat </w:t>
      </w:r>
      <w:r w:rsidRPr="00D91F6D">
        <w:rPr>
          <w:lang w:val="en-US"/>
        </w:rPr>
        <w:t>B</w:t>
      </w:r>
      <w:r>
        <w:rPr>
          <w:lang w:val="en-US"/>
        </w:rPr>
        <w:t xml:space="preserve">) in </w:t>
      </w:r>
      <w:hyperlink r:id="rId2049" w:history="1">
        <w:r w:rsidR="00CF187F">
          <w:rPr>
            <w:rStyle w:val="Hyperlink"/>
            <w:lang w:val="en-US"/>
          </w:rPr>
          <w:t>R1-2501663</w:t>
        </w:r>
      </w:hyperlink>
      <w:r>
        <w:rPr>
          <w:lang w:val="en-US"/>
        </w:rPr>
        <w:t xml:space="preserve"> is endorsed for future work.</w:t>
      </w:r>
    </w:p>
    <w:p w14:paraId="12BA7D74" w14:textId="5FFEBEE1" w:rsidR="00D91F6D" w:rsidRPr="00D91F6D" w:rsidRDefault="00D91F6D" w:rsidP="00D91F6D">
      <w:pPr>
        <w:rPr>
          <w:lang w:val="en-US"/>
        </w:rPr>
      </w:pPr>
    </w:p>
    <w:p w14:paraId="05C5BDF6" w14:textId="54D06468" w:rsidR="001C71CB" w:rsidRPr="00A74826" w:rsidRDefault="00CF187F" w:rsidP="001C71CB">
      <w:pPr>
        <w:rPr>
          <w:b/>
          <w:bCs/>
          <w:lang w:val="en-US"/>
        </w:rPr>
      </w:pPr>
      <w:hyperlink r:id="rId2050" w:history="1">
        <w:r>
          <w:rPr>
            <w:rStyle w:val="Hyperlink"/>
            <w:b/>
            <w:bCs/>
            <w:lang w:val="en-US"/>
          </w:rPr>
          <w:t>R1-2501672</w:t>
        </w:r>
      </w:hyperlink>
      <w:r w:rsidR="001C71CB" w:rsidRPr="00A74826">
        <w:rPr>
          <w:b/>
          <w:bCs/>
          <w:lang w:val="en-US"/>
        </w:rPr>
        <w:tab/>
        <w:t>Summary of the discussion concerning the XR Ph3 draft CR for Release 19</w:t>
      </w:r>
      <w:r w:rsidR="001C71CB" w:rsidRPr="00A74826">
        <w:rPr>
          <w:b/>
          <w:bCs/>
          <w:lang w:val="en-US"/>
        </w:rPr>
        <w:tab/>
        <w:t>Nokia</w:t>
      </w:r>
    </w:p>
    <w:p w14:paraId="5FC62039" w14:textId="49925217" w:rsidR="001C71CB" w:rsidRPr="00A74826" w:rsidRDefault="00CF187F" w:rsidP="00D91F6D">
      <w:pPr>
        <w:rPr>
          <w:b/>
          <w:bCs/>
          <w:lang w:val="en-US"/>
        </w:rPr>
      </w:pPr>
      <w:hyperlink r:id="rId2051" w:history="1">
        <w:r>
          <w:rPr>
            <w:rStyle w:val="Hyperlink"/>
            <w:b/>
            <w:bCs/>
            <w:lang w:val="en-US"/>
          </w:rPr>
          <w:t>R1-2501671</w:t>
        </w:r>
      </w:hyperlink>
      <w:r w:rsidR="00D91F6D" w:rsidRPr="00A74826">
        <w:rPr>
          <w:b/>
          <w:bCs/>
          <w:lang w:val="en-US"/>
        </w:rPr>
        <w:tab/>
        <w:t>Introduction of specification for XR Enhancements for NR Phase3</w:t>
      </w:r>
      <w:r w:rsidR="00D91F6D" w:rsidRPr="00A74826">
        <w:rPr>
          <w:b/>
          <w:bCs/>
          <w:lang w:val="en-US"/>
        </w:rPr>
        <w:tab/>
        <w:t>Nokia</w:t>
      </w:r>
    </w:p>
    <w:p w14:paraId="7CA4977C" w14:textId="4FEF94D7" w:rsidR="005021C8" w:rsidRDefault="005021C8" w:rsidP="005021C8">
      <w:pPr>
        <w:rPr>
          <w:lang w:val="en-US"/>
        </w:rPr>
      </w:pPr>
      <w:r w:rsidRPr="00D91F6D">
        <w:rPr>
          <w:b/>
          <w:bCs/>
          <w:lang w:val="en-US"/>
        </w:rPr>
        <w:t>Decision:</w:t>
      </w:r>
      <w:r>
        <w:rPr>
          <w:lang w:val="en-US"/>
        </w:rPr>
        <w:t xml:space="preserve"> As per email posted on March 20</w:t>
      </w:r>
      <w:r w:rsidRPr="00D91F6D">
        <w:rPr>
          <w:vertAlign w:val="superscript"/>
          <w:lang w:val="en-US"/>
        </w:rPr>
        <w:t>th</w:t>
      </w:r>
      <w:r>
        <w:rPr>
          <w:lang w:val="en-US"/>
        </w:rPr>
        <w:t xml:space="preserve">, </w:t>
      </w:r>
      <w:r w:rsidRPr="00D91F6D">
        <w:rPr>
          <w:lang w:val="en-US"/>
        </w:rPr>
        <w:t>draftCR</w:t>
      </w:r>
      <w:r>
        <w:rPr>
          <w:lang w:val="en-US"/>
        </w:rPr>
        <w:t xml:space="preserve"> (</w:t>
      </w:r>
      <w:r w:rsidRPr="00D91F6D">
        <w:rPr>
          <w:lang w:val="en-US"/>
        </w:rPr>
        <w:t>Rel-19</w:t>
      </w:r>
      <w:r>
        <w:rPr>
          <w:lang w:val="en-US"/>
        </w:rPr>
        <w:t xml:space="preserve">, </w:t>
      </w:r>
      <w:r w:rsidRPr="00D91F6D">
        <w:rPr>
          <w:lang w:val="en-US"/>
        </w:rPr>
        <w:t>38.21</w:t>
      </w:r>
      <w:r>
        <w:rPr>
          <w:lang w:val="en-US"/>
        </w:rPr>
        <w:t xml:space="preserve">4, </w:t>
      </w:r>
      <w:r w:rsidRPr="00D91F6D">
        <w:rPr>
          <w:lang w:val="en-US"/>
        </w:rPr>
        <w:t>NR_XR_Ph3-Core</w:t>
      </w:r>
      <w:r>
        <w:rPr>
          <w:lang w:val="en-US"/>
        </w:rPr>
        <w:t xml:space="preserve">, Cat </w:t>
      </w:r>
      <w:r w:rsidRPr="00D91F6D">
        <w:rPr>
          <w:lang w:val="en-US"/>
        </w:rPr>
        <w:t>B</w:t>
      </w:r>
      <w:r>
        <w:rPr>
          <w:lang w:val="en-US"/>
        </w:rPr>
        <w:t xml:space="preserve">) in </w:t>
      </w:r>
      <w:hyperlink r:id="rId2052" w:history="1">
        <w:r w:rsidR="00CF187F">
          <w:rPr>
            <w:rStyle w:val="Hyperlink"/>
            <w:lang w:val="en-US"/>
          </w:rPr>
          <w:t>R1-2501671</w:t>
        </w:r>
      </w:hyperlink>
      <w:r>
        <w:rPr>
          <w:lang w:val="en-US"/>
        </w:rPr>
        <w:t xml:space="preserve"> requires further discussion in May meeting. No endorsement of the draft CR at this stage.</w:t>
      </w:r>
    </w:p>
    <w:p w14:paraId="27826F37" w14:textId="438651A1" w:rsidR="00D91F6D" w:rsidRPr="005B248F" w:rsidRDefault="00D91F6D" w:rsidP="00D91F6D">
      <w:pPr>
        <w:rPr>
          <w:lang w:val="en-US"/>
        </w:rPr>
      </w:pPr>
    </w:p>
    <w:p w14:paraId="0B61D641" w14:textId="77777777" w:rsidR="00A06162" w:rsidRDefault="00A06162" w:rsidP="00A06162">
      <w:pPr>
        <w:rPr>
          <w:lang w:val="en-US"/>
        </w:rPr>
      </w:pPr>
    </w:p>
    <w:p w14:paraId="18D8C36E" w14:textId="7B0397A4" w:rsidR="005B248F" w:rsidRDefault="005B248F" w:rsidP="00A06162">
      <w:pPr>
        <w:rPr>
          <w:lang w:val="en-US"/>
        </w:rPr>
      </w:pPr>
      <w:r>
        <w:rPr>
          <w:lang w:val="en-US"/>
        </w:rPr>
        <w:t>===========</w:t>
      </w:r>
    </w:p>
    <w:p w14:paraId="784109C1" w14:textId="77777777" w:rsidR="005B248F" w:rsidRDefault="005B248F" w:rsidP="005B248F">
      <w:pPr>
        <w:rPr>
          <w:lang w:val="en-US"/>
        </w:rPr>
      </w:pPr>
      <w:r w:rsidRPr="005B248F">
        <w:rPr>
          <w:lang w:val="en-US"/>
        </w:rPr>
        <w:t>[Post-120-RelXX-YYY-Alignment] – Editors</w:t>
      </w:r>
    </w:p>
    <w:p w14:paraId="53DD5C92" w14:textId="11BF703A" w:rsidR="005B248F" w:rsidRPr="005B248F" w:rsidRDefault="005B248F" w:rsidP="005B248F">
      <w:pPr>
        <w:rPr>
          <w:b/>
          <w:bCs/>
          <w:lang w:val="en-US"/>
        </w:rPr>
      </w:pPr>
      <w:r w:rsidRPr="005B248F">
        <w:rPr>
          <w:lang w:val="en-US"/>
        </w:rPr>
        <w:t>Email discussion on endorsement of alignment CRs</w:t>
      </w:r>
    </w:p>
    <w:p w14:paraId="6E353FC0" w14:textId="77777777" w:rsidR="005B248F" w:rsidRPr="005B248F" w:rsidRDefault="005B248F" w:rsidP="00302AE3">
      <w:pPr>
        <w:numPr>
          <w:ilvl w:val="0"/>
          <w:numId w:val="311"/>
        </w:numPr>
        <w:rPr>
          <w:lang w:val="en-US"/>
        </w:rPr>
      </w:pPr>
      <w:r w:rsidRPr="005B248F">
        <w:rPr>
          <w:lang w:val="en-US"/>
        </w:rPr>
        <w:t>Editors to prepare draft CRs by February 25 (Tuesday)</w:t>
      </w:r>
    </w:p>
    <w:p w14:paraId="0BDBAC7A" w14:textId="77777777" w:rsidR="005B248F" w:rsidRPr="005B248F" w:rsidRDefault="005B248F" w:rsidP="00302AE3">
      <w:pPr>
        <w:numPr>
          <w:ilvl w:val="0"/>
          <w:numId w:val="311"/>
        </w:numPr>
        <w:rPr>
          <w:lang w:val="en-US"/>
        </w:rPr>
      </w:pPr>
      <w:r w:rsidRPr="005B248F">
        <w:rPr>
          <w:lang w:val="en-US"/>
        </w:rPr>
        <w:t>Endorsements by February 27 (Thursday)</w:t>
      </w:r>
    </w:p>
    <w:p w14:paraId="05748463" w14:textId="77777777" w:rsidR="005B248F" w:rsidRPr="005B248F" w:rsidRDefault="005B248F" w:rsidP="00302AE3">
      <w:pPr>
        <w:numPr>
          <w:ilvl w:val="0"/>
          <w:numId w:val="311"/>
        </w:numPr>
        <w:rPr>
          <w:lang w:val="en-US"/>
        </w:rPr>
      </w:pPr>
      <w:r w:rsidRPr="005B248F">
        <w:rPr>
          <w:lang w:val="en-US"/>
        </w:rPr>
        <w:lastRenderedPageBreak/>
        <w:t>Replace XX with Release # and YYY with specification number</w:t>
      </w:r>
    </w:p>
    <w:p w14:paraId="7190BB48" w14:textId="77777777" w:rsidR="005B248F" w:rsidRDefault="005B248F" w:rsidP="00A06162">
      <w:pPr>
        <w:rPr>
          <w:lang w:val="en-US"/>
        </w:rPr>
      </w:pPr>
    </w:p>
    <w:p w14:paraId="1CB9F631" w14:textId="0AD96CA1" w:rsidR="00D475C1" w:rsidRPr="00D475C1" w:rsidRDefault="00D475C1" w:rsidP="00A06162">
      <w:pPr>
        <w:rPr>
          <w:b/>
          <w:bCs/>
          <w:lang w:val="en-US"/>
        </w:rPr>
      </w:pPr>
      <w:r w:rsidRPr="00D475C1">
        <w:rPr>
          <w:b/>
          <w:bCs/>
          <w:lang w:val="en-US"/>
        </w:rPr>
        <w:t>Rel-17</w:t>
      </w:r>
    </w:p>
    <w:p w14:paraId="2EC9CF8D" w14:textId="6CD1BE9C" w:rsidR="00D475C1" w:rsidRPr="007316DA" w:rsidRDefault="00CF187F" w:rsidP="00D475C1">
      <w:pPr>
        <w:rPr>
          <w:b/>
          <w:bCs/>
          <w:lang w:val="en-US"/>
        </w:rPr>
      </w:pPr>
      <w:hyperlink r:id="rId2053" w:history="1">
        <w:r>
          <w:rPr>
            <w:rStyle w:val="Hyperlink"/>
            <w:b/>
            <w:bCs/>
            <w:highlight w:val="green"/>
            <w:lang w:val="en-US"/>
          </w:rPr>
          <w:t>R1-2501652</w:t>
        </w:r>
      </w:hyperlink>
      <w:r w:rsidR="00D475C1" w:rsidRPr="007316DA">
        <w:rPr>
          <w:b/>
          <w:bCs/>
          <w:lang w:val="en-US"/>
        </w:rPr>
        <w:tab/>
        <w:t>Rel-17 editorial corrections for TS 38.214</w:t>
      </w:r>
      <w:r w:rsidR="00D475C1" w:rsidRPr="007316DA">
        <w:rPr>
          <w:b/>
          <w:bCs/>
          <w:lang w:val="en-US"/>
        </w:rPr>
        <w:tab/>
        <w:t>Nokia</w:t>
      </w:r>
    </w:p>
    <w:p w14:paraId="0F2C2DFD" w14:textId="77777777" w:rsidR="00D475C1" w:rsidRDefault="00D475C1" w:rsidP="00D475C1">
      <w:pPr>
        <w:rPr>
          <w:lang w:val="en-US"/>
        </w:rPr>
      </w:pPr>
      <w:r>
        <w:rPr>
          <w:lang w:val="en-US"/>
        </w:rPr>
        <w:t>(</w:t>
      </w:r>
      <w:r w:rsidRPr="007316DA">
        <w:rPr>
          <w:lang w:val="en-US"/>
        </w:rPr>
        <w:t>Rel-17</w:t>
      </w:r>
      <w:r>
        <w:rPr>
          <w:lang w:val="en-US"/>
        </w:rPr>
        <w:t xml:space="preserve">, </w:t>
      </w:r>
      <w:r w:rsidRPr="007316DA">
        <w:rPr>
          <w:lang w:val="en-US"/>
        </w:rPr>
        <w:t>38.214</w:t>
      </w:r>
      <w:r>
        <w:rPr>
          <w:lang w:val="en-US"/>
        </w:rPr>
        <w:t xml:space="preserve">, </w:t>
      </w:r>
      <w:r w:rsidRPr="007316DA">
        <w:rPr>
          <w:lang w:val="en-US"/>
        </w:rPr>
        <w:t>NR_FeMIMO-Core, NR_cov_enh-Core</w:t>
      </w:r>
      <w:r>
        <w:rPr>
          <w:lang w:val="en-US"/>
        </w:rPr>
        <w:t>, CR</w:t>
      </w:r>
      <w:r w:rsidRPr="007316DA">
        <w:rPr>
          <w:lang w:val="en-US"/>
        </w:rPr>
        <w:t>0659</w:t>
      </w:r>
      <w:r>
        <w:rPr>
          <w:lang w:val="en-US"/>
        </w:rPr>
        <w:t>, Cat F) is agreed.</w:t>
      </w:r>
    </w:p>
    <w:p w14:paraId="2CED0D9D" w14:textId="1563C18B" w:rsidR="00D475C1" w:rsidRPr="007316DA" w:rsidRDefault="00CF187F" w:rsidP="00D475C1">
      <w:pPr>
        <w:rPr>
          <w:b/>
          <w:bCs/>
          <w:lang w:val="en-US"/>
        </w:rPr>
      </w:pPr>
      <w:hyperlink r:id="rId2054" w:history="1">
        <w:r>
          <w:rPr>
            <w:rStyle w:val="Hyperlink"/>
            <w:b/>
            <w:bCs/>
            <w:highlight w:val="green"/>
            <w:lang w:val="en-US"/>
          </w:rPr>
          <w:t>R1-2501653</w:t>
        </w:r>
      </w:hyperlink>
      <w:r w:rsidR="00D475C1" w:rsidRPr="007316DA">
        <w:rPr>
          <w:b/>
          <w:bCs/>
          <w:lang w:val="en-US"/>
        </w:rPr>
        <w:tab/>
        <w:t>Rel-17 editorial corrections for TS 38.214 (mirrored to Rel-18)</w:t>
      </w:r>
      <w:r w:rsidR="00D475C1" w:rsidRPr="007316DA">
        <w:rPr>
          <w:b/>
          <w:bCs/>
          <w:lang w:val="en-US"/>
        </w:rPr>
        <w:tab/>
        <w:t>Nokia</w:t>
      </w:r>
    </w:p>
    <w:p w14:paraId="1D301D8C" w14:textId="77777777" w:rsidR="00D475C1" w:rsidRDefault="00D475C1" w:rsidP="00D475C1">
      <w:pPr>
        <w:rPr>
          <w:lang w:val="en-US"/>
        </w:rPr>
      </w:pPr>
      <w:r>
        <w:rPr>
          <w:lang w:val="en-US"/>
        </w:rPr>
        <w:t>(</w:t>
      </w:r>
      <w:r w:rsidRPr="007316DA">
        <w:rPr>
          <w:lang w:val="en-US"/>
        </w:rPr>
        <w:t>Rel-1</w:t>
      </w:r>
      <w:r>
        <w:rPr>
          <w:lang w:val="en-US"/>
        </w:rPr>
        <w:t xml:space="preserve">8, </w:t>
      </w:r>
      <w:r w:rsidRPr="007316DA">
        <w:rPr>
          <w:lang w:val="en-US"/>
        </w:rPr>
        <w:t>38.214</w:t>
      </w:r>
      <w:r>
        <w:rPr>
          <w:lang w:val="en-US"/>
        </w:rPr>
        <w:t xml:space="preserve">, </w:t>
      </w:r>
      <w:r w:rsidRPr="007316DA">
        <w:rPr>
          <w:lang w:val="en-US"/>
        </w:rPr>
        <w:t>NR_FeMIMO-Core, NR_cov_enh-Core</w:t>
      </w:r>
      <w:r>
        <w:rPr>
          <w:lang w:val="en-US"/>
        </w:rPr>
        <w:t>, CR</w:t>
      </w:r>
      <w:r w:rsidRPr="007316DA">
        <w:rPr>
          <w:lang w:val="en-US"/>
        </w:rPr>
        <w:t>06</w:t>
      </w:r>
      <w:r>
        <w:rPr>
          <w:lang w:val="en-US"/>
        </w:rPr>
        <w:t>60, Cat A) is agreed.</w:t>
      </w:r>
    </w:p>
    <w:p w14:paraId="0BBB0F64" w14:textId="77777777" w:rsidR="00D475C1" w:rsidRDefault="00D475C1" w:rsidP="00A06162">
      <w:pPr>
        <w:rPr>
          <w:lang w:val="en-US"/>
        </w:rPr>
      </w:pPr>
    </w:p>
    <w:p w14:paraId="0FEF987A" w14:textId="4525A6AF" w:rsidR="00D475C1" w:rsidRPr="00D475C1" w:rsidRDefault="00D475C1" w:rsidP="00A06162">
      <w:pPr>
        <w:rPr>
          <w:b/>
          <w:bCs/>
          <w:lang w:val="en-US"/>
        </w:rPr>
      </w:pPr>
      <w:r w:rsidRPr="00D475C1">
        <w:rPr>
          <w:b/>
          <w:bCs/>
          <w:lang w:val="en-US"/>
        </w:rPr>
        <w:t>Rel-18</w:t>
      </w:r>
    </w:p>
    <w:p w14:paraId="05F37DC2" w14:textId="68C34D43" w:rsidR="007316DA" w:rsidRPr="007316DA" w:rsidRDefault="00CF187F" w:rsidP="007316DA">
      <w:pPr>
        <w:rPr>
          <w:b/>
          <w:bCs/>
          <w:lang w:val="en-US"/>
        </w:rPr>
      </w:pPr>
      <w:hyperlink r:id="rId2055" w:history="1">
        <w:r>
          <w:rPr>
            <w:rStyle w:val="Hyperlink"/>
            <w:b/>
            <w:bCs/>
            <w:highlight w:val="green"/>
            <w:lang w:val="en-US"/>
          </w:rPr>
          <w:t>R1-2501648</w:t>
        </w:r>
      </w:hyperlink>
      <w:r w:rsidR="007316DA" w:rsidRPr="007316DA">
        <w:rPr>
          <w:b/>
          <w:bCs/>
          <w:lang w:val="en-US"/>
        </w:rPr>
        <w:tab/>
        <w:t>Alignment of parameter names</w:t>
      </w:r>
      <w:r w:rsidR="007316DA" w:rsidRPr="007316DA">
        <w:rPr>
          <w:b/>
          <w:bCs/>
          <w:lang w:val="en-US"/>
        </w:rPr>
        <w:tab/>
        <w:t>Ericsson</w:t>
      </w:r>
    </w:p>
    <w:p w14:paraId="0DAED1D7" w14:textId="77777777" w:rsidR="007316DA" w:rsidRDefault="007316DA" w:rsidP="007316DA">
      <w:pPr>
        <w:rPr>
          <w:lang w:val="en-US"/>
        </w:rPr>
      </w:pPr>
      <w:r>
        <w:rPr>
          <w:lang w:val="en-US"/>
        </w:rPr>
        <w:t>(</w:t>
      </w:r>
      <w:r w:rsidRPr="007316DA">
        <w:rPr>
          <w:lang w:val="en-US"/>
        </w:rPr>
        <w:t>Rel-18</w:t>
      </w:r>
      <w:r>
        <w:rPr>
          <w:lang w:val="en-US"/>
        </w:rPr>
        <w:t xml:space="preserve">, </w:t>
      </w:r>
      <w:r w:rsidRPr="007316DA">
        <w:rPr>
          <w:lang w:val="en-US"/>
        </w:rPr>
        <w:t>38.211</w:t>
      </w:r>
      <w:r>
        <w:rPr>
          <w:lang w:val="en-US"/>
        </w:rPr>
        <w:t xml:space="preserve">, </w:t>
      </w:r>
      <w:r w:rsidRPr="007316DA">
        <w:rPr>
          <w:lang w:val="en-US"/>
        </w:rPr>
        <w:t>NR_MIMO_evo_DL_UL-Core</w:t>
      </w:r>
      <w:r>
        <w:rPr>
          <w:lang w:val="en-US"/>
        </w:rPr>
        <w:t>, CR</w:t>
      </w:r>
      <w:r w:rsidRPr="007316DA">
        <w:rPr>
          <w:lang w:val="en-US"/>
        </w:rPr>
        <w:t>0149</w:t>
      </w:r>
      <w:r>
        <w:rPr>
          <w:lang w:val="en-US"/>
        </w:rPr>
        <w:t xml:space="preserve">, Cat </w:t>
      </w:r>
      <w:r w:rsidRPr="007316DA">
        <w:rPr>
          <w:lang w:val="en-US"/>
        </w:rPr>
        <w:t>F</w:t>
      </w:r>
      <w:r>
        <w:rPr>
          <w:lang w:val="en-US"/>
        </w:rPr>
        <w:t>) is agreed.</w:t>
      </w:r>
    </w:p>
    <w:p w14:paraId="36206B5C" w14:textId="0D914884" w:rsidR="007316DA" w:rsidRPr="007316DA" w:rsidRDefault="00CF187F" w:rsidP="007316DA">
      <w:pPr>
        <w:rPr>
          <w:b/>
          <w:bCs/>
          <w:lang w:val="en-US"/>
        </w:rPr>
      </w:pPr>
      <w:hyperlink r:id="rId2056" w:history="1">
        <w:r>
          <w:rPr>
            <w:rStyle w:val="Hyperlink"/>
            <w:b/>
            <w:bCs/>
            <w:highlight w:val="green"/>
            <w:lang w:val="en-US"/>
          </w:rPr>
          <w:t>R1-2501649</w:t>
        </w:r>
      </w:hyperlink>
      <w:r w:rsidR="007316DA" w:rsidRPr="007316DA">
        <w:rPr>
          <w:b/>
          <w:bCs/>
          <w:lang w:val="en-US"/>
        </w:rPr>
        <w:tab/>
        <w:t>Rel-18 editorial corrections for TS 38.213</w:t>
      </w:r>
      <w:r w:rsidR="007316DA" w:rsidRPr="007316DA">
        <w:rPr>
          <w:b/>
          <w:bCs/>
          <w:lang w:val="en-US"/>
        </w:rPr>
        <w:tab/>
        <w:t>Samsung</w:t>
      </w:r>
    </w:p>
    <w:p w14:paraId="273046A4" w14:textId="3FF469F6" w:rsidR="007316DA" w:rsidRDefault="007316DA" w:rsidP="007316DA">
      <w:pPr>
        <w:rPr>
          <w:lang w:val="en-US"/>
        </w:rPr>
      </w:pPr>
      <w:r>
        <w:rPr>
          <w:lang w:val="en-US"/>
        </w:rPr>
        <w:t>(</w:t>
      </w:r>
      <w:r w:rsidRPr="007316DA">
        <w:rPr>
          <w:lang w:val="en-US"/>
        </w:rPr>
        <w:t>Rel-18</w:t>
      </w:r>
      <w:r>
        <w:rPr>
          <w:lang w:val="en-US"/>
        </w:rPr>
        <w:t xml:space="preserve">, </w:t>
      </w:r>
      <w:r w:rsidRPr="007316DA">
        <w:rPr>
          <w:lang w:val="en-US"/>
        </w:rPr>
        <w:t>38.21</w:t>
      </w:r>
      <w:r>
        <w:rPr>
          <w:lang w:val="en-US"/>
        </w:rPr>
        <w:t xml:space="preserve">3, </w:t>
      </w:r>
      <w:r w:rsidRPr="007316DA">
        <w:rPr>
          <w:lang w:val="en-US"/>
        </w:rPr>
        <w:t>NR_MIMO_evo_DL_UL-Core, NR_cov_enh2-Core, NR_SL_enh2-Core</w:t>
      </w:r>
      <w:r>
        <w:rPr>
          <w:lang w:val="en-US"/>
        </w:rPr>
        <w:t>, CR</w:t>
      </w:r>
      <w:r w:rsidRPr="007316DA">
        <w:rPr>
          <w:lang w:val="en-US"/>
        </w:rPr>
        <w:t>0</w:t>
      </w:r>
      <w:r>
        <w:rPr>
          <w:lang w:val="en-US"/>
        </w:rPr>
        <w:t xml:space="preserve">697, Cat </w:t>
      </w:r>
      <w:r w:rsidRPr="007316DA">
        <w:rPr>
          <w:lang w:val="en-US"/>
        </w:rPr>
        <w:t>F</w:t>
      </w:r>
      <w:r>
        <w:rPr>
          <w:lang w:val="en-US"/>
        </w:rPr>
        <w:t>) is agreed.</w:t>
      </w:r>
    </w:p>
    <w:p w14:paraId="434E7029" w14:textId="106E64AB" w:rsidR="007316DA" w:rsidRPr="007316DA" w:rsidRDefault="00CF187F" w:rsidP="007316DA">
      <w:pPr>
        <w:rPr>
          <w:b/>
          <w:bCs/>
          <w:lang w:val="en-US"/>
        </w:rPr>
      </w:pPr>
      <w:hyperlink r:id="rId2057" w:history="1">
        <w:r>
          <w:rPr>
            <w:rStyle w:val="Hyperlink"/>
            <w:b/>
            <w:bCs/>
            <w:highlight w:val="green"/>
            <w:lang w:val="en-US"/>
          </w:rPr>
          <w:t>R1-2501650</w:t>
        </w:r>
      </w:hyperlink>
      <w:r w:rsidR="007316DA" w:rsidRPr="007316DA">
        <w:rPr>
          <w:b/>
          <w:bCs/>
          <w:lang w:val="en-US"/>
        </w:rPr>
        <w:tab/>
        <w:t>Rel-18 editorial corrections for TS 38.212</w:t>
      </w:r>
      <w:r w:rsidR="007316DA" w:rsidRPr="007316DA">
        <w:rPr>
          <w:b/>
          <w:bCs/>
          <w:lang w:val="en-US"/>
        </w:rPr>
        <w:tab/>
        <w:t>Huawei</w:t>
      </w:r>
    </w:p>
    <w:p w14:paraId="3331AA3D" w14:textId="594E6CCA" w:rsidR="007316DA" w:rsidRDefault="007316DA" w:rsidP="007316DA">
      <w:pPr>
        <w:rPr>
          <w:lang w:val="en-US"/>
        </w:rPr>
      </w:pPr>
      <w:r>
        <w:rPr>
          <w:lang w:val="en-US"/>
        </w:rPr>
        <w:t>(</w:t>
      </w:r>
      <w:r w:rsidRPr="007316DA">
        <w:rPr>
          <w:lang w:val="en-US"/>
        </w:rPr>
        <w:t>Rel-18</w:t>
      </w:r>
      <w:r>
        <w:rPr>
          <w:lang w:val="en-US"/>
        </w:rPr>
        <w:t xml:space="preserve">, </w:t>
      </w:r>
      <w:r w:rsidRPr="007316DA">
        <w:rPr>
          <w:lang w:val="en-US"/>
        </w:rPr>
        <w:t>38.21</w:t>
      </w:r>
      <w:r>
        <w:rPr>
          <w:lang w:val="en-US"/>
        </w:rPr>
        <w:t xml:space="preserve">2, </w:t>
      </w:r>
      <w:r w:rsidRPr="007316DA">
        <w:rPr>
          <w:lang w:val="en-US"/>
        </w:rPr>
        <w:t>NR_MIMO_evo_DL_UL-Core</w:t>
      </w:r>
      <w:r>
        <w:rPr>
          <w:lang w:val="en-US"/>
        </w:rPr>
        <w:t>, CR</w:t>
      </w:r>
      <w:r w:rsidRPr="007316DA">
        <w:rPr>
          <w:lang w:val="en-US"/>
        </w:rPr>
        <w:t>0</w:t>
      </w:r>
      <w:r>
        <w:rPr>
          <w:lang w:val="en-US"/>
        </w:rPr>
        <w:t xml:space="preserve">214, Cat </w:t>
      </w:r>
      <w:r w:rsidRPr="007316DA">
        <w:rPr>
          <w:lang w:val="en-US"/>
        </w:rPr>
        <w:t>F</w:t>
      </w:r>
      <w:r>
        <w:rPr>
          <w:lang w:val="en-US"/>
        </w:rPr>
        <w:t>) is agreed.</w:t>
      </w:r>
    </w:p>
    <w:p w14:paraId="19CD1275" w14:textId="42A73055" w:rsidR="007316DA" w:rsidRPr="007316DA" w:rsidRDefault="00CF187F" w:rsidP="007316DA">
      <w:pPr>
        <w:rPr>
          <w:b/>
          <w:bCs/>
          <w:lang w:val="en-US"/>
        </w:rPr>
      </w:pPr>
      <w:hyperlink r:id="rId2058" w:history="1">
        <w:r>
          <w:rPr>
            <w:rStyle w:val="Hyperlink"/>
            <w:b/>
            <w:bCs/>
            <w:highlight w:val="green"/>
            <w:lang w:val="en-US"/>
          </w:rPr>
          <w:t>R1-2501651</w:t>
        </w:r>
      </w:hyperlink>
      <w:r w:rsidR="007316DA" w:rsidRPr="007316DA">
        <w:rPr>
          <w:b/>
          <w:bCs/>
          <w:lang w:val="en-US"/>
        </w:rPr>
        <w:tab/>
        <w:t>Rel-18 editorial corrections for TS 38.214</w:t>
      </w:r>
      <w:r w:rsidR="007316DA" w:rsidRPr="007316DA">
        <w:rPr>
          <w:b/>
          <w:bCs/>
          <w:lang w:val="en-US"/>
        </w:rPr>
        <w:tab/>
        <w:t>Nokia</w:t>
      </w:r>
    </w:p>
    <w:p w14:paraId="40C5E2B7" w14:textId="77777777" w:rsidR="007316DA" w:rsidRDefault="007316DA" w:rsidP="007316DA">
      <w:pPr>
        <w:rPr>
          <w:lang w:val="en-US"/>
        </w:rPr>
      </w:pPr>
      <w:r>
        <w:rPr>
          <w:lang w:val="en-US"/>
        </w:rPr>
        <w:t>(</w:t>
      </w:r>
      <w:r w:rsidRPr="007316DA">
        <w:rPr>
          <w:lang w:val="en-US"/>
        </w:rPr>
        <w:t>Rel-18</w:t>
      </w:r>
      <w:r>
        <w:rPr>
          <w:lang w:val="en-US"/>
        </w:rPr>
        <w:t>,</w:t>
      </w:r>
      <w:r w:rsidRPr="007316DA">
        <w:rPr>
          <w:lang w:val="en-US"/>
        </w:rPr>
        <w:t>38.214</w:t>
      </w:r>
      <w:r>
        <w:rPr>
          <w:lang w:val="en-US"/>
        </w:rPr>
        <w:t xml:space="preserve">, </w:t>
      </w:r>
      <w:r w:rsidRPr="007316DA">
        <w:rPr>
          <w:lang w:val="en-US"/>
        </w:rPr>
        <w:t>NR_MIMO_evo_DL_UL-Core, NR_SL_enh2-Core</w:t>
      </w:r>
      <w:r>
        <w:rPr>
          <w:lang w:val="en-US"/>
        </w:rPr>
        <w:t>, CR</w:t>
      </w:r>
      <w:r w:rsidRPr="007316DA">
        <w:rPr>
          <w:lang w:val="en-US"/>
        </w:rPr>
        <w:t>0658</w:t>
      </w:r>
      <w:r>
        <w:rPr>
          <w:lang w:val="en-US"/>
        </w:rPr>
        <w:t xml:space="preserve">, Cat </w:t>
      </w:r>
      <w:r w:rsidRPr="007316DA">
        <w:rPr>
          <w:lang w:val="en-US"/>
        </w:rPr>
        <w:t>F</w:t>
      </w:r>
      <w:r>
        <w:rPr>
          <w:lang w:val="en-US"/>
        </w:rPr>
        <w:t>) is agreed.</w:t>
      </w:r>
    </w:p>
    <w:p w14:paraId="4E02E763" w14:textId="775AE7BF" w:rsidR="007316DA" w:rsidRPr="007316DA" w:rsidRDefault="007316DA" w:rsidP="007316DA">
      <w:pPr>
        <w:rPr>
          <w:lang w:val="en-US"/>
        </w:rPr>
      </w:pPr>
    </w:p>
    <w:p w14:paraId="6443D517" w14:textId="124393AB"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TR updates</w:t>
      </w:r>
    </w:p>
    <w:p w14:paraId="57FD8E48" w14:textId="77777777" w:rsidR="00B60F82" w:rsidRPr="009537ED" w:rsidRDefault="00B60F82" w:rsidP="00B60F82"/>
    <w:p w14:paraId="2DB38CEE" w14:textId="7E514E8D" w:rsidR="00BB52E4" w:rsidRDefault="0015118B" w:rsidP="00B60F82">
      <w:pPr>
        <w:rPr>
          <w:rFonts w:ascii="Times New Roman" w:hAnsi="Times New Roman"/>
        </w:rPr>
      </w:pPr>
      <w:r>
        <w:rPr>
          <w:rFonts w:ascii="Times New Roman" w:hAnsi="Times New Roman"/>
        </w:rPr>
        <w:t>None.</w:t>
      </w:r>
    </w:p>
    <w:p w14:paraId="6CF3BC88" w14:textId="77777777" w:rsidR="0015118B" w:rsidRPr="009537ED" w:rsidRDefault="0015118B" w:rsidP="00B60F82">
      <w:pPr>
        <w:rPr>
          <w:rFonts w:ascii="Times New Roman" w:hAnsi="Times New Roman"/>
        </w:rPr>
      </w:pPr>
    </w:p>
    <w:p w14:paraId="762BFF75" w14:textId="3C24EB29" w:rsidR="004F28C6" w:rsidRPr="009537ED" w:rsidRDefault="004F28C6" w:rsidP="004F28C6">
      <w:pPr>
        <w:numPr>
          <w:ilvl w:val="0"/>
          <w:numId w:val="9"/>
        </w:numPr>
        <w:rPr>
          <w:rFonts w:ascii="Times New Roman" w:hAnsi="Times New Roman"/>
          <w:b/>
          <w:szCs w:val="20"/>
        </w:rPr>
      </w:pPr>
      <w:r w:rsidRPr="009537ED">
        <w:rPr>
          <w:rFonts w:ascii="Times New Roman" w:hAnsi="Times New Roman"/>
          <w:b/>
          <w:szCs w:val="20"/>
        </w:rPr>
        <w:t>Miscellaneous</w:t>
      </w:r>
    </w:p>
    <w:p w14:paraId="43653515" w14:textId="77777777" w:rsidR="00A06162" w:rsidRDefault="00A06162" w:rsidP="00A06162"/>
    <w:p w14:paraId="5C7DB29D" w14:textId="77777777" w:rsidR="005B248F" w:rsidRDefault="005B248F" w:rsidP="005B248F">
      <w:pPr>
        <w:rPr>
          <w:lang w:val="en-US"/>
        </w:rPr>
      </w:pPr>
      <w:r w:rsidRPr="005B248F">
        <w:rPr>
          <w:lang w:val="en-US"/>
        </w:rPr>
        <w:t>[Post-120-Rel-19-RRC] – Sorour (Ericsson)</w:t>
      </w:r>
    </w:p>
    <w:p w14:paraId="2AB24605" w14:textId="3B343262" w:rsidR="005B248F" w:rsidRPr="005B248F" w:rsidRDefault="005B248F" w:rsidP="005B248F">
      <w:pPr>
        <w:rPr>
          <w:lang w:val="en-US"/>
        </w:rPr>
      </w:pPr>
      <w:r w:rsidRPr="005B248F">
        <w:rPr>
          <w:lang w:val="en-US"/>
        </w:rPr>
        <w:t>Approval of RRC parameter list and LS to RAN2</w:t>
      </w:r>
    </w:p>
    <w:p w14:paraId="1434FA19" w14:textId="77777777" w:rsidR="005B248F" w:rsidRDefault="005B248F" w:rsidP="00302AE3">
      <w:pPr>
        <w:numPr>
          <w:ilvl w:val="0"/>
          <w:numId w:val="311"/>
        </w:numPr>
        <w:rPr>
          <w:lang w:val="en-US"/>
        </w:rPr>
      </w:pPr>
      <w:r w:rsidRPr="005B248F">
        <w:rPr>
          <w:lang w:val="en-US"/>
        </w:rPr>
        <w:t>Approval by February 26 (Wednesday)</w:t>
      </w:r>
    </w:p>
    <w:p w14:paraId="344A0779" w14:textId="77777777" w:rsidR="00C94EE0" w:rsidRDefault="00C94EE0" w:rsidP="00C94EE0">
      <w:pPr>
        <w:rPr>
          <w:lang w:val="en-US"/>
        </w:rPr>
      </w:pPr>
    </w:p>
    <w:p w14:paraId="54BCE580" w14:textId="0E16B2A0" w:rsidR="00C94EE0" w:rsidRPr="00D475C1" w:rsidRDefault="00CF187F" w:rsidP="00C94EE0">
      <w:pPr>
        <w:rPr>
          <w:b/>
          <w:bCs/>
          <w:lang w:val="en-US"/>
        </w:rPr>
      </w:pPr>
      <w:hyperlink r:id="rId2059" w:history="1">
        <w:r>
          <w:rPr>
            <w:rStyle w:val="Hyperlink"/>
            <w:b/>
            <w:bCs/>
            <w:lang w:val="en-US"/>
          </w:rPr>
          <w:t>R1-2501642</w:t>
        </w:r>
      </w:hyperlink>
      <w:r w:rsidR="00C94EE0" w:rsidRPr="00D475C1">
        <w:rPr>
          <w:b/>
          <w:bCs/>
          <w:lang w:val="en-US"/>
        </w:rPr>
        <w:tab/>
        <w:t>Email discussion summary on Rel-19 higher layers parameters list Post RAN1#120</w:t>
      </w:r>
      <w:r w:rsidR="00C94EE0" w:rsidRPr="00D475C1">
        <w:rPr>
          <w:b/>
          <w:bCs/>
          <w:lang w:val="en-US"/>
        </w:rPr>
        <w:tab/>
        <w:t>Moderator (Ericsson)</w:t>
      </w:r>
    </w:p>
    <w:p w14:paraId="17DF34CF" w14:textId="282971BC" w:rsidR="00C94EE0" w:rsidRPr="00D475C1" w:rsidRDefault="00CF187F" w:rsidP="00C94EE0">
      <w:pPr>
        <w:rPr>
          <w:b/>
          <w:bCs/>
          <w:lang w:val="en-US"/>
        </w:rPr>
      </w:pPr>
      <w:hyperlink r:id="rId2060" w:history="1">
        <w:r>
          <w:rPr>
            <w:rStyle w:val="Hyperlink"/>
            <w:b/>
            <w:bCs/>
            <w:highlight w:val="green"/>
            <w:lang w:val="en-US"/>
          </w:rPr>
          <w:t>R1-2501645</w:t>
        </w:r>
      </w:hyperlink>
      <w:r w:rsidR="00C94EE0" w:rsidRPr="00D475C1">
        <w:rPr>
          <w:b/>
          <w:bCs/>
          <w:lang w:val="en-US"/>
        </w:rPr>
        <w:tab/>
        <w:t>Consolidated Rel-19 higher layers parameters list Post RAN1#120</w:t>
      </w:r>
      <w:r w:rsidR="00C94EE0" w:rsidRPr="00D475C1">
        <w:rPr>
          <w:b/>
          <w:bCs/>
          <w:lang w:val="en-US"/>
        </w:rPr>
        <w:tab/>
        <w:t>Moderator (Ericsson)</w:t>
      </w:r>
    </w:p>
    <w:p w14:paraId="0A223E76" w14:textId="77777777" w:rsidR="00D475C1" w:rsidRPr="00D475C1" w:rsidRDefault="00D475C1" w:rsidP="00D475C1">
      <w:pPr>
        <w:rPr>
          <w:lang w:val="en-US"/>
        </w:rPr>
      </w:pPr>
      <w:r w:rsidRPr="00D475C1">
        <w:rPr>
          <w:highlight w:val="green"/>
          <w:lang w:val="en-US"/>
        </w:rPr>
        <w:t>Agreement</w:t>
      </w:r>
    </w:p>
    <w:p w14:paraId="5EC2DA41" w14:textId="0821E7DD" w:rsidR="00D475C1" w:rsidRPr="00D475C1" w:rsidRDefault="00D475C1" w:rsidP="00D475C1">
      <w:pPr>
        <w:numPr>
          <w:ilvl w:val="0"/>
          <w:numId w:val="350"/>
        </w:numPr>
        <w:rPr>
          <w:lang w:val="en-US"/>
        </w:rPr>
      </w:pPr>
      <w:r w:rsidRPr="00D475C1">
        <w:rPr>
          <w:lang w:val="en-US"/>
        </w:rPr>
        <w:t xml:space="preserve">RRC parameters (in </w:t>
      </w:r>
      <w:hyperlink r:id="rId2061" w:history="1">
        <w:r w:rsidR="00CF187F">
          <w:rPr>
            <w:rStyle w:val="Hyperlink"/>
            <w:lang w:val="en-US"/>
          </w:rPr>
          <w:t>R1-2501645</w:t>
        </w:r>
      </w:hyperlink>
      <w:r w:rsidRPr="00D475C1">
        <w:rPr>
          <w:lang w:val="en-US"/>
        </w:rPr>
        <w:t xml:space="preserve">) for Rel-19 WIs on MIMO, SBFD, NES, LP WUS/WUR and XR are agreed. </w:t>
      </w:r>
    </w:p>
    <w:p w14:paraId="743BE1F3" w14:textId="2527CD4D" w:rsidR="00D475C1" w:rsidRPr="00D475C1" w:rsidRDefault="00D475C1" w:rsidP="00D475C1">
      <w:pPr>
        <w:numPr>
          <w:ilvl w:val="0"/>
          <w:numId w:val="350"/>
        </w:numPr>
        <w:rPr>
          <w:lang w:val="en-US"/>
        </w:rPr>
      </w:pPr>
      <w:r w:rsidRPr="00D475C1">
        <w:rPr>
          <w:lang w:val="en-US"/>
        </w:rPr>
        <w:t>Send an LS to RAN2 and RAN3 (CC: RAN4) to share the agreed RRC parameter</w:t>
      </w:r>
      <w:r>
        <w:rPr>
          <w:lang w:val="en-US"/>
        </w:rPr>
        <w:t>s</w:t>
      </w:r>
      <w:r w:rsidRPr="00D475C1">
        <w:rPr>
          <w:lang w:val="en-US"/>
        </w:rPr>
        <w:t xml:space="preserve"> (in </w:t>
      </w:r>
      <w:hyperlink r:id="rId2062" w:history="1">
        <w:r w:rsidR="00CF187F">
          <w:rPr>
            <w:rStyle w:val="Hyperlink"/>
            <w:lang w:val="en-US"/>
          </w:rPr>
          <w:t>R1-2501645</w:t>
        </w:r>
      </w:hyperlink>
      <w:r w:rsidRPr="00D475C1">
        <w:rPr>
          <w:lang w:val="en-US"/>
        </w:rPr>
        <w:t>).</w:t>
      </w:r>
    </w:p>
    <w:p w14:paraId="4F6B411C" w14:textId="77777777" w:rsidR="005B248F" w:rsidRDefault="005B248F" w:rsidP="005B248F">
      <w:pPr>
        <w:rPr>
          <w:lang w:val="en-US"/>
        </w:rPr>
      </w:pPr>
    </w:p>
    <w:p w14:paraId="218CB951" w14:textId="4FA01536" w:rsidR="00D475C1" w:rsidRDefault="00D475C1" w:rsidP="005B248F">
      <w:pPr>
        <w:rPr>
          <w:lang w:val="en-US"/>
        </w:rPr>
      </w:pPr>
      <w:r>
        <w:rPr>
          <w:lang w:val="en-US"/>
        </w:rPr>
        <w:t>For information</w:t>
      </w:r>
    </w:p>
    <w:p w14:paraId="5E5200A6" w14:textId="1C7E2BAC" w:rsidR="00D475C1" w:rsidRPr="005B248F" w:rsidRDefault="00CF187F" w:rsidP="00D475C1">
      <w:pPr>
        <w:rPr>
          <w:lang w:val="en-US"/>
        </w:rPr>
      </w:pPr>
      <w:hyperlink r:id="rId2063" w:history="1">
        <w:r>
          <w:rPr>
            <w:rStyle w:val="Hyperlink"/>
            <w:lang w:val="en-US"/>
          </w:rPr>
          <w:t>R1-2501646</w:t>
        </w:r>
      </w:hyperlink>
      <w:r w:rsidR="00D475C1" w:rsidRPr="00C94EE0">
        <w:rPr>
          <w:lang w:val="en-US"/>
        </w:rPr>
        <w:tab/>
        <w:t>Collection of Rel-19 higher layers parameters list Post RAN1#120</w:t>
      </w:r>
      <w:r w:rsidR="00D475C1" w:rsidRPr="00C94EE0">
        <w:rPr>
          <w:lang w:val="en-US"/>
        </w:rPr>
        <w:tab/>
        <w:t>Moderator (Ericsson)</w:t>
      </w:r>
    </w:p>
    <w:p w14:paraId="6E3E1254" w14:textId="77777777" w:rsidR="00D475C1" w:rsidRPr="005B248F" w:rsidRDefault="00D475C1" w:rsidP="005B248F">
      <w:pPr>
        <w:rPr>
          <w:lang w:val="en-US"/>
        </w:rPr>
      </w:pPr>
    </w:p>
    <w:p w14:paraId="52735685" w14:textId="77777777" w:rsidR="005B248F" w:rsidRDefault="005B248F" w:rsidP="005B248F">
      <w:pPr>
        <w:rPr>
          <w:lang w:val="en-US"/>
        </w:rPr>
      </w:pPr>
      <w:r>
        <w:rPr>
          <w:lang w:val="en-US"/>
        </w:rPr>
        <w:t>===========</w:t>
      </w:r>
    </w:p>
    <w:p w14:paraId="2FF61D79" w14:textId="77777777" w:rsidR="005B248F" w:rsidRPr="005B248F" w:rsidRDefault="005B248F" w:rsidP="005B248F">
      <w:pPr>
        <w:rPr>
          <w:lang w:val="en-US"/>
        </w:rPr>
      </w:pPr>
      <w:r w:rsidRPr="00406512">
        <w:rPr>
          <w:lang w:val="en-US"/>
        </w:rPr>
        <w:lastRenderedPageBreak/>
        <w:t>[Post-120-ISAC-01] – Yingyang (Xiaomi)</w:t>
      </w:r>
    </w:p>
    <w:p w14:paraId="0FD56BB3" w14:textId="77777777" w:rsidR="005B248F" w:rsidRPr="005B248F" w:rsidRDefault="005B248F" w:rsidP="005B248F">
      <w:pPr>
        <w:rPr>
          <w:lang w:val="en-US"/>
        </w:rPr>
      </w:pPr>
      <w:r w:rsidRPr="005B248F">
        <w:rPr>
          <w:lang w:val="en-US"/>
        </w:rPr>
        <w:t>Email discussion on values/pattern of A*B1 of RCS for target for monostatic sensing, from March 3-7</w:t>
      </w:r>
    </w:p>
    <w:p w14:paraId="0991631C" w14:textId="77777777" w:rsidR="005B248F" w:rsidRPr="005B248F" w:rsidRDefault="005B248F" w:rsidP="00302AE3">
      <w:pPr>
        <w:numPr>
          <w:ilvl w:val="0"/>
          <w:numId w:val="311"/>
        </w:numPr>
        <w:rPr>
          <w:lang w:val="en-US"/>
        </w:rPr>
      </w:pPr>
      <w:r w:rsidRPr="005B248F">
        <w:rPr>
          <w:lang w:val="en-US"/>
        </w:rPr>
        <w:t>Companies to provide values of the parameters (referring the example table in the agreement) on A*B1 for vehicle, until March 5, targeting agreement on merged values by March 7.</w:t>
      </w:r>
    </w:p>
    <w:p w14:paraId="2993DBAD" w14:textId="77777777" w:rsidR="005B248F" w:rsidRPr="005B248F" w:rsidRDefault="005B248F" w:rsidP="00302AE3">
      <w:pPr>
        <w:numPr>
          <w:ilvl w:val="0"/>
          <w:numId w:val="311"/>
        </w:numPr>
        <w:rPr>
          <w:lang w:val="en-US"/>
        </w:rPr>
      </w:pPr>
      <w:r w:rsidRPr="005B248F">
        <w:rPr>
          <w:lang w:val="en-US"/>
        </w:rPr>
        <w:t>Collect companies views on the possible extension of the agreement (except the example table) on A*B1 of RCS for vehicle to other target types with angle-dependent RCS until March 7, for potential agreement.</w:t>
      </w:r>
    </w:p>
    <w:p w14:paraId="63E9FCF4" w14:textId="6D7B61E2" w:rsidR="00330086" w:rsidRPr="00330086" w:rsidRDefault="00CF187F" w:rsidP="00330086">
      <w:pPr>
        <w:rPr>
          <w:b/>
          <w:bCs/>
        </w:rPr>
      </w:pPr>
      <w:hyperlink r:id="rId2064" w:history="1">
        <w:r>
          <w:rPr>
            <w:rStyle w:val="Hyperlink"/>
            <w:b/>
            <w:bCs/>
          </w:rPr>
          <w:t>R1-2501654</w:t>
        </w:r>
      </w:hyperlink>
      <w:r w:rsidR="00330086" w:rsidRPr="00330086">
        <w:rPr>
          <w:b/>
          <w:bCs/>
        </w:rPr>
        <w:tab/>
        <w:t>Email summary on values/pattern of A*B1 of monostatic RCS for target</w:t>
      </w:r>
      <w:r w:rsidR="00330086" w:rsidRPr="00330086">
        <w:rPr>
          <w:b/>
          <w:bCs/>
        </w:rPr>
        <w:tab/>
        <w:t>Moderator (Xiaomi)</w:t>
      </w:r>
    </w:p>
    <w:p w14:paraId="285F3FA9" w14:textId="0F19FDC5" w:rsidR="005B248F" w:rsidRDefault="00406512" w:rsidP="005B248F">
      <w:pPr>
        <w:rPr>
          <w:lang w:val="en-US"/>
        </w:rPr>
      </w:pPr>
      <w:r w:rsidRPr="00406512">
        <w:rPr>
          <w:b/>
          <w:bCs/>
          <w:lang w:val="en-US"/>
        </w:rPr>
        <w:t>Decision:</w:t>
      </w:r>
      <w:r>
        <w:rPr>
          <w:lang w:val="en-US"/>
        </w:rPr>
        <w:t xml:space="preserve"> As per email decision posted on March 7</w:t>
      </w:r>
      <w:r w:rsidRPr="00406512">
        <w:rPr>
          <w:vertAlign w:val="superscript"/>
          <w:lang w:val="en-US"/>
        </w:rPr>
        <w:t>th</w:t>
      </w:r>
      <w:r>
        <w:rPr>
          <w:lang w:val="en-US"/>
        </w:rPr>
        <w:t xml:space="preserve">, the following is agreed </w:t>
      </w:r>
      <w:r w:rsidRPr="00406512">
        <w:rPr>
          <w:lang w:val="en-US"/>
        </w:rPr>
        <w:t xml:space="preserve">with the understanding that additional details </w:t>
      </w:r>
      <w:r>
        <w:rPr>
          <w:lang w:val="en-US"/>
        </w:rPr>
        <w:t xml:space="preserve">will be collected </w:t>
      </w:r>
      <w:r w:rsidRPr="00406512">
        <w:rPr>
          <w:lang w:val="en-US"/>
        </w:rPr>
        <w:t>at the next RAN1 meeting</w:t>
      </w:r>
      <w:r>
        <w:rPr>
          <w:lang w:val="en-US"/>
        </w:rPr>
        <w:t>.</w:t>
      </w:r>
    </w:p>
    <w:p w14:paraId="3E5D69C0" w14:textId="77777777" w:rsidR="00406512" w:rsidRPr="00D475C1" w:rsidRDefault="00406512" w:rsidP="00406512">
      <w:pPr>
        <w:rPr>
          <w:lang w:val="en-US"/>
        </w:rPr>
      </w:pPr>
      <w:r w:rsidRPr="00D475C1">
        <w:rPr>
          <w:highlight w:val="green"/>
          <w:lang w:val="en-US"/>
        </w:rPr>
        <w:t>Agreement</w:t>
      </w:r>
    </w:p>
    <w:p w14:paraId="53D37392" w14:textId="77777777" w:rsidR="00406512" w:rsidRPr="00406512" w:rsidRDefault="00406512" w:rsidP="00406512">
      <w:pPr>
        <w:rPr>
          <w:lang w:val="en-US"/>
        </w:rPr>
      </w:pPr>
      <w:r w:rsidRPr="00406512">
        <w:rPr>
          <w:lang w:val="en-US"/>
        </w:rPr>
        <w:t>On the monostatic RCS of vehicle with single scattering point,</w:t>
      </w:r>
    </w:p>
    <w:p w14:paraId="72059BA7" w14:textId="77777777" w:rsidR="00406512" w:rsidRPr="00406512" w:rsidRDefault="00406512" w:rsidP="00406512">
      <w:pPr>
        <w:pStyle w:val="ListParagraph"/>
        <w:numPr>
          <w:ilvl w:val="0"/>
          <w:numId w:val="352"/>
        </w:numPr>
        <w:rPr>
          <w:lang w:val="en-US"/>
        </w:rPr>
      </w:pPr>
      <w:r w:rsidRPr="00406512">
        <w:rPr>
          <w:lang w:val="en-US"/>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3"/>
        <w:gridCol w:w="755"/>
        <w:gridCol w:w="794"/>
        <w:gridCol w:w="725"/>
        <w:gridCol w:w="668"/>
        <w:gridCol w:w="675"/>
        <w:gridCol w:w="1167"/>
        <w:gridCol w:w="1288"/>
      </w:tblGrid>
      <w:tr w:rsidR="00406512" w:rsidRPr="00406512" w14:paraId="0A0C5C9D" w14:textId="77777777" w:rsidTr="00406512">
        <w:trPr>
          <w:trHeight w:val="20"/>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C3139EC" w14:textId="77777777" w:rsidR="00406512" w:rsidRPr="00406512" w:rsidRDefault="00406512" w:rsidP="00406512">
            <w:pPr>
              <w:rPr>
                <w:rFonts w:ascii="Arial" w:hAnsi="Arial" w:cs="Arial"/>
                <w:i/>
                <w:iCs/>
                <w:sz w:val="16"/>
                <w:szCs w:val="16"/>
                <w:lang w:val="en-US"/>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87EE12" w14:textId="422F35AA" w:rsidR="00406512" w:rsidRPr="00406512" w:rsidRDefault="00CF187F" w:rsidP="00406512">
            <w:pPr>
              <w:rPr>
                <w:rFonts w:ascii="Arial" w:hAnsi="Arial" w:cs="Arial"/>
                <w:i/>
                <w:iCs/>
                <w:sz w:val="16"/>
                <w:szCs w:val="16"/>
                <w:lang w:val="en-US"/>
              </w:rPr>
            </w:pPr>
            <m:oMathPara>
              <m:oMath>
                <m:sSub>
                  <m:sSubPr>
                    <m:ctrlPr>
                      <w:rPr>
                        <w:rFonts w:ascii="Cambria Math" w:hAnsi="Cambria Math" w:cs="Arial"/>
                        <w:sz w:val="16"/>
                        <w:szCs w:val="16"/>
                      </w:rPr>
                    </m:ctrlPr>
                  </m:sSubPr>
                  <m:e>
                    <m:r>
                      <w:rPr>
                        <w:rFonts w:ascii="Cambria Math" w:hAnsi="Cambria Math" w:cs="Arial"/>
                        <w:sz w:val="16"/>
                        <w:szCs w:val="16"/>
                        <w:lang w:val="en-US"/>
                      </w:rPr>
                      <m:t>φ</m:t>
                    </m:r>
                  </m:e>
                  <m:sub>
                    <m:r>
                      <w:rPr>
                        <w:rFonts w:ascii="Cambria Math" w:hAnsi="Cambria Math" w:cs="Arial"/>
                        <w:sz w:val="16"/>
                        <w:szCs w:val="16"/>
                        <w:lang w:val="en-US"/>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4C5127C" w14:textId="0A7CD9E0" w:rsidR="00406512" w:rsidRPr="00406512" w:rsidRDefault="00CF187F" w:rsidP="00406512">
            <w:pPr>
              <w:rPr>
                <w:rFonts w:ascii="Arial" w:hAnsi="Arial" w:cs="Arial"/>
                <w:i/>
                <w:iCs/>
                <w:sz w:val="16"/>
                <w:szCs w:val="16"/>
                <w:lang w:val="en-US"/>
              </w:rPr>
            </w:pPr>
            <m:oMathPara>
              <m:oMath>
                <m:sSub>
                  <m:sSubPr>
                    <m:ctrlPr>
                      <w:rPr>
                        <w:rFonts w:ascii="Cambria Math" w:hAnsi="Cambria Math" w:cs="Arial"/>
                        <w:i/>
                        <w:iCs/>
                        <w:sz w:val="16"/>
                        <w:szCs w:val="16"/>
                      </w:rPr>
                    </m:ctrlPr>
                  </m:sSubPr>
                  <m:e>
                    <m:r>
                      <w:rPr>
                        <w:rFonts w:ascii="Cambria Math" w:hAnsi="Cambria Math" w:cs="Arial"/>
                        <w:sz w:val="16"/>
                        <w:szCs w:val="16"/>
                        <w:lang w:val="en-US"/>
                      </w:rPr>
                      <m:t>φ</m:t>
                    </m:r>
                  </m:e>
                  <m:sub>
                    <m:r>
                      <m:rPr>
                        <m:sty m:val="p"/>
                      </m:rPr>
                      <w:rPr>
                        <w:rFonts w:ascii="Cambria Math" w:hAnsi="Cambria Math" w:cs="Arial"/>
                        <w:sz w:val="16"/>
                        <w:szCs w:val="16"/>
                        <w:lang w:val="en-US"/>
                      </w:rPr>
                      <m:t xml:space="preserve">3dB, </m:t>
                    </m:r>
                    <m:r>
                      <w:rPr>
                        <w:rFonts w:ascii="Cambria Math" w:hAnsi="Cambria Math" w:cs="Arial"/>
                        <w:sz w:val="16"/>
                        <w:szCs w:val="16"/>
                        <w:lang w:val="en-US"/>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63191A" w14:textId="22C9C84A" w:rsidR="00406512" w:rsidRPr="00406512" w:rsidRDefault="00CF187F" w:rsidP="00406512">
            <w:pPr>
              <w:rPr>
                <w:rFonts w:ascii="Arial" w:hAnsi="Arial" w:cs="Arial"/>
                <w:i/>
                <w:iCs/>
                <w:sz w:val="16"/>
                <w:szCs w:val="16"/>
              </w:rPr>
            </w:pPr>
            <m:oMathPara>
              <m:oMath>
                <m:sSub>
                  <m:sSubPr>
                    <m:ctrlPr>
                      <w:rPr>
                        <w:rFonts w:ascii="Cambria Math" w:hAnsi="Cambria Math" w:cs="Arial"/>
                        <w:i/>
                        <w:iCs/>
                        <w:sz w:val="16"/>
                        <w:szCs w:val="16"/>
                      </w:rPr>
                    </m:ctrlPr>
                  </m:sSubPr>
                  <m:e>
                    <m:r>
                      <w:rPr>
                        <w:rFonts w:ascii="Cambria Math" w:hAnsi="Cambria Math" w:cs="Arial"/>
                        <w:sz w:val="16"/>
                        <w:szCs w:val="16"/>
                        <w:lang w:val="en-US"/>
                      </w:rPr>
                      <m:t>θ</m:t>
                    </m:r>
                  </m:e>
                  <m:sub>
                    <m:r>
                      <w:rPr>
                        <w:rFonts w:ascii="Cambria Math" w:hAnsi="Cambria Math" w:cs="Arial"/>
                        <w:sz w:val="16"/>
                        <w:szCs w:val="16"/>
                        <w:lang w:val="en-US"/>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C6F687" w14:textId="6BEC0208" w:rsidR="00406512" w:rsidRPr="00406512" w:rsidRDefault="00CF187F" w:rsidP="00406512">
            <w:pPr>
              <w:rPr>
                <w:rFonts w:ascii="Arial" w:hAnsi="Arial" w:cs="Arial"/>
                <w:i/>
                <w:iCs/>
                <w:sz w:val="16"/>
                <w:szCs w:val="16"/>
                <w:lang w:val="en-US"/>
              </w:rPr>
            </w:pPr>
            <m:oMathPara>
              <m:oMath>
                <m:sSub>
                  <m:sSubPr>
                    <m:ctrlPr>
                      <w:rPr>
                        <w:rFonts w:ascii="Cambria Math" w:hAnsi="Cambria Math" w:cs="Arial"/>
                        <w:i/>
                        <w:iCs/>
                        <w:sz w:val="16"/>
                        <w:szCs w:val="16"/>
                      </w:rPr>
                    </m:ctrlPr>
                  </m:sSubPr>
                  <m:e>
                    <m:r>
                      <w:rPr>
                        <w:rFonts w:ascii="Cambria Math" w:hAnsi="Cambria Math" w:cs="Arial"/>
                        <w:sz w:val="16"/>
                        <w:szCs w:val="16"/>
                        <w:lang w:val="en-US"/>
                      </w:rPr>
                      <m:t>θ</m:t>
                    </m:r>
                  </m:e>
                  <m:sub>
                    <m:r>
                      <m:rPr>
                        <m:sty m:val="p"/>
                      </m:rPr>
                      <w:rPr>
                        <w:rFonts w:ascii="Cambria Math" w:hAnsi="Cambria Math" w:cs="Arial"/>
                        <w:sz w:val="16"/>
                        <w:szCs w:val="16"/>
                        <w:lang w:val="en-US"/>
                      </w:rPr>
                      <m:t>3dB,</m:t>
                    </m:r>
                    <m:r>
                      <w:rPr>
                        <w:rFonts w:ascii="Cambria Math" w:hAnsi="Cambria Math" w:cs="Arial"/>
                        <w:sz w:val="16"/>
                        <w:szCs w:val="16"/>
                        <w:lang w:val="en-US"/>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EC6B16" w14:textId="07505B38" w:rsidR="00406512" w:rsidRPr="00406512" w:rsidRDefault="00CF187F" w:rsidP="00406512">
            <w:pPr>
              <w:rPr>
                <w:rFonts w:ascii="Arial" w:hAnsi="Arial" w:cs="Arial"/>
                <w:i/>
                <w:iCs/>
                <w:sz w:val="16"/>
                <w:szCs w:val="16"/>
                <w:lang w:val="en-US"/>
              </w:rPr>
            </w:pPr>
            <m:oMathPara>
              <m:oMath>
                <m:sSub>
                  <m:sSubPr>
                    <m:ctrlPr>
                      <w:rPr>
                        <w:rFonts w:ascii="Cambria Math" w:hAnsi="Cambria Math" w:cs="Arial"/>
                        <w:sz w:val="16"/>
                        <w:szCs w:val="16"/>
                      </w:rPr>
                    </m:ctrlPr>
                  </m:sSubPr>
                  <m:e>
                    <m:r>
                      <w:rPr>
                        <w:rFonts w:ascii="Cambria Math" w:hAnsi="Cambria Math" w:cs="Arial"/>
                        <w:sz w:val="16"/>
                        <w:szCs w:val="16"/>
                        <w:lang w:val="en-US"/>
                      </w:rPr>
                      <m:t>G</m:t>
                    </m:r>
                  </m:e>
                  <m:sub>
                    <m:r>
                      <w:rPr>
                        <w:rFonts w:ascii="Cambria Math" w:hAnsi="Cambria Math" w:cs="Arial"/>
                        <w:sz w:val="16"/>
                        <w:szCs w:val="16"/>
                        <w:lang w:val="en-US"/>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ED52739" w14:textId="556B6BA3" w:rsidR="00406512" w:rsidRPr="00406512" w:rsidRDefault="00CF187F" w:rsidP="00406512">
            <w:pPr>
              <w:rPr>
                <w:rFonts w:ascii="Arial" w:hAnsi="Arial" w:cs="Arial"/>
                <w:i/>
                <w:iCs/>
                <w:sz w:val="16"/>
                <w:szCs w:val="16"/>
              </w:rPr>
            </w:pPr>
            <m:oMathPara>
              <m:oMath>
                <m:sSub>
                  <m:sSubPr>
                    <m:ctrlPr>
                      <w:rPr>
                        <w:rFonts w:ascii="Cambria Math" w:hAnsi="Cambria Math" w:cs="Arial"/>
                        <w:i/>
                        <w:iCs/>
                        <w:sz w:val="16"/>
                        <w:szCs w:val="16"/>
                      </w:rPr>
                    </m:ctrlPr>
                  </m:sSubPr>
                  <m:e>
                    <m:r>
                      <w:rPr>
                        <w:rFonts w:ascii="Cambria Math" w:hAnsi="Cambria Math" w:cs="Arial"/>
                        <w:sz w:val="16"/>
                        <w:szCs w:val="16"/>
                        <w:lang w:val="en-US"/>
                      </w:rPr>
                      <m:t>σ</m:t>
                    </m:r>
                  </m:e>
                  <m:sub>
                    <m:r>
                      <m:rPr>
                        <m:sty m:val="p"/>
                      </m:rPr>
                      <w:rPr>
                        <w:rFonts w:ascii="Cambria Math" w:hAnsi="Cambria Math" w:cs="Arial"/>
                        <w:sz w:val="16"/>
                        <w:szCs w:val="16"/>
                        <w:lang w:val="en-US"/>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4E95D7" w14:textId="34CA3523"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 xml:space="preserve">Applicable Range of </w:t>
            </w:r>
            <m:oMath>
              <m:r>
                <m:rPr>
                  <m:sty m:val="p"/>
                </m:rPr>
                <w:rPr>
                  <w:rFonts w:ascii="Cambria Math" w:hAnsi="Cambria Math" w:cs="Arial"/>
                  <w:sz w:val="16"/>
                  <w:szCs w:val="16"/>
                  <w:lang w:val="en-US"/>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BD734AA" w14:textId="670CAF8D"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 xml:space="preserve">Applicable Range of </w:t>
            </w:r>
            <m:oMath>
              <m:r>
                <m:rPr>
                  <m:sty m:val="p"/>
                </m:rPr>
                <w:rPr>
                  <w:rFonts w:ascii="Cambria Math" w:hAnsi="Cambria Math" w:cs="Arial"/>
                  <w:sz w:val="16"/>
                  <w:szCs w:val="16"/>
                  <w:lang w:val="en-US"/>
                </w:rPr>
                <m:t>φ</m:t>
              </m:r>
            </m:oMath>
          </w:p>
        </w:tc>
      </w:tr>
      <w:tr w:rsidR="00406512" w:rsidRPr="00406512" w14:paraId="504919CF"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49BA72" w14:textId="77777777" w:rsidR="00406512" w:rsidRPr="00406512" w:rsidRDefault="00406512" w:rsidP="00406512">
            <w:pPr>
              <w:rPr>
                <w:rFonts w:ascii="Arial" w:hAnsi="Arial" w:cs="Arial"/>
                <w:i/>
                <w:iCs/>
                <w:sz w:val="16"/>
                <w:szCs w:val="16"/>
              </w:rPr>
            </w:pPr>
            <w:r w:rsidRPr="00406512">
              <w:rPr>
                <w:rFonts w:ascii="Arial" w:hAnsi="Arial" w:cs="Arial"/>
                <w:i/>
                <w:iCs/>
                <w:sz w:val="16"/>
                <w:szCs w:val="16"/>
                <w:lang w:val="en-U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825EDD"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7E07A5"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82A19"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73D3CF"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914DB2"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E608F"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AB35F4"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41899D"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(45°,135°]</w:t>
            </w:r>
          </w:p>
        </w:tc>
      </w:tr>
      <w:tr w:rsidR="00406512" w:rsidRPr="00406512" w14:paraId="2F4C79B9"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7008DF" w14:textId="77777777"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11115B"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D38855"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21E82B"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47170"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10E241"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C4A82A"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7410DA"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B73A83"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(135°,225°]</w:t>
            </w:r>
          </w:p>
        </w:tc>
      </w:tr>
      <w:tr w:rsidR="00406512" w:rsidRPr="00406512" w14:paraId="49791DB5"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E688A6" w14:textId="77777777"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1504FF"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6D896B"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3DC574"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CCEF73"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0ACF71"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C4F287"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8DBAB"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FF28F"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(225°,315°]</w:t>
            </w:r>
          </w:p>
        </w:tc>
      </w:tr>
      <w:tr w:rsidR="00406512" w:rsidRPr="00406512" w14:paraId="6F504490"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7586B7" w14:textId="77777777"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DEBC8"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0B0E35"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2CC3B8"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5D5A17"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55F2A8"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4AE9C0"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658F8"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C0036C"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(-45°, 45°]</w:t>
            </w:r>
          </w:p>
        </w:tc>
      </w:tr>
      <w:tr w:rsidR="00406512" w:rsidRPr="00406512" w14:paraId="246A207F"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632B97" w14:textId="77777777"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8C339E"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A526AA"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921C0"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207C00"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41B6CA"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E0BFE"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EFA59"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06F177"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[0°,360°)</w:t>
            </w:r>
          </w:p>
        </w:tc>
      </w:tr>
    </w:tbl>
    <w:p w14:paraId="166D7FCE" w14:textId="77777777" w:rsidR="00406512" w:rsidRPr="00406512" w:rsidRDefault="00406512" w:rsidP="00406512"/>
    <w:p w14:paraId="01CCC93F" w14:textId="4D4D4E1A" w:rsidR="00406512" w:rsidRPr="00406512" w:rsidRDefault="00406512" w:rsidP="00406512">
      <w:pPr>
        <w:pStyle w:val="ListParagraph"/>
        <w:numPr>
          <w:ilvl w:val="1"/>
          <w:numId w:val="352"/>
        </w:numPr>
        <w:rPr>
          <w:lang w:val="en-US"/>
        </w:rPr>
      </w:pPr>
      <w:r w:rsidRPr="00406512">
        <w:rPr>
          <w:lang w:val="en-US"/>
        </w:rPr>
        <w:t xml:space="preserve">When </w:t>
      </w:r>
      <m:oMath>
        <m:r>
          <m:rPr>
            <m:sty m:val="p"/>
          </m:rPr>
          <w:rPr>
            <w:rFonts w:ascii="Cambria Math" w:hAnsi="Cambria Math" w:hint="eastAsia"/>
            <w:lang w:val="en-US"/>
          </w:rPr>
          <m:t>θ</m:t>
        </m:r>
      </m:oMath>
      <w:r w:rsidRPr="00406512">
        <w:rPr>
          <w:lang w:val="en-US"/>
        </w:rPr>
        <w:t xml:space="preserve"> is in the range [0</w:t>
      </w:r>
      <w:r w:rsidRPr="00406512">
        <w:rPr>
          <w:rFonts w:hint="eastAsia"/>
          <w:lang w:val="en-US"/>
        </w:rPr>
        <w:t>°</w:t>
      </w:r>
      <w:r w:rsidRPr="00406512">
        <w:rPr>
          <w:lang w:val="en-US"/>
        </w:rPr>
        <w:t>,30</w:t>
      </w:r>
      <w:r w:rsidRPr="00406512">
        <w:rPr>
          <w:rFonts w:hint="eastAsia"/>
          <w:lang w:val="en-US"/>
        </w:rPr>
        <w:t>°</w:t>
      </w:r>
      <w:r w:rsidRPr="00406512">
        <w:rPr>
          <w:lang w:val="en-US"/>
        </w:rPr>
        <w:t xml:space="preserve"> )</w:t>
      </w:r>
      <w:r w:rsidRPr="00406512">
        <w:rPr>
          <w:rFonts w:hint="eastAsia"/>
          <w:lang w:val="en-US"/>
        </w:rP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lang w:val="en-US"/>
                  </w:rPr>
                  <m:t>σ</m:t>
                </m:r>
              </m:e>
              <m:sup>
                <m:r>
                  <w:rPr>
                    <w:rFonts w:ascii="Cambria Math" w:hAnsi="Cambria Math"/>
                    <w:lang w:val="en-US"/>
                  </w:rPr>
                  <m:t>H</m:t>
                </m:r>
              </m:sup>
            </m:sSup>
          </m:e>
          <m:sub>
            <m:r>
              <m:rPr>
                <m:nor/>
              </m:rPr>
              <w:rPr>
                <w:lang w:val="en-US"/>
              </w:rPr>
              <m:t>dB</m:t>
            </m:r>
          </m:sub>
        </m:sSub>
        <m:d>
          <m:dPr>
            <m:ctrlPr>
              <w:rPr>
                <w:rFonts w:ascii="Cambria Math" w:hAnsi="Cambria Math"/>
              </w:rPr>
            </m:ctrlPr>
          </m:dPr>
          <m:e>
            <m:r>
              <m:rPr>
                <m:sty m:val="p"/>
              </m:rPr>
              <w:rPr>
                <w:rFonts w:ascii="Cambria Math" w:hAnsi="Cambria Math"/>
                <w:lang w:val="en-US"/>
              </w:rPr>
              <m:t> </m:t>
            </m:r>
            <m:r>
              <w:rPr>
                <w:rFonts w:ascii="Cambria Math" w:hAnsi="Cambria Math"/>
                <w:lang w:val="en-US"/>
              </w:rPr>
              <m:t>φ</m:t>
            </m:r>
          </m:e>
        </m:d>
        <m:r>
          <m:rPr>
            <m:sty m:val="p"/>
          </m:rPr>
          <w:rPr>
            <w:rFonts w:ascii="Cambria Math" w:hAnsi="Cambria Math"/>
            <w:lang w:val="en-US"/>
          </w:rPr>
          <m:t>=0</m:t>
        </m:r>
      </m:oMath>
    </w:p>
    <w:p w14:paraId="28512D56" w14:textId="77777777" w:rsidR="00406512" w:rsidRPr="00406512" w:rsidRDefault="00406512" w:rsidP="00406512">
      <w:pPr>
        <w:pStyle w:val="ListParagraph"/>
        <w:numPr>
          <w:ilvl w:val="0"/>
          <w:numId w:val="352"/>
        </w:numPr>
        <w:rPr>
          <w:lang w:val="en-US"/>
        </w:rPr>
      </w:pPr>
      <w:r w:rsidRPr="00406512">
        <w:rPr>
          <w:lang w:val="en-US"/>
        </w:rPr>
        <w:t>The standard deviation of component B2 is 3.41 dB</w:t>
      </w:r>
    </w:p>
    <w:p w14:paraId="20AEAE56" w14:textId="77777777" w:rsidR="00406512" w:rsidRPr="00D475C1" w:rsidRDefault="00406512" w:rsidP="00406512">
      <w:pPr>
        <w:rPr>
          <w:lang w:val="en-US"/>
        </w:rPr>
      </w:pPr>
      <w:r w:rsidRPr="00D475C1">
        <w:rPr>
          <w:highlight w:val="green"/>
          <w:lang w:val="en-US"/>
        </w:rPr>
        <w:t>Agreement</w:t>
      </w:r>
    </w:p>
    <w:p w14:paraId="2DF9C576" w14:textId="77777777" w:rsidR="00406512" w:rsidRPr="00406512" w:rsidRDefault="00406512" w:rsidP="00406512">
      <w:pPr>
        <w:rPr>
          <w:lang w:val="en-US"/>
        </w:rPr>
      </w:pPr>
      <w:r w:rsidRPr="00406512">
        <w:rPr>
          <w:lang w:val="en-US"/>
        </w:rPr>
        <w:t>On the monostatic RCS for each scattering point of vehicle with multiple scattering points,</w:t>
      </w:r>
    </w:p>
    <w:p w14:paraId="6219119D" w14:textId="77777777" w:rsidR="00406512" w:rsidRPr="00406512" w:rsidRDefault="00406512" w:rsidP="00406512">
      <w:pPr>
        <w:pStyle w:val="ListParagraph"/>
        <w:numPr>
          <w:ilvl w:val="0"/>
          <w:numId w:val="353"/>
        </w:numPr>
        <w:rPr>
          <w:lang w:val="en-US"/>
        </w:rPr>
      </w:pPr>
      <w:r w:rsidRPr="00406512">
        <w:rPr>
          <w:lang w:val="en-US"/>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406512" w:rsidRPr="00406512" w14:paraId="5ACC65BD" w14:textId="77777777" w:rsidTr="00406512">
        <w:trPr>
          <w:trHeight w:val="20"/>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6C59464" w14:textId="77777777" w:rsidR="00406512" w:rsidRPr="00406512" w:rsidRDefault="00406512" w:rsidP="00406512">
            <w:pPr>
              <w:rPr>
                <w:rFonts w:ascii="Arial" w:hAnsi="Arial" w:cs="Arial"/>
                <w:i/>
                <w:iCs/>
                <w:sz w:val="16"/>
                <w:szCs w:val="16"/>
                <w:lang w:val="en-US"/>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DAB0CC" w14:textId="49AB721E" w:rsidR="00406512" w:rsidRPr="00406512" w:rsidRDefault="00CF187F" w:rsidP="00406512">
            <w:pPr>
              <w:rPr>
                <w:rFonts w:ascii="Arial" w:hAnsi="Arial" w:cs="Arial"/>
                <w:i/>
                <w:iCs/>
                <w:sz w:val="16"/>
                <w:szCs w:val="16"/>
                <w:lang w:val="en-US"/>
              </w:rPr>
            </w:pPr>
            <m:oMathPara>
              <m:oMath>
                <m:sSub>
                  <m:sSubPr>
                    <m:ctrlPr>
                      <w:rPr>
                        <w:rFonts w:ascii="Cambria Math" w:hAnsi="Cambria Math" w:cs="Arial"/>
                        <w:sz w:val="16"/>
                        <w:szCs w:val="16"/>
                      </w:rPr>
                    </m:ctrlPr>
                  </m:sSubPr>
                  <m:e>
                    <m:r>
                      <w:rPr>
                        <w:rFonts w:ascii="Cambria Math" w:hAnsi="Cambria Math" w:cs="Arial"/>
                        <w:sz w:val="16"/>
                        <w:szCs w:val="16"/>
                        <w:lang w:val="en-US"/>
                      </w:rPr>
                      <m:t>φ</m:t>
                    </m:r>
                  </m:e>
                  <m:sub>
                    <m:r>
                      <w:rPr>
                        <w:rFonts w:ascii="Cambria Math" w:hAnsi="Cambria Math" w:cs="Arial"/>
                        <w:sz w:val="16"/>
                        <w:szCs w:val="16"/>
                        <w:lang w:val="en-US"/>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BD4E50" w14:textId="1A682DA6" w:rsidR="00406512" w:rsidRPr="00406512" w:rsidRDefault="00CF187F" w:rsidP="00406512">
            <w:pPr>
              <w:rPr>
                <w:rFonts w:ascii="Arial" w:hAnsi="Arial" w:cs="Arial"/>
                <w:i/>
                <w:iCs/>
                <w:sz w:val="16"/>
                <w:szCs w:val="16"/>
                <w:lang w:val="en-US"/>
              </w:rPr>
            </w:pPr>
            <m:oMathPara>
              <m:oMath>
                <m:sSub>
                  <m:sSubPr>
                    <m:ctrlPr>
                      <w:rPr>
                        <w:rFonts w:ascii="Cambria Math" w:hAnsi="Cambria Math" w:cs="Arial"/>
                        <w:i/>
                        <w:iCs/>
                        <w:sz w:val="16"/>
                        <w:szCs w:val="16"/>
                      </w:rPr>
                    </m:ctrlPr>
                  </m:sSubPr>
                  <m:e>
                    <m:r>
                      <w:rPr>
                        <w:rFonts w:ascii="Cambria Math" w:hAnsi="Cambria Math" w:cs="Arial"/>
                        <w:sz w:val="16"/>
                        <w:szCs w:val="16"/>
                        <w:lang w:val="en-US"/>
                      </w:rPr>
                      <m:t>φ</m:t>
                    </m:r>
                  </m:e>
                  <m:sub>
                    <m:r>
                      <m:rPr>
                        <m:sty m:val="p"/>
                      </m:rPr>
                      <w:rPr>
                        <w:rFonts w:ascii="Cambria Math" w:hAnsi="Cambria Math" w:cs="Arial"/>
                        <w:sz w:val="16"/>
                        <w:szCs w:val="16"/>
                        <w:lang w:val="en-US"/>
                      </w:rPr>
                      <m:t xml:space="preserve">3dB, </m:t>
                    </m:r>
                    <m:r>
                      <w:rPr>
                        <w:rFonts w:ascii="Cambria Math" w:hAnsi="Cambria Math" w:cs="Arial"/>
                        <w:sz w:val="16"/>
                        <w:szCs w:val="16"/>
                        <w:lang w:val="en-US"/>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D72227D" w14:textId="0F43CB62" w:rsidR="00406512" w:rsidRPr="00406512" w:rsidRDefault="00CF187F" w:rsidP="00406512">
            <w:pPr>
              <w:rPr>
                <w:rFonts w:ascii="Arial" w:hAnsi="Arial" w:cs="Arial"/>
                <w:i/>
                <w:iCs/>
                <w:sz w:val="16"/>
                <w:szCs w:val="16"/>
              </w:rPr>
            </w:pPr>
            <m:oMathPara>
              <m:oMath>
                <m:sSub>
                  <m:sSubPr>
                    <m:ctrlPr>
                      <w:rPr>
                        <w:rFonts w:ascii="Cambria Math" w:hAnsi="Cambria Math" w:cs="Arial"/>
                        <w:i/>
                        <w:iCs/>
                        <w:sz w:val="16"/>
                        <w:szCs w:val="16"/>
                      </w:rPr>
                    </m:ctrlPr>
                  </m:sSubPr>
                  <m:e>
                    <m:r>
                      <w:rPr>
                        <w:rFonts w:ascii="Cambria Math" w:hAnsi="Cambria Math" w:cs="Arial"/>
                        <w:sz w:val="16"/>
                        <w:szCs w:val="16"/>
                        <w:lang w:val="en-US"/>
                      </w:rPr>
                      <m:t>θ</m:t>
                    </m:r>
                  </m:e>
                  <m:sub>
                    <m:r>
                      <w:rPr>
                        <w:rFonts w:ascii="Cambria Math" w:hAnsi="Cambria Math" w:cs="Arial"/>
                        <w:sz w:val="16"/>
                        <w:szCs w:val="16"/>
                        <w:lang w:val="en-US"/>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A1DD90" w14:textId="076C184E" w:rsidR="00406512" w:rsidRPr="00406512" w:rsidRDefault="00CF187F" w:rsidP="00406512">
            <w:pPr>
              <w:rPr>
                <w:rFonts w:ascii="Arial" w:hAnsi="Arial" w:cs="Arial"/>
                <w:i/>
                <w:iCs/>
                <w:sz w:val="16"/>
                <w:szCs w:val="16"/>
                <w:lang w:val="en-US"/>
              </w:rPr>
            </w:pPr>
            <m:oMathPara>
              <m:oMath>
                <m:sSub>
                  <m:sSubPr>
                    <m:ctrlPr>
                      <w:rPr>
                        <w:rFonts w:ascii="Cambria Math" w:hAnsi="Cambria Math" w:cs="Arial"/>
                        <w:i/>
                        <w:iCs/>
                        <w:sz w:val="16"/>
                        <w:szCs w:val="16"/>
                      </w:rPr>
                    </m:ctrlPr>
                  </m:sSubPr>
                  <m:e>
                    <m:r>
                      <w:rPr>
                        <w:rFonts w:ascii="Cambria Math" w:hAnsi="Cambria Math" w:cs="Arial"/>
                        <w:sz w:val="16"/>
                        <w:szCs w:val="16"/>
                        <w:lang w:val="en-US"/>
                      </w:rPr>
                      <m:t>θ</m:t>
                    </m:r>
                  </m:e>
                  <m:sub>
                    <m:r>
                      <m:rPr>
                        <m:sty m:val="p"/>
                      </m:rPr>
                      <w:rPr>
                        <w:rFonts w:ascii="Cambria Math" w:hAnsi="Cambria Math" w:cs="Arial"/>
                        <w:sz w:val="16"/>
                        <w:szCs w:val="16"/>
                        <w:lang w:val="en-US"/>
                      </w:rPr>
                      <m:t>3dB,</m:t>
                    </m:r>
                    <m:r>
                      <w:rPr>
                        <w:rFonts w:ascii="Cambria Math" w:hAnsi="Cambria Math" w:cs="Arial"/>
                        <w:sz w:val="16"/>
                        <w:szCs w:val="16"/>
                        <w:lang w:val="en-US"/>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BDDA71" w14:textId="4C4C0431" w:rsidR="00406512" w:rsidRPr="00406512" w:rsidRDefault="00CF187F" w:rsidP="00406512">
            <w:pPr>
              <w:rPr>
                <w:rFonts w:ascii="Arial" w:hAnsi="Arial" w:cs="Arial"/>
                <w:i/>
                <w:iCs/>
                <w:sz w:val="16"/>
                <w:szCs w:val="16"/>
                <w:lang w:val="en-US"/>
              </w:rPr>
            </w:pPr>
            <m:oMathPara>
              <m:oMath>
                <m:sSub>
                  <m:sSubPr>
                    <m:ctrlPr>
                      <w:rPr>
                        <w:rFonts w:ascii="Cambria Math" w:hAnsi="Cambria Math" w:cs="Arial"/>
                        <w:sz w:val="16"/>
                        <w:szCs w:val="16"/>
                      </w:rPr>
                    </m:ctrlPr>
                  </m:sSubPr>
                  <m:e>
                    <m:r>
                      <w:rPr>
                        <w:rFonts w:ascii="Cambria Math" w:hAnsi="Cambria Math" w:cs="Arial"/>
                        <w:sz w:val="16"/>
                        <w:szCs w:val="16"/>
                        <w:lang w:val="en-US"/>
                      </w:rPr>
                      <m:t>G</m:t>
                    </m:r>
                  </m:e>
                  <m:sub>
                    <m:r>
                      <w:rPr>
                        <w:rFonts w:ascii="Cambria Math" w:hAnsi="Cambria Math" w:cs="Arial"/>
                        <w:sz w:val="16"/>
                        <w:szCs w:val="16"/>
                        <w:lang w:val="en-US"/>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720813" w14:textId="308FD09E" w:rsidR="00406512" w:rsidRPr="00406512" w:rsidRDefault="00CF187F" w:rsidP="00406512">
            <w:pPr>
              <w:rPr>
                <w:rFonts w:ascii="Arial" w:hAnsi="Arial" w:cs="Arial"/>
                <w:i/>
                <w:iCs/>
                <w:sz w:val="16"/>
                <w:szCs w:val="16"/>
              </w:rPr>
            </w:pPr>
            <m:oMathPara>
              <m:oMath>
                <m:sSub>
                  <m:sSubPr>
                    <m:ctrlPr>
                      <w:rPr>
                        <w:rFonts w:ascii="Cambria Math" w:hAnsi="Cambria Math" w:cs="Arial"/>
                        <w:i/>
                        <w:iCs/>
                        <w:sz w:val="16"/>
                        <w:szCs w:val="16"/>
                      </w:rPr>
                    </m:ctrlPr>
                  </m:sSubPr>
                  <m:e>
                    <m:r>
                      <w:rPr>
                        <w:rFonts w:ascii="Cambria Math" w:hAnsi="Cambria Math" w:cs="Arial"/>
                        <w:sz w:val="16"/>
                        <w:szCs w:val="16"/>
                        <w:lang w:val="en-US"/>
                      </w:rPr>
                      <m:t>σ</m:t>
                    </m:r>
                  </m:e>
                  <m:sub>
                    <m:r>
                      <m:rPr>
                        <m:sty m:val="p"/>
                      </m:rPr>
                      <w:rPr>
                        <w:rFonts w:ascii="Cambria Math" w:hAnsi="Cambria Math" w:cs="Arial"/>
                        <w:sz w:val="16"/>
                        <w:szCs w:val="16"/>
                        <w:lang w:val="en-US"/>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ACB7BE" w14:textId="5EABEA2E"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 xml:space="preserve">Applicable Range of </w:t>
            </w:r>
            <m:oMath>
              <m:r>
                <m:rPr>
                  <m:sty m:val="p"/>
                </m:rPr>
                <w:rPr>
                  <w:rFonts w:ascii="Cambria Math" w:hAnsi="Cambria Math" w:cs="Arial"/>
                  <w:sz w:val="16"/>
                  <w:szCs w:val="16"/>
                  <w:lang w:val="en-US"/>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11AAA5" w14:textId="367DF00D"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 xml:space="preserve">Applicable Range of </w:t>
            </w:r>
            <m:oMath>
              <m:r>
                <m:rPr>
                  <m:sty m:val="p"/>
                </m:rPr>
                <w:rPr>
                  <w:rFonts w:ascii="Cambria Math" w:hAnsi="Cambria Math" w:cs="Arial"/>
                  <w:sz w:val="16"/>
                  <w:szCs w:val="16"/>
                  <w:lang w:val="en-US"/>
                </w:rPr>
                <m:t>φ</m:t>
              </m:r>
            </m:oMath>
          </w:p>
        </w:tc>
      </w:tr>
      <w:tr w:rsidR="00406512" w:rsidRPr="00406512" w14:paraId="18BE23EA"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67EFC7" w14:textId="77777777" w:rsidR="00406512" w:rsidRPr="00406512" w:rsidRDefault="00406512" w:rsidP="00406512">
            <w:pPr>
              <w:rPr>
                <w:rFonts w:ascii="Arial" w:hAnsi="Arial" w:cs="Arial"/>
                <w:i/>
                <w:iCs/>
                <w:sz w:val="16"/>
                <w:szCs w:val="16"/>
              </w:rPr>
            </w:pPr>
            <w:r w:rsidRPr="00406512">
              <w:rPr>
                <w:rFonts w:ascii="Arial" w:hAnsi="Arial" w:cs="Arial"/>
                <w:i/>
                <w:iCs/>
                <w:sz w:val="16"/>
                <w:szCs w:val="16"/>
                <w:lang w:val="en-U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66A99E"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185E3D9"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82C051"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B18BE04"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F3E6A14"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8787E2C"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8D3008"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07878C6"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[0°,360°]</w:t>
            </w:r>
          </w:p>
        </w:tc>
      </w:tr>
      <w:tr w:rsidR="00406512" w:rsidRPr="00406512" w14:paraId="32414862"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7495A2" w14:textId="77777777"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09D4897"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CF66913"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429DBCB"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E1AA36"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04BC94C"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6764B84"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3BD7CE"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9D2ACF0"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[0°,360°]</w:t>
            </w:r>
          </w:p>
        </w:tc>
      </w:tr>
      <w:tr w:rsidR="00406512" w:rsidRPr="00406512" w14:paraId="25D4B36C"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829F3D" w14:textId="77777777"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238D26"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9EAC82A"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F0DD98A"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15F3448"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C65B45A"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4C4C6D3"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C0C564E"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57DD61"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[0°,360°]</w:t>
            </w:r>
          </w:p>
        </w:tc>
      </w:tr>
      <w:tr w:rsidR="00406512" w:rsidRPr="00406512" w14:paraId="04CC9A92"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F40043" w14:textId="77777777"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BAF5DE"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176EBF0"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462910"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0A1FA3E"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109F58A"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61D80E2"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4E6181A"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374131"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[0°,360°]</w:t>
            </w:r>
          </w:p>
        </w:tc>
      </w:tr>
      <w:tr w:rsidR="00406512" w:rsidRPr="00406512" w14:paraId="20F0BFFC" w14:textId="77777777" w:rsidTr="00406512">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527522" w14:textId="77777777" w:rsidR="00406512" w:rsidRPr="00406512" w:rsidRDefault="00406512" w:rsidP="00406512">
            <w:pPr>
              <w:rPr>
                <w:rFonts w:ascii="Arial" w:hAnsi="Arial" w:cs="Arial"/>
                <w:i/>
                <w:iCs/>
                <w:sz w:val="16"/>
                <w:szCs w:val="16"/>
                <w:lang w:val="en-US"/>
              </w:rPr>
            </w:pPr>
            <w:r w:rsidRPr="00406512">
              <w:rPr>
                <w:rFonts w:ascii="Arial" w:hAnsi="Arial" w:cs="Arial"/>
                <w:i/>
                <w:iCs/>
                <w:sz w:val="16"/>
                <w:szCs w:val="16"/>
                <w:lang w:val="en-U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E6465A1"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9BA7E1"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A844D22"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0900EDB" w14:textId="77777777" w:rsidR="00406512" w:rsidRPr="00406512" w:rsidRDefault="00406512" w:rsidP="00406512">
            <w:pPr>
              <w:rPr>
                <w:rFonts w:ascii="Arial" w:hAnsi="Arial" w:cs="Arial"/>
                <w:i/>
                <w:iCs/>
                <w:sz w:val="16"/>
                <w:szCs w:val="16"/>
                <w:lang w:val="en-US"/>
              </w:rPr>
            </w:pPr>
            <w:r w:rsidRPr="00406512">
              <w:rPr>
                <w:rFonts w:ascii="Arial" w:hAnsi="Arial" w:cs="Arial"/>
                <w:sz w:val="16"/>
                <w:szCs w:val="16"/>
                <w:lang w:val="en-US"/>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196CAFC"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0F6272C"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E49A61D"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A768C4A" w14:textId="77777777" w:rsidR="00406512" w:rsidRPr="00406512" w:rsidRDefault="00406512" w:rsidP="00406512">
            <w:pPr>
              <w:rPr>
                <w:rFonts w:ascii="Arial" w:hAnsi="Arial" w:cs="Arial"/>
                <w:sz w:val="16"/>
                <w:szCs w:val="16"/>
                <w:lang w:val="en-US"/>
              </w:rPr>
            </w:pPr>
            <w:r w:rsidRPr="00406512">
              <w:rPr>
                <w:rFonts w:ascii="Arial" w:hAnsi="Arial" w:cs="Arial"/>
                <w:sz w:val="16"/>
                <w:szCs w:val="16"/>
                <w:lang w:val="en-US"/>
              </w:rPr>
              <w:t>[0°,360°]</w:t>
            </w:r>
          </w:p>
        </w:tc>
      </w:tr>
    </w:tbl>
    <w:p w14:paraId="4F01FCDD" w14:textId="77777777" w:rsidR="00406512" w:rsidRPr="00406512" w:rsidRDefault="00406512" w:rsidP="00406512"/>
    <w:p w14:paraId="1A4E8DB8" w14:textId="324B57C3" w:rsidR="00406512" w:rsidRPr="00406512" w:rsidRDefault="00406512" w:rsidP="00406512">
      <w:pPr>
        <w:pStyle w:val="ListParagraph"/>
        <w:numPr>
          <w:ilvl w:val="1"/>
          <w:numId w:val="353"/>
        </w:numPr>
        <w:rPr>
          <w:lang w:val="en-US"/>
        </w:rPr>
      </w:pPr>
      <w:r w:rsidRPr="00406512">
        <w:rPr>
          <w:lang w:val="en-US"/>
        </w:rPr>
        <w:t>For the scattering point associated with roof of the vehicle</w:t>
      </w:r>
      <w:r w:rsidRPr="00406512">
        <w:rPr>
          <w:rFonts w:hint="eastAsia"/>
          <w:lang w:val="en-US"/>
        </w:rP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lang w:val="en-US"/>
                  </w:rPr>
                  <m:t>σ</m:t>
                </m:r>
              </m:e>
              <m:sup>
                <m:r>
                  <w:rPr>
                    <w:rFonts w:ascii="Cambria Math" w:hAnsi="Cambria Math"/>
                    <w:lang w:val="en-US"/>
                  </w:rPr>
                  <m:t>H</m:t>
                </m:r>
              </m:sup>
            </m:sSup>
          </m:e>
          <m:sub>
            <m:r>
              <m:rPr>
                <m:nor/>
              </m:rPr>
              <w:rPr>
                <w:lang w:val="en-US"/>
              </w:rPr>
              <m:t>dB</m:t>
            </m:r>
          </m:sub>
        </m:sSub>
        <m:d>
          <m:dPr>
            <m:ctrlPr>
              <w:rPr>
                <w:rFonts w:ascii="Cambria Math" w:hAnsi="Cambria Math"/>
              </w:rPr>
            </m:ctrlPr>
          </m:dPr>
          <m:e>
            <m:r>
              <m:rPr>
                <m:sty m:val="p"/>
              </m:rPr>
              <w:rPr>
                <w:rFonts w:ascii="Cambria Math" w:hAnsi="Cambria Math"/>
                <w:lang w:val="en-US"/>
              </w:rPr>
              <m:t> </m:t>
            </m:r>
            <m:r>
              <w:rPr>
                <w:rFonts w:ascii="Cambria Math" w:hAnsi="Cambria Math"/>
                <w:lang w:val="en-US"/>
              </w:rPr>
              <m:t>φ</m:t>
            </m:r>
          </m:e>
        </m:d>
        <m:r>
          <m:rPr>
            <m:sty m:val="p"/>
          </m:rPr>
          <w:rPr>
            <w:rFonts w:ascii="Cambria Math" w:hAnsi="Cambria Math"/>
            <w:lang w:val="en-US"/>
          </w:rPr>
          <m:t>=0</m:t>
        </m:r>
      </m:oMath>
    </w:p>
    <w:p w14:paraId="529F80BE" w14:textId="77777777" w:rsidR="00406512" w:rsidRPr="00406512" w:rsidRDefault="00406512" w:rsidP="00406512">
      <w:pPr>
        <w:pStyle w:val="ListParagraph"/>
        <w:numPr>
          <w:ilvl w:val="0"/>
          <w:numId w:val="353"/>
        </w:numPr>
        <w:rPr>
          <w:lang w:val="en-US"/>
        </w:rPr>
      </w:pPr>
      <w:r w:rsidRPr="00406512">
        <w:rPr>
          <w:lang w:val="en-US"/>
        </w:rPr>
        <w:t>The standard deviation of component B2 is 3.41 dB</w:t>
      </w:r>
    </w:p>
    <w:p w14:paraId="6862ECEF" w14:textId="77777777" w:rsidR="00406512" w:rsidRPr="00D475C1" w:rsidRDefault="00406512" w:rsidP="00406512">
      <w:pPr>
        <w:rPr>
          <w:lang w:val="en-US"/>
        </w:rPr>
      </w:pPr>
      <w:r w:rsidRPr="00D475C1">
        <w:rPr>
          <w:highlight w:val="green"/>
          <w:lang w:val="en-US"/>
        </w:rPr>
        <w:t>Agreement</w:t>
      </w:r>
    </w:p>
    <w:p w14:paraId="1602BC0F" w14:textId="77777777" w:rsidR="00406512" w:rsidRPr="00406512" w:rsidRDefault="00406512" w:rsidP="00406512">
      <w:pPr>
        <w:rPr>
          <w:lang w:val="en-US"/>
        </w:rPr>
      </w:pPr>
      <w:r w:rsidRPr="00406512">
        <w:rPr>
          <w:lang w:val="en-US"/>
        </w:rPr>
        <w:t>On the monostatic RCS for UAV with large size and AGV</w:t>
      </w:r>
    </w:p>
    <w:p w14:paraId="01F53AA8" w14:textId="77777777" w:rsidR="00406512" w:rsidRPr="00406512" w:rsidRDefault="00406512" w:rsidP="00406512">
      <w:pPr>
        <w:numPr>
          <w:ilvl w:val="0"/>
          <w:numId w:val="354"/>
        </w:numPr>
        <w:rPr>
          <w:lang w:val="en-US"/>
        </w:rPr>
      </w:pPr>
      <w:r w:rsidRPr="00406512">
        <w:rPr>
          <w:lang w:val="en-US"/>
        </w:rPr>
        <w:lastRenderedPageBreak/>
        <w:t>The monostatic RCS for a scattering point of the target is generated by</w:t>
      </w:r>
    </w:p>
    <w:p w14:paraId="37D80324" w14:textId="35765881" w:rsidR="00406512" w:rsidRDefault="00406512" w:rsidP="00406512">
      <w:pPr>
        <w:numPr>
          <w:ilvl w:val="1"/>
          <w:numId w:val="354"/>
        </w:numPr>
        <w:rPr>
          <w:lang w:val="en-US"/>
        </w:rPr>
      </w:pPr>
      <w:r w:rsidRPr="00406512">
        <w:rPr>
          <w:lang w:val="en-US"/>
        </w:rPr>
        <w:t xml:space="preserve">The values/pattern A*B1, i.e., </w:t>
      </w:r>
      <m:oMath>
        <m:sSub>
          <m:sSubPr>
            <m:ctrlPr>
              <w:rPr>
                <w:rFonts w:ascii="Cambria Math" w:hAnsi="Cambria Math"/>
              </w:rPr>
            </m:ctrlPr>
          </m:sSubPr>
          <m:e>
            <m:r>
              <m:rPr>
                <m:sty m:val="p"/>
              </m:rPr>
              <w:rPr>
                <w:rFonts w:ascii="Cambria Math" w:hAnsi="Cambria Math"/>
                <w:lang w:val="en-US"/>
              </w:rPr>
              <m:t>rcs</m:t>
            </m:r>
          </m:e>
          <m:sub>
            <m:r>
              <m:rPr>
                <m:nor/>
              </m:rPr>
              <w:rPr>
                <w:lang w:val="en-US"/>
              </w:rPr>
              <m:t>dB</m:t>
            </m:r>
          </m:sub>
        </m:sSub>
        <m:r>
          <m:rPr>
            <m:sty m:val="p"/>
          </m:rPr>
          <w:rPr>
            <w:rFonts w:ascii="Cambria Math" w:hAnsi="Cambria Math"/>
            <w:lang w:val="en-US"/>
          </w:rPr>
          <m:t>(</m:t>
        </m:r>
        <m:r>
          <m:rPr>
            <m:sty m:val="p"/>
          </m:rPr>
          <w:rPr>
            <w:rFonts w:ascii="Cambria Math" w:hAnsi="Cambria Math" w:hint="eastAsia"/>
            <w:lang w:val="en-US"/>
          </w:rPr>
          <m:t>θ</m:t>
        </m:r>
        <m:r>
          <m:rPr>
            <m:sty m:val="p"/>
          </m:rPr>
          <w:rPr>
            <w:rFonts w:ascii="Cambria Math" w:hAnsi="Cambria Math"/>
            <w:lang w:val="en-US"/>
          </w:rPr>
          <m:t>,</m:t>
        </m:r>
        <m:r>
          <m:rPr>
            <m:sty m:val="p"/>
          </m:rPr>
          <w:rPr>
            <w:rFonts w:ascii="Cambria Math" w:hAnsi="Cambria Math" w:hint="eastAsia"/>
            <w:lang w:val="en-US"/>
          </w:rPr>
          <m:t>φ</m:t>
        </m:r>
        <m:r>
          <m:rPr>
            <m:sty m:val="p"/>
          </m:rPr>
          <w:rPr>
            <w:rFonts w:ascii="Cambria Math" w:hAnsi="Cambria Math"/>
            <w:lang w:val="en-US"/>
          </w:rPr>
          <m:t>)</m:t>
        </m:r>
      </m:oMath>
      <w:r w:rsidRPr="00406512">
        <w:rPr>
          <w:lang w:val="en-US"/>
        </w:rPr>
        <w:t xml:space="preserve"> is deterministic based on incident/scattered angles</w:t>
      </w:r>
    </w:p>
    <w:p w14:paraId="74FD5A30" w14:textId="209F0695" w:rsidR="00406512" w:rsidRPr="00406512" w:rsidRDefault="00E20EC9" w:rsidP="00E20EC9">
      <w:pPr>
        <w:pStyle w:val="EQ"/>
        <w:rPr>
          <w:lang w:val="en-US"/>
        </w:rPr>
      </w:pPr>
      <w:r>
        <w:rPr>
          <w:lang w:val="en-US"/>
        </w:rPr>
        <w:tab/>
      </w:r>
      <m:oMath>
        <m:sSub>
          <m:sSubPr>
            <m:ctrlPr>
              <w:rPr>
                <w:rFonts w:ascii="Cambria Math" w:hAnsi="Cambria Math"/>
              </w:rPr>
            </m:ctrlPr>
          </m:sSubPr>
          <m:e>
            <m:r>
              <w:rPr>
                <w:rFonts w:ascii="Cambria Math" w:hAnsi="Cambria Math"/>
                <w:lang w:val="en-US"/>
              </w:rPr>
              <m:t>rcs</m:t>
            </m:r>
          </m:e>
          <m:sub>
            <m:r>
              <m:rPr>
                <m:nor/>
              </m:rPr>
              <w:rPr>
                <w:lang w:val="en-US"/>
              </w:rPr>
              <m:t>dB</m:t>
            </m:r>
          </m:sub>
        </m:sSub>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φ</m:t>
        </m:r>
        <m:r>
          <m:rPr>
            <m:sty m:val="p"/>
          </m:rPr>
          <w:rPr>
            <w:rFonts w:ascii="Cambria Math" w:hAnsi="Cambria Math"/>
            <w:lang w:val="en-US"/>
          </w:rPr>
          <m:t>)=</m:t>
        </m:r>
        <m:sSub>
          <m:sSubPr>
            <m:ctrlPr>
              <w:rPr>
                <w:rFonts w:ascii="Cambria Math" w:hAnsi="Cambria Math"/>
              </w:rPr>
            </m:ctrlPr>
          </m:sSubPr>
          <m:e>
            <m:r>
              <w:rPr>
                <w:rFonts w:ascii="Cambria Math" w:hAnsi="Cambria Math"/>
                <w:lang w:val="en-US"/>
              </w:rPr>
              <m:t>G</m:t>
            </m:r>
          </m:e>
          <m:sub>
            <m:r>
              <w:rPr>
                <w:rFonts w:ascii="Cambria Math" w:hAnsi="Cambria Math"/>
                <w:lang w:val="en-US"/>
              </w:rPr>
              <m:t>max</m:t>
            </m:r>
          </m:sub>
        </m:sSub>
        <m:r>
          <m:rPr>
            <m:sty m:val="p"/>
          </m:rPr>
          <w:rPr>
            <w:rFonts w:ascii="Cambria Math" w:hAnsi="Cambria Math"/>
            <w:lang w:val="en-US"/>
          </w:rPr>
          <m:t>-</m:t>
        </m:r>
        <m:func>
          <m:funcPr>
            <m:ctrlPr>
              <w:rPr>
                <w:rFonts w:ascii="Cambria Math" w:hAnsi="Cambria Math"/>
              </w:rPr>
            </m:ctrlPr>
          </m:funcPr>
          <m:fName>
            <m:r>
              <w:rPr>
                <w:rFonts w:ascii="Cambria Math" w:hAnsi="Cambria Math"/>
                <w:lang w:val="en-US"/>
              </w:rPr>
              <m:t>min</m:t>
            </m:r>
          </m:fName>
          <m:e>
            <m:d>
              <m:dPr>
                <m:begChr m:val="{"/>
                <m:endChr m:val="}"/>
                <m:ctrlPr>
                  <w:rPr>
                    <w:rFonts w:ascii="Cambria Math" w:hAnsi="Cambria Math"/>
                  </w:rPr>
                </m:ctrlPr>
              </m:dPr>
              <m:e>
                <m:r>
                  <m:rPr>
                    <m:sty m:val="p"/>
                  </m:rPr>
                  <w:rPr>
                    <w:rFonts w:ascii="Cambria Math" w:hAnsi="Cambria Math"/>
                    <w:lang w:val="en-US"/>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lang w:val="en-US"/>
                              </w:rPr>
                              <m:t>σ</m:t>
                            </m:r>
                          </m:e>
                          <m:sup>
                            <m:r>
                              <w:rPr>
                                <w:rFonts w:ascii="Cambria Math" w:hAnsi="Cambria Math"/>
                                <w:lang w:val="en-US"/>
                              </w:rPr>
                              <m:t>V</m:t>
                            </m:r>
                          </m:sup>
                        </m:sSup>
                      </m:e>
                      <m:sub>
                        <m:r>
                          <m:rPr>
                            <m:nor/>
                          </m:rPr>
                          <w:rPr>
                            <w:lang w:val="en-US"/>
                          </w:rPr>
                          <m:t>dB</m:t>
                        </m:r>
                      </m:sub>
                    </m:sSub>
                    <m:d>
                      <m:dPr>
                        <m:ctrlPr>
                          <w:rPr>
                            <w:rFonts w:ascii="Cambria Math" w:hAnsi="Cambria Math"/>
                          </w:rPr>
                        </m:ctrlPr>
                      </m:dPr>
                      <m:e>
                        <m:r>
                          <w:rPr>
                            <w:rFonts w:ascii="Cambria Math" w:hAnsi="Cambria Math"/>
                            <w:lang w:val="en-US"/>
                          </w:rPr>
                          <m:t>θ</m:t>
                        </m:r>
                      </m:e>
                    </m:d>
                    <m:r>
                      <m:rPr>
                        <m:sty m:val="p"/>
                      </m:rPr>
                      <w:rPr>
                        <w:rFonts w:ascii="Cambria Math" w:hAnsi="Cambria Math"/>
                        <w:lang w:val="en-US"/>
                      </w:rPr>
                      <m:t>+</m:t>
                    </m:r>
                    <m:sSub>
                      <m:sSubPr>
                        <m:ctrlPr>
                          <w:rPr>
                            <w:rFonts w:ascii="Cambria Math" w:hAnsi="Cambria Math"/>
                          </w:rPr>
                        </m:ctrlPr>
                      </m:sSubPr>
                      <m:e>
                        <m:sSup>
                          <m:sSupPr>
                            <m:ctrlPr>
                              <w:rPr>
                                <w:rFonts w:ascii="Cambria Math" w:hAnsi="Cambria Math"/>
                              </w:rPr>
                            </m:ctrlPr>
                          </m:sSupPr>
                          <m:e>
                            <m:r>
                              <w:rPr>
                                <w:rFonts w:ascii="Cambria Math" w:hAnsi="Cambria Math"/>
                                <w:lang w:val="en-US"/>
                              </w:rPr>
                              <m:t>σ</m:t>
                            </m:r>
                          </m:e>
                          <m:sup>
                            <m:r>
                              <w:rPr>
                                <w:rFonts w:ascii="Cambria Math" w:hAnsi="Cambria Math"/>
                                <w:lang w:val="en-US"/>
                              </w:rPr>
                              <m:t>H</m:t>
                            </m:r>
                          </m:sup>
                        </m:sSup>
                      </m:e>
                      <m:sub>
                        <m:r>
                          <m:rPr>
                            <m:nor/>
                          </m:rPr>
                          <w:rPr>
                            <w:lang w:val="en-US"/>
                          </w:rPr>
                          <m:t>dB</m:t>
                        </m:r>
                      </m:sub>
                    </m:sSub>
                    <m:d>
                      <m:dPr>
                        <m:ctrlPr>
                          <w:rPr>
                            <w:rFonts w:ascii="Cambria Math" w:hAnsi="Cambria Math"/>
                          </w:rPr>
                        </m:ctrlPr>
                      </m:dPr>
                      <m:e>
                        <m:r>
                          <m:rPr>
                            <m:sty m:val="p"/>
                          </m:rPr>
                          <w:rPr>
                            <w:rFonts w:ascii="Cambria Math" w:hAnsi="Cambria Math"/>
                            <w:lang w:val="en-US"/>
                          </w:rPr>
                          <m:t> </m:t>
                        </m:r>
                        <m:r>
                          <w:rPr>
                            <w:rFonts w:ascii="Cambria Math" w:hAnsi="Cambria Math"/>
                            <w:lang w:val="en-US"/>
                          </w:rPr>
                          <m:t>φ</m:t>
                        </m:r>
                      </m:e>
                    </m:d>
                  </m:e>
                </m:d>
                <m:r>
                  <m:rPr>
                    <m:sty m:val="p"/>
                  </m:rPr>
                  <w:rPr>
                    <w:rFonts w:ascii="Cambria Math" w:hAnsi="Cambria Math"/>
                    <w:lang w:val="en-US"/>
                  </w:rPr>
                  <m:t>,</m:t>
                </m:r>
                <m:sSub>
                  <m:sSubPr>
                    <m:ctrlPr>
                      <w:rPr>
                        <w:rFonts w:ascii="Cambria Math" w:hAnsi="Cambria Math"/>
                      </w:rPr>
                    </m:ctrlPr>
                  </m:sSubPr>
                  <m:e>
                    <m:r>
                      <w:rPr>
                        <w:rFonts w:ascii="Cambria Math" w:hAnsi="Cambria Math"/>
                        <w:lang w:val="en-US"/>
                      </w:rPr>
                      <m:t>σ</m:t>
                    </m:r>
                  </m:e>
                  <m:sub>
                    <m:r>
                      <w:rPr>
                        <w:rFonts w:ascii="Cambria Math" w:hAnsi="Cambria Math"/>
                        <w:lang w:val="en-US"/>
                      </w:rPr>
                      <m:t>max</m:t>
                    </m:r>
                  </m:sub>
                </m:sSub>
              </m:e>
            </m:d>
          </m:e>
        </m:func>
      </m:oMath>
    </w:p>
    <w:p w14:paraId="3679D9AD" w14:textId="3251A183" w:rsidR="00406512" w:rsidRPr="00406512" w:rsidRDefault="00406512" w:rsidP="00406512">
      <w:pPr>
        <w:pStyle w:val="ListParagraph"/>
        <w:ind w:left="1440"/>
        <w:rPr>
          <w:lang w:val="en-US"/>
        </w:rPr>
      </w:pPr>
      <w:r>
        <w:rPr>
          <w:lang w:val="en-US"/>
        </w:rPr>
        <w:t>w</w:t>
      </w:r>
      <w:r w:rsidRPr="00406512">
        <w:rPr>
          <w:lang w:val="en-US"/>
        </w:rPr>
        <w:t>here,</w:t>
      </w:r>
    </w:p>
    <w:p w14:paraId="7BA08D99" w14:textId="00ADF5A9" w:rsidR="00406512" w:rsidRPr="00406512" w:rsidRDefault="00406512" w:rsidP="00406512">
      <w:pPr>
        <w:pStyle w:val="EQ"/>
        <w:rPr>
          <w:lang w:val="en-US"/>
        </w:rPr>
      </w:pPr>
      <w:r>
        <w:rPr>
          <w:rFonts w:eastAsia="SimSun"/>
          <w:noProof w:val="0"/>
        </w:rPr>
        <w:tab/>
      </w:r>
      <m:oMath>
        <m:sSub>
          <m:sSubPr>
            <m:ctrlPr>
              <w:rPr>
                <w:rFonts w:ascii="Cambria Math" w:hAnsi="Cambria Math"/>
              </w:rPr>
            </m:ctrlPr>
          </m:sSubPr>
          <m:e>
            <m:sSup>
              <m:sSupPr>
                <m:ctrlPr>
                  <w:rPr>
                    <w:rFonts w:ascii="Cambria Math" w:hAnsi="Cambria Math"/>
                  </w:rPr>
                </m:ctrlPr>
              </m:sSupPr>
              <m:e>
                <m:r>
                  <w:rPr>
                    <w:rFonts w:ascii="Cambria Math" w:hAnsi="Cambria Math"/>
                    <w:lang w:val="en-US"/>
                  </w:rPr>
                  <m:t>σ</m:t>
                </m:r>
              </m:e>
              <m:sup>
                <m:r>
                  <w:rPr>
                    <w:rFonts w:ascii="Cambria Math" w:hAnsi="Cambria Math"/>
                    <w:lang w:val="en-US"/>
                  </w:rPr>
                  <m:t>V</m:t>
                </m:r>
              </m:sup>
            </m:sSup>
          </m:e>
          <m:sub>
            <m:r>
              <m:rPr>
                <m:nor/>
              </m:rPr>
              <w:rPr>
                <w:lang w:val="en-US"/>
              </w:rPr>
              <m:t>dB</m:t>
            </m:r>
          </m:sub>
        </m:sSub>
        <m:d>
          <m:dPr>
            <m:ctrlPr>
              <w:rPr>
                <w:rFonts w:ascii="Cambria Math" w:hAnsi="Cambria Math"/>
              </w:rPr>
            </m:ctrlPr>
          </m:dPr>
          <m:e>
            <m:r>
              <w:rPr>
                <w:rFonts w:ascii="Cambria Math" w:hAnsi="Cambria Math"/>
                <w:lang w:val="en-US"/>
              </w:rPr>
              <m:t>θ</m:t>
            </m:r>
          </m:e>
        </m:d>
        <m:r>
          <m:rPr>
            <m:sty m:val="p"/>
          </m:rPr>
          <w:rPr>
            <w:rFonts w:ascii="Cambria Math" w:hAnsi="Cambria Math"/>
            <w:lang w:val="en-US"/>
          </w:rPr>
          <m:t>=-</m:t>
        </m:r>
        <m:func>
          <m:funcPr>
            <m:ctrlPr>
              <w:rPr>
                <w:rFonts w:ascii="Cambria Math" w:hAnsi="Cambria Math"/>
              </w:rPr>
            </m:ctrlPr>
          </m:funcPr>
          <m:fName>
            <m:r>
              <w:rPr>
                <w:rFonts w:ascii="Cambria Math" w:hAnsi="Cambria Math"/>
                <w:lang w:val="en-US"/>
              </w:rPr>
              <m:t>min</m:t>
            </m:r>
          </m:fName>
          <m:e>
            <m:d>
              <m:dPr>
                <m:begChr m:val="{"/>
                <m:endChr m:val="}"/>
                <m:ctrlPr>
                  <w:rPr>
                    <w:rFonts w:ascii="Cambria Math" w:hAnsi="Cambria Math"/>
                  </w:rPr>
                </m:ctrlPr>
              </m:dPr>
              <m:e>
                <m:r>
                  <m:rPr>
                    <m:sty m:val="p"/>
                  </m:rPr>
                  <w:rPr>
                    <w:rFonts w:ascii="Cambria Math" w:hAnsi="Cambria Math"/>
                    <w:lang w:val="en-US"/>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lang w:val="en-US"/>
                              </w:rPr>
                              <m:t>θ</m:t>
                            </m:r>
                            <m:r>
                              <m:rPr>
                                <m:sty m:val="p"/>
                              </m:rPr>
                              <w:rPr>
                                <w:rFonts w:ascii="Cambria Math" w:hAnsi="Cambria Math"/>
                                <w:lang w:val="en-US"/>
                              </w:rPr>
                              <m:t>-</m:t>
                            </m:r>
                            <m:sSub>
                              <m:sSubPr>
                                <m:ctrlPr>
                                  <w:rPr>
                                    <w:rFonts w:ascii="Cambria Math" w:hAnsi="Cambria Math"/>
                                  </w:rPr>
                                </m:ctrlPr>
                              </m:sSubPr>
                              <m:e>
                                <m:r>
                                  <w:rPr>
                                    <w:rFonts w:ascii="Cambria Math" w:hAnsi="Cambria Math"/>
                                    <w:lang w:val="en-US"/>
                                  </w:rPr>
                                  <m:t>θ</m:t>
                                </m:r>
                              </m:e>
                              <m:sub>
                                <m:r>
                                  <w:rPr>
                                    <w:rFonts w:ascii="Cambria Math" w:hAnsi="Cambria Math"/>
                                    <w:lang w:val="en-US"/>
                                  </w:rPr>
                                  <m:t>center</m:t>
                                </m:r>
                              </m:sub>
                            </m:sSub>
                          </m:num>
                          <m:den>
                            <m:sSub>
                              <m:sSubPr>
                                <m:ctrlPr>
                                  <w:rPr>
                                    <w:rFonts w:ascii="Cambria Math" w:hAnsi="Cambria Math"/>
                                  </w:rPr>
                                </m:ctrlPr>
                              </m:sSubPr>
                              <m:e>
                                <m:r>
                                  <w:rPr>
                                    <w:rFonts w:ascii="Cambria Math" w:hAnsi="Cambria Math"/>
                                    <w:lang w:val="en-US"/>
                                  </w:rPr>
                                  <m:t>θ</m:t>
                                </m:r>
                              </m:e>
                              <m:sub>
                                <m:r>
                                  <m:rPr>
                                    <m:sty m:val="p"/>
                                  </m:rPr>
                                  <w:rPr>
                                    <w:rFonts w:ascii="Cambria Math" w:hAnsi="Cambria Math"/>
                                    <w:lang w:val="en-US"/>
                                  </w:rPr>
                                  <m:t>3</m:t>
                                </m:r>
                                <m:r>
                                  <w:rPr>
                                    <w:rFonts w:ascii="Cambria Math" w:hAnsi="Cambria Math"/>
                                    <w:lang w:val="en-US"/>
                                  </w:rPr>
                                  <m:t>dB</m:t>
                                </m:r>
                              </m:sub>
                            </m:sSub>
                          </m:den>
                        </m:f>
                      </m:e>
                    </m:d>
                  </m:e>
                  <m:sup>
                    <m:r>
                      <m:rPr>
                        <m:sty m:val="p"/>
                      </m:rPr>
                      <w:rPr>
                        <w:rFonts w:ascii="Cambria Math" w:hAnsi="Cambria Math"/>
                        <w:lang w:val="en-US"/>
                      </w:rPr>
                      <m:t>2</m:t>
                    </m:r>
                  </m:sup>
                </m:sSup>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 xml:space="preserve"> </m:t>
                    </m:r>
                    <m:r>
                      <w:rPr>
                        <w:rFonts w:ascii="Cambria Math" w:hAnsi="Cambria Math"/>
                        <w:lang w:val="en-US"/>
                      </w:rPr>
                      <m:t>σ</m:t>
                    </m:r>
                  </m:e>
                  <m:sub>
                    <m:r>
                      <w:rPr>
                        <w:rFonts w:ascii="Cambria Math" w:hAnsi="Cambria Math"/>
                        <w:lang w:val="en-US"/>
                      </w:rPr>
                      <m:t>max</m:t>
                    </m:r>
                  </m:sub>
                </m:sSub>
              </m:e>
            </m:d>
          </m:e>
        </m:func>
      </m:oMath>
      <w:r w:rsidRPr="00406512">
        <w:rPr>
          <w:lang w:val="en-US"/>
        </w:rPr>
        <w:t>,</w:t>
      </w:r>
    </w:p>
    <w:p w14:paraId="596518EC" w14:textId="09E25707" w:rsidR="00406512" w:rsidRPr="00406512" w:rsidRDefault="00E20EC9" w:rsidP="00406512">
      <w:pPr>
        <w:pStyle w:val="EQ"/>
        <w:rPr>
          <w:lang w:val="de-DE"/>
        </w:rPr>
      </w:pPr>
      <w:r>
        <w:rPr>
          <w:b/>
          <w:bCs/>
        </w:rPr>
        <w:tab/>
      </w: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en-US"/>
                  </w:rPr>
                  <m:t>H</m:t>
                </m:r>
              </m:sup>
            </m:sSup>
          </m:e>
          <m:sub>
            <m:r>
              <m:rPr>
                <m:nor/>
              </m:rPr>
              <w:rPr>
                <w:lang w:val="de-DE"/>
              </w:rPr>
              <m:t>dB</m:t>
            </m:r>
          </m:sub>
        </m:sSub>
        <m:d>
          <m:dPr>
            <m:ctrlPr>
              <w:rPr>
                <w:rFonts w:ascii="Cambria Math" w:hAnsi="Cambria Math"/>
              </w:rPr>
            </m:ctrlPr>
          </m:dPr>
          <m:e>
            <m:r>
              <m:rPr>
                <m:sty m:val="p"/>
              </m:rPr>
              <w:rPr>
                <w:rFonts w:ascii="Cambria Math" w:hAnsi="Cambria Math"/>
                <w:lang w:val="de-DE"/>
              </w:rPr>
              <m:t> </m:t>
            </m:r>
            <m:r>
              <w:rPr>
                <w:rFonts w:ascii="Cambria Math" w:hAnsi="Cambria Math"/>
              </w:rPr>
              <m:t>φ</m:t>
            </m:r>
          </m:e>
        </m:d>
        <m:r>
          <m:rPr>
            <m:sty m:val="p"/>
          </m:rPr>
          <w:rPr>
            <w:rFonts w:ascii="Cambria Math" w:hAnsi="Cambria Math"/>
            <w:lang w:val="de-DE"/>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φ</m:t>
                            </m:r>
                            <m:r>
                              <m:rPr>
                                <m:sty m:val="p"/>
                              </m:rP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lang w:val="en-US"/>
                                  </w:rPr>
                                  <m:t>center</m:t>
                                </m:r>
                              </m:sub>
                            </m:sSub>
                          </m:num>
                          <m:den>
                            <m:sSub>
                              <m:sSubPr>
                                <m:ctrlPr>
                                  <w:rPr>
                                    <w:rFonts w:ascii="Cambria Math" w:hAnsi="Cambria Math"/>
                                  </w:rPr>
                                </m:ctrlPr>
                              </m:sSubPr>
                              <m:e>
                                <m:r>
                                  <w:rPr>
                                    <w:rFonts w:ascii="Cambria Math" w:hAnsi="Cambria Math"/>
                                  </w:rPr>
                                  <m:t>φ</m:t>
                                </m:r>
                              </m:e>
                              <m:sub>
                                <m:r>
                                  <m:rPr>
                                    <m:sty m:val="p"/>
                                  </m:rPr>
                                  <w:rPr>
                                    <w:rFonts w:ascii="Cambria Math" w:hAnsi="Cambria Math"/>
                                    <w:lang w:val="en-US"/>
                                  </w:rPr>
                                  <m:t>3</m:t>
                                </m:r>
                                <m:r>
                                  <w:rPr>
                                    <w:rFonts w:ascii="Cambria Math" w:hAnsi="Cambria Math"/>
                                  </w:rPr>
                                  <m:t>dB</m:t>
                                </m:r>
                              </m:sub>
                            </m:sSub>
                          </m:den>
                        </m:f>
                      </m:e>
                    </m:d>
                  </m:e>
                  <m:sup>
                    <m:r>
                      <m:rPr>
                        <m:sty m:val="p"/>
                      </m:rPr>
                      <w:rPr>
                        <w:rFonts w:ascii="Cambria Math" w:hAnsi="Cambria Math"/>
                      </w:rPr>
                      <m:t>2</m:t>
                    </m:r>
                  </m:sup>
                </m:sSup>
                <m:r>
                  <m:rPr>
                    <m:sty m:val="p"/>
                  </m:rPr>
                  <w:rPr>
                    <w:rFonts w:ascii="Cambria Math" w:hAnsi="Cambria Math"/>
                    <w:lang w:val="de-DE"/>
                  </w:rPr>
                  <m:t xml:space="preserve">, </m:t>
                </m:r>
                <m:sSub>
                  <m:sSubPr>
                    <m:ctrlPr>
                      <w:rPr>
                        <w:rFonts w:ascii="Cambria Math" w:hAnsi="Cambria Math"/>
                      </w:rPr>
                    </m:ctrlPr>
                  </m:sSubPr>
                  <m:e>
                    <m:r>
                      <w:rPr>
                        <w:rFonts w:ascii="Cambria Math" w:hAnsi="Cambria Math"/>
                      </w:rPr>
                      <m:t>σ</m:t>
                    </m:r>
                  </m:e>
                  <m:sub>
                    <m:r>
                      <w:rPr>
                        <w:rFonts w:ascii="Cambria Math" w:hAnsi="Cambria Math"/>
                      </w:rPr>
                      <m:t>max</m:t>
                    </m:r>
                  </m:sub>
                </m:sSub>
              </m:e>
            </m:d>
          </m:e>
        </m:func>
      </m:oMath>
      <w:r w:rsidR="00406512" w:rsidRPr="00406512">
        <w:rPr>
          <w:lang w:val="de-DE"/>
        </w:rPr>
        <w:t>,</w:t>
      </w:r>
    </w:p>
    <w:p w14:paraId="1679F6C5" w14:textId="77777777" w:rsidR="00406512" w:rsidRPr="00406512" w:rsidRDefault="00406512" w:rsidP="00406512">
      <w:pPr>
        <w:numPr>
          <w:ilvl w:val="1"/>
          <w:numId w:val="354"/>
        </w:numPr>
      </w:pPr>
      <w:r w:rsidRPr="00406512">
        <w:rPr>
          <w:lang w:val="en-US"/>
        </w:rPr>
        <w:t>FFS how many rows of the values/pattern A*B1 are defined for the target</w:t>
      </w:r>
    </w:p>
    <w:p w14:paraId="5FFC9FA8" w14:textId="2BFE687F" w:rsidR="00406512" w:rsidRPr="00406512" w:rsidRDefault="00406512" w:rsidP="00406512">
      <w:pPr>
        <w:numPr>
          <w:ilvl w:val="2"/>
          <w:numId w:val="354"/>
        </w:numPr>
        <w:rPr>
          <w:lang w:val="en-US"/>
        </w:rPr>
      </w:pPr>
      <w:r w:rsidRPr="00406512">
        <w:rPr>
          <w:lang w:val="en-US"/>
        </w:rPr>
        <w:t xml:space="preserve">Note: each row has a defined applicable range of </w:t>
      </w:r>
      <m:oMath>
        <m:r>
          <w:rPr>
            <w:rFonts w:ascii="Cambria Math" w:hAnsi="Cambria Math"/>
            <w:lang w:val="en-US"/>
          </w:rPr>
          <m:t>θ</m:t>
        </m:r>
      </m:oMath>
      <w:r w:rsidRPr="00406512">
        <w:rPr>
          <w:lang w:val="en-US"/>
        </w:rPr>
        <w:t xml:space="preserve"> and </w:t>
      </w:r>
      <m:oMath>
        <m:r>
          <m:rPr>
            <m:sty m:val="bi"/>
          </m:rPr>
          <w:rPr>
            <w:rFonts w:ascii="Cambria Math" w:hAnsi="Cambria Math"/>
            <w:lang w:val="en-US"/>
          </w:rPr>
          <m:t>φ</m:t>
        </m:r>
      </m:oMath>
    </w:p>
    <w:p w14:paraId="0B3CDAFC" w14:textId="00A56702" w:rsidR="00406512" w:rsidRPr="00406512" w:rsidRDefault="00406512" w:rsidP="00406512">
      <w:pPr>
        <w:numPr>
          <w:ilvl w:val="0"/>
          <w:numId w:val="354"/>
        </w:numPr>
        <w:rPr>
          <w:lang w:val="en-US"/>
        </w:rPr>
      </w:pPr>
      <w:r w:rsidRPr="00406512">
        <w:rPr>
          <w:lang w:val="en-US"/>
        </w:rPr>
        <w:t>FFS human RCS model 2</w:t>
      </w:r>
    </w:p>
    <w:p w14:paraId="5E33AEF5" w14:textId="77777777" w:rsidR="00406512" w:rsidRDefault="00406512" w:rsidP="005B248F">
      <w:pPr>
        <w:rPr>
          <w:lang w:val="en-US"/>
        </w:rPr>
      </w:pPr>
    </w:p>
    <w:p w14:paraId="4069541E" w14:textId="77777777" w:rsidR="005B248F" w:rsidRDefault="005B248F" w:rsidP="005B248F">
      <w:pPr>
        <w:rPr>
          <w:lang w:val="en-US"/>
        </w:rPr>
      </w:pPr>
      <w:r>
        <w:rPr>
          <w:lang w:val="en-US"/>
        </w:rPr>
        <w:t>===========</w:t>
      </w:r>
    </w:p>
    <w:p w14:paraId="0B064EB2" w14:textId="77777777" w:rsidR="005B248F" w:rsidRDefault="005B248F" w:rsidP="005B248F">
      <w:pPr>
        <w:rPr>
          <w:lang w:val="en-US"/>
        </w:rPr>
      </w:pPr>
      <w:r w:rsidRPr="0059453E">
        <w:rPr>
          <w:lang w:val="en-US"/>
        </w:rPr>
        <w:t>[Post-120-7-24GHz-01] – Daewon (Intel)</w:t>
      </w:r>
    </w:p>
    <w:p w14:paraId="6919F8A1" w14:textId="6D590449" w:rsidR="005B248F" w:rsidRPr="005B248F" w:rsidRDefault="005B248F" w:rsidP="005B248F">
      <w:pPr>
        <w:rPr>
          <w:lang w:val="en-US"/>
        </w:rPr>
      </w:pPr>
      <w:r w:rsidRPr="005B248F">
        <w:rPr>
          <w:lang w:val="en-US"/>
        </w:rPr>
        <w:t>Email discussion on calibration for channel modelling enhancements for 7-24GHz for NR</w:t>
      </w:r>
    </w:p>
    <w:p w14:paraId="24642835" w14:textId="77777777" w:rsidR="005B248F" w:rsidRPr="005B248F" w:rsidRDefault="005B248F" w:rsidP="00302AE3">
      <w:pPr>
        <w:numPr>
          <w:ilvl w:val="0"/>
          <w:numId w:val="311"/>
        </w:numPr>
        <w:rPr>
          <w:lang w:val="en-US"/>
        </w:rPr>
      </w:pPr>
      <w:r w:rsidRPr="005B248F">
        <w:rPr>
          <w:lang w:val="en-US"/>
        </w:rPr>
        <w:t>March 3 ~ 7</w:t>
      </w:r>
    </w:p>
    <w:p w14:paraId="7F34982F" w14:textId="2BF301A6" w:rsidR="00A06162" w:rsidRPr="00330086" w:rsidRDefault="00CF187F" w:rsidP="00330086">
      <w:pPr>
        <w:rPr>
          <w:b/>
          <w:bCs/>
        </w:rPr>
      </w:pPr>
      <w:hyperlink r:id="rId2065" w:history="1">
        <w:r>
          <w:rPr>
            <w:rStyle w:val="Hyperlink"/>
            <w:b/>
            <w:bCs/>
          </w:rPr>
          <w:t>R1-2501655</w:t>
        </w:r>
      </w:hyperlink>
      <w:r w:rsidR="00330086" w:rsidRPr="00330086">
        <w:rPr>
          <w:b/>
          <w:bCs/>
        </w:rPr>
        <w:tab/>
        <w:t>Summary of email discussions for calibration assumptions for 7-24 GHz channel modeling</w:t>
      </w:r>
      <w:r w:rsidR="00330086" w:rsidRPr="00330086">
        <w:rPr>
          <w:b/>
          <w:bCs/>
        </w:rPr>
        <w:tab/>
        <w:t>Moderator (Intel Corporation)</w:t>
      </w:r>
    </w:p>
    <w:p w14:paraId="7C5C060D" w14:textId="26614E7D" w:rsidR="0059453E" w:rsidRDefault="0059453E" w:rsidP="0059453E">
      <w:pPr>
        <w:rPr>
          <w:lang w:val="en-US"/>
        </w:rPr>
      </w:pPr>
      <w:r w:rsidRPr="00406512">
        <w:rPr>
          <w:b/>
          <w:bCs/>
          <w:lang w:val="en-US"/>
        </w:rPr>
        <w:t>Decision:</w:t>
      </w:r>
      <w:r>
        <w:rPr>
          <w:lang w:val="en-US"/>
        </w:rPr>
        <w:t xml:space="preserve"> As per email decision posted on March 13</w:t>
      </w:r>
      <w:r w:rsidRPr="00406512">
        <w:rPr>
          <w:vertAlign w:val="superscript"/>
          <w:lang w:val="en-US"/>
        </w:rPr>
        <w:t>th</w:t>
      </w:r>
      <w:r>
        <w:rPr>
          <w:lang w:val="en-US"/>
        </w:rPr>
        <w:t>,</w:t>
      </w:r>
    </w:p>
    <w:p w14:paraId="75769B6F" w14:textId="77777777" w:rsidR="0059453E" w:rsidRPr="0059453E" w:rsidRDefault="0059453E" w:rsidP="0059453E">
      <w:r w:rsidRPr="0059453E">
        <w:rPr>
          <w:highlight w:val="green"/>
        </w:rPr>
        <w:t>Agreement</w:t>
      </w:r>
    </w:p>
    <w:p w14:paraId="6235E23D" w14:textId="253E5C95" w:rsidR="0059453E" w:rsidRPr="0059453E" w:rsidRDefault="0059453E" w:rsidP="0059453E">
      <w:r w:rsidRPr="0059453E">
        <w:t>Proposal #1D,</w:t>
      </w:r>
      <w:r>
        <w:t xml:space="preserve"> </w:t>
      </w:r>
      <w:r w:rsidRPr="0059453E">
        <w:t>Proposal #2E,</w:t>
      </w:r>
      <w:r>
        <w:t xml:space="preserve"> </w:t>
      </w:r>
      <w:r w:rsidRPr="0059453E">
        <w:t>Proposal #3D,</w:t>
      </w:r>
      <w:r>
        <w:t xml:space="preserve"> </w:t>
      </w:r>
      <w:r w:rsidRPr="0059453E">
        <w:t>Proposal #4C,</w:t>
      </w:r>
      <w:r>
        <w:t xml:space="preserve"> and </w:t>
      </w:r>
      <w:r w:rsidRPr="0059453E">
        <w:t xml:space="preserve">Proposal #5C in </w:t>
      </w:r>
      <w:hyperlink r:id="rId2066" w:history="1">
        <w:r w:rsidR="00CF187F">
          <w:rPr>
            <w:rStyle w:val="Hyperlink"/>
          </w:rPr>
          <w:t>R1-2501655</w:t>
        </w:r>
      </w:hyperlink>
      <w:r w:rsidRPr="0059453E">
        <w:t xml:space="preserve"> are endorsed.</w:t>
      </w:r>
    </w:p>
    <w:p w14:paraId="0CA58F39" w14:textId="77777777" w:rsidR="00330086" w:rsidRPr="009537ED" w:rsidRDefault="00330086" w:rsidP="00330086"/>
    <w:p w14:paraId="2EE22E6C" w14:textId="2C17CF6F" w:rsidR="00F445D6"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sz w:val="20"/>
          <w:szCs w:val="20"/>
        </w:rPr>
        <w:br w:type="page"/>
      </w:r>
      <w:bookmarkStart w:id="285" w:name="_Toc194407837"/>
      <w:r w:rsidR="00F445D6"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G:</w:t>
      </w:r>
      <w:r w:rsidR="00F445D6"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participants</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1779BA">
        <w:rPr>
          <w:rFonts w:ascii="Times New Roman" w:hAnsi="Times New Roman" w:cs="Times New Roman"/>
          <w:sz w:val="20"/>
          <w:szCs w:val="20"/>
        </w:rPr>
        <w:t>#120</w:t>
      </w:r>
      <w:bookmarkEnd w:id="285"/>
    </w:p>
    <w:p w14:paraId="7AC8532D" w14:textId="77777777" w:rsidR="005C5573" w:rsidRPr="009537ED" w:rsidRDefault="005C5573" w:rsidP="005C5573">
      <w:pPr>
        <w:rPr>
          <w:szCs w:val="20"/>
        </w:rPr>
      </w:pPr>
    </w:p>
    <w:p w14:paraId="7D0188F5" w14:textId="1F89CB63" w:rsidR="007A5AC0" w:rsidRPr="009537ED" w:rsidRDefault="007A5AC0" w:rsidP="009643F7">
      <w:pPr>
        <w:rPr>
          <w:szCs w:val="20"/>
        </w:rPr>
      </w:pPr>
      <w:r w:rsidRPr="009537ED">
        <w:rPr>
          <w:szCs w:val="20"/>
        </w:rPr>
        <w:t>Please</w:t>
      </w:r>
      <w:r w:rsidR="00233210" w:rsidRPr="009537ED">
        <w:rPr>
          <w:szCs w:val="20"/>
        </w:rPr>
        <w:t xml:space="preserve"> </w:t>
      </w:r>
      <w:r w:rsidRPr="009537ED">
        <w:rPr>
          <w:szCs w:val="20"/>
        </w:rPr>
        <w:t>see</w:t>
      </w:r>
      <w:r w:rsidR="00233210" w:rsidRPr="009537ED">
        <w:rPr>
          <w:szCs w:val="20"/>
        </w:rPr>
        <w:t xml:space="preserve"> </w:t>
      </w:r>
      <w:r w:rsidRPr="009537ED">
        <w:rPr>
          <w:szCs w:val="20"/>
        </w:rPr>
        <w:t>excel</w:t>
      </w:r>
      <w:r w:rsidR="00233210" w:rsidRPr="009537ED">
        <w:rPr>
          <w:szCs w:val="20"/>
        </w:rPr>
        <w:t xml:space="preserve"> </w:t>
      </w:r>
      <w:r w:rsidRPr="009537ED">
        <w:rPr>
          <w:szCs w:val="20"/>
        </w:rPr>
        <w:t>file</w:t>
      </w:r>
      <w:r w:rsidR="00233210" w:rsidRPr="009537ED">
        <w:rPr>
          <w:szCs w:val="20"/>
        </w:rPr>
        <w:t xml:space="preserve"> </w:t>
      </w:r>
      <w:r w:rsidRPr="009537ED">
        <w:rPr>
          <w:szCs w:val="20"/>
        </w:rPr>
        <w:t>attached</w:t>
      </w:r>
      <w:r w:rsidR="00233210" w:rsidRPr="009537ED">
        <w:rPr>
          <w:szCs w:val="20"/>
        </w:rPr>
        <w:t xml:space="preserve"> </w:t>
      </w:r>
      <w:r w:rsidRPr="009537ED">
        <w:rPr>
          <w:szCs w:val="20"/>
        </w:rPr>
        <w:t>to</w:t>
      </w:r>
      <w:r w:rsidR="00233210" w:rsidRPr="009537ED">
        <w:rPr>
          <w:szCs w:val="20"/>
        </w:rPr>
        <w:t xml:space="preserve"> </w:t>
      </w:r>
      <w:r w:rsidRPr="009537ED">
        <w:rPr>
          <w:szCs w:val="20"/>
        </w:rPr>
        <w:t>this</w:t>
      </w:r>
      <w:r w:rsidR="00233210" w:rsidRPr="009537ED">
        <w:rPr>
          <w:szCs w:val="20"/>
        </w:rPr>
        <w:t xml:space="preserve"> </w:t>
      </w:r>
      <w:r w:rsidRPr="009537ED">
        <w:rPr>
          <w:szCs w:val="20"/>
        </w:rPr>
        <w:t>report</w:t>
      </w:r>
    </w:p>
    <w:p w14:paraId="3EF024D4" w14:textId="77777777" w:rsidR="007A5AC0" w:rsidRPr="009537ED" w:rsidRDefault="007A5AC0" w:rsidP="009643F7">
      <w:pPr>
        <w:rPr>
          <w:rFonts w:ascii="Times New Roman" w:eastAsia="SimSun" w:hAnsi="Times New Roman"/>
          <w:kern w:val="2"/>
          <w:szCs w:val="20"/>
        </w:rPr>
      </w:pPr>
    </w:p>
    <w:p w14:paraId="242BFCB6" w14:textId="060804AE" w:rsidR="008755AE" w:rsidRPr="009537ED"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9537ED">
        <w:rPr>
          <w:rFonts w:ascii="Times New Roman" w:hAnsi="Times New Roman" w:cs="Times New Roman"/>
          <w:sz w:val="20"/>
          <w:szCs w:val="20"/>
        </w:rPr>
        <w:br w:type="page"/>
      </w:r>
      <w:bookmarkStart w:id="286" w:name="_Toc436387513"/>
      <w:bookmarkStart w:id="287" w:name="_Toc194407838"/>
      <w:r w:rsidR="008755AE"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H:</w:t>
      </w:r>
      <w:r w:rsidR="008755AE" w:rsidRPr="009537ED">
        <w:rPr>
          <w:rFonts w:ascii="Times New Roman" w:hAnsi="Times New Roman" w:cs="Times New Roman"/>
          <w:sz w:val="20"/>
          <w:szCs w:val="20"/>
        </w:rPr>
        <w:tab/>
        <w:t>TSG</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RAN</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WG1</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meetings</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in</w:t>
      </w:r>
      <w:r w:rsidR="00233210" w:rsidRPr="009537ED">
        <w:rPr>
          <w:rFonts w:ascii="Times New Roman" w:hAnsi="Times New Roman" w:cs="Times New Roman"/>
          <w:sz w:val="20"/>
          <w:szCs w:val="20"/>
        </w:rPr>
        <w:t xml:space="preserve"> </w:t>
      </w:r>
      <w:r w:rsidR="008755AE" w:rsidRPr="009537ED">
        <w:rPr>
          <w:rFonts w:ascii="Times New Roman" w:eastAsia="MS Mincho" w:hAnsi="Times New Roman" w:cs="Times New Roman"/>
          <w:sz w:val="20"/>
          <w:szCs w:val="20"/>
          <w:lang w:eastAsia="ja-JP"/>
        </w:rPr>
        <w:t>20</w:t>
      </w:r>
      <w:r w:rsidR="00104FF5" w:rsidRPr="009537ED">
        <w:rPr>
          <w:rFonts w:ascii="Times New Roman" w:eastAsia="MS Mincho" w:hAnsi="Times New Roman" w:cs="Times New Roman"/>
          <w:sz w:val="20"/>
          <w:szCs w:val="20"/>
          <w:lang w:eastAsia="ja-JP"/>
        </w:rPr>
        <w:t>2</w:t>
      </w:r>
      <w:r w:rsidR="005217CB">
        <w:rPr>
          <w:rFonts w:ascii="Times New Roman" w:eastAsia="MS Mincho" w:hAnsi="Times New Roman" w:cs="Times New Roman"/>
          <w:sz w:val="20"/>
          <w:szCs w:val="20"/>
          <w:lang w:eastAsia="ja-JP"/>
        </w:rPr>
        <w:t>5</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20</w:t>
      </w:r>
      <w:bookmarkEnd w:id="286"/>
      <w:r w:rsidR="00136559" w:rsidRPr="009537ED">
        <w:rPr>
          <w:rFonts w:ascii="Times New Roman" w:eastAsia="MS Mincho" w:hAnsi="Times New Roman" w:cs="Times New Roman"/>
          <w:sz w:val="20"/>
          <w:szCs w:val="20"/>
          <w:lang w:eastAsia="ja-JP"/>
        </w:rPr>
        <w:t>2</w:t>
      </w:r>
      <w:r w:rsidR="005217CB">
        <w:rPr>
          <w:rFonts w:ascii="Times New Roman" w:eastAsia="MS Mincho" w:hAnsi="Times New Roman" w:cs="Times New Roman"/>
          <w:sz w:val="20"/>
          <w:szCs w:val="20"/>
          <w:lang w:eastAsia="ja-JP"/>
        </w:rPr>
        <w:t>6</w:t>
      </w:r>
      <w:bookmarkEnd w:id="287"/>
    </w:p>
    <w:p w14:paraId="468AA5E3" w14:textId="77777777" w:rsidR="008755AE" w:rsidRPr="009537ED"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9537ED" w14:paraId="38078086" w14:textId="77777777" w:rsidTr="00765707">
        <w:trPr>
          <w:cantSplit/>
          <w:trHeight w:val="255"/>
          <w:jc w:val="center"/>
        </w:trPr>
        <w:tc>
          <w:tcPr>
            <w:tcW w:w="3348" w:type="dxa"/>
            <w:shd w:val="clear" w:color="auto" w:fill="FFFFCC"/>
            <w:noWrap/>
            <w:vAlign w:val="center"/>
          </w:tcPr>
          <w:p w14:paraId="1BE737CE"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TITLE</w:t>
            </w:r>
          </w:p>
        </w:tc>
        <w:tc>
          <w:tcPr>
            <w:tcW w:w="1119" w:type="dxa"/>
            <w:shd w:val="clear" w:color="auto" w:fill="FFFFCC"/>
            <w:noWrap/>
            <w:vAlign w:val="center"/>
          </w:tcPr>
          <w:p w14:paraId="10549FE6"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TYPE</w:t>
            </w:r>
          </w:p>
        </w:tc>
        <w:tc>
          <w:tcPr>
            <w:tcW w:w="3151" w:type="dxa"/>
            <w:shd w:val="clear" w:color="auto" w:fill="FFFFCC"/>
            <w:noWrap/>
            <w:vAlign w:val="center"/>
          </w:tcPr>
          <w:p w14:paraId="1986E7AA"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DATES</w:t>
            </w:r>
          </w:p>
        </w:tc>
        <w:tc>
          <w:tcPr>
            <w:tcW w:w="1975" w:type="dxa"/>
            <w:shd w:val="clear" w:color="auto" w:fill="FFFFCC"/>
            <w:noWrap/>
            <w:vAlign w:val="center"/>
          </w:tcPr>
          <w:p w14:paraId="67722592"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LOCATION</w:t>
            </w:r>
          </w:p>
        </w:tc>
        <w:tc>
          <w:tcPr>
            <w:tcW w:w="1008" w:type="dxa"/>
            <w:shd w:val="clear" w:color="auto" w:fill="FFFFCC"/>
            <w:noWrap/>
            <w:vAlign w:val="center"/>
          </w:tcPr>
          <w:p w14:paraId="21183073"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CTRY</w:t>
            </w:r>
          </w:p>
        </w:tc>
      </w:tr>
      <w:tr w:rsidR="004111FC" w:rsidRPr="009537ED" w14:paraId="105E2D78" w14:textId="77777777" w:rsidTr="001E6AEA">
        <w:trPr>
          <w:cantSplit/>
          <w:trHeight w:val="20"/>
          <w:jc w:val="center"/>
        </w:trPr>
        <w:tc>
          <w:tcPr>
            <w:tcW w:w="3348" w:type="dxa"/>
            <w:noWrap/>
            <w:tcMar>
              <w:top w:w="57" w:type="dxa"/>
              <w:left w:w="57" w:type="dxa"/>
              <w:bottom w:w="57" w:type="dxa"/>
              <w:right w:w="57" w:type="dxa"/>
            </w:tcMar>
          </w:tcPr>
          <w:p w14:paraId="2CC54E26" w14:textId="5B12780F"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3GPPRAN1#120bis</w:t>
            </w:r>
          </w:p>
        </w:tc>
        <w:tc>
          <w:tcPr>
            <w:tcW w:w="1119" w:type="dxa"/>
            <w:noWrap/>
            <w:tcMar>
              <w:top w:w="57" w:type="dxa"/>
              <w:left w:w="57" w:type="dxa"/>
              <w:bottom w:w="57" w:type="dxa"/>
              <w:right w:w="57" w:type="dxa"/>
            </w:tcMar>
          </w:tcPr>
          <w:p w14:paraId="2853CE2A" w14:textId="4F1B76BF"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3218EA3D" w14:textId="7FB15834" w:rsidR="004111FC" w:rsidRPr="009537ED" w:rsidRDefault="004111FC" w:rsidP="004111FC">
            <w:r w:rsidRPr="009537ED">
              <w:t>07 – 11 Apr 2025</w:t>
            </w:r>
          </w:p>
        </w:tc>
        <w:tc>
          <w:tcPr>
            <w:tcW w:w="1975" w:type="dxa"/>
            <w:noWrap/>
            <w:tcMar>
              <w:top w:w="57" w:type="dxa"/>
              <w:left w:w="57" w:type="dxa"/>
              <w:bottom w:w="57" w:type="dxa"/>
              <w:right w:w="57" w:type="dxa"/>
            </w:tcMar>
          </w:tcPr>
          <w:p w14:paraId="00DEFCDB" w14:textId="41825F82" w:rsidR="004111FC" w:rsidRPr="009537ED" w:rsidRDefault="001779BA" w:rsidP="004111FC">
            <w:pPr>
              <w:rPr>
                <w:rFonts w:ascii="Times New Roman" w:eastAsia="Arial Unicode MS" w:hAnsi="Times New Roman"/>
                <w:szCs w:val="20"/>
              </w:rPr>
            </w:pPr>
            <w:r>
              <w:rPr>
                <w:rFonts w:ascii="Times New Roman" w:eastAsia="Arial Unicode MS" w:hAnsi="Times New Roman"/>
                <w:szCs w:val="20"/>
              </w:rPr>
              <w:t>Wuhan</w:t>
            </w:r>
          </w:p>
        </w:tc>
        <w:tc>
          <w:tcPr>
            <w:tcW w:w="1008" w:type="dxa"/>
            <w:noWrap/>
            <w:tcMar>
              <w:top w:w="57" w:type="dxa"/>
              <w:left w:w="57" w:type="dxa"/>
              <w:bottom w:w="57" w:type="dxa"/>
              <w:right w:w="57" w:type="dxa"/>
            </w:tcMar>
          </w:tcPr>
          <w:p w14:paraId="0597171B" w14:textId="41928DB3" w:rsidR="004111FC" w:rsidRPr="009537ED" w:rsidRDefault="004111FC" w:rsidP="004111FC">
            <w:r w:rsidRPr="00836D9F">
              <w:t>China</w:t>
            </w:r>
          </w:p>
        </w:tc>
      </w:tr>
      <w:tr w:rsidR="004111FC" w:rsidRPr="009537ED" w14:paraId="55E95ACB" w14:textId="77777777" w:rsidTr="001E6AEA">
        <w:trPr>
          <w:cantSplit/>
          <w:trHeight w:val="20"/>
          <w:jc w:val="center"/>
        </w:trPr>
        <w:tc>
          <w:tcPr>
            <w:tcW w:w="3348" w:type="dxa"/>
            <w:noWrap/>
            <w:tcMar>
              <w:top w:w="57" w:type="dxa"/>
              <w:left w:w="57" w:type="dxa"/>
              <w:bottom w:w="57" w:type="dxa"/>
              <w:right w:w="57" w:type="dxa"/>
            </w:tcMar>
          </w:tcPr>
          <w:p w14:paraId="52C7CF67" w14:textId="1133E608"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3GPPRAN1#121</w:t>
            </w:r>
          </w:p>
        </w:tc>
        <w:tc>
          <w:tcPr>
            <w:tcW w:w="1119" w:type="dxa"/>
            <w:noWrap/>
            <w:tcMar>
              <w:top w:w="57" w:type="dxa"/>
              <w:left w:w="57" w:type="dxa"/>
              <w:bottom w:w="57" w:type="dxa"/>
              <w:right w:w="57" w:type="dxa"/>
            </w:tcMar>
          </w:tcPr>
          <w:p w14:paraId="566C7CB5" w14:textId="53049E6D"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AF900E0" w14:textId="57F6D171" w:rsidR="004111FC" w:rsidRPr="009537ED" w:rsidRDefault="004111FC" w:rsidP="004111FC">
            <w:r w:rsidRPr="009537ED">
              <w:t>19 – 23 May 2025</w:t>
            </w:r>
          </w:p>
        </w:tc>
        <w:tc>
          <w:tcPr>
            <w:tcW w:w="1975" w:type="dxa"/>
            <w:noWrap/>
            <w:tcMar>
              <w:top w:w="57" w:type="dxa"/>
              <w:left w:w="57" w:type="dxa"/>
              <w:bottom w:w="57" w:type="dxa"/>
              <w:right w:w="57" w:type="dxa"/>
            </w:tcMar>
          </w:tcPr>
          <w:p w14:paraId="5DA35209" w14:textId="3EC4B640" w:rsidR="004111FC" w:rsidRPr="009537ED" w:rsidRDefault="004111FC" w:rsidP="004111FC">
            <w:pPr>
              <w:rPr>
                <w:rFonts w:ascii="Times New Roman" w:eastAsia="Arial Unicode MS" w:hAnsi="Times New Roman"/>
                <w:szCs w:val="20"/>
              </w:rPr>
            </w:pPr>
            <w:r w:rsidRPr="005D6342">
              <w:rPr>
                <w:rFonts w:ascii="Times New Roman" w:eastAsia="Arial Unicode MS" w:hAnsi="Times New Roman"/>
                <w:szCs w:val="20"/>
              </w:rPr>
              <w:t>St Julian’s</w:t>
            </w:r>
          </w:p>
        </w:tc>
        <w:tc>
          <w:tcPr>
            <w:tcW w:w="1008" w:type="dxa"/>
            <w:noWrap/>
            <w:tcMar>
              <w:top w:w="57" w:type="dxa"/>
              <w:left w:w="57" w:type="dxa"/>
              <w:bottom w:w="57" w:type="dxa"/>
              <w:right w:w="57" w:type="dxa"/>
            </w:tcMar>
          </w:tcPr>
          <w:p w14:paraId="5D8F1A1B" w14:textId="12B483B4" w:rsidR="004111FC" w:rsidRPr="009537ED" w:rsidRDefault="004111FC" w:rsidP="004111FC">
            <w:r>
              <w:t>Malta</w:t>
            </w:r>
          </w:p>
        </w:tc>
      </w:tr>
      <w:tr w:rsidR="004111FC" w:rsidRPr="009537ED" w14:paraId="6B1DF1D6" w14:textId="77777777" w:rsidTr="001E6AEA">
        <w:trPr>
          <w:cantSplit/>
          <w:trHeight w:val="20"/>
          <w:jc w:val="center"/>
        </w:trPr>
        <w:tc>
          <w:tcPr>
            <w:tcW w:w="3348" w:type="dxa"/>
            <w:noWrap/>
            <w:tcMar>
              <w:top w:w="57" w:type="dxa"/>
              <w:left w:w="57" w:type="dxa"/>
              <w:bottom w:w="57" w:type="dxa"/>
              <w:right w:w="57" w:type="dxa"/>
            </w:tcMar>
          </w:tcPr>
          <w:p w14:paraId="4792DF61" w14:textId="70FB6AB1"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3GPPRAN1#122</w:t>
            </w:r>
          </w:p>
        </w:tc>
        <w:tc>
          <w:tcPr>
            <w:tcW w:w="1119" w:type="dxa"/>
            <w:noWrap/>
            <w:tcMar>
              <w:top w:w="57" w:type="dxa"/>
              <w:left w:w="57" w:type="dxa"/>
              <w:bottom w:w="57" w:type="dxa"/>
              <w:right w:w="57" w:type="dxa"/>
            </w:tcMar>
          </w:tcPr>
          <w:p w14:paraId="6890622E" w14:textId="21B1D1BF"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061365AB" w14:textId="409EAA3F" w:rsidR="004111FC" w:rsidRPr="009537ED" w:rsidRDefault="004111FC" w:rsidP="004111FC">
            <w:r w:rsidRPr="009537ED">
              <w:t>25 – 29 Aug 2025</w:t>
            </w:r>
          </w:p>
        </w:tc>
        <w:tc>
          <w:tcPr>
            <w:tcW w:w="1975" w:type="dxa"/>
            <w:noWrap/>
            <w:tcMar>
              <w:top w:w="57" w:type="dxa"/>
              <w:left w:w="57" w:type="dxa"/>
              <w:bottom w:w="57" w:type="dxa"/>
              <w:right w:w="57" w:type="dxa"/>
            </w:tcMar>
          </w:tcPr>
          <w:p w14:paraId="312FF444" w14:textId="10884B2E"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17BA8F73" w14:textId="6CC1B477" w:rsidR="004111FC" w:rsidRPr="009537ED" w:rsidRDefault="004111FC" w:rsidP="004111FC">
            <w:r w:rsidRPr="00836D9F">
              <w:t>India</w:t>
            </w:r>
          </w:p>
        </w:tc>
      </w:tr>
      <w:tr w:rsidR="004111FC" w:rsidRPr="009537ED" w14:paraId="577247A5" w14:textId="77777777" w:rsidTr="001E6AEA">
        <w:trPr>
          <w:cantSplit/>
          <w:trHeight w:val="20"/>
          <w:jc w:val="center"/>
        </w:trPr>
        <w:tc>
          <w:tcPr>
            <w:tcW w:w="3348" w:type="dxa"/>
            <w:noWrap/>
            <w:tcMar>
              <w:top w:w="57" w:type="dxa"/>
              <w:left w:w="57" w:type="dxa"/>
              <w:bottom w:w="57" w:type="dxa"/>
              <w:right w:w="57" w:type="dxa"/>
            </w:tcMar>
          </w:tcPr>
          <w:p w14:paraId="18F68CD1" w14:textId="51017164"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3GPPRAN1#122bis</w:t>
            </w:r>
          </w:p>
        </w:tc>
        <w:tc>
          <w:tcPr>
            <w:tcW w:w="1119" w:type="dxa"/>
            <w:noWrap/>
            <w:tcMar>
              <w:top w:w="57" w:type="dxa"/>
              <w:left w:w="57" w:type="dxa"/>
              <w:bottom w:w="57" w:type="dxa"/>
              <w:right w:w="57" w:type="dxa"/>
            </w:tcMar>
          </w:tcPr>
          <w:p w14:paraId="4584F136" w14:textId="7DED1512"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82682CE" w14:textId="51B73238" w:rsidR="004111FC" w:rsidRPr="009537ED" w:rsidRDefault="004111FC" w:rsidP="004111FC">
            <w:r w:rsidRPr="009537ED">
              <w:t>13 – 17 Oct 2025</w:t>
            </w:r>
          </w:p>
        </w:tc>
        <w:tc>
          <w:tcPr>
            <w:tcW w:w="1975" w:type="dxa"/>
            <w:noWrap/>
            <w:tcMar>
              <w:top w:w="57" w:type="dxa"/>
              <w:left w:w="57" w:type="dxa"/>
              <w:bottom w:w="57" w:type="dxa"/>
              <w:right w:w="57" w:type="dxa"/>
            </w:tcMar>
          </w:tcPr>
          <w:p w14:paraId="1874D8AD" w14:textId="3773D0E7" w:rsidR="004111FC" w:rsidRPr="009537ED" w:rsidRDefault="004111FC" w:rsidP="004111FC">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55A93565" w14:textId="4308FE35" w:rsidR="004111FC" w:rsidRPr="009537ED" w:rsidRDefault="004111FC" w:rsidP="004111FC">
            <w:r>
              <w:t>CZ</w:t>
            </w:r>
          </w:p>
        </w:tc>
      </w:tr>
      <w:tr w:rsidR="004111FC" w:rsidRPr="009537ED" w14:paraId="7A8A068D" w14:textId="77777777" w:rsidTr="001E6AEA">
        <w:trPr>
          <w:cantSplit/>
          <w:trHeight w:val="20"/>
          <w:jc w:val="center"/>
        </w:trPr>
        <w:tc>
          <w:tcPr>
            <w:tcW w:w="3348" w:type="dxa"/>
            <w:noWrap/>
            <w:tcMar>
              <w:top w:w="57" w:type="dxa"/>
              <w:left w:w="57" w:type="dxa"/>
              <w:bottom w:w="57" w:type="dxa"/>
              <w:right w:w="57" w:type="dxa"/>
            </w:tcMar>
          </w:tcPr>
          <w:p w14:paraId="14D71EF1" w14:textId="1B431483"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3GPPRAN1#123</w:t>
            </w:r>
          </w:p>
        </w:tc>
        <w:tc>
          <w:tcPr>
            <w:tcW w:w="1119" w:type="dxa"/>
            <w:noWrap/>
            <w:tcMar>
              <w:top w:w="57" w:type="dxa"/>
              <w:left w:w="57" w:type="dxa"/>
              <w:bottom w:w="57" w:type="dxa"/>
              <w:right w:w="57" w:type="dxa"/>
            </w:tcMar>
          </w:tcPr>
          <w:p w14:paraId="1BCABB86" w14:textId="2FE7E46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B88D174" w14:textId="3FE30DE2" w:rsidR="004111FC" w:rsidRPr="009537ED" w:rsidRDefault="004111FC" w:rsidP="004111FC">
            <w:r w:rsidRPr="009537ED">
              <w:t>17 – 21 Nov 2025</w:t>
            </w:r>
          </w:p>
        </w:tc>
        <w:tc>
          <w:tcPr>
            <w:tcW w:w="1975" w:type="dxa"/>
            <w:noWrap/>
            <w:tcMar>
              <w:top w:w="57" w:type="dxa"/>
              <w:left w:w="57" w:type="dxa"/>
              <w:bottom w:w="57" w:type="dxa"/>
              <w:right w:w="57" w:type="dxa"/>
            </w:tcMar>
          </w:tcPr>
          <w:p w14:paraId="5AD83DCF" w14:textId="4EDCDCD2" w:rsidR="004111FC" w:rsidRPr="009537ED" w:rsidRDefault="004111FC" w:rsidP="004111FC">
            <w:pPr>
              <w:rPr>
                <w:rFonts w:ascii="Times New Roman" w:eastAsia="Arial Unicode MS" w:hAnsi="Times New Roman"/>
                <w:szCs w:val="20"/>
              </w:rPr>
            </w:pPr>
            <w:r>
              <w:rPr>
                <w:rFonts w:ascii="Times New Roman" w:eastAsia="Arial Unicode MS" w:hAnsi="Times New Roman"/>
                <w:szCs w:val="20"/>
              </w:rPr>
              <w:t>Dallas</w:t>
            </w:r>
          </w:p>
        </w:tc>
        <w:tc>
          <w:tcPr>
            <w:tcW w:w="1008" w:type="dxa"/>
            <w:noWrap/>
            <w:tcMar>
              <w:top w:w="57" w:type="dxa"/>
              <w:left w:w="57" w:type="dxa"/>
              <w:bottom w:w="57" w:type="dxa"/>
              <w:right w:w="57" w:type="dxa"/>
            </w:tcMar>
          </w:tcPr>
          <w:p w14:paraId="34C812E7" w14:textId="2F0C288E" w:rsidR="004111FC" w:rsidRPr="009537ED" w:rsidRDefault="004111FC" w:rsidP="004111FC">
            <w:r>
              <w:t>US</w:t>
            </w:r>
          </w:p>
        </w:tc>
      </w:tr>
      <w:tr w:rsidR="004111FC" w:rsidRPr="009537ED" w14:paraId="103665AD" w14:textId="77777777" w:rsidTr="001E6AEA">
        <w:trPr>
          <w:cantSplit/>
          <w:trHeight w:val="20"/>
          <w:jc w:val="center"/>
        </w:trPr>
        <w:tc>
          <w:tcPr>
            <w:tcW w:w="3348" w:type="dxa"/>
            <w:noWrap/>
            <w:tcMar>
              <w:top w:w="57" w:type="dxa"/>
              <w:left w:w="57" w:type="dxa"/>
              <w:bottom w:w="57" w:type="dxa"/>
              <w:right w:w="57" w:type="dxa"/>
            </w:tcMar>
          </w:tcPr>
          <w:p w14:paraId="5047A752" w14:textId="592DBEF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4</w:t>
            </w:r>
          </w:p>
        </w:tc>
        <w:tc>
          <w:tcPr>
            <w:tcW w:w="1119" w:type="dxa"/>
            <w:noWrap/>
            <w:tcMar>
              <w:top w:w="57" w:type="dxa"/>
              <w:left w:w="57" w:type="dxa"/>
              <w:bottom w:w="57" w:type="dxa"/>
              <w:right w:w="57" w:type="dxa"/>
            </w:tcMar>
          </w:tcPr>
          <w:p w14:paraId="67EACFC0" w14:textId="1B9F33F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3630E639" w14:textId="50C0DA5E" w:rsidR="004111FC" w:rsidRPr="009537ED" w:rsidRDefault="004111FC" w:rsidP="004111FC">
            <w:r>
              <w:t>09</w:t>
            </w:r>
            <w:r w:rsidRPr="009537ED">
              <w:t xml:space="preserve"> – </w:t>
            </w:r>
            <w:r>
              <w:t>13</w:t>
            </w:r>
            <w:r w:rsidRPr="009537ED">
              <w:t xml:space="preserve"> Feb 202</w:t>
            </w:r>
            <w:r>
              <w:t>6</w:t>
            </w:r>
          </w:p>
        </w:tc>
        <w:tc>
          <w:tcPr>
            <w:tcW w:w="1975" w:type="dxa"/>
            <w:noWrap/>
            <w:tcMar>
              <w:top w:w="57" w:type="dxa"/>
              <w:left w:w="57" w:type="dxa"/>
              <w:bottom w:w="57" w:type="dxa"/>
              <w:right w:w="57" w:type="dxa"/>
            </w:tcMar>
          </w:tcPr>
          <w:p w14:paraId="0CFCDAA6" w14:textId="61F60600"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5B5CBFC9" w14:textId="74C6746D" w:rsidR="004111FC" w:rsidRPr="009537ED" w:rsidRDefault="004111FC" w:rsidP="004111FC">
            <w:r>
              <w:t>EU</w:t>
            </w:r>
          </w:p>
        </w:tc>
      </w:tr>
      <w:tr w:rsidR="004111FC" w:rsidRPr="009537ED" w14:paraId="549DC195" w14:textId="77777777" w:rsidTr="001E6AEA">
        <w:trPr>
          <w:cantSplit/>
          <w:trHeight w:val="20"/>
          <w:jc w:val="center"/>
        </w:trPr>
        <w:tc>
          <w:tcPr>
            <w:tcW w:w="3348" w:type="dxa"/>
            <w:noWrap/>
            <w:tcMar>
              <w:top w:w="57" w:type="dxa"/>
              <w:left w:w="57" w:type="dxa"/>
              <w:bottom w:w="57" w:type="dxa"/>
              <w:right w:w="57" w:type="dxa"/>
            </w:tcMar>
          </w:tcPr>
          <w:p w14:paraId="7EEA2DEE" w14:textId="0E6CA294"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4</w:t>
            </w:r>
            <w:r w:rsidRPr="009537ED">
              <w:rPr>
                <w:rFonts w:ascii="Times New Roman" w:hAnsi="Times New Roman"/>
                <w:szCs w:val="20"/>
                <w:u w:val="single"/>
              </w:rPr>
              <w:t>bis</w:t>
            </w:r>
          </w:p>
        </w:tc>
        <w:tc>
          <w:tcPr>
            <w:tcW w:w="1119" w:type="dxa"/>
            <w:noWrap/>
            <w:tcMar>
              <w:top w:w="57" w:type="dxa"/>
              <w:left w:w="57" w:type="dxa"/>
              <w:bottom w:w="57" w:type="dxa"/>
              <w:right w:w="57" w:type="dxa"/>
            </w:tcMar>
          </w:tcPr>
          <w:p w14:paraId="78F0FD5E" w14:textId="459A5EC1"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5034ED5E" w14:textId="01E71613" w:rsidR="004111FC" w:rsidRPr="009537ED" w:rsidRDefault="004111FC" w:rsidP="004111FC">
            <w:r>
              <w:t>13</w:t>
            </w:r>
            <w:r w:rsidRPr="009537ED">
              <w:t xml:space="preserve"> – 1</w:t>
            </w:r>
            <w:r>
              <w:t>7</w:t>
            </w:r>
            <w:r w:rsidRPr="009537ED">
              <w:t xml:space="preserve"> Apr 202</w:t>
            </w:r>
            <w:r>
              <w:t>6</w:t>
            </w:r>
          </w:p>
        </w:tc>
        <w:tc>
          <w:tcPr>
            <w:tcW w:w="1975" w:type="dxa"/>
            <w:noWrap/>
            <w:tcMar>
              <w:top w:w="57" w:type="dxa"/>
              <w:left w:w="57" w:type="dxa"/>
              <w:bottom w:w="57" w:type="dxa"/>
              <w:right w:w="57" w:type="dxa"/>
            </w:tcMar>
          </w:tcPr>
          <w:p w14:paraId="1983107C" w14:textId="3651152D"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541C16A6" w14:textId="0EC9C084" w:rsidR="004111FC" w:rsidRPr="009537ED" w:rsidRDefault="004111FC" w:rsidP="004111FC">
            <w:r>
              <w:t>EU</w:t>
            </w:r>
          </w:p>
        </w:tc>
      </w:tr>
      <w:tr w:rsidR="004111FC" w:rsidRPr="009537ED" w14:paraId="16E53BA1" w14:textId="77777777" w:rsidTr="001E6AEA">
        <w:trPr>
          <w:cantSplit/>
          <w:trHeight w:val="20"/>
          <w:jc w:val="center"/>
        </w:trPr>
        <w:tc>
          <w:tcPr>
            <w:tcW w:w="3348" w:type="dxa"/>
            <w:noWrap/>
            <w:tcMar>
              <w:top w:w="57" w:type="dxa"/>
              <w:left w:w="57" w:type="dxa"/>
              <w:bottom w:w="57" w:type="dxa"/>
              <w:right w:w="57" w:type="dxa"/>
            </w:tcMar>
          </w:tcPr>
          <w:p w14:paraId="762ABAF6" w14:textId="0732C08A"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5</w:t>
            </w:r>
          </w:p>
        </w:tc>
        <w:tc>
          <w:tcPr>
            <w:tcW w:w="1119" w:type="dxa"/>
            <w:noWrap/>
            <w:tcMar>
              <w:top w:w="57" w:type="dxa"/>
              <w:left w:w="57" w:type="dxa"/>
              <w:bottom w:w="57" w:type="dxa"/>
              <w:right w:w="57" w:type="dxa"/>
            </w:tcMar>
          </w:tcPr>
          <w:p w14:paraId="605367DA" w14:textId="4E31F6E4"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AC3F307" w14:textId="7A1A15E9" w:rsidR="004111FC" w:rsidRPr="009537ED" w:rsidRDefault="004111FC" w:rsidP="004111FC">
            <w:r w:rsidRPr="009537ED">
              <w:t>1</w:t>
            </w:r>
            <w:r>
              <w:t>8</w:t>
            </w:r>
            <w:r w:rsidRPr="009537ED">
              <w:t xml:space="preserve"> – 2</w:t>
            </w:r>
            <w:r>
              <w:t>2</w:t>
            </w:r>
            <w:r w:rsidRPr="009537ED">
              <w:t xml:space="preserve"> May 202</w:t>
            </w:r>
            <w:r>
              <w:t>6</w:t>
            </w:r>
          </w:p>
        </w:tc>
        <w:tc>
          <w:tcPr>
            <w:tcW w:w="1975" w:type="dxa"/>
            <w:noWrap/>
            <w:tcMar>
              <w:top w:w="57" w:type="dxa"/>
              <w:left w:w="57" w:type="dxa"/>
              <w:bottom w:w="57" w:type="dxa"/>
              <w:right w:w="57" w:type="dxa"/>
            </w:tcMar>
          </w:tcPr>
          <w:p w14:paraId="4A4F55C5" w14:textId="5FA63DC1"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609A34B7" w14:textId="693315FE" w:rsidR="004111FC" w:rsidRPr="009537ED" w:rsidRDefault="004111FC" w:rsidP="004111FC">
            <w:r>
              <w:t>China</w:t>
            </w:r>
          </w:p>
        </w:tc>
      </w:tr>
      <w:tr w:rsidR="004111FC" w:rsidRPr="009537ED" w14:paraId="39C3D5D3" w14:textId="77777777" w:rsidTr="001E6AEA">
        <w:trPr>
          <w:cantSplit/>
          <w:trHeight w:val="20"/>
          <w:jc w:val="center"/>
        </w:trPr>
        <w:tc>
          <w:tcPr>
            <w:tcW w:w="3348" w:type="dxa"/>
            <w:noWrap/>
            <w:tcMar>
              <w:top w:w="57" w:type="dxa"/>
              <w:left w:w="57" w:type="dxa"/>
              <w:bottom w:w="57" w:type="dxa"/>
              <w:right w:w="57" w:type="dxa"/>
            </w:tcMar>
          </w:tcPr>
          <w:p w14:paraId="13578F88" w14:textId="479F823A"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6</w:t>
            </w:r>
          </w:p>
        </w:tc>
        <w:tc>
          <w:tcPr>
            <w:tcW w:w="1119" w:type="dxa"/>
            <w:noWrap/>
            <w:tcMar>
              <w:top w:w="57" w:type="dxa"/>
              <w:left w:w="57" w:type="dxa"/>
              <w:bottom w:w="57" w:type="dxa"/>
              <w:right w:w="57" w:type="dxa"/>
            </w:tcMar>
          </w:tcPr>
          <w:p w14:paraId="212A1AB1" w14:textId="6DD96E6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74EBA4F" w14:textId="399F83F7" w:rsidR="004111FC" w:rsidRPr="009537ED" w:rsidRDefault="004111FC" w:rsidP="004111FC">
            <w:r w:rsidRPr="009537ED">
              <w:t>2</w:t>
            </w:r>
            <w:r>
              <w:t>4</w:t>
            </w:r>
            <w:r w:rsidRPr="009537ED">
              <w:t xml:space="preserve"> – 2</w:t>
            </w:r>
            <w:r>
              <w:t>8</w:t>
            </w:r>
            <w:r w:rsidRPr="009537ED">
              <w:t xml:space="preserve"> Aug 202</w:t>
            </w:r>
            <w:r>
              <w:t>6</w:t>
            </w:r>
          </w:p>
        </w:tc>
        <w:tc>
          <w:tcPr>
            <w:tcW w:w="1975" w:type="dxa"/>
            <w:noWrap/>
            <w:tcMar>
              <w:top w:w="57" w:type="dxa"/>
              <w:left w:w="57" w:type="dxa"/>
              <w:bottom w:w="57" w:type="dxa"/>
              <w:right w:w="57" w:type="dxa"/>
            </w:tcMar>
          </w:tcPr>
          <w:p w14:paraId="524E69E0" w14:textId="079C1039"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254095E9" w14:textId="0B71D4EB" w:rsidR="004111FC" w:rsidRPr="009537ED" w:rsidRDefault="004111FC" w:rsidP="004111FC">
            <w:r>
              <w:t>EU</w:t>
            </w:r>
          </w:p>
        </w:tc>
      </w:tr>
      <w:tr w:rsidR="004111FC" w:rsidRPr="009537ED" w14:paraId="0B80FDF0" w14:textId="77777777" w:rsidTr="001E6AEA">
        <w:trPr>
          <w:cantSplit/>
          <w:trHeight w:val="20"/>
          <w:jc w:val="center"/>
        </w:trPr>
        <w:tc>
          <w:tcPr>
            <w:tcW w:w="3348" w:type="dxa"/>
            <w:noWrap/>
            <w:tcMar>
              <w:top w:w="57" w:type="dxa"/>
              <w:left w:w="57" w:type="dxa"/>
              <w:bottom w:w="57" w:type="dxa"/>
              <w:right w:w="57" w:type="dxa"/>
            </w:tcMar>
          </w:tcPr>
          <w:p w14:paraId="72CA9025" w14:textId="1FD3060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6</w:t>
            </w:r>
            <w:r w:rsidRPr="009537ED">
              <w:rPr>
                <w:rFonts w:ascii="Times New Roman" w:hAnsi="Times New Roman"/>
                <w:szCs w:val="20"/>
                <w:u w:val="single"/>
              </w:rPr>
              <w:t>bis</w:t>
            </w:r>
          </w:p>
        </w:tc>
        <w:tc>
          <w:tcPr>
            <w:tcW w:w="1119" w:type="dxa"/>
            <w:noWrap/>
            <w:tcMar>
              <w:top w:w="57" w:type="dxa"/>
              <w:left w:w="57" w:type="dxa"/>
              <w:bottom w:w="57" w:type="dxa"/>
              <w:right w:w="57" w:type="dxa"/>
            </w:tcMar>
          </w:tcPr>
          <w:p w14:paraId="6008C0BE" w14:textId="496E577D"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AD7290A" w14:textId="35CAE1D0" w:rsidR="004111FC" w:rsidRPr="009537ED" w:rsidRDefault="004111FC" w:rsidP="004111FC">
            <w:r w:rsidRPr="009537ED">
              <w:t>1</w:t>
            </w:r>
            <w:r w:rsidR="00EA6315">
              <w:t>2</w:t>
            </w:r>
            <w:r w:rsidRPr="009537ED">
              <w:t xml:space="preserve"> – 1</w:t>
            </w:r>
            <w:r w:rsidR="00EA6315">
              <w:t>6</w:t>
            </w:r>
            <w:r w:rsidRPr="009537ED">
              <w:t xml:space="preserve"> Oct 202</w:t>
            </w:r>
            <w:r>
              <w:t>6</w:t>
            </w:r>
          </w:p>
        </w:tc>
        <w:tc>
          <w:tcPr>
            <w:tcW w:w="1975" w:type="dxa"/>
            <w:noWrap/>
            <w:tcMar>
              <w:top w:w="57" w:type="dxa"/>
              <w:left w:w="57" w:type="dxa"/>
              <w:bottom w:w="57" w:type="dxa"/>
              <w:right w:w="57" w:type="dxa"/>
            </w:tcMar>
          </w:tcPr>
          <w:p w14:paraId="3B4E53AD" w14:textId="09271EE5"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46ECF508" w14:textId="1FD436EA" w:rsidR="004111FC" w:rsidRPr="009537ED" w:rsidRDefault="004111FC" w:rsidP="004111FC">
            <w:r>
              <w:t>Korea</w:t>
            </w:r>
          </w:p>
        </w:tc>
      </w:tr>
      <w:tr w:rsidR="004111FC" w:rsidRPr="009537ED" w14:paraId="69C4D498" w14:textId="77777777" w:rsidTr="001E6AEA">
        <w:trPr>
          <w:cantSplit/>
          <w:trHeight w:val="20"/>
          <w:jc w:val="center"/>
        </w:trPr>
        <w:tc>
          <w:tcPr>
            <w:tcW w:w="3348" w:type="dxa"/>
            <w:noWrap/>
            <w:tcMar>
              <w:top w:w="57" w:type="dxa"/>
              <w:left w:w="57" w:type="dxa"/>
              <w:bottom w:w="57" w:type="dxa"/>
              <w:right w:w="57" w:type="dxa"/>
            </w:tcMar>
          </w:tcPr>
          <w:p w14:paraId="48D31EB9" w14:textId="589C7A16"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7</w:t>
            </w:r>
          </w:p>
        </w:tc>
        <w:tc>
          <w:tcPr>
            <w:tcW w:w="1119" w:type="dxa"/>
            <w:noWrap/>
            <w:tcMar>
              <w:top w:w="57" w:type="dxa"/>
              <w:left w:w="57" w:type="dxa"/>
              <w:bottom w:w="57" w:type="dxa"/>
              <w:right w:w="57" w:type="dxa"/>
            </w:tcMar>
          </w:tcPr>
          <w:p w14:paraId="664E718D" w14:textId="291F350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A671FF6" w14:textId="5675DA4D" w:rsidR="004111FC" w:rsidRPr="009537ED" w:rsidRDefault="004111FC" w:rsidP="004111FC">
            <w:r w:rsidRPr="009537ED">
              <w:t>1</w:t>
            </w:r>
            <w:r w:rsidR="00EA6315">
              <w:t>6</w:t>
            </w:r>
            <w:r w:rsidRPr="009537ED">
              <w:t xml:space="preserve"> – 2</w:t>
            </w:r>
            <w:r w:rsidR="00EA6315">
              <w:t>0</w:t>
            </w:r>
            <w:r w:rsidRPr="009537ED">
              <w:t xml:space="preserve"> Nov 202</w:t>
            </w:r>
            <w:r>
              <w:t>6</w:t>
            </w:r>
          </w:p>
        </w:tc>
        <w:tc>
          <w:tcPr>
            <w:tcW w:w="1975" w:type="dxa"/>
            <w:noWrap/>
            <w:tcMar>
              <w:top w:w="57" w:type="dxa"/>
              <w:left w:w="57" w:type="dxa"/>
              <w:bottom w:w="57" w:type="dxa"/>
              <w:right w:w="57" w:type="dxa"/>
            </w:tcMar>
          </w:tcPr>
          <w:p w14:paraId="1142163C" w14:textId="3CD8F5E8"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2F5BA48F" w14:textId="065E7D1A" w:rsidR="004111FC" w:rsidRPr="009537ED" w:rsidRDefault="004111FC" w:rsidP="004111FC">
            <w:r>
              <w:t>US</w:t>
            </w:r>
          </w:p>
        </w:tc>
      </w:tr>
    </w:tbl>
    <w:p w14:paraId="1E25283C" w14:textId="677C3C8E" w:rsidR="007A5AC0" w:rsidRPr="009537ED"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9537ED" w14:paraId="615E8568" w14:textId="77777777" w:rsidTr="00037679">
        <w:trPr>
          <w:jc w:val="center"/>
        </w:trPr>
        <w:tc>
          <w:tcPr>
            <w:tcW w:w="10343" w:type="dxa"/>
            <w:gridSpan w:val="3"/>
          </w:tcPr>
          <w:p w14:paraId="68FD8830" w14:textId="6F1CA929" w:rsidR="00037679" w:rsidRPr="009537ED" w:rsidRDefault="00037679" w:rsidP="00037679">
            <w:r w:rsidRPr="009537ED">
              <w:rPr>
                <w:rFonts w:ascii="Times New Roman" w:hAnsi="Times New Roman"/>
                <w:szCs w:val="20"/>
                <w:u w:val="single"/>
              </w:rPr>
              <w:t>MEETING</w:t>
            </w:r>
            <w:r w:rsidR="00233210" w:rsidRPr="009537ED">
              <w:rPr>
                <w:rFonts w:ascii="Times New Roman" w:hAnsi="Times New Roman"/>
                <w:szCs w:val="20"/>
                <w:u w:val="single"/>
              </w:rPr>
              <w:t xml:space="preserve"> </w:t>
            </w:r>
            <w:r w:rsidRPr="009537ED">
              <w:rPr>
                <w:rFonts w:ascii="Times New Roman" w:hAnsi="Times New Roman"/>
                <w:szCs w:val="20"/>
                <w:u w:val="single"/>
              </w:rPr>
              <w:t>TYPES</w:t>
            </w:r>
          </w:p>
        </w:tc>
      </w:tr>
      <w:tr w:rsidR="00037679" w:rsidRPr="009537ED" w14:paraId="173DAAF7" w14:textId="77777777" w:rsidTr="00037679">
        <w:trPr>
          <w:jc w:val="center"/>
        </w:trPr>
        <w:tc>
          <w:tcPr>
            <w:tcW w:w="3397" w:type="dxa"/>
            <w:vAlign w:val="bottom"/>
          </w:tcPr>
          <w:p w14:paraId="0230DD2C" w14:textId="3351BA02" w:rsidR="00037679" w:rsidRPr="009537ED" w:rsidRDefault="00037679" w:rsidP="00037679">
            <w:r w:rsidRPr="009537ED">
              <w:rPr>
                <w:rFonts w:ascii="Times New Roman" w:hAnsi="Times New Roman"/>
                <w:szCs w:val="20"/>
              </w:rPr>
              <w:t>AH</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Ad</w:t>
            </w:r>
            <w:r w:rsidR="00233210" w:rsidRPr="009537ED">
              <w:rPr>
                <w:rFonts w:ascii="Times New Roman" w:hAnsi="Times New Roman"/>
                <w:szCs w:val="20"/>
              </w:rPr>
              <w:t xml:space="preserve"> </w:t>
            </w:r>
            <w:r w:rsidRPr="009537ED">
              <w:rPr>
                <w:rFonts w:ascii="Times New Roman" w:hAnsi="Times New Roman"/>
                <w:szCs w:val="20"/>
              </w:rPr>
              <w:t>Hoc</w:t>
            </w:r>
          </w:p>
        </w:tc>
        <w:tc>
          <w:tcPr>
            <w:tcW w:w="3402" w:type="dxa"/>
            <w:vAlign w:val="bottom"/>
          </w:tcPr>
          <w:p w14:paraId="27A1942A" w14:textId="62F65B1A" w:rsidR="00037679" w:rsidRPr="009537ED" w:rsidRDefault="00037679" w:rsidP="00037679">
            <w:r w:rsidRPr="009537ED">
              <w:rPr>
                <w:rFonts w:ascii="Times New Roman" w:hAnsi="Times New Roman"/>
                <w:szCs w:val="20"/>
              </w:rPr>
              <w:t>ST</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Startup</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7CBDC50E" w14:textId="51870A78" w:rsidR="00037679" w:rsidRPr="009537ED" w:rsidRDefault="00037679" w:rsidP="00037679">
            <w:r w:rsidRPr="009537ED">
              <w:rPr>
                <w:rFonts w:ascii="Times New Roman" w:hAnsi="Times New Roman"/>
                <w:szCs w:val="20"/>
              </w:rPr>
              <w:t>RG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Rapporteurs</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0317AD83" w14:textId="77777777" w:rsidTr="00037679">
        <w:trPr>
          <w:jc w:val="center"/>
        </w:trPr>
        <w:tc>
          <w:tcPr>
            <w:tcW w:w="3397" w:type="dxa"/>
            <w:vAlign w:val="bottom"/>
          </w:tcPr>
          <w:p w14:paraId="33D48964" w14:textId="67F58B3C" w:rsidR="00037679" w:rsidRPr="009537ED" w:rsidRDefault="00037679" w:rsidP="00037679">
            <w:r w:rsidRPr="009537ED">
              <w:rPr>
                <w:rFonts w:ascii="Times New Roman" w:hAnsi="Times New Roman"/>
                <w:szCs w:val="20"/>
              </w:rPr>
              <w:t>JM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Joint</w:t>
            </w:r>
          </w:p>
        </w:tc>
        <w:tc>
          <w:tcPr>
            <w:tcW w:w="3402" w:type="dxa"/>
            <w:vAlign w:val="bottom"/>
          </w:tcPr>
          <w:p w14:paraId="7BA79BFD" w14:textId="0FC256B3" w:rsidR="00037679" w:rsidRPr="009537ED" w:rsidRDefault="00037679" w:rsidP="00037679">
            <w:r w:rsidRPr="009537ED">
              <w:rPr>
                <w:rFonts w:ascii="Times New Roman" w:hAnsi="Times New Roman"/>
                <w:szCs w:val="20"/>
              </w:rPr>
              <w:t>WG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Working</w:t>
            </w:r>
            <w:r w:rsidR="00233210" w:rsidRPr="009537ED">
              <w:rPr>
                <w:rFonts w:ascii="Times New Roman" w:hAnsi="Times New Roman"/>
                <w:szCs w:val="20"/>
              </w:rPr>
              <w:t xml:space="preserve"> </w:t>
            </w:r>
            <w:r w:rsidRPr="009537ED">
              <w:rPr>
                <w:rFonts w:ascii="Times New Roman" w:hAnsi="Times New Roman"/>
                <w:szCs w:val="20"/>
              </w:rPr>
              <w:t>Group</w:t>
            </w:r>
          </w:p>
        </w:tc>
        <w:tc>
          <w:tcPr>
            <w:tcW w:w="3544" w:type="dxa"/>
            <w:vAlign w:val="bottom"/>
          </w:tcPr>
          <w:p w14:paraId="681830DE" w14:textId="1718D6CC" w:rsidR="00037679" w:rsidRPr="009537ED" w:rsidRDefault="00037679" w:rsidP="00037679">
            <w:r w:rsidRPr="009537ED">
              <w:rPr>
                <w:rFonts w:ascii="Times New Roman" w:hAnsi="Times New Roman"/>
                <w:szCs w:val="20"/>
              </w:rPr>
              <w:t>SG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Steering</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2292B0D0" w14:textId="77777777" w:rsidTr="00037679">
        <w:trPr>
          <w:jc w:val="center"/>
        </w:trPr>
        <w:tc>
          <w:tcPr>
            <w:tcW w:w="3397" w:type="dxa"/>
            <w:vAlign w:val="bottom"/>
          </w:tcPr>
          <w:p w14:paraId="3E682D8B" w14:textId="7ED0236B" w:rsidR="00037679" w:rsidRPr="009537ED" w:rsidRDefault="00037679" w:rsidP="00037679">
            <w:r w:rsidRPr="009537ED">
              <w:rPr>
                <w:rFonts w:ascii="Times New Roman" w:hAnsi="Times New Roman"/>
                <w:szCs w:val="20"/>
              </w:rPr>
              <w:t>PM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Preparatory</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3DA7F4C1" w14:textId="0C491524" w:rsidR="00037679" w:rsidRPr="009537ED" w:rsidRDefault="00037679" w:rsidP="00037679">
            <w:r w:rsidRPr="009537ED">
              <w:rPr>
                <w:rFonts w:ascii="Times New Roman" w:hAnsi="Times New Roman"/>
                <w:szCs w:val="20"/>
              </w:rPr>
              <w:t>CM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Chairmen's</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6F6576FD" w14:textId="5E7F771B" w:rsidR="00037679" w:rsidRPr="009537ED" w:rsidRDefault="00037679" w:rsidP="00037679">
            <w:r w:rsidRPr="009537ED">
              <w:rPr>
                <w:rFonts w:ascii="Times New Roman" w:hAnsi="Times New Roman"/>
                <w:szCs w:val="20"/>
              </w:rPr>
              <w:t>TG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Task</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31EF974C" w14:textId="77777777" w:rsidTr="00037679">
        <w:trPr>
          <w:jc w:val="center"/>
        </w:trPr>
        <w:tc>
          <w:tcPr>
            <w:tcW w:w="3397" w:type="dxa"/>
            <w:vAlign w:val="bottom"/>
          </w:tcPr>
          <w:p w14:paraId="01A3F6BB" w14:textId="7A370158" w:rsidR="00037679" w:rsidRPr="009537ED" w:rsidRDefault="00037679" w:rsidP="00037679">
            <w:r w:rsidRPr="009537ED">
              <w:rPr>
                <w:rFonts w:ascii="Times New Roman" w:hAnsi="Times New Roman"/>
                <w:szCs w:val="20"/>
              </w:rPr>
              <w:t>RM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Resolution</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0A3D0AC0" w14:textId="4EB1F835" w:rsidR="00037679" w:rsidRPr="009537ED" w:rsidRDefault="00037679" w:rsidP="00037679">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Ordinary</w:t>
            </w:r>
          </w:p>
        </w:tc>
        <w:tc>
          <w:tcPr>
            <w:tcW w:w="3544" w:type="dxa"/>
            <w:vAlign w:val="bottom"/>
          </w:tcPr>
          <w:p w14:paraId="62D21EAC" w14:textId="72A222F0" w:rsidR="00037679" w:rsidRPr="009537ED" w:rsidRDefault="00037679" w:rsidP="00037679">
            <w:r w:rsidRPr="009537ED">
              <w:rPr>
                <w:rFonts w:ascii="Times New Roman" w:hAnsi="Times New Roman"/>
                <w:szCs w:val="20"/>
              </w:rPr>
              <w:t>XO</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Extraordinary</w:t>
            </w:r>
          </w:p>
        </w:tc>
      </w:tr>
    </w:tbl>
    <w:p w14:paraId="4897B3D2" w14:textId="6DA4806A" w:rsidR="00037679" w:rsidRPr="009537ED" w:rsidRDefault="00037679" w:rsidP="00037679"/>
    <w:p w14:paraId="2DD011CD" w14:textId="77777777" w:rsidR="005B2A44" w:rsidRPr="009537ED" w:rsidRDefault="005B2A44" w:rsidP="00F53443"/>
    <w:p w14:paraId="5401C302" w14:textId="1BB94671" w:rsidR="007A5AC0" w:rsidRPr="009537ED" w:rsidRDefault="007A5AC0" w:rsidP="00F53443">
      <w:pPr>
        <w:rPr>
          <w:rFonts w:ascii="Times New Roman" w:hAnsi="Times New Roman"/>
          <w:i/>
          <w:szCs w:val="20"/>
        </w:rPr>
      </w:pPr>
      <w:r w:rsidRPr="009537ED">
        <w:rPr>
          <w:rFonts w:ascii="Times New Roman" w:hAnsi="Times New Roman"/>
          <w:i/>
          <w:szCs w:val="20"/>
        </w:rPr>
        <w:t>End</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document</w:t>
      </w:r>
    </w:p>
    <w:sectPr w:rsidR="007A5AC0" w:rsidRPr="009537ED" w:rsidSect="00B72744">
      <w:headerReference w:type="default" r:id="rId2067"/>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ZapfDingbats">
    <w:altName w:val="Wingdings"/>
    <w:charset w:val="02"/>
    <w:family w:val="decorative"/>
    <w:pitch w:val="default"/>
    <w:sig w:usb0="00000000" w:usb1="00000000" w:usb2="00000000" w:usb3="00000000" w:csb0="80000000" w:csb1="00000000"/>
  </w:font>
  <w:font w:name="OpenSymbol">
    <w:altName w:val="Klee One"/>
    <w:charset w:val="01"/>
    <w:family w:val="auto"/>
    <w:pitch w:val="variable"/>
    <w:sig w:usb0="800000AF" w:usb1="1001ECEA" w:usb2="00000000" w:usb3="00000000" w:csb0="00000001" w:csb1="00000000"/>
  </w:font>
  <w:font w:name="Times New Roman Bold">
    <w:altName w:val="Times New Roman"/>
    <w:panose1 w:val="02020803070505020304"/>
    <w:charset w:val="00"/>
    <w:family w:val="auto"/>
    <w:pitch w:val="default"/>
    <w:sig w:usb0="00000000" w:usb1="00000000" w:usb2="00000009" w:usb3="00000000" w:csb0="400001FF" w:csb1="FFFF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Aptos">
    <w:charset w:val="00"/>
    <w:family w:val="swiss"/>
    <w:pitch w:val="variable"/>
    <w:sig w:usb0="20000287" w:usb1="00000003"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LG스마트체 Light">
    <w:altName w:val="Malgun Gothic"/>
    <w:charset w:val="81"/>
    <w:family w:val="modern"/>
    <w:pitch w:val="variable"/>
    <w:sig w:usb0="00000203" w:usb1="29D72C10" w:usb2="00000010" w:usb3="00000000" w:csb0="00280005"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
    <w:altName w:val="MingLiU-ExtB"/>
    <w:charset w:val="88"/>
    <w:family w:val="auto"/>
    <w:pitch w:val="default"/>
    <w:sig w:usb0="00000000" w:usb1="0000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charset w:val="86"/>
    <w:family w:val="modern"/>
    <w:pitch w:val="fixed"/>
    <w:sig w:usb0="00000001" w:usb1="080E0000" w:usb2="00000010" w:usb3="00000000" w:csb0="00040000"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t">
    <w:altName w:val="Segoe Print"/>
    <w:charset w:val="00"/>
    <w:family w:val="roman"/>
    <w:pitch w:val="default"/>
    <w:sig w:usb0="00000000" w:usb1="00000000" w:usb2="00000000" w:usb3="00000000" w:csb0="00040001" w:csb1="00000000"/>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w:altName w:val="游ゴシック"/>
    <w:panose1 w:val="020B0400000000000000"/>
    <w:charset w:val="80"/>
    <w:family w:val="swiss"/>
    <w:pitch w:val="variable"/>
    <w:sig w:usb0="E00002FF" w:usb1="2AC7FDFF" w:usb2="00000016"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2388C" w14:textId="45967FAE"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5217CB">
      <w:rPr>
        <w:rFonts w:ascii="Arial" w:hAnsi="Arial" w:cs="Arial"/>
        <w:b/>
        <w:bCs/>
        <w:sz w:val="28"/>
      </w:rPr>
      <w:t>20</w:t>
    </w:r>
    <w:r w:rsidR="001779BA">
      <w:rPr>
        <w:rFonts w:ascii="Arial" w:hAnsi="Arial" w:cs="Arial"/>
        <w:b/>
        <w:bCs/>
        <w:sz w:val="28"/>
      </w:rPr>
      <w:t>bis</w:t>
    </w:r>
    <w:r>
      <w:rPr>
        <w:rFonts w:ascii="Arial" w:hAnsi="Arial" w:cs="Arial"/>
        <w:b/>
        <w:bCs/>
        <w:sz w:val="28"/>
      </w:rPr>
      <w:tab/>
    </w:r>
    <w:r>
      <w:rPr>
        <w:rFonts w:ascii="Arial" w:hAnsi="Arial" w:cs="Arial"/>
        <w:b/>
        <w:bCs/>
        <w:sz w:val="28"/>
      </w:rPr>
      <w:tab/>
    </w:r>
    <w:r w:rsidR="002A09C4" w:rsidRPr="002A09C4">
      <w:rPr>
        <w:rFonts w:ascii="Arial" w:hAnsi="Arial" w:cs="Arial"/>
        <w:b/>
        <w:bCs/>
        <w:sz w:val="28"/>
      </w:rPr>
      <w:t>R1-2</w:t>
    </w:r>
    <w:r w:rsidR="005217CB">
      <w:rPr>
        <w:rFonts w:ascii="Arial" w:hAnsi="Arial" w:cs="Arial"/>
        <w:b/>
        <w:bCs/>
        <w:sz w:val="28"/>
      </w:rPr>
      <w:t>5</w:t>
    </w:r>
    <w:r w:rsidR="002A09C4" w:rsidRPr="002A09C4">
      <w:rPr>
        <w:rFonts w:ascii="Arial" w:hAnsi="Arial" w:cs="Arial"/>
        <w:b/>
        <w:bCs/>
        <w:sz w:val="28"/>
      </w:rPr>
      <w:t>0</w:t>
    </w:r>
    <w:r w:rsidR="00CF187F">
      <w:rPr>
        <w:rFonts w:ascii="Arial" w:hAnsi="Arial" w:cs="Arial"/>
        <w:b/>
        <w:bCs/>
        <w:sz w:val="28"/>
      </w:rPr>
      <w:t>1682</w:t>
    </w:r>
  </w:p>
  <w:p w14:paraId="1845C2DB" w14:textId="5856D4F8" w:rsidR="008C11A4" w:rsidRPr="009513AC" w:rsidRDefault="001779BA" w:rsidP="001E4E41">
    <w:pPr>
      <w:tabs>
        <w:tab w:val="center" w:pos="4536"/>
        <w:tab w:val="right" w:pos="9072"/>
      </w:tabs>
      <w:rPr>
        <w:rFonts w:ascii="Arial" w:eastAsia="MS Mincho" w:hAnsi="Arial" w:cs="Arial"/>
        <w:b/>
        <w:bCs/>
        <w:sz w:val="28"/>
        <w:lang w:eastAsia="ja-JP"/>
      </w:rPr>
    </w:pPr>
    <w:bookmarkStart w:id="276" w:name="_Hlk36104658"/>
    <w:r>
      <w:rPr>
        <w:rFonts w:ascii="Arial" w:eastAsia="MS Mincho" w:hAnsi="Arial" w:cs="Arial"/>
        <w:b/>
        <w:bCs/>
        <w:sz w:val="28"/>
        <w:lang w:eastAsia="ja-JP"/>
      </w:rPr>
      <w:t>Wuhan</w:t>
    </w:r>
    <w:r w:rsidR="00DF73DC">
      <w:rPr>
        <w:rFonts w:ascii="Arial" w:eastAsia="MS Mincho" w:hAnsi="Arial" w:cs="Arial"/>
        <w:b/>
        <w:bCs/>
        <w:sz w:val="28"/>
        <w:lang w:eastAsia="ja-JP"/>
      </w:rPr>
      <w:t xml:space="preserve">, </w:t>
    </w:r>
    <w:r>
      <w:rPr>
        <w:rFonts w:ascii="Arial" w:eastAsia="MS Mincho" w:hAnsi="Arial" w:cs="Arial"/>
        <w:b/>
        <w:bCs/>
        <w:sz w:val="28"/>
        <w:lang w:eastAsia="ja-JP"/>
      </w:rPr>
      <w:t>China</w:t>
    </w:r>
    <w:r w:rsidR="00F358A8">
      <w:rPr>
        <w:rFonts w:ascii="Arial" w:eastAsia="MS Mincho" w:hAnsi="Arial" w:cs="Arial"/>
        <w:b/>
        <w:bCs/>
        <w:sz w:val="28"/>
        <w:lang w:eastAsia="ja-JP"/>
      </w:rPr>
      <w:t xml:space="preserve">, </w:t>
    </w:r>
    <w:r>
      <w:rPr>
        <w:rFonts w:ascii="Arial" w:eastAsia="MS Mincho" w:hAnsi="Arial" w:cs="Arial"/>
        <w:b/>
        <w:bCs/>
        <w:sz w:val="28"/>
        <w:lang w:eastAsia="ja-JP"/>
      </w:rPr>
      <w:t>April</w:t>
    </w:r>
    <w:r w:rsidR="00066B1A">
      <w:rPr>
        <w:rFonts w:ascii="Arial" w:eastAsia="MS Mincho" w:hAnsi="Arial" w:cs="Arial"/>
        <w:b/>
        <w:bCs/>
        <w:sz w:val="28"/>
        <w:lang w:eastAsia="ja-JP"/>
      </w:rPr>
      <w:t xml:space="preserve"> </w:t>
    </w:r>
    <w:r>
      <w:rPr>
        <w:rFonts w:ascii="Arial" w:eastAsia="MS Mincho" w:hAnsi="Arial" w:cs="Arial"/>
        <w:b/>
        <w:bCs/>
        <w:sz w:val="28"/>
        <w:lang w:eastAsia="ja-JP"/>
      </w:rPr>
      <w:t>0</w:t>
    </w:r>
    <w:r w:rsidR="005217CB">
      <w:rPr>
        <w:rFonts w:ascii="Arial" w:eastAsia="MS Mincho" w:hAnsi="Arial" w:cs="Arial"/>
        <w:b/>
        <w:bCs/>
        <w:sz w:val="28"/>
        <w:lang w:eastAsia="ja-JP"/>
      </w:rPr>
      <w:t>7</w:t>
    </w:r>
    <w:r w:rsidR="00066B1A" w:rsidRPr="00066B1A">
      <w:rPr>
        <w:rFonts w:ascii="Arial" w:eastAsia="MS Mincho" w:hAnsi="Arial" w:cs="Arial"/>
        <w:b/>
        <w:bCs/>
        <w:sz w:val="28"/>
        <w:vertAlign w:val="superscript"/>
        <w:lang w:eastAsia="ja-JP"/>
      </w:rPr>
      <w:t>th</w:t>
    </w:r>
    <w:r w:rsidR="00066B1A">
      <w:rPr>
        <w:rFonts w:ascii="Arial" w:eastAsia="MS Mincho" w:hAnsi="Arial" w:cs="Arial"/>
        <w:b/>
        <w:bCs/>
        <w:sz w:val="28"/>
        <w:lang w:eastAsia="ja-JP"/>
      </w:rPr>
      <w:t xml:space="preserve"> –</w:t>
    </w:r>
    <w:r w:rsidR="00B2372C">
      <w:rPr>
        <w:rFonts w:ascii="Arial" w:eastAsia="MS Mincho" w:hAnsi="Arial" w:cs="Arial"/>
        <w:b/>
        <w:bCs/>
        <w:sz w:val="28"/>
        <w:lang w:eastAsia="ja-JP"/>
      </w:rPr>
      <w:t xml:space="preserve"> </w:t>
    </w:r>
    <w:r>
      <w:rPr>
        <w:rFonts w:ascii="Arial" w:eastAsia="MS Mincho" w:hAnsi="Arial" w:cs="Arial"/>
        <w:b/>
        <w:bCs/>
        <w:sz w:val="28"/>
        <w:lang w:eastAsia="ja-JP"/>
      </w:rPr>
      <w:t>1</w:t>
    </w:r>
    <w:r w:rsidR="005217CB">
      <w:rPr>
        <w:rFonts w:ascii="Arial" w:eastAsia="MS Mincho" w:hAnsi="Arial" w:cs="Arial"/>
        <w:b/>
        <w:bCs/>
        <w:sz w:val="28"/>
        <w:lang w:eastAsia="ja-JP"/>
      </w:rPr>
      <w:t>1</w:t>
    </w:r>
    <w:r w:rsidRPr="001779BA">
      <w:rPr>
        <w:rFonts w:ascii="Arial" w:eastAsia="MS Mincho" w:hAnsi="Arial" w:cs="Arial"/>
        <w:b/>
        <w:bCs/>
        <w:sz w:val="28"/>
        <w:vertAlign w:val="superscript"/>
        <w:lang w:eastAsia="ja-JP"/>
      </w:rPr>
      <w:t>th</w:t>
    </w:r>
    <w:r w:rsidR="008C11A4">
      <w:rPr>
        <w:rFonts w:ascii="Arial" w:eastAsia="MS Mincho" w:hAnsi="Arial" w:cs="Arial"/>
        <w:b/>
        <w:bCs/>
        <w:sz w:val="28"/>
        <w:lang w:eastAsia="ja-JP"/>
      </w:rPr>
      <w:t>, 202</w:t>
    </w:r>
    <w:r w:rsidR="005217CB">
      <w:rPr>
        <w:rFonts w:ascii="Arial" w:eastAsia="MS Mincho" w:hAnsi="Arial" w:cs="Arial"/>
        <w:b/>
        <w:bCs/>
        <w:sz w:val="28"/>
        <w:lang w:eastAsia="ja-JP"/>
      </w:rPr>
      <w:t>5</w:t>
    </w:r>
  </w:p>
  <w:bookmarkEnd w:id="276"/>
  <w:p w14:paraId="157D1C7E" w14:textId="77777777" w:rsidR="00D6543D" w:rsidRDefault="00D654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052CE" w14:textId="77777777" w:rsidR="00CF187F" w:rsidRPr="00D3368C" w:rsidRDefault="00CF187F" w:rsidP="00CF187F">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#120bis</w:t>
    </w:r>
    <w:r>
      <w:rPr>
        <w:rFonts w:ascii="Arial" w:hAnsi="Arial" w:cs="Arial"/>
        <w:b/>
        <w:bCs/>
        <w:sz w:val="28"/>
      </w:rPr>
      <w:tab/>
    </w:r>
    <w:r>
      <w:rPr>
        <w:rFonts w:ascii="Arial" w:hAnsi="Arial" w:cs="Arial"/>
        <w:b/>
        <w:bCs/>
        <w:sz w:val="28"/>
      </w:rPr>
      <w:tab/>
    </w:r>
    <w:r w:rsidRPr="002A09C4">
      <w:rPr>
        <w:rFonts w:ascii="Arial" w:hAnsi="Arial" w:cs="Arial"/>
        <w:b/>
        <w:bCs/>
        <w:sz w:val="28"/>
      </w:rPr>
      <w:t>R1-2</w:t>
    </w:r>
    <w:r>
      <w:rPr>
        <w:rFonts w:ascii="Arial" w:hAnsi="Arial" w:cs="Arial"/>
        <w:b/>
        <w:bCs/>
        <w:sz w:val="28"/>
      </w:rPr>
      <w:t>5</w:t>
    </w:r>
    <w:r w:rsidRPr="002A09C4">
      <w:rPr>
        <w:rFonts w:ascii="Arial" w:hAnsi="Arial" w:cs="Arial"/>
        <w:b/>
        <w:bCs/>
        <w:sz w:val="28"/>
      </w:rPr>
      <w:t>0</w:t>
    </w:r>
    <w:r>
      <w:rPr>
        <w:rFonts w:ascii="Arial" w:hAnsi="Arial" w:cs="Arial"/>
        <w:b/>
        <w:bCs/>
        <w:sz w:val="28"/>
      </w:rPr>
      <w:t>1682</w:t>
    </w:r>
  </w:p>
  <w:p w14:paraId="4FD56BBF" w14:textId="77777777" w:rsidR="00CF187F" w:rsidRPr="009513AC" w:rsidRDefault="00CF187F" w:rsidP="00CF187F">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Wuhan, China, April 07</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11</w:t>
    </w:r>
    <w:r w:rsidRPr="001779BA">
      <w:rPr>
        <w:rFonts w:ascii="Arial" w:eastAsia="MS Mincho" w:hAnsi="Arial" w:cs="Arial"/>
        <w:b/>
        <w:bCs/>
        <w:sz w:val="28"/>
        <w:vertAlign w:val="superscript"/>
        <w:lang w:eastAsia="ja-JP"/>
      </w:rPr>
      <w:t>th</w:t>
    </w:r>
    <w:r>
      <w:rPr>
        <w:rFonts w:ascii="Arial" w:eastAsia="MS Mincho" w:hAnsi="Arial" w:cs="Arial"/>
        <w:b/>
        <w:bCs/>
        <w:sz w:val="28"/>
        <w:lang w:eastAsia="ja-JP"/>
      </w:rPr>
      <w:t>, 2025</w:t>
    </w:r>
  </w:p>
  <w:p w14:paraId="26C6EA5D" w14:textId="77777777" w:rsidR="008C11A4" w:rsidRPr="001779BA" w:rsidRDefault="008C11A4" w:rsidP="001779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4" w15:restartNumberingAfterBreak="0">
    <w:nsid w:val="DEC9F148"/>
    <w:multiLevelType w:val="singleLevel"/>
    <w:tmpl w:val="DEC9F148"/>
    <w:lvl w:ilvl="0">
      <w:start w:val="1"/>
      <w:numFmt w:val="bullet"/>
      <w:lvlText w:val="-"/>
      <w:lvlJc w:val="left"/>
      <w:pPr>
        <w:ind w:left="420" w:hanging="420"/>
      </w:pPr>
      <w:rPr>
        <w:rFonts w:ascii="Microsoft YaHei" w:eastAsia="Microsoft YaHei" w:hAnsi="Microsoft YaHei" w:cs="Microsoft YaHei" w:hint="default"/>
      </w:rPr>
    </w:lvl>
  </w:abstractNum>
  <w:abstractNum w:abstractNumId="5"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7"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8"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9" w15:restartNumberingAfterBreak="0">
    <w:nsid w:val="00000002"/>
    <w:multiLevelType w:val="singleLevel"/>
    <w:tmpl w:val="00000002"/>
    <w:name w:val="WW8Num2"/>
    <w:styleLink w:val="StyleBulletedSymbolsymbolLeft025Hanging032"/>
    <w:lvl w:ilvl="0">
      <w:start w:val="1"/>
      <w:numFmt w:val="bullet"/>
      <w:pStyle w:val="ZchnZchn"/>
      <w:lvlText w:val=""/>
      <w:lvlJc w:val="left"/>
      <w:pPr>
        <w:tabs>
          <w:tab w:val="num" w:pos="851"/>
        </w:tabs>
        <w:ind w:left="851" w:hanging="851"/>
      </w:pPr>
      <w:rPr>
        <w:rFonts w:ascii="ZapfDingbats" w:hAnsi="ZapfDingbats"/>
      </w:rPr>
    </w:lvl>
  </w:abstractNum>
  <w:abstractNum w:abstractNumId="10"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00D2E6D"/>
    <w:multiLevelType w:val="hybridMultilevel"/>
    <w:tmpl w:val="9BFCA8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C64BAF"/>
    <w:multiLevelType w:val="multilevel"/>
    <w:tmpl w:val="55A2BB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0EC03A6"/>
    <w:multiLevelType w:val="hybridMultilevel"/>
    <w:tmpl w:val="4FC80A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11478C4"/>
    <w:multiLevelType w:val="hybridMultilevel"/>
    <w:tmpl w:val="74844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A53CA3"/>
    <w:multiLevelType w:val="hybridMultilevel"/>
    <w:tmpl w:val="169A8E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027271D5"/>
    <w:multiLevelType w:val="hybridMultilevel"/>
    <w:tmpl w:val="73D2C4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2B32EE3"/>
    <w:multiLevelType w:val="hybridMultilevel"/>
    <w:tmpl w:val="A5E2691A"/>
    <w:styleLink w:val="StyleBulleted4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03AB6FE8"/>
    <w:multiLevelType w:val="multilevel"/>
    <w:tmpl w:val="03AB6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3BB5B0C"/>
    <w:multiLevelType w:val="hybridMultilevel"/>
    <w:tmpl w:val="2C589D82"/>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4" w15:restartNumberingAfterBreak="0">
    <w:nsid w:val="043A55CF"/>
    <w:multiLevelType w:val="multilevel"/>
    <w:tmpl w:val="19E0EB72"/>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04903B88"/>
    <w:multiLevelType w:val="multilevel"/>
    <w:tmpl w:val="7FE264C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4B07915"/>
    <w:multiLevelType w:val="hybridMultilevel"/>
    <w:tmpl w:val="B5FC04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6A357A9"/>
    <w:multiLevelType w:val="multilevel"/>
    <w:tmpl w:val="06A357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7EA4AF5"/>
    <w:multiLevelType w:val="multilevel"/>
    <w:tmpl w:val="EFB0CA88"/>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90B2790"/>
    <w:multiLevelType w:val="hybridMultilevel"/>
    <w:tmpl w:val="EB2A64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0A0214EE"/>
    <w:multiLevelType w:val="hybridMultilevel"/>
    <w:tmpl w:val="3E9413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A3A76DF"/>
    <w:multiLevelType w:val="hybridMultilevel"/>
    <w:tmpl w:val="413CF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A3F323F"/>
    <w:multiLevelType w:val="multilevel"/>
    <w:tmpl w:val="CF4C50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A5B7CC0"/>
    <w:multiLevelType w:val="hybridMultilevel"/>
    <w:tmpl w:val="5CF8FC9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0A970419"/>
    <w:multiLevelType w:val="multilevel"/>
    <w:tmpl w:val="0A97041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B1C571D"/>
    <w:multiLevelType w:val="multilevel"/>
    <w:tmpl w:val="0B1C57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0BC237DD"/>
    <w:multiLevelType w:val="multilevel"/>
    <w:tmpl w:val="0BC237D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0C6E166C"/>
    <w:multiLevelType w:val="multilevel"/>
    <w:tmpl w:val="194E2A92"/>
    <w:lvl w:ilvl="0">
      <w:start w:val="1"/>
      <w:numFmt w:val="bullet"/>
      <w:lvlText w:val=""/>
      <w:lvlJc w:val="left"/>
      <w:pPr>
        <w:tabs>
          <w:tab w:val="left" w:pos="0"/>
        </w:tabs>
        <w:ind w:left="800" w:hanging="400"/>
      </w:pPr>
      <w:rPr>
        <w:rFonts w:ascii="Symbol" w:hAnsi="Symbol"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7" w15:restartNumberingAfterBreak="0">
    <w:nsid w:val="0D301901"/>
    <w:multiLevelType w:val="hybridMultilevel"/>
    <w:tmpl w:val="BF500B8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0D5C34FE"/>
    <w:multiLevelType w:val="hybridMultilevel"/>
    <w:tmpl w:val="5170B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E742A5A"/>
    <w:multiLevelType w:val="hybridMultilevel"/>
    <w:tmpl w:val="0FCA26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F2A70B4"/>
    <w:multiLevelType w:val="hybridMultilevel"/>
    <w:tmpl w:val="13E477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09F50C7"/>
    <w:multiLevelType w:val="hybridMultilevel"/>
    <w:tmpl w:val="5ABEB5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0AB22CE"/>
    <w:multiLevelType w:val="multilevel"/>
    <w:tmpl w:val="6922CD80"/>
    <w:lvl w:ilvl="0">
      <w:start w:val="1"/>
      <w:numFmt w:val="bullet"/>
      <w:lvlText w:val="o"/>
      <w:lvlJc w:val="left"/>
      <w:pPr>
        <w:tabs>
          <w:tab w:val="left" w:pos="720"/>
        </w:tabs>
        <w:ind w:left="1140" w:hanging="420"/>
      </w:pPr>
      <w:rPr>
        <w:rFonts w:ascii="Courier New" w:hAnsi="Courier New" w:cs="Courier New" w:hint="default"/>
      </w:rPr>
    </w:lvl>
    <w:lvl w:ilvl="1">
      <w:start w:val="150"/>
      <w:numFmt w:val="bullet"/>
      <w:lvlText w:val="-"/>
      <w:lvlJc w:val="left"/>
      <w:pPr>
        <w:tabs>
          <w:tab w:val="left" w:pos="720"/>
        </w:tabs>
        <w:ind w:left="1560" w:hanging="420"/>
      </w:pPr>
      <w:rPr>
        <w:rFonts w:ascii="Arial" w:eastAsiaTheme="minorEastAsia" w:hAnsi="Arial" w:cs="Arial" w:hint="default"/>
      </w:rPr>
    </w:lvl>
    <w:lvl w:ilvl="2">
      <w:start w:val="1"/>
      <w:numFmt w:val="bullet"/>
      <w:lvlText w:val=""/>
      <w:lvlJc w:val="left"/>
      <w:pPr>
        <w:ind w:left="1440" w:hanging="360"/>
      </w:pPr>
      <w:rPr>
        <w:rFonts w:ascii="Symbol" w:hAnsi="Symbol" w:hint="default"/>
      </w:rPr>
    </w:lvl>
    <w:lvl w:ilvl="3">
      <w:start w:val="1"/>
      <w:numFmt w:val="bullet"/>
      <w:lvlText w:val="•"/>
      <w:lvlJc w:val="left"/>
      <w:pPr>
        <w:tabs>
          <w:tab w:val="left" w:pos="720"/>
        </w:tabs>
        <w:ind w:left="2400" w:hanging="420"/>
      </w:pPr>
      <w:rPr>
        <w:rFonts w:ascii="Arial" w:hAnsi="Arial" w:cs="Arial" w:hint="default"/>
        <w:i w:val="0"/>
        <w:iCs/>
      </w:rPr>
    </w:lvl>
    <w:lvl w:ilvl="4">
      <w:start w:val="1"/>
      <w:numFmt w:val="bullet"/>
      <w:lvlText w:val=""/>
      <w:lvlJc w:val="left"/>
      <w:pPr>
        <w:tabs>
          <w:tab w:val="left" w:pos="720"/>
        </w:tabs>
        <w:ind w:left="2820" w:hanging="420"/>
      </w:pPr>
      <w:rPr>
        <w:rFonts w:ascii="Wingdings" w:hAnsi="Wingdings" w:cs="Wingdings" w:hint="default"/>
      </w:rPr>
    </w:lvl>
    <w:lvl w:ilvl="5">
      <w:start w:val="1"/>
      <w:numFmt w:val="bullet"/>
      <w:lvlText w:val=""/>
      <w:lvlJc w:val="left"/>
      <w:pPr>
        <w:tabs>
          <w:tab w:val="left" w:pos="720"/>
        </w:tabs>
        <w:ind w:left="3240" w:hanging="420"/>
      </w:pPr>
      <w:rPr>
        <w:rFonts w:ascii="Wingdings" w:hAnsi="Wingdings" w:cs="Wingdings" w:hint="default"/>
      </w:rPr>
    </w:lvl>
    <w:lvl w:ilvl="6">
      <w:start w:val="1"/>
      <w:numFmt w:val="bullet"/>
      <w:lvlText w:val=""/>
      <w:lvlJc w:val="left"/>
      <w:pPr>
        <w:tabs>
          <w:tab w:val="left" w:pos="720"/>
        </w:tabs>
        <w:ind w:left="3660" w:hanging="420"/>
      </w:pPr>
      <w:rPr>
        <w:rFonts w:ascii="Wingdings" w:hAnsi="Wingdings" w:cs="Wingdings" w:hint="default"/>
      </w:rPr>
    </w:lvl>
    <w:lvl w:ilvl="7">
      <w:start w:val="1"/>
      <w:numFmt w:val="bullet"/>
      <w:lvlText w:val=""/>
      <w:lvlJc w:val="left"/>
      <w:pPr>
        <w:tabs>
          <w:tab w:val="left" w:pos="720"/>
        </w:tabs>
        <w:ind w:left="4080" w:hanging="420"/>
      </w:pPr>
      <w:rPr>
        <w:rFonts w:ascii="Wingdings" w:hAnsi="Wingdings" w:cs="Wingdings" w:hint="default"/>
      </w:rPr>
    </w:lvl>
    <w:lvl w:ilvl="8">
      <w:start w:val="1"/>
      <w:numFmt w:val="bullet"/>
      <w:lvlText w:val=""/>
      <w:lvlJc w:val="left"/>
      <w:pPr>
        <w:tabs>
          <w:tab w:val="left" w:pos="720"/>
        </w:tabs>
        <w:ind w:left="4500" w:hanging="420"/>
      </w:pPr>
      <w:rPr>
        <w:rFonts w:ascii="Wingdings" w:hAnsi="Wingdings" w:cs="Wingdings" w:hint="default"/>
      </w:rPr>
    </w:lvl>
  </w:abstractNum>
  <w:abstractNum w:abstractNumId="56"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7" w15:restartNumberingAfterBreak="0">
    <w:nsid w:val="12074B1D"/>
    <w:multiLevelType w:val="hybridMultilevel"/>
    <w:tmpl w:val="9AFC36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2FE55F7"/>
    <w:multiLevelType w:val="hybridMultilevel"/>
    <w:tmpl w:val="70061394"/>
    <w:lvl w:ilvl="0" w:tplc="08090001">
      <w:start w:val="1"/>
      <w:numFmt w:val="bullet"/>
      <w:lvlText w:val=""/>
      <w:lvlJc w:val="left"/>
      <w:pPr>
        <w:ind w:left="420" w:hanging="420"/>
      </w:pPr>
      <w:rPr>
        <w:rFonts w:ascii="Symbol" w:hAnsi="Symbol" w:hint="default"/>
        <w:b w:val="0"/>
        <w:bCs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13706412"/>
    <w:multiLevelType w:val="hybridMultilevel"/>
    <w:tmpl w:val="C66A89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140D744F"/>
    <w:multiLevelType w:val="hybridMultilevel"/>
    <w:tmpl w:val="75C8EC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43A2A2F"/>
    <w:multiLevelType w:val="hybridMultilevel"/>
    <w:tmpl w:val="36187E8C"/>
    <w:styleLink w:val="StyleBulletedSymbolsymbolLeft025Hanging02570"/>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4930F6A"/>
    <w:multiLevelType w:val="hybridMultilevel"/>
    <w:tmpl w:val="80C6B310"/>
    <w:lvl w:ilvl="0" w:tplc="4E5CA9E4">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4971C12"/>
    <w:multiLevelType w:val="multilevel"/>
    <w:tmpl w:val="EFB0CA88"/>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15021581"/>
    <w:multiLevelType w:val="multilevel"/>
    <w:tmpl w:val="8B7233BC"/>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15447465"/>
    <w:multiLevelType w:val="hybridMultilevel"/>
    <w:tmpl w:val="4E00D4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5B85A7D"/>
    <w:multiLevelType w:val="hybridMultilevel"/>
    <w:tmpl w:val="50FC29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5F2236E"/>
    <w:multiLevelType w:val="hybridMultilevel"/>
    <w:tmpl w:val="FC56F2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61B4A82"/>
    <w:multiLevelType w:val="multilevel"/>
    <w:tmpl w:val="161B4A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72" w15:restartNumberingAfterBreak="0">
    <w:nsid w:val="169349B8"/>
    <w:multiLevelType w:val="multilevel"/>
    <w:tmpl w:val="16934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7BB1B36"/>
    <w:multiLevelType w:val="hybridMultilevel"/>
    <w:tmpl w:val="6526B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78"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18174FB5"/>
    <w:multiLevelType w:val="hybridMultilevel"/>
    <w:tmpl w:val="4B4CF7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82F096A"/>
    <w:multiLevelType w:val="multilevel"/>
    <w:tmpl w:val="182F09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18EB361E"/>
    <w:multiLevelType w:val="hybridMultilevel"/>
    <w:tmpl w:val="B8065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9AA5030"/>
    <w:multiLevelType w:val="multilevel"/>
    <w:tmpl w:val="759C6B2A"/>
    <w:lvl w:ilvl="0">
      <w:start w:val="1"/>
      <w:numFmt w:val="bullet"/>
      <w:lvlText w:val="•"/>
      <w:lvlJc w:val="left"/>
      <w:pPr>
        <w:ind w:left="360" w:hanging="360"/>
      </w:pPr>
      <w:rPr>
        <w:rFonts w:ascii="Arial" w:hAnsi="Arial"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 w15:restartNumberingAfterBreak="0">
    <w:nsid w:val="19BE4006"/>
    <w:multiLevelType w:val="hybridMultilevel"/>
    <w:tmpl w:val="DF2A0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A847477"/>
    <w:multiLevelType w:val="hybridMultilevel"/>
    <w:tmpl w:val="7CAA06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1AAC01A1"/>
    <w:multiLevelType w:val="hybridMultilevel"/>
    <w:tmpl w:val="4D4A91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89"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1C8E23B8"/>
    <w:multiLevelType w:val="multilevel"/>
    <w:tmpl w:val="AC56DB42"/>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1C965416"/>
    <w:multiLevelType w:val="hybridMultilevel"/>
    <w:tmpl w:val="284442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C983B37"/>
    <w:multiLevelType w:val="hybridMultilevel"/>
    <w:tmpl w:val="9210E3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CB17379"/>
    <w:multiLevelType w:val="hybridMultilevel"/>
    <w:tmpl w:val="41ACCC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1EC644A4"/>
    <w:multiLevelType w:val="hybridMultilevel"/>
    <w:tmpl w:val="2B4EBC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7" w15:restartNumberingAfterBreak="0">
    <w:nsid w:val="20CE464C"/>
    <w:multiLevelType w:val="hybridMultilevel"/>
    <w:tmpl w:val="3634DC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0F339F4"/>
    <w:multiLevelType w:val="hybridMultilevel"/>
    <w:tmpl w:val="268A053E"/>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99"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2E5204"/>
    <w:multiLevelType w:val="multilevel"/>
    <w:tmpl w:val="04D6EA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241A29EF"/>
    <w:multiLevelType w:val="multilevel"/>
    <w:tmpl w:val="5A8ABDEE"/>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246A4288"/>
    <w:multiLevelType w:val="multilevel"/>
    <w:tmpl w:val="1EBA417E"/>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06" w15:restartNumberingAfterBreak="0">
    <w:nsid w:val="24C7193E"/>
    <w:multiLevelType w:val="multilevel"/>
    <w:tmpl w:val="24C719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25090D70"/>
    <w:multiLevelType w:val="hybridMultilevel"/>
    <w:tmpl w:val="9BBAAE4A"/>
    <w:lvl w:ilvl="0" w:tplc="08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9" w15:restartNumberingAfterBreak="0">
    <w:nsid w:val="251C5BD7"/>
    <w:multiLevelType w:val="hybridMultilevel"/>
    <w:tmpl w:val="58CA8F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5276F78"/>
    <w:multiLevelType w:val="hybridMultilevel"/>
    <w:tmpl w:val="6226AA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2"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25DF2294"/>
    <w:multiLevelType w:val="multilevel"/>
    <w:tmpl w:val="EFB0CA88"/>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4" w15:restartNumberingAfterBreak="0">
    <w:nsid w:val="266E7F18"/>
    <w:multiLevelType w:val="hybridMultilevel"/>
    <w:tmpl w:val="EFAE7C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6EB45E2"/>
    <w:multiLevelType w:val="hybridMultilevel"/>
    <w:tmpl w:val="4F1E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7273669"/>
    <w:multiLevelType w:val="hybridMultilevel"/>
    <w:tmpl w:val="4CE097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18" w15:restartNumberingAfterBreak="0">
    <w:nsid w:val="28EA5ACD"/>
    <w:multiLevelType w:val="multilevel"/>
    <w:tmpl w:val="28EA5A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0" w15:restartNumberingAfterBreak="0">
    <w:nsid w:val="295969D2"/>
    <w:multiLevelType w:val="hybridMultilevel"/>
    <w:tmpl w:val="0482511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29C22B1E"/>
    <w:multiLevelType w:val="hybridMultilevel"/>
    <w:tmpl w:val="97564B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A566784"/>
    <w:multiLevelType w:val="multilevel"/>
    <w:tmpl w:val="38BCECAE"/>
    <w:lvl w:ilvl="0">
      <w:start w:val="1"/>
      <w:numFmt w:val="bullet"/>
      <w:lvlText w:val=""/>
      <w:lvlJc w:val="left"/>
      <w:pPr>
        <w:tabs>
          <w:tab w:val="left" w:pos="0"/>
        </w:tabs>
        <w:ind w:left="960" w:hanging="480"/>
      </w:pPr>
      <w:rPr>
        <w:rFonts w:ascii="Symbol" w:hAnsi="Symbol"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124"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26" w15:restartNumberingAfterBreak="0">
    <w:nsid w:val="2B7E2BBA"/>
    <w:multiLevelType w:val="hybridMultilevel"/>
    <w:tmpl w:val="4DC02D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2C8E7868"/>
    <w:multiLevelType w:val="hybridMultilevel"/>
    <w:tmpl w:val="E0D83C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9"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0"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2E900F37"/>
    <w:multiLevelType w:val="hybridMultilevel"/>
    <w:tmpl w:val="8D407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4" w15:restartNumberingAfterBreak="0">
    <w:nsid w:val="2F977028"/>
    <w:multiLevelType w:val="hybridMultilevel"/>
    <w:tmpl w:val="0C2C3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FAC20C1"/>
    <w:multiLevelType w:val="hybridMultilevel"/>
    <w:tmpl w:val="73D2A5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8" w15:restartNumberingAfterBreak="0">
    <w:nsid w:val="2FB97AA3"/>
    <w:multiLevelType w:val="multilevel"/>
    <w:tmpl w:val="2FB97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2FDE184F"/>
    <w:multiLevelType w:val="hybridMultilevel"/>
    <w:tmpl w:val="95D8EE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FF622A3"/>
    <w:multiLevelType w:val="hybridMultilevel"/>
    <w:tmpl w:val="9B92A8C6"/>
    <w:lvl w:ilvl="0" w:tplc="125CD526">
      <w:numFmt w:val="bullet"/>
      <w:lvlText w:val=""/>
      <w:lvlJc w:val="left"/>
      <w:pPr>
        <w:ind w:left="720" w:hanging="360"/>
      </w:pPr>
      <w:rPr>
        <w:rFonts w:ascii="Symbol" w:eastAsia="SimSun" w:hAnsi="Symbol" w:cs="DengXi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2117DB"/>
    <w:multiLevelType w:val="hybridMultilevel"/>
    <w:tmpl w:val="CB60CF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3" w15:restartNumberingAfterBreak="0">
    <w:nsid w:val="30B954D4"/>
    <w:multiLevelType w:val="hybridMultilevel"/>
    <w:tmpl w:val="255821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0F02612"/>
    <w:multiLevelType w:val="hybridMultilevel"/>
    <w:tmpl w:val="8404E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318D3039"/>
    <w:multiLevelType w:val="multilevel"/>
    <w:tmpl w:val="608C2F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7" w15:restartNumberingAfterBreak="0">
    <w:nsid w:val="321B01FA"/>
    <w:multiLevelType w:val="hybridMultilevel"/>
    <w:tmpl w:val="0BD696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33243B46"/>
    <w:multiLevelType w:val="multilevel"/>
    <w:tmpl w:val="33243B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33C83D83"/>
    <w:multiLevelType w:val="hybridMultilevel"/>
    <w:tmpl w:val="2ED85E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1" w15:restartNumberingAfterBreak="0">
    <w:nsid w:val="351809AA"/>
    <w:multiLevelType w:val="hybridMultilevel"/>
    <w:tmpl w:val="E0A49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3" w15:restartNumberingAfterBreak="0">
    <w:nsid w:val="3617614C"/>
    <w:multiLevelType w:val="hybridMultilevel"/>
    <w:tmpl w:val="E32800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36981B30"/>
    <w:multiLevelType w:val="hybridMultilevel"/>
    <w:tmpl w:val="6728D4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6DD0709"/>
    <w:multiLevelType w:val="hybridMultilevel"/>
    <w:tmpl w:val="3C363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7370990"/>
    <w:multiLevelType w:val="hybridMultilevel"/>
    <w:tmpl w:val="101A0D18"/>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59" w15:restartNumberingAfterBreak="0">
    <w:nsid w:val="38195135"/>
    <w:multiLevelType w:val="hybridMultilevel"/>
    <w:tmpl w:val="24B478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38443D19"/>
    <w:multiLevelType w:val="hybridMultilevel"/>
    <w:tmpl w:val="64E2B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8611A27"/>
    <w:multiLevelType w:val="hybridMultilevel"/>
    <w:tmpl w:val="1138E7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8752E6E"/>
    <w:multiLevelType w:val="hybridMultilevel"/>
    <w:tmpl w:val="011E16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8C9476E"/>
    <w:multiLevelType w:val="hybridMultilevel"/>
    <w:tmpl w:val="4BA8C31A"/>
    <w:styleLink w:val="StyleBulletedSymbolsymbolLeft025Hanging02513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397A480B"/>
    <w:multiLevelType w:val="hybridMultilevel"/>
    <w:tmpl w:val="21C4CD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9B923B2"/>
    <w:multiLevelType w:val="hybridMultilevel"/>
    <w:tmpl w:val="55A03E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39BB02E6"/>
    <w:multiLevelType w:val="multilevel"/>
    <w:tmpl w:val="39BB02E6"/>
    <w:lvl w:ilvl="0">
      <w:start w:val="2"/>
      <w:numFmt w:val="bullet"/>
      <w:lvlText w:val="-"/>
      <w:lvlJc w:val="left"/>
      <w:pPr>
        <w:ind w:left="720" w:hanging="360"/>
      </w:pPr>
      <w:rPr>
        <w:rFonts w:ascii="New York" w:eastAsia="SimSun" w:hAnsi="New York" w:cs="DengXian"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3A674756"/>
    <w:multiLevelType w:val="hybridMultilevel"/>
    <w:tmpl w:val="F6B2C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1"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2" w15:restartNumberingAfterBreak="0">
    <w:nsid w:val="3AB56A88"/>
    <w:multiLevelType w:val="hybridMultilevel"/>
    <w:tmpl w:val="784A0C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3B404FD1"/>
    <w:multiLevelType w:val="hybridMultilevel"/>
    <w:tmpl w:val="A9EAF5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CBD5349"/>
    <w:multiLevelType w:val="multilevel"/>
    <w:tmpl w:val="3CBD5349"/>
    <w:lvl w:ilvl="0">
      <w:start w:val="6"/>
      <w:numFmt w:val="upperLetter"/>
      <w:lvlText w:val="%1."/>
      <w:lvlJc w:val="left"/>
      <w:pPr>
        <w:ind w:left="72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5" w15:restartNumberingAfterBreak="0">
    <w:nsid w:val="3CD43F88"/>
    <w:multiLevelType w:val="hybridMultilevel"/>
    <w:tmpl w:val="95D20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7"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8" w15:restartNumberingAfterBreak="0">
    <w:nsid w:val="3F3F15A6"/>
    <w:multiLevelType w:val="multilevel"/>
    <w:tmpl w:val="3F3F15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9" w15:restartNumberingAfterBreak="0">
    <w:nsid w:val="3FB66985"/>
    <w:multiLevelType w:val="hybridMultilevel"/>
    <w:tmpl w:val="C1847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402920C4"/>
    <w:multiLevelType w:val="multilevel"/>
    <w:tmpl w:val="402920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40717DC8"/>
    <w:multiLevelType w:val="multilevel"/>
    <w:tmpl w:val="40717DC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82"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8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4"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5"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6" w15:restartNumberingAfterBreak="0">
    <w:nsid w:val="41DA0A99"/>
    <w:multiLevelType w:val="hybridMultilevel"/>
    <w:tmpl w:val="7F127C06"/>
    <w:lvl w:ilvl="0" w:tplc="57560162">
      <w:start w:val="3"/>
      <w:numFmt w:val="bullet"/>
      <w:lvlText w:val="-"/>
      <w:lvlJc w:val="left"/>
      <w:pPr>
        <w:ind w:left="720" w:hanging="360"/>
      </w:pPr>
      <w:rPr>
        <w:rFonts w:ascii="Nirmala UI" w:eastAsia="Aptos" w:hAnsi="Nirmala UI" w:cs="Nirmala UI" w:hint="default"/>
        <w:i w:val="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7" w15:restartNumberingAfterBreak="0">
    <w:nsid w:val="42A44EAA"/>
    <w:multiLevelType w:val="hybridMultilevel"/>
    <w:tmpl w:val="469E85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9"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92"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93" w15:restartNumberingAfterBreak="0">
    <w:nsid w:val="435C580A"/>
    <w:multiLevelType w:val="hybridMultilevel"/>
    <w:tmpl w:val="784C9E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5" w15:restartNumberingAfterBreak="0">
    <w:nsid w:val="446236FC"/>
    <w:multiLevelType w:val="hybridMultilevel"/>
    <w:tmpl w:val="65E2FC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97"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8"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6015A0A"/>
    <w:multiLevelType w:val="hybridMultilevel"/>
    <w:tmpl w:val="EE642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3" w15:restartNumberingAfterBreak="0">
    <w:nsid w:val="46770D10"/>
    <w:multiLevelType w:val="hybridMultilevel"/>
    <w:tmpl w:val="F15E46B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4"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5"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6" w15:restartNumberingAfterBreak="0">
    <w:nsid w:val="46D804A6"/>
    <w:multiLevelType w:val="hybridMultilevel"/>
    <w:tmpl w:val="46D2429E"/>
    <w:lvl w:ilvl="0" w:tplc="EE86426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208" w15:restartNumberingAfterBreak="0">
    <w:nsid w:val="479322DB"/>
    <w:multiLevelType w:val="hybridMultilevel"/>
    <w:tmpl w:val="C2D28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0" w15:restartNumberingAfterBreak="0">
    <w:nsid w:val="47F82E78"/>
    <w:multiLevelType w:val="multilevel"/>
    <w:tmpl w:val="47F82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3" w15:restartNumberingAfterBreak="0">
    <w:nsid w:val="48E07C22"/>
    <w:multiLevelType w:val="hybridMultilevel"/>
    <w:tmpl w:val="E362BB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49B30CB8"/>
    <w:multiLevelType w:val="hybridMultilevel"/>
    <w:tmpl w:val="F42E4EB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5" w15:restartNumberingAfterBreak="0">
    <w:nsid w:val="4A113D70"/>
    <w:multiLevelType w:val="hybridMultilevel"/>
    <w:tmpl w:val="82B6EE7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7" w15:restartNumberingAfterBreak="0">
    <w:nsid w:val="4ABD72BC"/>
    <w:multiLevelType w:val="hybridMultilevel"/>
    <w:tmpl w:val="C340F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AE864CE"/>
    <w:multiLevelType w:val="hybridMultilevel"/>
    <w:tmpl w:val="E800FB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B012A70"/>
    <w:multiLevelType w:val="hybridMultilevel"/>
    <w:tmpl w:val="96582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22" w15:restartNumberingAfterBreak="0">
    <w:nsid w:val="4BEA0B69"/>
    <w:multiLevelType w:val="hybridMultilevel"/>
    <w:tmpl w:val="C1B4C4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4C3A0ADC"/>
    <w:multiLevelType w:val="hybridMultilevel"/>
    <w:tmpl w:val="A776FF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4C3E2DFE"/>
    <w:multiLevelType w:val="hybridMultilevel"/>
    <w:tmpl w:val="5ACA8B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4C7A195E"/>
    <w:multiLevelType w:val="hybridMultilevel"/>
    <w:tmpl w:val="9CDC26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4C841C61"/>
    <w:multiLevelType w:val="hybridMultilevel"/>
    <w:tmpl w:val="F9E2D5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4C85560C"/>
    <w:multiLevelType w:val="hybridMultilevel"/>
    <w:tmpl w:val="A0F09F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2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0" w15:restartNumberingAfterBreak="0">
    <w:nsid w:val="4CD126EB"/>
    <w:multiLevelType w:val="hybridMultilevel"/>
    <w:tmpl w:val="92544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4CDF4A83"/>
    <w:multiLevelType w:val="multilevel"/>
    <w:tmpl w:val="71B003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2" w15:restartNumberingAfterBreak="0">
    <w:nsid w:val="4D207F40"/>
    <w:multiLevelType w:val="hybridMultilevel"/>
    <w:tmpl w:val="5EAC802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3" w15:restartNumberingAfterBreak="0">
    <w:nsid w:val="4D2E30B8"/>
    <w:multiLevelType w:val="multilevel"/>
    <w:tmpl w:val="D3EEDF66"/>
    <w:lvl w:ilvl="0">
      <w:start w:val="1"/>
      <w:numFmt w:val="decimal"/>
      <w:lvlText w:val="%1."/>
      <w:lvlJc w:val="left"/>
      <w:pPr>
        <w:tabs>
          <w:tab w:val="left" w:pos="-420"/>
        </w:tabs>
        <w:ind w:left="300" w:hanging="360"/>
      </w:pPr>
      <w:rPr>
        <w:rFonts w:ascii="Times New Roman" w:eastAsia="SimSun" w:hAnsi="Times New Roman" w:cs="Times New Roman"/>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420"/>
        </w:tabs>
        <w:ind w:left="1920" w:hanging="360"/>
      </w:pPr>
      <w:rPr>
        <w:rFonts w:ascii="Times New Roman" w:eastAsia="SimSun"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234" w15:restartNumberingAfterBreak="0">
    <w:nsid w:val="4D335AC7"/>
    <w:multiLevelType w:val="multilevel"/>
    <w:tmpl w:val="95C893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5"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6" w15:restartNumberingAfterBreak="0">
    <w:nsid w:val="4DB3199A"/>
    <w:multiLevelType w:val="hybridMultilevel"/>
    <w:tmpl w:val="FE267C0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7" w15:restartNumberingAfterBreak="0">
    <w:nsid w:val="4DBB5756"/>
    <w:multiLevelType w:val="hybridMultilevel"/>
    <w:tmpl w:val="85DCE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4DE339AC"/>
    <w:multiLevelType w:val="hybridMultilevel"/>
    <w:tmpl w:val="8A0EB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DFC015A"/>
    <w:multiLevelType w:val="hybridMultilevel"/>
    <w:tmpl w:val="EE2A6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4F181661"/>
    <w:multiLevelType w:val="multilevel"/>
    <w:tmpl w:val="5E2414D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1" w15:restartNumberingAfterBreak="0">
    <w:nsid w:val="4F5A0408"/>
    <w:multiLevelType w:val="hybridMultilevel"/>
    <w:tmpl w:val="BD1EA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02E2FA7"/>
    <w:multiLevelType w:val="multilevel"/>
    <w:tmpl w:val="1E48F69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3" w15:restartNumberingAfterBreak="0">
    <w:nsid w:val="5081241B"/>
    <w:multiLevelType w:val="multilevel"/>
    <w:tmpl w:val="508124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09241A2"/>
    <w:multiLevelType w:val="hybridMultilevel"/>
    <w:tmpl w:val="5FEE98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0F10317"/>
    <w:multiLevelType w:val="multilevel"/>
    <w:tmpl w:val="AFBC4856"/>
    <w:styleLink w:val="StyleBulletedSymbolsymbolLeft025Hanging025230"/>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6"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9" w15:restartNumberingAfterBreak="0">
    <w:nsid w:val="52A67FC6"/>
    <w:multiLevelType w:val="hybridMultilevel"/>
    <w:tmpl w:val="2E500B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2AA7C89"/>
    <w:multiLevelType w:val="hybridMultilevel"/>
    <w:tmpl w:val="C23E3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2BF2000"/>
    <w:multiLevelType w:val="multilevel"/>
    <w:tmpl w:val="53208654"/>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2"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3"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54172B1B"/>
    <w:multiLevelType w:val="multilevel"/>
    <w:tmpl w:val="1E48F69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5" w15:restartNumberingAfterBreak="0">
    <w:nsid w:val="5509005C"/>
    <w:multiLevelType w:val="hybridMultilevel"/>
    <w:tmpl w:val="D4EE37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56374D68"/>
    <w:multiLevelType w:val="multilevel"/>
    <w:tmpl w:val="80D2822A"/>
    <w:lvl w:ilvl="0">
      <w:start w:val="1"/>
      <w:numFmt w:val="bullet"/>
      <w:lvlText w:val=""/>
      <w:lvlJc w:val="left"/>
      <w:pPr>
        <w:tabs>
          <w:tab w:val="left" w:pos="799"/>
        </w:tabs>
        <w:ind w:left="1219" w:hanging="420"/>
      </w:pPr>
      <w:rPr>
        <w:rFonts w:ascii="Wingdings" w:hAnsi="Wingdings" w:cs="Wingdings" w:hint="default"/>
      </w:rPr>
    </w:lvl>
    <w:lvl w:ilvl="1">
      <w:start w:val="1"/>
      <w:numFmt w:val="bullet"/>
      <w:lvlText w:val=""/>
      <w:lvlJc w:val="left"/>
      <w:pPr>
        <w:ind w:left="1579" w:hanging="360"/>
      </w:pPr>
      <w:rPr>
        <w:rFonts w:ascii="Symbol" w:hAnsi="Symbol" w:hint="default"/>
      </w:rPr>
    </w:lvl>
    <w:lvl w:ilvl="2">
      <w:start w:val="1"/>
      <w:numFmt w:val="bullet"/>
      <w:lvlText w:val="o"/>
      <w:lvlJc w:val="left"/>
      <w:pPr>
        <w:tabs>
          <w:tab w:val="left" w:pos="799"/>
        </w:tabs>
        <w:ind w:left="2059" w:hanging="420"/>
      </w:pPr>
      <w:rPr>
        <w:rFonts w:ascii="Courier New" w:hAnsi="Courier New" w:cs="Courier New" w:hint="default"/>
      </w:rPr>
    </w:lvl>
    <w:lvl w:ilvl="3">
      <w:start w:val="1"/>
      <w:numFmt w:val="bullet"/>
      <w:lvlText w:val="•"/>
      <w:lvlJc w:val="left"/>
      <w:pPr>
        <w:tabs>
          <w:tab w:val="left" w:pos="799"/>
        </w:tabs>
        <w:ind w:left="2479" w:hanging="420"/>
      </w:pPr>
      <w:rPr>
        <w:rFonts w:ascii="Arial" w:hAnsi="Arial" w:cs="Arial" w:hint="default"/>
        <w:i w:val="0"/>
        <w:iCs/>
      </w:rPr>
    </w:lvl>
    <w:lvl w:ilvl="4">
      <w:start w:val="1"/>
      <w:numFmt w:val="bullet"/>
      <w:lvlText w:val=""/>
      <w:lvlJc w:val="left"/>
      <w:pPr>
        <w:tabs>
          <w:tab w:val="left" w:pos="799"/>
        </w:tabs>
        <w:ind w:left="2899" w:hanging="420"/>
      </w:pPr>
      <w:rPr>
        <w:rFonts w:ascii="Wingdings" w:hAnsi="Wingdings" w:cs="Wingdings" w:hint="default"/>
      </w:rPr>
    </w:lvl>
    <w:lvl w:ilvl="5">
      <w:start w:val="1"/>
      <w:numFmt w:val="bullet"/>
      <w:lvlText w:val=""/>
      <w:lvlJc w:val="left"/>
      <w:pPr>
        <w:tabs>
          <w:tab w:val="left" w:pos="799"/>
        </w:tabs>
        <w:ind w:left="3319" w:hanging="420"/>
      </w:pPr>
      <w:rPr>
        <w:rFonts w:ascii="Wingdings" w:hAnsi="Wingdings" w:cs="Wingdings" w:hint="default"/>
      </w:rPr>
    </w:lvl>
    <w:lvl w:ilvl="6">
      <w:start w:val="1"/>
      <w:numFmt w:val="bullet"/>
      <w:lvlText w:val=""/>
      <w:lvlJc w:val="left"/>
      <w:pPr>
        <w:tabs>
          <w:tab w:val="left" w:pos="799"/>
        </w:tabs>
        <w:ind w:left="3739" w:hanging="420"/>
      </w:pPr>
      <w:rPr>
        <w:rFonts w:ascii="Wingdings" w:hAnsi="Wingdings" w:cs="Wingdings" w:hint="default"/>
      </w:rPr>
    </w:lvl>
    <w:lvl w:ilvl="7">
      <w:start w:val="1"/>
      <w:numFmt w:val="bullet"/>
      <w:lvlText w:val=""/>
      <w:lvlJc w:val="left"/>
      <w:pPr>
        <w:tabs>
          <w:tab w:val="left" w:pos="799"/>
        </w:tabs>
        <w:ind w:left="4159" w:hanging="420"/>
      </w:pPr>
      <w:rPr>
        <w:rFonts w:ascii="Wingdings" w:hAnsi="Wingdings" w:cs="Wingdings" w:hint="default"/>
      </w:rPr>
    </w:lvl>
    <w:lvl w:ilvl="8">
      <w:start w:val="1"/>
      <w:numFmt w:val="bullet"/>
      <w:lvlText w:val=""/>
      <w:lvlJc w:val="left"/>
      <w:pPr>
        <w:tabs>
          <w:tab w:val="left" w:pos="799"/>
        </w:tabs>
        <w:ind w:left="4579" w:hanging="420"/>
      </w:pPr>
      <w:rPr>
        <w:rFonts w:ascii="Wingdings" w:hAnsi="Wingdings" w:cs="Wingdings" w:hint="default"/>
      </w:rPr>
    </w:lvl>
  </w:abstractNum>
  <w:abstractNum w:abstractNumId="257" w15:restartNumberingAfterBreak="0">
    <w:nsid w:val="56430748"/>
    <w:multiLevelType w:val="hybridMultilevel"/>
    <w:tmpl w:val="F1E44F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67343F2"/>
    <w:multiLevelType w:val="hybridMultilevel"/>
    <w:tmpl w:val="BC34C86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9" w15:restartNumberingAfterBreak="0">
    <w:nsid w:val="56D442C8"/>
    <w:multiLevelType w:val="multilevel"/>
    <w:tmpl w:val="56D442C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0" w15:restartNumberingAfterBreak="0">
    <w:nsid w:val="56E97FE4"/>
    <w:multiLevelType w:val="hybridMultilevel"/>
    <w:tmpl w:val="4E9E8D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8630D98"/>
    <w:multiLevelType w:val="hybridMultilevel"/>
    <w:tmpl w:val="66FEA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930470B"/>
    <w:multiLevelType w:val="multilevel"/>
    <w:tmpl w:val="C3868B04"/>
    <w:lvl w:ilvl="0">
      <w:start w:val="1"/>
      <w:numFmt w:val="bullet"/>
      <w:lvlText w:val=""/>
      <w:lvlJc w:val="left"/>
      <w:pPr>
        <w:tabs>
          <w:tab w:val="left" w:pos="0"/>
        </w:tabs>
        <w:ind w:left="800" w:hanging="40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3" w15:restartNumberingAfterBreak="0">
    <w:nsid w:val="59EB4EA8"/>
    <w:multiLevelType w:val="hybridMultilevel"/>
    <w:tmpl w:val="DDE41C7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4" w15:restartNumberingAfterBreak="0">
    <w:nsid w:val="5A0E1593"/>
    <w:multiLevelType w:val="multilevel"/>
    <w:tmpl w:val="EA76309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5" w15:restartNumberingAfterBreak="0">
    <w:nsid w:val="5A507B47"/>
    <w:multiLevelType w:val="multilevel"/>
    <w:tmpl w:val="9BF6A884"/>
    <w:lvl w:ilvl="0">
      <w:start w:val="1"/>
      <w:numFmt w:val="decimal"/>
      <w:lvlText w:val="%1."/>
      <w:lvlJc w:val="left"/>
      <w:pPr>
        <w:tabs>
          <w:tab w:val="left" w:pos="-420"/>
        </w:tabs>
        <w:ind w:left="300" w:hanging="360"/>
      </w:pPr>
      <w:rPr>
        <w:rFonts w:ascii="Times New Roman" w:eastAsia="SimSun" w:hAnsi="Times New Roman" w:cs="Times New Roman"/>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420"/>
        </w:tabs>
        <w:ind w:left="1920" w:hanging="360"/>
      </w:pPr>
      <w:rPr>
        <w:rFonts w:ascii="Times New Roman" w:eastAsia="SimSun"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266" w15:restartNumberingAfterBreak="0">
    <w:nsid w:val="5AAF2ACF"/>
    <w:multiLevelType w:val="multilevel"/>
    <w:tmpl w:val="5AAF2A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7" w15:restartNumberingAfterBreak="0">
    <w:nsid w:val="5B213DC4"/>
    <w:multiLevelType w:val="hybridMultilevel"/>
    <w:tmpl w:val="9754F8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BEB1222"/>
    <w:multiLevelType w:val="multilevel"/>
    <w:tmpl w:val="5BEB1222"/>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0" w15:restartNumberingAfterBreak="0">
    <w:nsid w:val="5DDA4BED"/>
    <w:multiLevelType w:val="hybridMultilevel"/>
    <w:tmpl w:val="2180AC6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1" w15:restartNumberingAfterBreak="0">
    <w:nsid w:val="5DEF6C52"/>
    <w:multiLevelType w:val="hybridMultilevel"/>
    <w:tmpl w:val="99BC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5E6F077C"/>
    <w:multiLevelType w:val="multilevel"/>
    <w:tmpl w:val="5E6F07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3"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74"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76" w15:restartNumberingAfterBreak="0">
    <w:nsid w:val="60EE65A5"/>
    <w:multiLevelType w:val="multilevel"/>
    <w:tmpl w:val="B9B6F752"/>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7"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8" w15:restartNumberingAfterBreak="0">
    <w:nsid w:val="61891346"/>
    <w:multiLevelType w:val="hybridMultilevel"/>
    <w:tmpl w:val="118C98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61A37D6B"/>
    <w:multiLevelType w:val="multilevel"/>
    <w:tmpl w:val="6A0A5F58"/>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0" w15:restartNumberingAfterBreak="0">
    <w:nsid w:val="622A3C7F"/>
    <w:multiLevelType w:val="hybridMultilevel"/>
    <w:tmpl w:val="985A2C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62FD4C2E"/>
    <w:multiLevelType w:val="hybridMultilevel"/>
    <w:tmpl w:val="86A851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63772201"/>
    <w:multiLevelType w:val="hybridMultilevel"/>
    <w:tmpl w:val="720821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63A90E27"/>
    <w:multiLevelType w:val="multilevel"/>
    <w:tmpl w:val="19E0EB72"/>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4"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85" w15:restartNumberingAfterBreak="0">
    <w:nsid w:val="64892C1B"/>
    <w:multiLevelType w:val="hybridMultilevel"/>
    <w:tmpl w:val="6AF6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7" w15:restartNumberingAfterBreak="0">
    <w:nsid w:val="656D47A1"/>
    <w:multiLevelType w:val="multilevel"/>
    <w:tmpl w:val="5EA2C5DE"/>
    <w:lvl w:ilvl="0">
      <w:start w:val="1"/>
      <w:numFmt w:val="decimal"/>
      <w:lvlText w:val="%1."/>
      <w:lvlJc w:val="left"/>
      <w:pPr>
        <w:tabs>
          <w:tab w:val="left" w:pos="-420"/>
        </w:tabs>
        <w:ind w:left="300" w:hanging="360"/>
      </w:pPr>
      <w:rPr>
        <w:rFonts w:ascii="Times New Roman" w:eastAsia="SimSun" w:hAnsi="Times New Roman" w:cs="Times New Roman"/>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420"/>
        </w:tabs>
        <w:ind w:left="1920" w:hanging="360"/>
      </w:pPr>
      <w:rPr>
        <w:rFonts w:ascii="Times New Roman" w:eastAsia="SimSun"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288"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89" w15:restartNumberingAfterBreak="0">
    <w:nsid w:val="65F11F2D"/>
    <w:multiLevelType w:val="hybridMultilevel"/>
    <w:tmpl w:val="3E7458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90" w15:restartNumberingAfterBreak="0">
    <w:nsid w:val="66BB6AEC"/>
    <w:multiLevelType w:val="hybridMultilevel"/>
    <w:tmpl w:val="56D24C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66C96E68"/>
    <w:multiLevelType w:val="hybridMultilevel"/>
    <w:tmpl w:val="CB46E5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675A2AC0"/>
    <w:multiLevelType w:val="hybridMultilevel"/>
    <w:tmpl w:val="8E54A7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67637DFA"/>
    <w:multiLevelType w:val="hybridMultilevel"/>
    <w:tmpl w:val="6FE89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68181ECB"/>
    <w:multiLevelType w:val="hybridMultilevel"/>
    <w:tmpl w:val="193C54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68606978"/>
    <w:multiLevelType w:val="multilevel"/>
    <w:tmpl w:val="277C08C8"/>
    <w:lvl w:ilvl="0">
      <w:start w:val="1"/>
      <w:numFmt w:val="bullet"/>
      <w:lvlText w:val=""/>
      <w:lvlJc w:val="left"/>
      <w:pPr>
        <w:tabs>
          <w:tab w:val="num" w:pos="0"/>
        </w:tabs>
        <w:ind w:left="420" w:hanging="420"/>
      </w:pPr>
      <w:rPr>
        <w:rFonts w:ascii="Symbol" w:hAnsi="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96" w15:restartNumberingAfterBreak="0">
    <w:nsid w:val="68B37A0E"/>
    <w:multiLevelType w:val="hybridMultilevel"/>
    <w:tmpl w:val="3A902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8B70C43"/>
    <w:multiLevelType w:val="multilevel"/>
    <w:tmpl w:val="0848152A"/>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98" w15:restartNumberingAfterBreak="0">
    <w:nsid w:val="69007749"/>
    <w:multiLevelType w:val="hybridMultilevel"/>
    <w:tmpl w:val="F0D6C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69330740"/>
    <w:multiLevelType w:val="hybridMultilevel"/>
    <w:tmpl w:val="C1C2C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6945542D"/>
    <w:multiLevelType w:val="multilevel"/>
    <w:tmpl w:val="F95CEB40"/>
    <w:lvl w:ilvl="0">
      <w:start w:val="1"/>
      <w:numFmt w:val="bullet"/>
      <w:lvlText w:val=""/>
      <w:lvlJc w:val="left"/>
      <w:pPr>
        <w:tabs>
          <w:tab w:val="left" w:pos="0"/>
        </w:tabs>
        <w:ind w:left="960" w:hanging="480"/>
      </w:pPr>
      <w:rPr>
        <w:rFonts w:ascii="Symbol" w:hAnsi="Symbol"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01" w15:restartNumberingAfterBreak="0">
    <w:nsid w:val="6AF50E49"/>
    <w:multiLevelType w:val="hybridMultilevel"/>
    <w:tmpl w:val="8C2CD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6B6B2731"/>
    <w:multiLevelType w:val="hybridMultilevel"/>
    <w:tmpl w:val="35F45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6C9852DE"/>
    <w:multiLevelType w:val="hybridMultilevel"/>
    <w:tmpl w:val="BDE2FB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5" w15:restartNumberingAfterBreak="0">
    <w:nsid w:val="6CB70278"/>
    <w:multiLevelType w:val="hybridMultilevel"/>
    <w:tmpl w:val="BEEC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6CD85EC9"/>
    <w:multiLevelType w:val="hybridMultilevel"/>
    <w:tmpl w:val="1C2E63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6CF4224C"/>
    <w:multiLevelType w:val="hybridMultilevel"/>
    <w:tmpl w:val="20F0DD0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8" w15:restartNumberingAfterBreak="0">
    <w:nsid w:val="6D440D2D"/>
    <w:multiLevelType w:val="multilevel"/>
    <w:tmpl w:val="BB705A8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9"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6E1B4027"/>
    <w:multiLevelType w:val="multilevel"/>
    <w:tmpl w:val="C0E462D8"/>
    <w:lvl w:ilvl="0">
      <w:start w:val="1"/>
      <w:numFmt w:val="bullet"/>
      <w:lvlText w:val=""/>
      <w:lvlJc w:val="left"/>
      <w:pPr>
        <w:tabs>
          <w:tab w:val="left" w:pos="799"/>
        </w:tabs>
        <w:ind w:left="1219" w:hanging="420"/>
      </w:pPr>
      <w:rPr>
        <w:rFonts w:ascii="Symbol" w:hAnsi="Symbol" w:hint="default"/>
      </w:rPr>
    </w:lvl>
    <w:lvl w:ilvl="1">
      <w:start w:val="150"/>
      <w:numFmt w:val="bullet"/>
      <w:lvlText w:val="-"/>
      <w:lvlJc w:val="left"/>
      <w:pPr>
        <w:tabs>
          <w:tab w:val="left" w:pos="799"/>
        </w:tabs>
        <w:ind w:left="1639" w:hanging="420"/>
      </w:pPr>
      <w:rPr>
        <w:rFonts w:ascii="Arial" w:eastAsiaTheme="minorEastAsia" w:hAnsi="Arial" w:cs="Arial" w:hint="default"/>
      </w:rPr>
    </w:lvl>
    <w:lvl w:ilvl="2">
      <w:start w:val="1"/>
      <w:numFmt w:val="bullet"/>
      <w:lvlText w:val="o"/>
      <w:lvlJc w:val="left"/>
      <w:pPr>
        <w:tabs>
          <w:tab w:val="left" w:pos="799"/>
        </w:tabs>
        <w:ind w:left="2059" w:hanging="420"/>
      </w:pPr>
      <w:rPr>
        <w:rFonts w:ascii="Courier New" w:hAnsi="Courier New" w:cs="Courier New" w:hint="default"/>
      </w:rPr>
    </w:lvl>
    <w:lvl w:ilvl="3">
      <w:start w:val="1"/>
      <w:numFmt w:val="bullet"/>
      <w:lvlText w:val="•"/>
      <w:lvlJc w:val="left"/>
      <w:pPr>
        <w:tabs>
          <w:tab w:val="left" w:pos="799"/>
        </w:tabs>
        <w:ind w:left="2479" w:hanging="420"/>
      </w:pPr>
      <w:rPr>
        <w:rFonts w:ascii="Arial" w:hAnsi="Arial" w:cs="Arial" w:hint="default"/>
        <w:i w:val="0"/>
        <w:iCs/>
      </w:rPr>
    </w:lvl>
    <w:lvl w:ilvl="4">
      <w:start w:val="1"/>
      <w:numFmt w:val="bullet"/>
      <w:lvlText w:val=""/>
      <w:lvlJc w:val="left"/>
      <w:pPr>
        <w:tabs>
          <w:tab w:val="left" w:pos="799"/>
        </w:tabs>
        <w:ind w:left="2899" w:hanging="420"/>
      </w:pPr>
      <w:rPr>
        <w:rFonts w:ascii="Wingdings" w:hAnsi="Wingdings" w:cs="Wingdings" w:hint="default"/>
      </w:rPr>
    </w:lvl>
    <w:lvl w:ilvl="5">
      <w:start w:val="1"/>
      <w:numFmt w:val="bullet"/>
      <w:lvlText w:val=""/>
      <w:lvlJc w:val="left"/>
      <w:pPr>
        <w:tabs>
          <w:tab w:val="left" w:pos="799"/>
        </w:tabs>
        <w:ind w:left="3319" w:hanging="420"/>
      </w:pPr>
      <w:rPr>
        <w:rFonts w:ascii="Wingdings" w:hAnsi="Wingdings" w:cs="Wingdings" w:hint="default"/>
      </w:rPr>
    </w:lvl>
    <w:lvl w:ilvl="6">
      <w:start w:val="1"/>
      <w:numFmt w:val="bullet"/>
      <w:lvlText w:val=""/>
      <w:lvlJc w:val="left"/>
      <w:pPr>
        <w:tabs>
          <w:tab w:val="left" w:pos="799"/>
        </w:tabs>
        <w:ind w:left="3739" w:hanging="420"/>
      </w:pPr>
      <w:rPr>
        <w:rFonts w:ascii="Wingdings" w:hAnsi="Wingdings" w:cs="Wingdings" w:hint="default"/>
      </w:rPr>
    </w:lvl>
    <w:lvl w:ilvl="7">
      <w:start w:val="1"/>
      <w:numFmt w:val="bullet"/>
      <w:lvlText w:val=""/>
      <w:lvlJc w:val="left"/>
      <w:pPr>
        <w:tabs>
          <w:tab w:val="left" w:pos="799"/>
        </w:tabs>
        <w:ind w:left="4159" w:hanging="420"/>
      </w:pPr>
      <w:rPr>
        <w:rFonts w:ascii="Wingdings" w:hAnsi="Wingdings" w:cs="Wingdings" w:hint="default"/>
      </w:rPr>
    </w:lvl>
    <w:lvl w:ilvl="8">
      <w:start w:val="1"/>
      <w:numFmt w:val="bullet"/>
      <w:lvlText w:val=""/>
      <w:lvlJc w:val="left"/>
      <w:pPr>
        <w:tabs>
          <w:tab w:val="left" w:pos="799"/>
        </w:tabs>
        <w:ind w:left="4579" w:hanging="420"/>
      </w:pPr>
      <w:rPr>
        <w:rFonts w:ascii="Wingdings" w:hAnsi="Wingdings" w:cs="Wingdings" w:hint="default"/>
      </w:rPr>
    </w:lvl>
  </w:abstractNum>
  <w:abstractNum w:abstractNumId="311" w15:restartNumberingAfterBreak="0">
    <w:nsid w:val="6E760327"/>
    <w:multiLevelType w:val="multilevel"/>
    <w:tmpl w:val="62BAE1EC"/>
    <w:styleLink w:val="StyleBulleted43"/>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2"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6FC824AA"/>
    <w:multiLevelType w:val="hybridMultilevel"/>
    <w:tmpl w:val="7F704D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6FFB3B8E"/>
    <w:multiLevelType w:val="multilevel"/>
    <w:tmpl w:val="04E04CF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5"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16"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8" w15:restartNumberingAfterBreak="0">
    <w:nsid w:val="72822436"/>
    <w:multiLevelType w:val="multilevel"/>
    <w:tmpl w:val="08502C96"/>
    <w:lvl w:ilvl="0">
      <w:start w:val="1"/>
      <w:numFmt w:val="bullet"/>
      <w:lvlText w:val=""/>
      <w:lvlJc w:val="left"/>
      <w:pPr>
        <w:tabs>
          <w:tab w:val="left" w:pos="0"/>
        </w:tabs>
        <w:ind w:left="960" w:hanging="480"/>
      </w:pPr>
      <w:rPr>
        <w:rFonts w:ascii="Symbol" w:hAnsi="Symbol"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19" w15:restartNumberingAfterBreak="0">
    <w:nsid w:val="72CA7C3A"/>
    <w:multiLevelType w:val="multilevel"/>
    <w:tmpl w:val="146CB382"/>
    <w:lvl w:ilvl="0">
      <w:start w:val="1"/>
      <w:numFmt w:val="bullet"/>
      <w:lvlText w:val="•"/>
      <w:lvlJc w:val="left"/>
      <w:pPr>
        <w:ind w:left="360" w:hanging="360"/>
      </w:pPr>
      <w:rPr>
        <w:rFonts w:ascii="Arial" w:hAnsi="Arial"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0" w15:restartNumberingAfterBreak="0">
    <w:nsid w:val="72D7731A"/>
    <w:multiLevelType w:val="hybridMultilevel"/>
    <w:tmpl w:val="FD822A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73054C17"/>
    <w:multiLevelType w:val="hybridMultilevel"/>
    <w:tmpl w:val="C114B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30E2A6F"/>
    <w:multiLevelType w:val="hybridMultilevel"/>
    <w:tmpl w:val="2A2A0A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4" w15:restartNumberingAfterBreak="0">
    <w:nsid w:val="73FC59B9"/>
    <w:multiLevelType w:val="hybridMultilevel"/>
    <w:tmpl w:val="94A2A6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74AD6305"/>
    <w:multiLevelType w:val="hybridMultilevel"/>
    <w:tmpl w:val="F45E7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4BC2A35"/>
    <w:multiLevelType w:val="hybridMultilevel"/>
    <w:tmpl w:val="D9809B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8" w15:restartNumberingAfterBreak="0">
    <w:nsid w:val="7535432F"/>
    <w:multiLevelType w:val="hybridMultilevel"/>
    <w:tmpl w:val="3E34A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5407120"/>
    <w:multiLevelType w:val="hybridMultilevel"/>
    <w:tmpl w:val="660095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754E790E"/>
    <w:multiLevelType w:val="hybridMultilevel"/>
    <w:tmpl w:val="C5365C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75934829"/>
    <w:multiLevelType w:val="hybridMultilevel"/>
    <w:tmpl w:val="FC2CAB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75D964F8"/>
    <w:multiLevelType w:val="hybridMultilevel"/>
    <w:tmpl w:val="A8C28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DengXian"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5" w15:restartNumberingAfterBreak="0">
    <w:nsid w:val="768E002A"/>
    <w:multiLevelType w:val="multilevel"/>
    <w:tmpl w:val="93CC9150"/>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6" w15:restartNumberingAfterBreak="0">
    <w:nsid w:val="76E73E45"/>
    <w:multiLevelType w:val="hybridMultilevel"/>
    <w:tmpl w:val="AAC4C3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8"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9" w15:restartNumberingAfterBreak="0">
    <w:nsid w:val="778B5B55"/>
    <w:multiLevelType w:val="hybridMultilevel"/>
    <w:tmpl w:val="10421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1"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2" w15:restartNumberingAfterBreak="0">
    <w:nsid w:val="786E53D6"/>
    <w:multiLevelType w:val="hybridMultilevel"/>
    <w:tmpl w:val="E1229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787871A0"/>
    <w:multiLevelType w:val="hybridMultilevel"/>
    <w:tmpl w:val="C9FE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787A3AF3"/>
    <w:multiLevelType w:val="multilevel"/>
    <w:tmpl w:val="787A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46" w15:restartNumberingAfterBreak="0">
    <w:nsid w:val="78FC1CFA"/>
    <w:multiLevelType w:val="hybridMultilevel"/>
    <w:tmpl w:val="A086C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8"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9" w15:restartNumberingAfterBreak="0">
    <w:nsid w:val="7BC330F5"/>
    <w:multiLevelType w:val="hybridMultilevel"/>
    <w:tmpl w:val="C2769C2A"/>
    <w:styleLink w:val="StyleBulletedSymbolsymbolLeft025Hanging02565"/>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C7152F2"/>
    <w:multiLevelType w:val="hybridMultilevel"/>
    <w:tmpl w:val="C3A2C3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C8F5907"/>
    <w:multiLevelType w:val="hybridMultilevel"/>
    <w:tmpl w:val="719CE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7DB14DAB"/>
    <w:multiLevelType w:val="hybridMultilevel"/>
    <w:tmpl w:val="B4BAFB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7E1A125C"/>
    <w:multiLevelType w:val="hybridMultilevel"/>
    <w:tmpl w:val="1DC8E5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7EA01504"/>
    <w:multiLevelType w:val="hybridMultilevel"/>
    <w:tmpl w:val="DF3217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35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58" w15:restartNumberingAfterBreak="0">
    <w:nsid w:val="7F814CAF"/>
    <w:multiLevelType w:val="hybridMultilevel"/>
    <w:tmpl w:val="2DE40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0"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58746650">
    <w:abstractNumId w:val="183"/>
  </w:num>
  <w:num w:numId="2" w16cid:durableId="496001218">
    <w:abstractNumId w:val="311"/>
  </w:num>
  <w:num w:numId="3" w16cid:durableId="88233009">
    <w:abstractNumId w:val="60"/>
  </w:num>
  <w:num w:numId="4" w16cid:durableId="2120446628">
    <w:abstractNumId w:val="19"/>
  </w:num>
  <w:num w:numId="5" w16cid:durableId="1802728078">
    <w:abstractNumId w:val="350"/>
  </w:num>
  <w:num w:numId="6" w16cid:durableId="22756934">
    <w:abstractNumId w:val="170"/>
  </w:num>
  <w:num w:numId="7" w16cid:durableId="850488194">
    <w:abstractNumId w:val="349"/>
  </w:num>
  <w:num w:numId="8" w16cid:durableId="1226456198">
    <w:abstractNumId w:val="63"/>
  </w:num>
  <w:num w:numId="9" w16cid:durableId="869029945">
    <w:abstractNumId w:val="164"/>
  </w:num>
  <w:num w:numId="10" w16cid:durableId="1988437429">
    <w:abstractNumId w:val="9"/>
  </w:num>
  <w:num w:numId="11" w16cid:durableId="6910852">
    <w:abstractNumId w:val="245"/>
  </w:num>
  <w:num w:numId="12" w16cid:durableId="1828130773">
    <w:abstractNumId w:val="100"/>
  </w:num>
  <w:num w:numId="13" w16cid:durableId="1942060386">
    <w:abstractNumId w:val="304"/>
  </w:num>
  <w:num w:numId="14" w16cid:durableId="880166605">
    <w:abstractNumId w:val="182"/>
  </w:num>
  <w:num w:numId="15" w16cid:durableId="1844124929">
    <w:abstractNumId w:val="74"/>
  </w:num>
  <w:num w:numId="16" w16cid:durableId="1454014188">
    <w:abstractNumId w:val="340"/>
  </w:num>
  <w:num w:numId="17" w16cid:durableId="774596718">
    <w:abstractNumId w:val="228"/>
  </w:num>
  <w:num w:numId="18" w16cid:durableId="26833030">
    <w:abstractNumId w:val="171"/>
  </w:num>
  <w:num w:numId="19" w16cid:durableId="502401534">
    <w:abstractNumId w:val="90"/>
  </w:num>
  <w:num w:numId="20" w16cid:durableId="1001079530">
    <w:abstractNumId w:val="246"/>
  </w:num>
  <w:num w:numId="21" w16cid:durableId="1436711188">
    <w:abstractNumId w:val="315"/>
  </w:num>
  <w:num w:numId="22" w16cid:durableId="1747340217">
    <w:abstractNumId w:val="3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02"/>
  </w:num>
  <w:num w:numId="24" w16cid:durableId="1426532114">
    <w:abstractNumId w:val="73"/>
  </w:num>
  <w:num w:numId="25" w16cid:durableId="811869633">
    <w:abstractNumId w:val="359"/>
  </w:num>
  <w:num w:numId="26" w16cid:durableId="609165681">
    <w:abstractNumId w:val="131"/>
  </w:num>
  <w:num w:numId="27" w16cid:durableId="1949315726">
    <w:abstractNumId w:val="323"/>
  </w:num>
  <w:num w:numId="28" w16cid:durableId="328145039">
    <w:abstractNumId w:val="274"/>
  </w:num>
  <w:num w:numId="29" w16cid:durableId="400520831">
    <w:abstractNumId w:val="101"/>
  </w:num>
  <w:num w:numId="30" w16cid:durableId="1018265488">
    <w:abstractNumId w:val="29"/>
  </w:num>
  <w:num w:numId="31" w16cid:durableId="1347248046">
    <w:abstractNumId w:val="333"/>
  </w:num>
  <w:num w:numId="32" w16cid:durableId="1492598753">
    <w:abstractNumId w:val="18"/>
  </w:num>
  <w:num w:numId="33" w16cid:durableId="1693797211">
    <w:abstractNumId w:val="150"/>
  </w:num>
  <w:num w:numId="34" w16cid:durableId="70083415">
    <w:abstractNumId w:val="273"/>
  </w:num>
  <w:num w:numId="35" w16cid:durableId="812219174">
    <w:abstractNumId w:val="7"/>
  </w:num>
  <w:num w:numId="36" w16cid:durableId="434787454">
    <w:abstractNumId w:val="252"/>
  </w:num>
  <w:num w:numId="37" w16cid:durableId="1022051866">
    <w:abstractNumId w:val="145"/>
  </w:num>
  <w:num w:numId="38" w16cid:durableId="1315915565">
    <w:abstractNumId w:val="198"/>
  </w:num>
  <w:num w:numId="39" w16cid:durableId="2117017486">
    <w:abstractNumId w:val="160"/>
  </w:num>
  <w:num w:numId="40" w16cid:durableId="115753984">
    <w:abstractNumId w:val="216"/>
  </w:num>
  <w:num w:numId="41" w16cid:durableId="1741172426">
    <w:abstractNumId w:val="357"/>
  </w:num>
  <w:num w:numId="42" w16cid:durableId="1834562694">
    <w:abstractNumId w:val="220"/>
  </w:num>
  <w:num w:numId="43" w16cid:durableId="1982613268">
    <w:abstractNumId w:val="345"/>
  </w:num>
  <w:num w:numId="44" w16cid:durableId="922836169">
    <w:abstractNumId w:val="128"/>
  </w:num>
  <w:num w:numId="45" w16cid:durableId="1840147538">
    <w:abstractNumId w:val="111"/>
  </w:num>
  <w:num w:numId="46" w16cid:durableId="1046562863">
    <w:abstractNumId w:val="284"/>
  </w:num>
  <w:num w:numId="47" w16cid:durableId="191767967">
    <w:abstractNumId w:val="88"/>
  </w:num>
  <w:num w:numId="48" w16cid:durableId="412943263">
    <w:abstractNumId w:val="327"/>
  </w:num>
  <w:num w:numId="49" w16cid:durableId="1526289933">
    <w:abstractNumId w:val="137"/>
  </w:num>
  <w:num w:numId="50" w16cid:durableId="1186677179">
    <w:abstractNumId w:val="185"/>
  </w:num>
  <w:num w:numId="51" w16cid:durableId="1223442318">
    <w:abstractNumId w:val="71"/>
  </w:num>
  <w:num w:numId="52" w16cid:durableId="554511357">
    <w:abstractNumId w:val="142"/>
  </w:num>
  <w:num w:numId="53" w16cid:durableId="319626412">
    <w:abstractNumId w:val="275"/>
  </w:num>
  <w:num w:numId="54" w16cid:durableId="1521119809">
    <w:abstractNumId w:val="28"/>
  </w:num>
  <w:num w:numId="55" w16cid:durableId="1414207845">
    <w:abstractNumId w:val="309"/>
  </w:num>
  <w:num w:numId="56" w16cid:durableId="908616907">
    <w:abstractNumId w:val="194"/>
  </w:num>
  <w:num w:numId="57" w16cid:durableId="1419794322">
    <w:abstractNumId w:val="18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12"/>
  </w:num>
  <w:num w:numId="59" w16cid:durableId="384136310">
    <w:abstractNumId w:val="103"/>
  </w:num>
  <w:num w:numId="60" w16cid:durableId="640960157">
    <w:abstractNumId w:val="1"/>
  </w:num>
  <w:num w:numId="61" w16cid:durableId="1622493963">
    <w:abstractNumId w:val="191"/>
  </w:num>
  <w:num w:numId="62" w16cid:durableId="7603625">
    <w:abstractNumId w:val="184"/>
  </w:num>
  <w:num w:numId="63" w16cid:durableId="1518738850">
    <w:abstractNumId w:val="82"/>
  </w:num>
  <w:num w:numId="64" w16cid:durableId="1258057565">
    <w:abstractNumId w:val="136"/>
  </w:num>
  <w:num w:numId="65" w16cid:durableId="688677518">
    <w:abstractNumId w:val="6"/>
  </w:num>
  <w:num w:numId="66" w16cid:durableId="829098379">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197"/>
  </w:num>
  <w:num w:numId="68" w16cid:durableId="233589076">
    <w:abstractNumId w:val="130"/>
  </w:num>
  <w:num w:numId="69" w16cid:durableId="249126769">
    <w:abstractNumId w:val="248"/>
  </w:num>
  <w:num w:numId="70" w16cid:durableId="2053923480">
    <w:abstractNumId w:val="360"/>
  </w:num>
  <w:num w:numId="71" w16cid:durableId="725377157">
    <w:abstractNumId w:val="129"/>
  </w:num>
  <w:num w:numId="72" w16cid:durableId="1966695536">
    <w:abstractNumId w:val="133"/>
  </w:num>
  <w:num w:numId="73" w16cid:durableId="1669558938">
    <w:abstractNumId w:val="89"/>
  </w:num>
  <w:num w:numId="74" w16cid:durableId="1561087281">
    <w:abstractNumId w:val="125"/>
  </w:num>
  <w:num w:numId="75" w16cid:durableId="968053299">
    <w:abstractNumId w:val="196"/>
  </w:num>
  <w:num w:numId="76" w16cid:durableId="65208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19"/>
  </w:num>
  <w:num w:numId="78" w16cid:durableId="164443189">
    <w:abstractNumId w:val="51"/>
  </w:num>
  <w:num w:numId="79" w16cid:durableId="1987584168">
    <w:abstractNumId w:val="288"/>
  </w:num>
  <w:num w:numId="80" w16cid:durableId="155733489">
    <w:abstractNumId w:val="269"/>
  </w:num>
  <w:num w:numId="81" w16cid:durableId="3510800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4067523">
    <w:abstractNumId w:val="45"/>
  </w:num>
  <w:num w:numId="83" w16cid:durableId="403577009">
    <w:abstractNumId w:val="16"/>
  </w:num>
  <w:num w:numId="84" w16cid:durableId="7561580">
    <w:abstractNumId w:val="48"/>
  </w:num>
  <w:num w:numId="85" w16cid:durableId="700788069">
    <w:abstractNumId w:val="316"/>
  </w:num>
  <w:num w:numId="86" w16cid:durableId="884369860">
    <w:abstractNumId w:val="207"/>
  </w:num>
  <w:num w:numId="87" w16cid:durableId="1332098964">
    <w:abstractNumId w:val="77"/>
  </w:num>
  <w:num w:numId="88" w16cid:durableId="775633362">
    <w:abstractNumId w:val="339"/>
  </w:num>
  <w:num w:numId="89" w16cid:durableId="1814055863">
    <w:abstractNumId w:val="278"/>
  </w:num>
  <w:num w:numId="90" w16cid:durableId="203907710">
    <w:abstractNumId w:val="165"/>
  </w:num>
  <w:num w:numId="91" w16cid:durableId="121726572">
    <w:abstractNumId w:val="300"/>
  </w:num>
  <w:num w:numId="92" w16cid:durableId="1890069320">
    <w:abstractNumId w:val="123"/>
  </w:num>
  <w:num w:numId="93" w16cid:durableId="1810054240">
    <w:abstractNumId w:val="204"/>
  </w:num>
  <w:num w:numId="94" w16cid:durableId="1283733645">
    <w:abstractNumId w:val="186"/>
  </w:num>
  <w:num w:numId="95" w16cid:durableId="162622582">
    <w:abstractNumId w:val="335"/>
  </w:num>
  <w:num w:numId="96" w16cid:durableId="1140659343">
    <w:abstractNumId w:val="282"/>
  </w:num>
  <w:num w:numId="97" w16cid:durableId="1195341748">
    <w:abstractNumId w:val="68"/>
  </w:num>
  <w:num w:numId="98" w16cid:durableId="193886652">
    <w:abstractNumId w:val="65"/>
  </w:num>
  <w:num w:numId="99" w16cid:durableId="915020475">
    <w:abstractNumId w:val="155"/>
  </w:num>
  <w:num w:numId="100" w16cid:durableId="1699233486">
    <w:abstractNumId w:val="113"/>
  </w:num>
  <w:num w:numId="101" w16cid:durableId="419260432">
    <w:abstractNumId w:val="32"/>
  </w:num>
  <w:num w:numId="102" w16cid:durableId="1072894927">
    <w:abstractNumId w:val="43"/>
  </w:num>
  <w:num w:numId="103" w16cid:durableId="1115488568">
    <w:abstractNumId w:val="138"/>
  </w:num>
  <w:num w:numId="104" w16cid:durableId="2115009378">
    <w:abstractNumId w:val="243"/>
  </w:num>
  <w:num w:numId="105" w16cid:durableId="1519736901">
    <w:abstractNumId w:val="346"/>
  </w:num>
  <w:num w:numId="106" w16cid:durableId="1087072477">
    <w:abstractNumId w:val="72"/>
  </w:num>
  <w:num w:numId="107" w16cid:durableId="18162251">
    <w:abstractNumId w:val="210"/>
  </w:num>
  <w:num w:numId="108" w16cid:durableId="614673665">
    <w:abstractNumId w:val="180"/>
  </w:num>
  <w:num w:numId="109" w16cid:durableId="198787896">
    <w:abstractNumId w:val="343"/>
  </w:num>
  <w:num w:numId="110" w16cid:durableId="114836962">
    <w:abstractNumId w:val="156"/>
  </w:num>
  <w:num w:numId="111" w16cid:durableId="1172600883">
    <w:abstractNumId w:val="211"/>
  </w:num>
  <w:num w:numId="112" w16cid:durableId="1136216237">
    <w:abstractNumId w:val="299"/>
  </w:num>
  <w:num w:numId="113" w16cid:durableId="827945106">
    <w:abstractNumId w:val="308"/>
  </w:num>
  <w:num w:numId="114" w16cid:durableId="183786449">
    <w:abstractNumId w:val="84"/>
  </w:num>
  <w:num w:numId="115" w16cid:durableId="85005109">
    <w:abstractNumId w:val="319"/>
  </w:num>
  <w:num w:numId="116" w16cid:durableId="1131903573">
    <w:abstractNumId w:val="276"/>
  </w:num>
  <w:num w:numId="117" w16cid:durableId="1173957119">
    <w:abstractNumId w:val="296"/>
  </w:num>
  <w:num w:numId="118" w16cid:durableId="2114855285">
    <w:abstractNumId w:val="166"/>
  </w:num>
  <w:num w:numId="119" w16cid:durableId="585966051">
    <w:abstractNumId w:val="348"/>
  </w:num>
  <w:num w:numId="120" w16cid:durableId="888687257">
    <w:abstractNumId w:val="115"/>
  </w:num>
  <w:num w:numId="121" w16cid:durableId="1327973340">
    <w:abstractNumId w:val="242"/>
  </w:num>
  <w:num w:numId="122" w16cid:durableId="1539585139">
    <w:abstractNumId w:val="254"/>
  </w:num>
  <w:num w:numId="123" w16cid:durableId="187913306">
    <w:abstractNumId w:val="92"/>
  </w:num>
  <w:num w:numId="124" w16cid:durableId="425348102">
    <w:abstractNumId w:val="66"/>
  </w:num>
  <w:num w:numId="125" w16cid:durableId="409036911">
    <w:abstractNumId w:val="12"/>
  </w:num>
  <w:num w:numId="126" w16cid:durableId="1494680039">
    <w:abstractNumId w:val="231"/>
  </w:num>
  <w:num w:numId="127" w16cid:durableId="906452999">
    <w:abstractNumId w:val="152"/>
  </w:num>
  <w:num w:numId="128" w16cid:durableId="449323153">
    <w:abstractNumId w:val="338"/>
  </w:num>
  <w:num w:numId="129" w16cid:durableId="1813867742">
    <w:abstractNumId w:val="3"/>
  </w:num>
  <w:num w:numId="130" w16cid:durableId="1165902571">
    <w:abstractNumId w:val="2"/>
  </w:num>
  <w:num w:numId="131" w16cid:durableId="176114341">
    <w:abstractNumId w:val="70"/>
  </w:num>
  <w:num w:numId="132" w16cid:durableId="2076732077">
    <w:abstractNumId w:val="240"/>
  </w:num>
  <w:num w:numId="133" w16cid:durableId="965090133">
    <w:abstractNumId w:val="279"/>
  </w:num>
  <w:num w:numId="134" w16cid:durableId="1528829990">
    <w:abstractNumId w:val="135"/>
  </w:num>
  <w:num w:numId="135" w16cid:durableId="74978702">
    <w:abstractNumId w:val="307"/>
  </w:num>
  <w:num w:numId="136" w16cid:durableId="1475833550">
    <w:abstractNumId w:val="79"/>
  </w:num>
  <w:num w:numId="137" w16cid:durableId="127474930">
    <w:abstractNumId w:val="94"/>
  </w:num>
  <w:num w:numId="138" w16cid:durableId="952058703">
    <w:abstractNumId w:val="13"/>
  </w:num>
  <w:num w:numId="139" w16cid:durableId="1535919906">
    <w:abstractNumId w:val="317"/>
  </w:num>
  <w:num w:numId="140" w16cid:durableId="2015185179">
    <w:abstractNumId w:val="200"/>
  </w:num>
  <w:num w:numId="141" w16cid:durableId="1044141075">
    <w:abstractNumId w:val="153"/>
  </w:num>
  <w:num w:numId="142" w16cid:durableId="1261983946">
    <w:abstractNumId w:val="190"/>
  </w:num>
  <w:num w:numId="143" w16cid:durableId="398747674">
    <w:abstractNumId w:val="38"/>
  </w:num>
  <w:num w:numId="144" w16cid:durableId="1921744515">
    <w:abstractNumId w:val="247"/>
  </w:num>
  <w:num w:numId="145" w16cid:durableId="1580287447">
    <w:abstractNumId w:val="272"/>
  </w:num>
  <w:num w:numId="146" w16cid:durableId="1223953627">
    <w:abstractNumId w:val="298"/>
  </w:num>
  <w:num w:numId="147" w16cid:durableId="1625576975">
    <w:abstractNumId w:val="55"/>
  </w:num>
  <w:num w:numId="148" w16cid:durableId="729810244">
    <w:abstractNumId w:val="187"/>
  </w:num>
  <w:num w:numId="149" w16cid:durableId="44180004">
    <w:abstractNumId w:val="342"/>
  </w:num>
  <w:num w:numId="150" w16cid:durableId="44567885">
    <w:abstractNumId w:val="322"/>
  </w:num>
  <w:num w:numId="151" w16cid:durableId="1150442110">
    <w:abstractNumId w:val="270"/>
  </w:num>
  <w:num w:numId="152" w16cid:durableId="221794465">
    <w:abstractNumId w:val="325"/>
  </w:num>
  <w:num w:numId="153" w16cid:durableId="412824033">
    <w:abstractNumId w:val="181"/>
  </w:num>
  <w:num w:numId="154" w16cid:durableId="1276861521">
    <w:abstractNumId w:val="41"/>
  </w:num>
  <w:num w:numId="155" w16cid:durableId="1282304847">
    <w:abstractNumId w:val="268"/>
  </w:num>
  <w:num w:numId="156" w16cid:durableId="1583445266">
    <w:abstractNumId w:val="318"/>
  </w:num>
  <w:num w:numId="157" w16cid:durableId="1917863641">
    <w:abstractNumId w:val="143"/>
  </w:num>
  <w:num w:numId="158" w16cid:durableId="342704305">
    <w:abstractNumId w:val="4"/>
  </w:num>
  <w:num w:numId="159" w16cid:durableId="607128854">
    <w:abstractNumId w:val="91"/>
  </w:num>
  <w:num w:numId="160" w16cid:durableId="1147822719">
    <w:abstractNumId w:val="294"/>
  </w:num>
  <w:num w:numId="161" w16cid:durableId="883717064">
    <w:abstractNumId w:val="96"/>
  </w:num>
  <w:num w:numId="162" w16cid:durableId="700474546">
    <w:abstractNumId w:val="108"/>
  </w:num>
  <w:num w:numId="163" w16cid:durableId="343827515">
    <w:abstractNumId w:val="11"/>
  </w:num>
  <w:num w:numId="164" w16cid:durableId="477721471">
    <w:abstractNumId w:val="287"/>
  </w:num>
  <w:num w:numId="165" w16cid:durableId="471796271">
    <w:abstractNumId w:val="265"/>
  </w:num>
  <w:num w:numId="166" w16cid:durableId="1130247433">
    <w:abstractNumId w:val="233"/>
  </w:num>
  <w:num w:numId="167" w16cid:durableId="1055274345">
    <w:abstractNumId w:val="157"/>
  </w:num>
  <w:num w:numId="168" w16cid:durableId="358699345">
    <w:abstractNumId w:val="267"/>
  </w:num>
  <w:num w:numId="169" w16cid:durableId="2041127358">
    <w:abstractNumId w:val="121"/>
  </w:num>
  <w:num w:numId="170" w16cid:durableId="493450997">
    <w:abstractNumId w:val="76"/>
  </w:num>
  <w:num w:numId="171" w16cid:durableId="964626336">
    <w:abstractNumId w:val="271"/>
  </w:num>
  <w:num w:numId="172" w16cid:durableId="453711935">
    <w:abstractNumId w:val="261"/>
  </w:num>
  <w:num w:numId="173" w16cid:durableId="2000497614">
    <w:abstractNumId w:val="337"/>
  </w:num>
  <w:num w:numId="174" w16cid:durableId="795683210">
    <w:abstractNumId w:val="78"/>
  </w:num>
  <w:num w:numId="175" w16cid:durableId="491214020">
    <w:abstractNumId w:val="109"/>
  </w:num>
  <w:num w:numId="176" w16cid:durableId="1892499645">
    <w:abstractNumId w:val="239"/>
  </w:num>
  <w:num w:numId="177" w16cid:durableId="1462766235">
    <w:abstractNumId w:val="353"/>
  </w:num>
  <w:num w:numId="178" w16cid:durableId="1737362268">
    <w:abstractNumId w:val="302"/>
  </w:num>
  <w:num w:numId="179" w16cid:durableId="113721737">
    <w:abstractNumId w:val="328"/>
  </w:num>
  <w:num w:numId="180" w16cid:durableId="687024193">
    <w:abstractNumId w:val="53"/>
  </w:num>
  <w:num w:numId="181" w16cid:durableId="1316252899">
    <w:abstractNumId w:val="20"/>
  </w:num>
  <w:num w:numId="182" w16cid:durableId="98648474">
    <w:abstractNumId w:val="280"/>
  </w:num>
  <w:num w:numId="183" w16cid:durableId="379867154">
    <w:abstractNumId w:val="347"/>
  </w:num>
  <w:num w:numId="184" w16cid:durableId="245462532">
    <w:abstractNumId w:val="146"/>
  </w:num>
  <w:num w:numId="185" w16cid:durableId="2105614258">
    <w:abstractNumId w:val="168"/>
  </w:num>
  <w:num w:numId="186" w16cid:durableId="1328677370">
    <w:abstractNumId w:val="286"/>
  </w:num>
  <w:num w:numId="187" w16cid:durableId="191503758">
    <w:abstractNumId w:val="49"/>
  </w:num>
  <w:num w:numId="188" w16cid:durableId="1970163329">
    <w:abstractNumId w:val="291"/>
  </w:num>
  <w:num w:numId="189" w16cid:durableId="1282299885">
    <w:abstractNumId w:val="320"/>
  </w:num>
  <w:num w:numId="190" w16cid:durableId="1129468045">
    <w:abstractNumId w:val="330"/>
  </w:num>
  <w:num w:numId="191" w16cid:durableId="1986624106">
    <w:abstractNumId w:val="206"/>
  </w:num>
  <w:num w:numId="192" w16cid:durableId="1831018573">
    <w:abstractNumId w:val="64"/>
  </w:num>
  <w:num w:numId="193" w16cid:durableId="1255553889">
    <w:abstractNumId w:val="219"/>
  </w:num>
  <w:num w:numId="194" w16cid:durableId="33621746">
    <w:abstractNumId w:val="344"/>
  </w:num>
  <w:num w:numId="195" w16cid:durableId="730813563">
    <w:abstractNumId w:val="23"/>
  </w:num>
  <w:num w:numId="196" w16cid:durableId="209614717">
    <w:abstractNumId w:val="223"/>
  </w:num>
  <w:num w:numId="197" w16cid:durableId="1141925630">
    <w:abstractNumId w:val="158"/>
  </w:num>
  <w:num w:numId="198" w16cid:durableId="772284956">
    <w:abstractNumId w:val="174"/>
  </w:num>
  <w:num w:numId="199" w16cid:durableId="652222082">
    <w:abstractNumId w:val="56"/>
  </w:num>
  <w:num w:numId="200" w16cid:durableId="514805950">
    <w:abstractNumId w:val="193"/>
  </w:num>
  <w:num w:numId="201" w16cid:durableId="1910580958">
    <w:abstractNumId w:val="226"/>
  </w:num>
  <w:num w:numId="202" w16cid:durableId="1206873546">
    <w:abstractNumId w:val="154"/>
  </w:num>
  <w:num w:numId="203" w16cid:durableId="671296339">
    <w:abstractNumId w:val="213"/>
  </w:num>
  <w:num w:numId="204" w16cid:durableId="1360352222">
    <w:abstractNumId w:val="159"/>
  </w:num>
  <w:num w:numId="205" w16cid:durableId="1509759253">
    <w:abstractNumId w:val="263"/>
  </w:num>
  <w:num w:numId="206" w16cid:durableId="338702532">
    <w:abstractNumId w:val="214"/>
  </w:num>
  <w:num w:numId="207" w16cid:durableId="1547140995">
    <w:abstractNumId w:val="67"/>
  </w:num>
  <w:num w:numId="208" w16cid:durableId="841968519">
    <w:abstractNumId w:val="313"/>
  </w:num>
  <w:num w:numId="209" w16cid:durableId="2098675686">
    <w:abstractNumId w:val="93"/>
  </w:num>
  <w:num w:numId="210" w16cid:durableId="19817376">
    <w:abstractNumId w:val="227"/>
  </w:num>
  <w:num w:numId="211" w16cid:durableId="18052539">
    <w:abstractNumId w:val="244"/>
  </w:num>
  <w:num w:numId="212" w16cid:durableId="348455141">
    <w:abstractNumId w:val="352"/>
  </w:num>
  <w:num w:numId="213" w16cid:durableId="1576210016">
    <w:abstractNumId w:val="251"/>
  </w:num>
  <w:num w:numId="214" w16cid:durableId="1786729019">
    <w:abstractNumId w:val="303"/>
  </w:num>
  <w:num w:numId="215" w16cid:durableId="551506757">
    <w:abstractNumId w:val="215"/>
  </w:num>
  <w:num w:numId="216" w16cid:durableId="1120538043">
    <w:abstractNumId w:val="326"/>
  </w:num>
  <w:num w:numId="217" w16cid:durableId="1870868852">
    <w:abstractNumId w:val="236"/>
  </w:num>
  <w:num w:numId="218" w16cid:durableId="1304312909">
    <w:abstractNumId w:val="35"/>
  </w:num>
  <w:num w:numId="219" w16cid:durableId="1693409592">
    <w:abstractNumId w:val="264"/>
  </w:num>
  <w:num w:numId="220" w16cid:durableId="2054034627">
    <w:abstractNumId w:val="105"/>
  </w:num>
  <w:num w:numId="221" w16cid:durableId="354230841">
    <w:abstractNumId w:val="283"/>
  </w:num>
  <w:num w:numId="222" w16cid:durableId="687877495">
    <w:abstractNumId w:val="334"/>
  </w:num>
  <w:num w:numId="223" w16cid:durableId="293142610">
    <w:abstractNumId w:val="24"/>
  </w:num>
  <w:num w:numId="224" w16cid:durableId="1464032374">
    <w:abstractNumId w:val="332"/>
  </w:num>
  <w:num w:numId="225" w16cid:durableId="2050715102">
    <w:abstractNumId w:val="179"/>
  </w:num>
  <w:num w:numId="226" w16cid:durableId="192380137">
    <w:abstractNumId w:val="167"/>
  </w:num>
  <w:num w:numId="227" w16cid:durableId="513569332">
    <w:abstractNumId w:val="57"/>
  </w:num>
  <w:num w:numId="228" w16cid:durableId="1766611488">
    <w:abstractNumId w:val="195"/>
  </w:num>
  <w:num w:numId="229" w16cid:durableId="28460814">
    <w:abstractNumId w:val="232"/>
  </w:num>
  <w:num w:numId="230" w16cid:durableId="721249617">
    <w:abstractNumId w:val="147"/>
  </w:num>
  <w:num w:numId="231" w16cid:durableId="683629584">
    <w:abstractNumId w:val="40"/>
  </w:num>
  <w:num w:numId="232" w16cid:durableId="1526215846">
    <w:abstractNumId w:val="203"/>
  </w:num>
  <w:num w:numId="233" w16cid:durableId="1184199591">
    <w:abstractNumId w:val="5"/>
  </w:num>
  <w:num w:numId="234" w16cid:durableId="2137982980">
    <w:abstractNumId w:val="341"/>
  </w:num>
  <w:num w:numId="235" w16cid:durableId="976033893">
    <w:abstractNumId w:val="34"/>
  </w:num>
  <w:num w:numId="236" w16cid:durableId="34815234">
    <w:abstractNumId w:val="266"/>
  </w:num>
  <w:num w:numId="237" w16cid:durableId="181407402">
    <w:abstractNumId w:val="225"/>
  </w:num>
  <w:num w:numId="238" w16cid:durableId="1755203207">
    <w:abstractNumId w:val="30"/>
  </w:num>
  <w:num w:numId="239" w16cid:durableId="1837838885">
    <w:abstractNumId w:val="15"/>
  </w:num>
  <w:num w:numId="240" w16cid:durableId="2137946014">
    <w:abstractNumId w:val="25"/>
  </w:num>
  <w:num w:numId="241" w16cid:durableId="1227037265">
    <w:abstractNumId w:val="169"/>
  </w:num>
  <w:num w:numId="242" w16cid:durableId="187719133">
    <w:abstractNumId w:val="144"/>
  </w:num>
  <w:num w:numId="243" w16cid:durableId="2068527448">
    <w:abstractNumId w:val="69"/>
  </w:num>
  <w:num w:numId="244" w16cid:durableId="1350909477">
    <w:abstractNumId w:val="238"/>
  </w:num>
  <w:num w:numId="245" w16cid:durableId="1553469291">
    <w:abstractNumId w:val="175"/>
  </w:num>
  <w:num w:numId="246" w16cid:durableId="1082221473">
    <w:abstractNumId w:val="290"/>
  </w:num>
  <w:num w:numId="247" w16cid:durableId="692222707">
    <w:abstractNumId w:val="354"/>
  </w:num>
  <w:num w:numId="248" w16cid:durableId="219287457">
    <w:abstractNumId w:val="173"/>
  </w:num>
  <w:num w:numId="249" w16cid:durableId="2023434823">
    <w:abstractNumId w:val="52"/>
  </w:num>
  <w:num w:numId="250" w16cid:durableId="1131897664">
    <w:abstractNumId w:val="201"/>
  </w:num>
  <w:num w:numId="251" w16cid:durableId="1452479440">
    <w:abstractNumId w:val="86"/>
  </w:num>
  <w:num w:numId="252" w16cid:durableId="1293944388">
    <w:abstractNumId w:val="26"/>
  </w:num>
  <w:num w:numId="253" w16cid:durableId="540173459">
    <w:abstractNumId w:val="81"/>
  </w:num>
  <w:num w:numId="254" w16cid:durableId="1487042358">
    <w:abstractNumId w:val="98"/>
  </w:num>
  <w:num w:numId="255" w16cid:durableId="1679233236">
    <w:abstractNumId w:val="161"/>
  </w:num>
  <w:num w:numId="256" w16cid:durableId="183176905">
    <w:abstractNumId w:val="306"/>
  </w:num>
  <w:num w:numId="257" w16cid:durableId="985626690">
    <w:abstractNumId w:val="58"/>
  </w:num>
  <w:num w:numId="258" w16cid:durableId="1858735265">
    <w:abstractNumId w:val="229"/>
  </w:num>
  <w:num w:numId="259" w16cid:durableId="638267882">
    <w:abstractNumId w:val="176"/>
  </w:num>
  <w:num w:numId="260" w16cid:durableId="1124733715">
    <w:abstractNumId w:val="177"/>
  </w:num>
  <w:num w:numId="261" w16cid:durableId="437021231">
    <w:abstractNumId w:val="250"/>
  </w:num>
  <w:num w:numId="262" w16cid:durableId="760250324">
    <w:abstractNumId w:val="127"/>
  </w:num>
  <w:num w:numId="263" w16cid:durableId="357200451">
    <w:abstractNumId w:val="255"/>
  </w:num>
  <w:num w:numId="264" w16cid:durableId="2144930947">
    <w:abstractNumId w:val="132"/>
  </w:num>
  <w:num w:numId="265" w16cid:durableId="519047735">
    <w:abstractNumId w:val="358"/>
  </w:num>
  <w:num w:numId="266" w16cid:durableId="856962002">
    <w:abstractNumId w:val="134"/>
  </w:num>
  <w:num w:numId="267" w16cid:durableId="1494104651">
    <w:abstractNumId w:val="14"/>
  </w:num>
  <w:num w:numId="268" w16cid:durableId="1096631766">
    <w:abstractNumId w:val="310"/>
  </w:num>
  <w:num w:numId="269" w16cid:durableId="921790792">
    <w:abstractNumId w:val="208"/>
  </w:num>
  <w:num w:numId="270" w16cid:durableId="1493137934">
    <w:abstractNumId w:val="256"/>
  </w:num>
  <w:num w:numId="271" w16cid:durableId="2095585690">
    <w:abstractNumId w:val="281"/>
  </w:num>
  <w:num w:numId="272" w16cid:durableId="848638486">
    <w:abstractNumId w:val="151"/>
  </w:num>
  <w:num w:numId="273" w16cid:durableId="1011223750">
    <w:abstractNumId w:val="218"/>
  </w:num>
  <w:num w:numId="274" w16cid:durableId="1443694845">
    <w:abstractNumId w:val="46"/>
  </w:num>
  <w:num w:numId="275" w16cid:durableId="1952391271">
    <w:abstractNumId w:val="292"/>
  </w:num>
  <w:num w:numId="276" w16cid:durableId="582302946">
    <w:abstractNumId w:val="329"/>
  </w:num>
  <w:num w:numId="277" w16cid:durableId="1616449384">
    <w:abstractNumId w:val="126"/>
  </w:num>
  <w:num w:numId="278" w16cid:durableId="1601375618">
    <w:abstractNumId w:val="39"/>
  </w:num>
  <w:num w:numId="279" w16cid:durableId="572814980">
    <w:abstractNumId w:val="102"/>
  </w:num>
  <w:num w:numId="280" w16cid:durableId="1925409662">
    <w:abstractNumId w:val="54"/>
  </w:num>
  <w:num w:numId="281" w16cid:durableId="1047335320">
    <w:abstractNumId w:val="139"/>
  </w:num>
  <w:num w:numId="282" w16cid:durableId="713038230">
    <w:abstractNumId w:val="217"/>
  </w:num>
  <w:num w:numId="283" w16cid:durableId="1757751904">
    <w:abstractNumId w:val="47"/>
  </w:num>
  <w:num w:numId="284" w16cid:durableId="869493524">
    <w:abstractNumId w:val="110"/>
  </w:num>
  <w:num w:numId="285" w16cid:durableId="1649167808">
    <w:abstractNumId w:val="321"/>
  </w:num>
  <w:num w:numId="286" w16cid:durableId="1577127194">
    <w:abstractNumId w:val="234"/>
  </w:num>
  <w:num w:numId="287" w16cid:durableId="155607219">
    <w:abstractNumId w:val="297"/>
  </w:num>
  <w:num w:numId="288" w16cid:durableId="1122112321">
    <w:abstractNumId w:val="295"/>
  </w:num>
  <w:num w:numId="289" w16cid:durableId="1657300000">
    <w:abstractNumId w:val="293"/>
  </w:num>
  <w:num w:numId="290" w16cid:durableId="1359627146">
    <w:abstractNumId w:val="22"/>
  </w:num>
  <w:num w:numId="291" w16cid:durableId="671252021">
    <w:abstractNumId w:val="36"/>
  </w:num>
  <w:num w:numId="292" w16cid:durableId="74182912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160781385">
    <w:abstractNumId w:val="27"/>
  </w:num>
  <w:num w:numId="294" w16cid:durableId="897979689">
    <w:abstractNumId w:val="124"/>
  </w:num>
  <w:num w:numId="295" w16cid:durableId="1201817407">
    <w:abstractNumId w:val="356"/>
  </w:num>
  <w:num w:numId="296" w16cid:durableId="2117215879">
    <w:abstractNumId w:val="0"/>
  </w:num>
  <w:num w:numId="297" w16cid:durableId="2067993940">
    <w:abstractNumId w:val="221"/>
  </w:num>
  <w:num w:numId="298" w16cid:durableId="1886717509">
    <w:abstractNumId w:val="117"/>
  </w:num>
  <w:num w:numId="299" w16cid:durableId="870192831">
    <w:abstractNumId w:val="205"/>
  </w:num>
  <w:num w:numId="300" w16cid:durableId="1473789450">
    <w:abstractNumId w:val="235"/>
  </w:num>
  <w:num w:numId="301" w16cid:durableId="389614918">
    <w:abstractNumId w:val="112"/>
  </w:num>
  <w:num w:numId="302" w16cid:durableId="997347844">
    <w:abstractNumId w:val="162"/>
  </w:num>
  <w:num w:numId="303" w16cid:durableId="2058041234">
    <w:abstractNumId w:val="97"/>
  </w:num>
  <w:num w:numId="304" w16cid:durableId="1034498809">
    <w:abstractNumId w:val="163"/>
  </w:num>
  <w:num w:numId="305" w16cid:durableId="837575658">
    <w:abstractNumId w:val="224"/>
  </w:num>
  <w:num w:numId="306" w16cid:durableId="649217632">
    <w:abstractNumId w:val="336"/>
  </w:num>
  <w:num w:numId="307" w16cid:durableId="1693069306">
    <w:abstractNumId w:val="149"/>
  </w:num>
  <w:num w:numId="308" w16cid:durableId="2051958724">
    <w:abstractNumId w:val="99"/>
  </w:num>
  <w:num w:numId="309" w16cid:durableId="361320048">
    <w:abstractNumId w:val="301"/>
  </w:num>
  <w:num w:numId="310" w16cid:durableId="293608939">
    <w:abstractNumId w:val="118"/>
  </w:num>
  <w:num w:numId="311" w16cid:durableId="776829420">
    <w:abstractNumId w:val="336"/>
  </w:num>
  <w:num w:numId="312" w16cid:durableId="1465080171">
    <w:abstractNumId w:val="122"/>
  </w:num>
  <w:num w:numId="313" w16cid:durableId="701369607">
    <w:abstractNumId w:val="140"/>
  </w:num>
  <w:num w:numId="314" w16cid:durableId="73355812">
    <w:abstractNumId w:val="80"/>
  </w:num>
  <w:num w:numId="315" w16cid:durableId="1678535472">
    <w:abstractNumId w:val="106"/>
  </w:num>
  <w:num w:numId="316" w16cid:durableId="1363019753">
    <w:abstractNumId w:val="148"/>
  </w:num>
  <w:num w:numId="317" w16cid:durableId="742676075">
    <w:abstractNumId w:val="44"/>
  </w:num>
  <w:num w:numId="318" w16cid:durableId="301811606">
    <w:abstractNumId w:val="178"/>
  </w:num>
  <w:num w:numId="319" w16cid:durableId="368377975">
    <w:abstractNumId w:val="259"/>
  </w:num>
  <w:num w:numId="320" w16cid:durableId="138227358">
    <w:abstractNumId w:val="107"/>
  </w:num>
  <w:num w:numId="321" w16cid:durableId="914513611">
    <w:abstractNumId w:val="262"/>
  </w:num>
  <w:num w:numId="322" w16cid:durableId="1015840505">
    <w:abstractNumId w:val="351"/>
  </w:num>
  <w:num w:numId="323" w16cid:durableId="510800022">
    <w:abstractNumId w:val="85"/>
  </w:num>
  <w:num w:numId="324" w16cid:durableId="331684465">
    <w:abstractNumId w:val="37"/>
  </w:num>
  <w:num w:numId="325" w16cid:durableId="864246504">
    <w:abstractNumId w:val="141"/>
  </w:num>
  <w:num w:numId="326" w16cid:durableId="1422491010">
    <w:abstractNumId w:val="172"/>
  </w:num>
  <w:num w:numId="327" w16cid:durableId="1205021879">
    <w:abstractNumId w:val="87"/>
  </w:num>
  <w:num w:numId="328" w16cid:durableId="111949167">
    <w:abstractNumId w:val="104"/>
  </w:num>
  <w:num w:numId="329" w16cid:durableId="1589339886">
    <w:abstractNumId w:val="120"/>
  </w:num>
  <w:num w:numId="330" w16cid:durableId="1847936356">
    <w:abstractNumId w:val="222"/>
  </w:num>
  <w:num w:numId="331" w16cid:durableId="1687712277">
    <w:abstractNumId w:val="258"/>
  </w:num>
  <w:num w:numId="332" w16cid:durableId="1284310878">
    <w:abstractNumId w:val="237"/>
  </w:num>
  <w:num w:numId="333" w16cid:durableId="55594602">
    <w:abstractNumId w:val="314"/>
  </w:num>
  <w:num w:numId="334" w16cid:durableId="1782608435">
    <w:abstractNumId w:val="230"/>
  </w:num>
  <w:num w:numId="335" w16cid:durableId="801770645">
    <w:abstractNumId w:val="285"/>
  </w:num>
  <w:num w:numId="336" w16cid:durableId="1973049626">
    <w:abstractNumId w:val="17"/>
  </w:num>
  <w:num w:numId="337" w16cid:durableId="247081524">
    <w:abstractNumId w:val="249"/>
  </w:num>
  <w:num w:numId="338" w16cid:durableId="242490778">
    <w:abstractNumId w:val="260"/>
  </w:num>
  <w:num w:numId="339" w16cid:durableId="1351880360">
    <w:abstractNumId w:val="324"/>
  </w:num>
  <w:num w:numId="340" w16cid:durableId="1352604453">
    <w:abstractNumId w:val="277"/>
  </w:num>
  <w:num w:numId="341" w16cid:durableId="271009992">
    <w:abstractNumId w:val="209"/>
  </w:num>
  <w:num w:numId="342" w16cid:durableId="2110275730">
    <w:abstractNumId w:val="33"/>
  </w:num>
  <w:num w:numId="343" w16cid:durableId="1757558532">
    <w:abstractNumId w:val="241"/>
  </w:num>
  <w:num w:numId="344" w16cid:durableId="130488017">
    <w:abstractNumId w:val="62"/>
  </w:num>
  <w:num w:numId="345" w16cid:durableId="1401443970">
    <w:abstractNumId w:val="331"/>
  </w:num>
  <w:num w:numId="346" w16cid:durableId="1826313692">
    <w:abstractNumId w:val="116"/>
  </w:num>
  <w:num w:numId="347" w16cid:durableId="1496265356">
    <w:abstractNumId w:val="257"/>
  </w:num>
  <w:num w:numId="348" w16cid:durableId="2091535618">
    <w:abstractNumId w:val="355"/>
  </w:num>
  <w:num w:numId="349" w16cid:durableId="736123622">
    <w:abstractNumId w:val="305"/>
  </w:num>
  <w:num w:numId="350" w16cid:durableId="682511686">
    <w:abstractNumId w:val="289"/>
  </w:num>
  <w:num w:numId="351" w16cid:durableId="1154957029">
    <w:abstractNumId w:val="61"/>
  </w:num>
  <w:num w:numId="352" w16cid:durableId="1932159807">
    <w:abstractNumId w:val="114"/>
  </w:num>
  <w:num w:numId="353" w16cid:durableId="2117866630">
    <w:abstractNumId w:val="95"/>
  </w:num>
  <w:num w:numId="354" w16cid:durableId="173037383">
    <w:abstractNumId w:val="59"/>
  </w:num>
  <w:numIdMacAtCleanup w:val="3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E19"/>
    <w:rsid w:val="00002F18"/>
    <w:rsid w:val="00002F50"/>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79"/>
    <w:rsid w:val="000067D7"/>
    <w:rsid w:val="000068B9"/>
    <w:rsid w:val="00006B96"/>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1EF5"/>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3BD"/>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602"/>
    <w:rsid w:val="0002694C"/>
    <w:rsid w:val="00026B4C"/>
    <w:rsid w:val="00026C21"/>
    <w:rsid w:val="00026C50"/>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A34"/>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1F4"/>
    <w:rsid w:val="0003129F"/>
    <w:rsid w:val="000313F3"/>
    <w:rsid w:val="00031421"/>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B5F"/>
    <w:rsid w:val="00032B72"/>
    <w:rsid w:val="00032BA2"/>
    <w:rsid w:val="00032D06"/>
    <w:rsid w:val="00032D4E"/>
    <w:rsid w:val="00032E77"/>
    <w:rsid w:val="00032E94"/>
    <w:rsid w:val="00033039"/>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AD3"/>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21"/>
    <w:rsid w:val="00052AEF"/>
    <w:rsid w:val="00052BBF"/>
    <w:rsid w:val="00052C63"/>
    <w:rsid w:val="00052D60"/>
    <w:rsid w:val="00052E98"/>
    <w:rsid w:val="00052E9E"/>
    <w:rsid w:val="000531C9"/>
    <w:rsid w:val="0005321A"/>
    <w:rsid w:val="00053300"/>
    <w:rsid w:val="0005337D"/>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9A"/>
    <w:rsid w:val="000631A2"/>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92D"/>
    <w:rsid w:val="00067992"/>
    <w:rsid w:val="00067A26"/>
    <w:rsid w:val="00067C37"/>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78B"/>
    <w:rsid w:val="000838A6"/>
    <w:rsid w:val="0008397C"/>
    <w:rsid w:val="00083A4E"/>
    <w:rsid w:val="00083BDB"/>
    <w:rsid w:val="00083CA9"/>
    <w:rsid w:val="00083CE9"/>
    <w:rsid w:val="00083D4E"/>
    <w:rsid w:val="00084060"/>
    <w:rsid w:val="000841FB"/>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72"/>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E4"/>
    <w:rsid w:val="00091D50"/>
    <w:rsid w:val="00091D96"/>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1D9"/>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1EA"/>
    <w:rsid w:val="000A7231"/>
    <w:rsid w:val="000A7261"/>
    <w:rsid w:val="000A72C7"/>
    <w:rsid w:val="000A7355"/>
    <w:rsid w:val="000A77D7"/>
    <w:rsid w:val="000A793D"/>
    <w:rsid w:val="000A793E"/>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5EF"/>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D3"/>
    <w:rsid w:val="000B501D"/>
    <w:rsid w:val="000B51D6"/>
    <w:rsid w:val="000B536A"/>
    <w:rsid w:val="000B5620"/>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6BC"/>
    <w:rsid w:val="000C1A20"/>
    <w:rsid w:val="000C1AF1"/>
    <w:rsid w:val="000C1CB6"/>
    <w:rsid w:val="000C1D83"/>
    <w:rsid w:val="000C201E"/>
    <w:rsid w:val="000C2186"/>
    <w:rsid w:val="000C218C"/>
    <w:rsid w:val="000C26CB"/>
    <w:rsid w:val="000C2758"/>
    <w:rsid w:val="000C2829"/>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C3"/>
    <w:rsid w:val="000D60EE"/>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0D4"/>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E34"/>
    <w:rsid w:val="000F1F8C"/>
    <w:rsid w:val="000F1F9F"/>
    <w:rsid w:val="000F20D1"/>
    <w:rsid w:val="000F21EF"/>
    <w:rsid w:val="000F22BC"/>
    <w:rsid w:val="000F237C"/>
    <w:rsid w:val="000F239F"/>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C54"/>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295"/>
    <w:rsid w:val="000F6396"/>
    <w:rsid w:val="000F644F"/>
    <w:rsid w:val="000F6487"/>
    <w:rsid w:val="000F6600"/>
    <w:rsid w:val="000F67E2"/>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200E"/>
    <w:rsid w:val="00112230"/>
    <w:rsid w:val="00112371"/>
    <w:rsid w:val="00112405"/>
    <w:rsid w:val="00112678"/>
    <w:rsid w:val="001126FA"/>
    <w:rsid w:val="0011275B"/>
    <w:rsid w:val="001127CB"/>
    <w:rsid w:val="001127F2"/>
    <w:rsid w:val="00112825"/>
    <w:rsid w:val="0011285B"/>
    <w:rsid w:val="0011291F"/>
    <w:rsid w:val="001129BA"/>
    <w:rsid w:val="00112A0E"/>
    <w:rsid w:val="00112A62"/>
    <w:rsid w:val="00112EF4"/>
    <w:rsid w:val="00112F8A"/>
    <w:rsid w:val="00112FBB"/>
    <w:rsid w:val="0011304E"/>
    <w:rsid w:val="00113116"/>
    <w:rsid w:val="00113124"/>
    <w:rsid w:val="00113241"/>
    <w:rsid w:val="00113266"/>
    <w:rsid w:val="001133A9"/>
    <w:rsid w:val="001133C8"/>
    <w:rsid w:val="00113479"/>
    <w:rsid w:val="001135A5"/>
    <w:rsid w:val="001136A3"/>
    <w:rsid w:val="001136F7"/>
    <w:rsid w:val="0011379A"/>
    <w:rsid w:val="001138C2"/>
    <w:rsid w:val="001139AE"/>
    <w:rsid w:val="00113A2A"/>
    <w:rsid w:val="00113A49"/>
    <w:rsid w:val="00113C3B"/>
    <w:rsid w:val="00113C74"/>
    <w:rsid w:val="00113C8C"/>
    <w:rsid w:val="00113CE0"/>
    <w:rsid w:val="00113EB7"/>
    <w:rsid w:val="00113F30"/>
    <w:rsid w:val="00113F6A"/>
    <w:rsid w:val="00114171"/>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EB8"/>
    <w:rsid w:val="0012110E"/>
    <w:rsid w:val="00121181"/>
    <w:rsid w:val="001212D8"/>
    <w:rsid w:val="0012131B"/>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A3C"/>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6DD"/>
    <w:rsid w:val="001347B6"/>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2EB0"/>
    <w:rsid w:val="00143313"/>
    <w:rsid w:val="0014342E"/>
    <w:rsid w:val="00143574"/>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4FF"/>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840"/>
    <w:rsid w:val="00155B07"/>
    <w:rsid w:val="00155B57"/>
    <w:rsid w:val="00155B5E"/>
    <w:rsid w:val="00155B8E"/>
    <w:rsid w:val="00155C8D"/>
    <w:rsid w:val="00155CF7"/>
    <w:rsid w:val="00155E0F"/>
    <w:rsid w:val="00155EE9"/>
    <w:rsid w:val="00155F25"/>
    <w:rsid w:val="00156172"/>
    <w:rsid w:val="001561CA"/>
    <w:rsid w:val="00156224"/>
    <w:rsid w:val="001564D5"/>
    <w:rsid w:val="00156584"/>
    <w:rsid w:val="001565E6"/>
    <w:rsid w:val="001565F3"/>
    <w:rsid w:val="001566B8"/>
    <w:rsid w:val="001569EC"/>
    <w:rsid w:val="001569FA"/>
    <w:rsid w:val="00156B77"/>
    <w:rsid w:val="00156B8F"/>
    <w:rsid w:val="00156BB9"/>
    <w:rsid w:val="00156D01"/>
    <w:rsid w:val="00156D2B"/>
    <w:rsid w:val="0015718B"/>
    <w:rsid w:val="001571B8"/>
    <w:rsid w:val="0015729A"/>
    <w:rsid w:val="001572A3"/>
    <w:rsid w:val="001572D9"/>
    <w:rsid w:val="001573B8"/>
    <w:rsid w:val="0015752A"/>
    <w:rsid w:val="001577FF"/>
    <w:rsid w:val="00157831"/>
    <w:rsid w:val="0015788B"/>
    <w:rsid w:val="00157B2A"/>
    <w:rsid w:val="00157CF3"/>
    <w:rsid w:val="00157D5D"/>
    <w:rsid w:val="00157DB0"/>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5C"/>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742"/>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3C"/>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9BA"/>
    <w:rsid w:val="00177AFB"/>
    <w:rsid w:val="00177D9C"/>
    <w:rsid w:val="00177F23"/>
    <w:rsid w:val="00180089"/>
    <w:rsid w:val="001801A1"/>
    <w:rsid w:val="0018031B"/>
    <w:rsid w:val="00180374"/>
    <w:rsid w:val="00180406"/>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8EE"/>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E9F"/>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81"/>
    <w:rsid w:val="00186892"/>
    <w:rsid w:val="0018691B"/>
    <w:rsid w:val="00186AB7"/>
    <w:rsid w:val="00186AE3"/>
    <w:rsid w:val="00186C15"/>
    <w:rsid w:val="00186C6F"/>
    <w:rsid w:val="00186D3D"/>
    <w:rsid w:val="00186E80"/>
    <w:rsid w:val="00186F4C"/>
    <w:rsid w:val="0018706A"/>
    <w:rsid w:val="0018721E"/>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D78"/>
    <w:rsid w:val="00193E5D"/>
    <w:rsid w:val="0019409C"/>
    <w:rsid w:val="001940BE"/>
    <w:rsid w:val="00194137"/>
    <w:rsid w:val="0019419A"/>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29"/>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0B4"/>
    <w:rsid w:val="001A21F2"/>
    <w:rsid w:val="001A2409"/>
    <w:rsid w:val="001A253A"/>
    <w:rsid w:val="001A266B"/>
    <w:rsid w:val="001A267A"/>
    <w:rsid w:val="001A287B"/>
    <w:rsid w:val="001A2A57"/>
    <w:rsid w:val="001A2AC2"/>
    <w:rsid w:val="001A2B0F"/>
    <w:rsid w:val="001A2B7D"/>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2BE"/>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6B"/>
    <w:rsid w:val="001A6DC3"/>
    <w:rsid w:val="001A7122"/>
    <w:rsid w:val="001A713D"/>
    <w:rsid w:val="001A72A8"/>
    <w:rsid w:val="001A735C"/>
    <w:rsid w:val="001A741F"/>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F7"/>
    <w:rsid w:val="001B1B3D"/>
    <w:rsid w:val="001B1B61"/>
    <w:rsid w:val="001B1BB1"/>
    <w:rsid w:val="001B1C31"/>
    <w:rsid w:val="001B1C89"/>
    <w:rsid w:val="001B1CCA"/>
    <w:rsid w:val="001B1E2D"/>
    <w:rsid w:val="001B202C"/>
    <w:rsid w:val="001B2093"/>
    <w:rsid w:val="001B2192"/>
    <w:rsid w:val="001B21D3"/>
    <w:rsid w:val="001B2310"/>
    <w:rsid w:val="001B2406"/>
    <w:rsid w:val="001B274E"/>
    <w:rsid w:val="001B290E"/>
    <w:rsid w:val="001B29C1"/>
    <w:rsid w:val="001B2A72"/>
    <w:rsid w:val="001B2A82"/>
    <w:rsid w:val="001B2A9F"/>
    <w:rsid w:val="001B2ABA"/>
    <w:rsid w:val="001B2E55"/>
    <w:rsid w:val="001B2EA3"/>
    <w:rsid w:val="001B2FDE"/>
    <w:rsid w:val="001B3008"/>
    <w:rsid w:val="001B3050"/>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C41"/>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A9"/>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1CB"/>
    <w:rsid w:val="001C7537"/>
    <w:rsid w:val="001C75DC"/>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E8"/>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470"/>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70D"/>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5C"/>
    <w:rsid w:val="001E34D1"/>
    <w:rsid w:val="001E34E1"/>
    <w:rsid w:val="001E35B7"/>
    <w:rsid w:val="001E35C0"/>
    <w:rsid w:val="001E378A"/>
    <w:rsid w:val="001E37F0"/>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793"/>
    <w:rsid w:val="001E7AE6"/>
    <w:rsid w:val="001E7C26"/>
    <w:rsid w:val="001E7C9C"/>
    <w:rsid w:val="001F0261"/>
    <w:rsid w:val="001F0537"/>
    <w:rsid w:val="001F07F0"/>
    <w:rsid w:val="001F090C"/>
    <w:rsid w:val="001F0AC5"/>
    <w:rsid w:val="001F0BF6"/>
    <w:rsid w:val="001F0C50"/>
    <w:rsid w:val="001F0C70"/>
    <w:rsid w:val="001F0D2C"/>
    <w:rsid w:val="001F0E5C"/>
    <w:rsid w:val="001F0F2F"/>
    <w:rsid w:val="001F0FB8"/>
    <w:rsid w:val="001F1023"/>
    <w:rsid w:val="001F1101"/>
    <w:rsid w:val="001F1293"/>
    <w:rsid w:val="001F155B"/>
    <w:rsid w:val="001F163D"/>
    <w:rsid w:val="001F168B"/>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1F7F42"/>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3F1"/>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5E"/>
    <w:rsid w:val="002059E2"/>
    <w:rsid w:val="002059E4"/>
    <w:rsid w:val="00205A14"/>
    <w:rsid w:val="00205A8E"/>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FD7"/>
    <w:rsid w:val="002071A1"/>
    <w:rsid w:val="00207438"/>
    <w:rsid w:val="00207997"/>
    <w:rsid w:val="00207CDC"/>
    <w:rsid w:val="00207F9F"/>
    <w:rsid w:val="002100AC"/>
    <w:rsid w:val="00210120"/>
    <w:rsid w:val="002101B7"/>
    <w:rsid w:val="00210246"/>
    <w:rsid w:val="00210510"/>
    <w:rsid w:val="00210533"/>
    <w:rsid w:val="00210552"/>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AF9"/>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3D0"/>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B0A"/>
    <w:rsid w:val="00232BAC"/>
    <w:rsid w:val="00232ECE"/>
    <w:rsid w:val="00232F12"/>
    <w:rsid w:val="00232F14"/>
    <w:rsid w:val="00232F81"/>
    <w:rsid w:val="00233115"/>
    <w:rsid w:val="00233138"/>
    <w:rsid w:val="00233210"/>
    <w:rsid w:val="0023326D"/>
    <w:rsid w:val="002332A7"/>
    <w:rsid w:val="00233455"/>
    <w:rsid w:val="00233467"/>
    <w:rsid w:val="002334DB"/>
    <w:rsid w:val="0023355E"/>
    <w:rsid w:val="002335C8"/>
    <w:rsid w:val="002335ED"/>
    <w:rsid w:val="002337F5"/>
    <w:rsid w:val="002338F1"/>
    <w:rsid w:val="002339A7"/>
    <w:rsid w:val="00233AC1"/>
    <w:rsid w:val="00233CF3"/>
    <w:rsid w:val="00233D43"/>
    <w:rsid w:val="00233D9D"/>
    <w:rsid w:val="00233DE1"/>
    <w:rsid w:val="00234215"/>
    <w:rsid w:val="00234611"/>
    <w:rsid w:val="00234627"/>
    <w:rsid w:val="00234693"/>
    <w:rsid w:val="002347C2"/>
    <w:rsid w:val="00234810"/>
    <w:rsid w:val="00234940"/>
    <w:rsid w:val="0023496E"/>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3B"/>
    <w:rsid w:val="00241ABC"/>
    <w:rsid w:val="00241ACA"/>
    <w:rsid w:val="00241C0B"/>
    <w:rsid w:val="00241E0B"/>
    <w:rsid w:val="00241EFC"/>
    <w:rsid w:val="00241F99"/>
    <w:rsid w:val="002420FC"/>
    <w:rsid w:val="00242530"/>
    <w:rsid w:val="0024258C"/>
    <w:rsid w:val="00242769"/>
    <w:rsid w:val="0024279F"/>
    <w:rsid w:val="00242915"/>
    <w:rsid w:val="0024293D"/>
    <w:rsid w:val="0024296A"/>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6A8"/>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079"/>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CBE"/>
    <w:rsid w:val="00262D19"/>
    <w:rsid w:val="00262D9E"/>
    <w:rsid w:val="00262EA0"/>
    <w:rsid w:val="00262EE6"/>
    <w:rsid w:val="00262F33"/>
    <w:rsid w:val="0026307D"/>
    <w:rsid w:val="00263132"/>
    <w:rsid w:val="002631C9"/>
    <w:rsid w:val="002631E3"/>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4CC"/>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883"/>
    <w:rsid w:val="00265B85"/>
    <w:rsid w:val="00265B94"/>
    <w:rsid w:val="00265CAE"/>
    <w:rsid w:val="00265CF0"/>
    <w:rsid w:val="00265DC7"/>
    <w:rsid w:val="00265FAB"/>
    <w:rsid w:val="0026609F"/>
    <w:rsid w:val="002662F4"/>
    <w:rsid w:val="002662F7"/>
    <w:rsid w:val="00266384"/>
    <w:rsid w:val="002663A6"/>
    <w:rsid w:val="002663CA"/>
    <w:rsid w:val="002663CE"/>
    <w:rsid w:val="002663FB"/>
    <w:rsid w:val="00266451"/>
    <w:rsid w:val="00266456"/>
    <w:rsid w:val="002665D4"/>
    <w:rsid w:val="002666D0"/>
    <w:rsid w:val="00266701"/>
    <w:rsid w:val="002667F0"/>
    <w:rsid w:val="00266845"/>
    <w:rsid w:val="002668ED"/>
    <w:rsid w:val="002669AF"/>
    <w:rsid w:val="00266AD6"/>
    <w:rsid w:val="00266BD7"/>
    <w:rsid w:val="00266C9B"/>
    <w:rsid w:val="00266D32"/>
    <w:rsid w:val="00266D5E"/>
    <w:rsid w:val="00266EE0"/>
    <w:rsid w:val="00266FC3"/>
    <w:rsid w:val="00266FDE"/>
    <w:rsid w:val="002670D7"/>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87"/>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B9F"/>
    <w:rsid w:val="00285D33"/>
    <w:rsid w:val="00285DAE"/>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EF"/>
    <w:rsid w:val="002929F7"/>
    <w:rsid w:val="00292A1B"/>
    <w:rsid w:val="00292BFF"/>
    <w:rsid w:val="00292E1F"/>
    <w:rsid w:val="00292E6C"/>
    <w:rsid w:val="00292EAF"/>
    <w:rsid w:val="00292FBD"/>
    <w:rsid w:val="00292FC7"/>
    <w:rsid w:val="00292FD2"/>
    <w:rsid w:val="002930C9"/>
    <w:rsid w:val="0029318B"/>
    <w:rsid w:val="0029320B"/>
    <w:rsid w:val="002932D6"/>
    <w:rsid w:val="00293492"/>
    <w:rsid w:val="00293529"/>
    <w:rsid w:val="00293934"/>
    <w:rsid w:val="002939F8"/>
    <w:rsid w:val="00293C81"/>
    <w:rsid w:val="00293D1C"/>
    <w:rsid w:val="00293E01"/>
    <w:rsid w:val="00293E12"/>
    <w:rsid w:val="00293F18"/>
    <w:rsid w:val="00293F5B"/>
    <w:rsid w:val="0029407D"/>
    <w:rsid w:val="002942DF"/>
    <w:rsid w:val="002942F7"/>
    <w:rsid w:val="00294483"/>
    <w:rsid w:val="0029457D"/>
    <w:rsid w:val="002947A6"/>
    <w:rsid w:val="0029490A"/>
    <w:rsid w:val="00294DCB"/>
    <w:rsid w:val="00294F1A"/>
    <w:rsid w:val="00294F26"/>
    <w:rsid w:val="00295170"/>
    <w:rsid w:val="0029517C"/>
    <w:rsid w:val="00295580"/>
    <w:rsid w:val="00295756"/>
    <w:rsid w:val="00295787"/>
    <w:rsid w:val="002958E4"/>
    <w:rsid w:val="0029597F"/>
    <w:rsid w:val="002959B5"/>
    <w:rsid w:val="00295A24"/>
    <w:rsid w:val="00295AA7"/>
    <w:rsid w:val="00295F82"/>
    <w:rsid w:val="00295F87"/>
    <w:rsid w:val="002960A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082"/>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05F"/>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478"/>
    <w:rsid w:val="002A677D"/>
    <w:rsid w:val="002A6787"/>
    <w:rsid w:val="002A67DB"/>
    <w:rsid w:val="002A6805"/>
    <w:rsid w:val="002A6A5E"/>
    <w:rsid w:val="002A6C62"/>
    <w:rsid w:val="002A6D62"/>
    <w:rsid w:val="002A6E14"/>
    <w:rsid w:val="002A6E9B"/>
    <w:rsid w:val="002A6F6E"/>
    <w:rsid w:val="002A6F71"/>
    <w:rsid w:val="002A72FC"/>
    <w:rsid w:val="002A7300"/>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454"/>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B1"/>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CFA"/>
    <w:rsid w:val="002C4D3D"/>
    <w:rsid w:val="002C4E5B"/>
    <w:rsid w:val="002C4EB3"/>
    <w:rsid w:val="002C505E"/>
    <w:rsid w:val="002C50F7"/>
    <w:rsid w:val="002C514B"/>
    <w:rsid w:val="002C520F"/>
    <w:rsid w:val="002C5282"/>
    <w:rsid w:val="002C538E"/>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C0"/>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CAE"/>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C2A"/>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371"/>
    <w:rsid w:val="002E04E8"/>
    <w:rsid w:val="002E05B6"/>
    <w:rsid w:val="002E0A2F"/>
    <w:rsid w:val="002E0C49"/>
    <w:rsid w:val="002E0C76"/>
    <w:rsid w:val="002E0CFC"/>
    <w:rsid w:val="002E0DBD"/>
    <w:rsid w:val="002E0F41"/>
    <w:rsid w:val="002E127D"/>
    <w:rsid w:val="002E136C"/>
    <w:rsid w:val="002E13E8"/>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173"/>
    <w:rsid w:val="002F1334"/>
    <w:rsid w:val="002F13BA"/>
    <w:rsid w:val="002F159F"/>
    <w:rsid w:val="002F15AF"/>
    <w:rsid w:val="002F1642"/>
    <w:rsid w:val="002F1777"/>
    <w:rsid w:val="002F187A"/>
    <w:rsid w:val="002F1886"/>
    <w:rsid w:val="002F1AFF"/>
    <w:rsid w:val="002F1B14"/>
    <w:rsid w:val="002F1B1A"/>
    <w:rsid w:val="002F1C71"/>
    <w:rsid w:val="002F1EDC"/>
    <w:rsid w:val="002F1F74"/>
    <w:rsid w:val="002F20D5"/>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DD8"/>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AE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34"/>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7C"/>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7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03"/>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9A7"/>
    <w:rsid w:val="00322A57"/>
    <w:rsid w:val="00322BDC"/>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231"/>
    <w:rsid w:val="00327409"/>
    <w:rsid w:val="0032782A"/>
    <w:rsid w:val="00327863"/>
    <w:rsid w:val="003279C9"/>
    <w:rsid w:val="00327A4D"/>
    <w:rsid w:val="00327B4F"/>
    <w:rsid w:val="00327CC6"/>
    <w:rsid w:val="00327D9F"/>
    <w:rsid w:val="00327E3F"/>
    <w:rsid w:val="00327F22"/>
    <w:rsid w:val="0033002F"/>
    <w:rsid w:val="00330086"/>
    <w:rsid w:val="003300DA"/>
    <w:rsid w:val="0033011E"/>
    <w:rsid w:val="00330275"/>
    <w:rsid w:val="00330405"/>
    <w:rsid w:val="00330621"/>
    <w:rsid w:val="00330825"/>
    <w:rsid w:val="0033085B"/>
    <w:rsid w:val="0033095B"/>
    <w:rsid w:val="00330C78"/>
    <w:rsid w:val="00330CE1"/>
    <w:rsid w:val="00330E4D"/>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B1"/>
    <w:rsid w:val="00333920"/>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ED6"/>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5E2C"/>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7D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C0"/>
    <w:rsid w:val="003443EC"/>
    <w:rsid w:val="00344420"/>
    <w:rsid w:val="00344790"/>
    <w:rsid w:val="0034488C"/>
    <w:rsid w:val="00344BF5"/>
    <w:rsid w:val="00344C75"/>
    <w:rsid w:val="00344DBE"/>
    <w:rsid w:val="003450E0"/>
    <w:rsid w:val="00345194"/>
    <w:rsid w:val="0034519C"/>
    <w:rsid w:val="0034527B"/>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925"/>
    <w:rsid w:val="00355D7A"/>
    <w:rsid w:val="00355E1F"/>
    <w:rsid w:val="00355E28"/>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03"/>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D3"/>
    <w:rsid w:val="00373447"/>
    <w:rsid w:val="003736D3"/>
    <w:rsid w:val="00373792"/>
    <w:rsid w:val="0037382D"/>
    <w:rsid w:val="003738B7"/>
    <w:rsid w:val="003738DA"/>
    <w:rsid w:val="0037397B"/>
    <w:rsid w:val="003739DE"/>
    <w:rsid w:val="00373CA1"/>
    <w:rsid w:val="00373D05"/>
    <w:rsid w:val="00373E1A"/>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1CA7"/>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8F"/>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21"/>
    <w:rsid w:val="003917AF"/>
    <w:rsid w:val="00391840"/>
    <w:rsid w:val="00391C81"/>
    <w:rsid w:val="00391DD9"/>
    <w:rsid w:val="00391FC9"/>
    <w:rsid w:val="00392140"/>
    <w:rsid w:val="00392172"/>
    <w:rsid w:val="00392221"/>
    <w:rsid w:val="00392276"/>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4F8"/>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7C8"/>
    <w:rsid w:val="003B184F"/>
    <w:rsid w:val="003B1877"/>
    <w:rsid w:val="003B192B"/>
    <w:rsid w:val="003B19DF"/>
    <w:rsid w:val="003B1A97"/>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60B"/>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0E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158"/>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690"/>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5A9"/>
    <w:rsid w:val="003E7613"/>
    <w:rsid w:val="003E7A44"/>
    <w:rsid w:val="003E7B7C"/>
    <w:rsid w:val="003E7B95"/>
    <w:rsid w:val="003E7C0F"/>
    <w:rsid w:val="003E7C15"/>
    <w:rsid w:val="003E7E92"/>
    <w:rsid w:val="003F00AD"/>
    <w:rsid w:val="003F0227"/>
    <w:rsid w:val="003F02B8"/>
    <w:rsid w:val="003F046D"/>
    <w:rsid w:val="003F048A"/>
    <w:rsid w:val="003F0600"/>
    <w:rsid w:val="003F085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98F"/>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7B"/>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E9E"/>
    <w:rsid w:val="00405F5F"/>
    <w:rsid w:val="00406019"/>
    <w:rsid w:val="00406145"/>
    <w:rsid w:val="00406256"/>
    <w:rsid w:val="0040637E"/>
    <w:rsid w:val="004063C3"/>
    <w:rsid w:val="00406512"/>
    <w:rsid w:val="00406741"/>
    <w:rsid w:val="00406771"/>
    <w:rsid w:val="0040678B"/>
    <w:rsid w:val="00406A38"/>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1FC"/>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B9"/>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7AC"/>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443"/>
    <w:rsid w:val="004307BC"/>
    <w:rsid w:val="004308B6"/>
    <w:rsid w:val="00430AD3"/>
    <w:rsid w:val="00430CE0"/>
    <w:rsid w:val="00430EB8"/>
    <w:rsid w:val="00430EDD"/>
    <w:rsid w:val="004310A1"/>
    <w:rsid w:val="00431107"/>
    <w:rsid w:val="00431112"/>
    <w:rsid w:val="00431257"/>
    <w:rsid w:val="004314D7"/>
    <w:rsid w:val="0043181C"/>
    <w:rsid w:val="0043189E"/>
    <w:rsid w:val="0043194D"/>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75A"/>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2D61"/>
    <w:rsid w:val="00442DDC"/>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BB"/>
    <w:rsid w:val="00447A30"/>
    <w:rsid w:val="00447B29"/>
    <w:rsid w:val="00447D37"/>
    <w:rsid w:val="00447E93"/>
    <w:rsid w:val="00447F12"/>
    <w:rsid w:val="00447F2E"/>
    <w:rsid w:val="00447F72"/>
    <w:rsid w:val="00447FE0"/>
    <w:rsid w:val="00450004"/>
    <w:rsid w:val="0045024A"/>
    <w:rsid w:val="0045028C"/>
    <w:rsid w:val="004503DD"/>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F8D"/>
    <w:rsid w:val="00461101"/>
    <w:rsid w:val="004611D0"/>
    <w:rsid w:val="00461295"/>
    <w:rsid w:val="004612C4"/>
    <w:rsid w:val="0046154C"/>
    <w:rsid w:val="0046195D"/>
    <w:rsid w:val="00461A1C"/>
    <w:rsid w:val="00461DAA"/>
    <w:rsid w:val="00461E61"/>
    <w:rsid w:val="00461F07"/>
    <w:rsid w:val="00461F16"/>
    <w:rsid w:val="00461FA5"/>
    <w:rsid w:val="0046214D"/>
    <w:rsid w:val="0046219D"/>
    <w:rsid w:val="00462536"/>
    <w:rsid w:val="0046275D"/>
    <w:rsid w:val="0046278D"/>
    <w:rsid w:val="004627EC"/>
    <w:rsid w:val="00462A96"/>
    <w:rsid w:val="00462B2C"/>
    <w:rsid w:val="00462B98"/>
    <w:rsid w:val="00462C6F"/>
    <w:rsid w:val="00462FFE"/>
    <w:rsid w:val="00463175"/>
    <w:rsid w:val="004631FE"/>
    <w:rsid w:val="004633C4"/>
    <w:rsid w:val="00463507"/>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7A"/>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796"/>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538"/>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93A"/>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0F4"/>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8B"/>
    <w:rsid w:val="004A4EF3"/>
    <w:rsid w:val="004A4FD9"/>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A"/>
    <w:rsid w:val="004B6E0E"/>
    <w:rsid w:val="004B6E9E"/>
    <w:rsid w:val="004B6F1D"/>
    <w:rsid w:val="004B6FBC"/>
    <w:rsid w:val="004B70B9"/>
    <w:rsid w:val="004B7118"/>
    <w:rsid w:val="004B711C"/>
    <w:rsid w:val="004B73E7"/>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DCC"/>
    <w:rsid w:val="004C0EDC"/>
    <w:rsid w:val="004C10E5"/>
    <w:rsid w:val="004C11B3"/>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620"/>
    <w:rsid w:val="004C2742"/>
    <w:rsid w:val="004C2761"/>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9F7"/>
    <w:rsid w:val="004C5B5A"/>
    <w:rsid w:val="004C5C13"/>
    <w:rsid w:val="004C5C17"/>
    <w:rsid w:val="004C5CA8"/>
    <w:rsid w:val="004C5E69"/>
    <w:rsid w:val="004C5E91"/>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6CB"/>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049"/>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65"/>
    <w:rsid w:val="004D76E4"/>
    <w:rsid w:val="004D7A59"/>
    <w:rsid w:val="004D7DF0"/>
    <w:rsid w:val="004E0037"/>
    <w:rsid w:val="004E007D"/>
    <w:rsid w:val="004E0162"/>
    <w:rsid w:val="004E01A4"/>
    <w:rsid w:val="004E01CC"/>
    <w:rsid w:val="004E01F5"/>
    <w:rsid w:val="004E022A"/>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42"/>
    <w:rsid w:val="004E23C6"/>
    <w:rsid w:val="004E2427"/>
    <w:rsid w:val="004E2697"/>
    <w:rsid w:val="004E26E5"/>
    <w:rsid w:val="004E2876"/>
    <w:rsid w:val="004E296B"/>
    <w:rsid w:val="004E2AE9"/>
    <w:rsid w:val="004E2B3F"/>
    <w:rsid w:val="004E2D41"/>
    <w:rsid w:val="004E2EA6"/>
    <w:rsid w:val="004E2F41"/>
    <w:rsid w:val="004E2FC2"/>
    <w:rsid w:val="004E30C3"/>
    <w:rsid w:val="004E32C1"/>
    <w:rsid w:val="004E32D5"/>
    <w:rsid w:val="004E32E8"/>
    <w:rsid w:val="004E34E0"/>
    <w:rsid w:val="004E3791"/>
    <w:rsid w:val="004E38C1"/>
    <w:rsid w:val="004E39FB"/>
    <w:rsid w:val="004E3ADA"/>
    <w:rsid w:val="004E3B0C"/>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1C8"/>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7B"/>
    <w:rsid w:val="00503BAF"/>
    <w:rsid w:val="00503C2A"/>
    <w:rsid w:val="00503D9B"/>
    <w:rsid w:val="00503E2D"/>
    <w:rsid w:val="00503F01"/>
    <w:rsid w:val="00503F42"/>
    <w:rsid w:val="00503FA6"/>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D66"/>
    <w:rsid w:val="0050602C"/>
    <w:rsid w:val="005060CF"/>
    <w:rsid w:val="00506445"/>
    <w:rsid w:val="00506756"/>
    <w:rsid w:val="00506796"/>
    <w:rsid w:val="00506AEE"/>
    <w:rsid w:val="00506B07"/>
    <w:rsid w:val="00506C3C"/>
    <w:rsid w:val="00506F7C"/>
    <w:rsid w:val="00506FCC"/>
    <w:rsid w:val="005070B6"/>
    <w:rsid w:val="005070F2"/>
    <w:rsid w:val="0050717F"/>
    <w:rsid w:val="005073FF"/>
    <w:rsid w:val="00507785"/>
    <w:rsid w:val="005077FC"/>
    <w:rsid w:val="00507A59"/>
    <w:rsid w:val="00507B7C"/>
    <w:rsid w:val="00507C57"/>
    <w:rsid w:val="00507C85"/>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086"/>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7B2"/>
    <w:rsid w:val="005217CB"/>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96E"/>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8F"/>
    <w:rsid w:val="005274A5"/>
    <w:rsid w:val="005274ED"/>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666"/>
    <w:rsid w:val="005356C2"/>
    <w:rsid w:val="00535727"/>
    <w:rsid w:val="00535795"/>
    <w:rsid w:val="00535881"/>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48A"/>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4C8"/>
    <w:rsid w:val="005407B6"/>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CB7"/>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44D"/>
    <w:rsid w:val="00547537"/>
    <w:rsid w:val="00547583"/>
    <w:rsid w:val="00547587"/>
    <w:rsid w:val="005475A5"/>
    <w:rsid w:val="0054774B"/>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4E9"/>
    <w:rsid w:val="00551510"/>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2FB5"/>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1DA"/>
    <w:rsid w:val="00562318"/>
    <w:rsid w:val="005623A2"/>
    <w:rsid w:val="00562471"/>
    <w:rsid w:val="005624FA"/>
    <w:rsid w:val="0056253B"/>
    <w:rsid w:val="0056259A"/>
    <w:rsid w:val="005626A4"/>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C"/>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3C6"/>
    <w:rsid w:val="005763F7"/>
    <w:rsid w:val="0057646F"/>
    <w:rsid w:val="00576625"/>
    <w:rsid w:val="00576723"/>
    <w:rsid w:val="00576761"/>
    <w:rsid w:val="005768CE"/>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6E1"/>
    <w:rsid w:val="0058285D"/>
    <w:rsid w:val="00582924"/>
    <w:rsid w:val="00582A2D"/>
    <w:rsid w:val="00582A6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4E1"/>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600"/>
    <w:rsid w:val="005877C7"/>
    <w:rsid w:val="00587930"/>
    <w:rsid w:val="00587AF9"/>
    <w:rsid w:val="00587C43"/>
    <w:rsid w:val="00587C5B"/>
    <w:rsid w:val="00587D8D"/>
    <w:rsid w:val="00587EDC"/>
    <w:rsid w:val="00587F33"/>
    <w:rsid w:val="00587F3D"/>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534"/>
    <w:rsid w:val="0059453E"/>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17"/>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8FD"/>
    <w:rsid w:val="005979EB"/>
    <w:rsid w:val="00597B30"/>
    <w:rsid w:val="00597D78"/>
    <w:rsid w:val="00597DDF"/>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60"/>
    <w:rsid w:val="005A1A0D"/>
    <w:rsid w:val="005A1A16"/>
    <w:rsid w:val="005A1A9A"/>
    <w:rsid w:val="005A1CCC"/>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48F"/>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094"/>
    <w:rsid w:val="005B4263"/>
    <w:rsid w:val="005B445E"/>
    <w:rsid w:val="005B44D2"/>
    <w:rsid w:val="005B44EA"/>
    <w:rsid w:val="005B44F1"/>
    <w:rsid w:val="005B4515"/>
    <w:rsid w:val="005B46C1"/>
    <w:rsid w:val="005B4759"/>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A4"/>
    <w:rsid w:val="005B7502"/>
    <w:rsid w:val="005B7805"/>
    <w:rsid w:val="005B7910"/>
    <w:rsid w:val="005B7950"/>
    <w:rsid w:val="005B797A"/>
    <w:rsid w:val="005B79F9"/>
    <w:rsid w:val="005B7B38"/>
    <w:rsid w:val="005B7B9A"/>
    <w:rsid w:val="005B7CF9"/>
    <w:rsid w:val="005B7E22"/>
    <w:rsid w:val="005C0121"/>
    <w:rsid w:val="005C01D4"/>
    <w:rsid w:val="005C022B"/>
    <w:rsid w:val="005C04AD"/>
    <w:rsid w:val="005C05EB"/>
    <w:rsid w:val="005C0722"/>
    <w:rsid w:val="005C07AA"/>
    <w:rsid w:val="005C08A3"/>
    <w:rsid w:val="005C0A44"/>
    <w:rsid w:val="005C0AF0"/>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C68"/>
    <w:rsid w:val="005C2E5E"/>
    <w:rsid w:val="005C3058"/>
    <w:rsid w:val="005C3112"/>
    <w:rsid w:val="005C3190"/>
    <w:rsid w:val="005C31A7"/>
    <w:rsid w:val="005C31AA"/>
    <w:rsid w:val="005C31BA"/>
    <w:rsid w:val="005C322C"/>
    <w:rsid w:val="005C3357"/>
    <w:rsid w:val="005C349B"/>
    <w:rsid w:val="005C372B"/>
    <w:rsid w:val="005C3C5F"/>
    <w:rsid w:val="005C3D2B"/>
    <w:rsid w:val="005C3D3D"/>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4FC3"/>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C7A"/>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50B"/>
    <w:rsid w:val="005E4649"/>
    <w:rsid w:val="005E49E8"/>
    <w:rsid w:val="005E4A3E"/>
    <w:rsid w:val="005E4A47"/>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BAD"/>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A1F"/>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AF5"/>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958"/>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2F0"/>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57"/>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9E5"/>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F45"/>
    <w:rsid w:val="00630449"/>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AB3"/>
    <w:rsid w:val="00636B0F"/>
    <w:rsid w:val="00636BA1"/>
    <w:rsid w:val="00636D33"/>
    <w:rsid w:val="00636E5F"/>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81"/>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962"/>
    <w:rsid w:val="00644DF3"/>
    <w:rsid w:val="00644E8E"/>
    <w:rsid w:val="0064505B"/>
    <w:rsid w:val="00645078"/>
    <w:rsid w:val="006450C0"/>
    <w:rsid w:val="0064556D"/>
    <w:rsid w:val="0064562B"/>
    <w:rsid w:val="0064568C"/>
    <w:rsid w:val="006458D8"/>
    <w:rsid w:val="00645BCF"/>
    <w:rsid w:val="00645BD1"/>
    <w:rsid w:val="00645CD7"/>
    <w:rsid w:val="00645D7A"/>
    <w:rsid w:val="00645E2A"/>
    <w:rsid w:val="006462C1"/>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12"/>
    <w:rsid w:val="006471CD"/>
    <w:rsid w:val="0064720B"/>
    <w:rsid w:val="00647324"/>
    <w:rsid w:val="00647364"/>
    <w:rsid w:val="00647444"/>
    <w:rsid w:val="00647480"/>
    <w:rsid w:val="006474EF"/>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559"/>
    <w:rsid w:val="006516CE"/>
    <w:rsid w:val="00651718"/>
    <w:rsid w:val="00651723"/>
    <w:rsid w:val="0065186F"/>
    <w:rsid w:val="00651884"/>
    <w:rsid w:val="006519AD"/>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75D"/>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A19"/>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7DB"/>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ADC"/>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7B5"/>
    <w:rsid w:val="00667918"/>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0F4"/>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23"/>
    <w:rsid w:val="0067529E"/>
    <w:rsid w:val="00675477"/>
    <w:rsid w:val="006755CB"/>
    <w:rsid w:val="00675622"/>
    <w:rsid w:val="0067570A"/>
    <w:rsid w:val="0067576B"/>
    <w:rsid w:val="0067584A"/>
    <w:rsid w:val="00675924"/>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539"/>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9EB"/>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59"/>
    <w:rsid w:val="0068227E"/>
    <w:rsid w:val="0068230F"/>
    <w:rsid w:val="00682508"/>
    <w:rsid w:val="00682645"/>
    <w:rsid w:val="00682790"/>
    <w:rsid w:val="006827A0"/>
    <w:rsid w:val="00682802"/>
    <w:rsid w:val="00682A9D"/>
    <w:rsid w:val="00682AE6"/>
    <w:rsid w:val="00682C15"/>
    <w:rsid w:val="0068313D"/>
    <w:rsid w:val="00683257"/>
    <w:rsid w:val="006833BC"/>
    <w:rsid w:val="006833F0"/>
    <w:rsid w:val="00683431"/>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BFB"/>
    <w:rsid w:val="00691CC2"/>
    <w:rsid w:val="00691EC8"/>
    <w:rsid w:val="00691F11"/>
    <w:rsid w:val="00691F57"/>
    <w:rsid w:val="006920A9"/>
    <w:rsid w:val="006920F8"/>
    <w:rsid w:val="006921EE"/>
    <w:rsid w:val="0069243C"/>
    <w:rsid w:val="00692476"/>
    <w:rsid w:val="006928EE"/>
    <w:rsid w:val="00692924"/>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34D"/>
    <w:rsid w:val="00695465"/>
    <w:rsid w:val="006955E7"/>
    <w:rsid w:val="00695738"/>
    <w:rsid w:val="006957A7"/>
    <w:rsid w:val="006957C0"/>
    <w:rsid w:val="00695A27"/>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5C"/>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05"/>
    <w:rsid w:val="006A1A4C"/>
    <w:rsid w:val="006A1B86"/>
    <w:rsid w:val="006A1CAC"/>
    <w:rsid w:val="006A1CB1"/>
    <w:rsid w:val="006A20AC"/>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D48"/>
    <w:rsid w:val="006A6F66"/>
    <w:rsid w:val="006A7013"/>
    <w:rsid w:val="006A70F5"/>
    <w:rsid w:val="006A721D"/>
    <w:rsid w:val="006A73B1"/>
    <w:rsid w:val="006A745D"/>
    <w:rsid w:val="006A7580"/>
    <w:rsid w:val="006A75C7"/>
    <w:rsid w:val="006A7712"/>
    <w:rsid w:val="006A77E3"/>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B2C"/>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B7E76"/>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70E"/>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84D"/>
    <w:rsid w:val="006C5911"/>
    <w:rsid w:val="006C59B4"/>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B6"/>
    <w:rsid w:val="006D1E1F"/>
    <w:rsid w:val="006D207A"/>
    <w:rsid w:val="006D20F8"/>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E5C"/>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E7"/>
    <w:rsid w:val="006D7D75"/>
    <w:rsid w:val="006E0058"/>
    <w:rsid w:val="006E00BA"/>
    <w:rsid w:val="006E00BD"/>
    <w:rsid w:val="006E02EA"/>
    <w:rsid w:val="006E03A1"/>
    <w:rsid w:val="006E03AA"/>
    <w:rsid w:val="006E03CD"/>
    <w:rsid w:val="006E04CA"/>
    <w:rsid w:val="006E0752"/>
    <w:rsid w:val="006E0889"/>
    <w:rsid w:val="006E08E7"/>
    <w:rsid w:val="006E092B"/>
    <w:rsid w:val="006E098C"/>
    <w:rsid w:val="006E09F4"/>
    <w:rsid w:val="006E0B51"/>
    <w:rsid w:val="006E0CE2"/>
    <w:rsid w:val="006E0DCB"/>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3D"/>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0EB"/>
    <w:rsid w:val="00702156"/>
    <w:rsid w:val="007023B7"/>
    <w:rsid w:val="00702400"/>
    <w:rsid w:val="00702604"/>
    <w:rsid w:val="0070279B"/>
    <w:rsid w:val="007027CF"/>
    <w:rsid w:val="00702956"/>
    <w:rsid w:val="007029CF"/>
    <w:rsid w:val="00702AA2"/>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FFE"/>
    <w:rsid w:val="007040B9"/>
    <w:rsid w:val="0070422A"/>
    <w:rsid w:val="007043D6"/>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1E3"/>
    <w:rsid w:val="0071128A"/>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04"/>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BD4"/>
    <w:rsid w:val="00715C08"/>
    <w:rsid w:val="00715DC1"/>
    <w:rsid w:val="007160F5"/>
    <w:rsid w:val="007162A3"/>
    <w:rsid w:val="0071633C"/>
    <w:rsid w:val="0071650E"/>
    <w:rsid w:val="00716511"/>
    <w:rsid w:val="007166A0"/>
    <w:rsid w:val="007166C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3E5"/>
    <w:rsid w:val="00720461"/>
    <w:rsid w:val="007208FA"/>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ED"/>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28"/>
    <w:rsid w:val="00726277"/>
    <w:rsid w:val="007264CD"/>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30C"/>
    <w:rsid w:val="007316DA"/>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C85"/>
    <w:rsid w:val="00740E90"/>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58A"/>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3"/>
    <w:rsid w:val="00747F0E"/>
    <w:rsid w:val="00747F4F"/>
    <w:rsid w:val="00747F85"/>
    <w:rsid w:val="00747FA0"/>
    <w:rsid w:val="0075018F"/>
    <w:rsid w:val="0075019C"/>
    <w:rsid w:val="00750230"/>
    <w:rsid w:val="0075023A"/>
    <w:rsid w:val="007506AF"/>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3D"/>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DF3"/>
    <w:rsid w:val="00766E7C"/>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CE"/>
    <w:rsid w:val="00773ED1"/>
    <w:rsid w:val="00773F2C"/>
    <w:rsid w:val="0077407D"/>
    <w:rsid w:val="007741B3"/>
    <w:rsid w:val="0077430A"/>
    <w:rsid w:val="00774566"/>
    <w:rsid w:val="007746FE"/>
    <w:rsid w:val="00774707"/>
    <w:rsid w:val="00774727"/>
    <w:rsid w:val="00774823"/>
    <w:rsid w:val="0077488D"/>
    <w:rsid w:val="007749CF"/>
    <w:rsid w:val="00774B67"/>
    <w:rsid w:val="00774B6D"/>
    <w:rsid w:val="00774BD9"/>
    <w:rsid w:val="00774D00"/>
    <w:rsid w:val="00774DCC"/>
    <w:rsid w:val="00774EC0"/>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CBE"/>
    <w:rsid w:val="00777DA4"/>
    <w:rsid w:val="00777E9C"/>
    <w:rsid w:val="00777EBC"/>
    <w:rsid w:val="00777FA2"/>
    <w:rsid w:val="00780000"/>
    <w:rsid w:val="00780028"/>
    <w:rsid w:val="00780154"/>
    <w:rsid w:val="0078027D"/>
    <w:rsid w:val="00780582"/>
    <w:rsid w:val="0078061D"/>
    <w:rsid w:val="0078064F"/>
    <w:rsid w:val="007807DD"/>
    <w:rsid w:val="0078081E"/>
    <w:rsid w:val="00780B42"/>
    <w:rsid w:val="00780B4E"/>
    <w:rsid w:val="00780BC5"/>
    <w:rsid w:val="00780EE0"/>
    <w:rsid w:val="00781168"/>
    <w:rsid w:val="007812E0"/>
    <w:rsid w:val="00781478"/>
    <w:rsid w:val="007815C8"/>
    <w:rsid w:val="0078161C"/>
    <w:rsid w:val="0078167B"/>
    <w:rsid w:val="00781ADB"/>
    <w:rsid w:val="00781B4E"/>
    <w:rsid w:val="00781C32"/>
    <w:rsid w:val="00781D77"/>
    <w:rsid w:val="00781D8A"/>
    <w:rsid w:val="007820B2"/>
    <w:rsid w:val="00782224"/>
    <w:rsid w:val="007822F0"/>
    <w:rsid w:val="0078232B"/>
    <w:rsid w:val="00782433"/>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20"/>
    <w:rsid w:val="00791E34"/>
    <w:rsid w:val="00791EB4"/>
    <w:rsid w:val="00791F50"/>
    <w:rsid w:val="00791FAA"/>
    <w:rsid w:val="0079223A"/>
    <w:rsid w:val="0079232D"/>
    <w:rsid w:val="007925C7"/>
    <w:rsid w:val="00792650"/>
    <w:rsid w:val="00792721"/>
    <w:rsid w:val="0079277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A8"/>
    <w:rsid w:val="007A6BD2"/>
    <w:rsid w:val="007A6C0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02F"/>
    <w:rsid w:val="007B03A9"/>
    <w:rsid w:val="007B05F3"/>
    <w:rsid w:val="007B07C5"/>
    <w:rsid w:val="007B0A1B"/>
    <w:rsid w:val="007B0A94"/>
    <w:rsid w:val="007B0ADA"/>
    <w:rsid w:val="007B0BBC"/>
    <w:rsid w:val="007B0C4B"/>
    <w:rsid w:val="007B0DA8"/>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087"/>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B9A"/>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5B5"/>
    <w:rsid w:val="007D16F7"/>
    <w:rsid w:val="007D1719"/>
    <w:rsid w:val="007D17D7"/>
    <w:rsid w:val="007D1916"/>
    <w:rsid w:val="007D1A5B"/>
    <w:rsid w:val="007D1E84"/>
    <w:rsid w:val="007D1E91"/>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E62"/>
    <w:rsid w:val="007D3F5B"/>
    <w:rsid w:val="007D4079"/>
    <w:rsid w:val="007D41D7"/>
    <w:rsid w:val="007D423D"/>
    <w:rsid w:val="007D4358"/>
    <w:rsid w:val="007D43DD"/>
    <w:rsid w:val="007D456F"/>
    <w:rsid w:val="007D4598"/>
    <w:rsid w:val="007D4A8D"/>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AF2"/>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5E4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8E9"/>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0BA"/>
    <w:rsid w:val="007F227A"/>
    <w:rsid w:val="007F22D3"/>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E74"/>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D8E"/>
    <w:rsid w:val="00801E79"/>
    <w:rsid w:val="00801E98"/>
    <w:rsid w:val="0080203B"/>
    <w:rsid w:val="008020A1"/>
    <w:rsid w:val="0080220D"/>
    <w:rsid w:val="00802237"/>
    <w:rsid w:val="008023F3"/>
    <w:rsid w:val="00802400"/>
    <w:rsid w:val="00802484"/>
    <w:rsid w:val="00802683"/>
    <w:rsid w:val="008027D1"/>
    <w:rsid w:val="00802955"/>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0E0"/>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52E"/>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69A"/>
    <w:rsid w:val="00831A5F"/>
    <w:rsid w:val="00831CD2"/>
    <w:rsid w:val="00831CFB"/>
    <w:rsid w:val="00831E25"/>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1FC"/>
    <w:rsid w:val="0083338D"/>
    <w:rsid w:val="00833647"/>
    <w:rsid w:val="0083371D"/>
    <w:rsid w:val="00833723"/>
    <w:rsid w:val="0083376C"/>
    <w:rsid w:val="008338B2"/>
    <w:rsid w:val="008338B4"/>
    <w:rsid w:val="008339C1"/>
    <w:rsid w:val="008339E5"/>
    <w:rsid w:val="00833A2A"/>
    <w:rsid w:val="008343C6"/>
    <w:rsid w:val="00834878"/>
    <w:rsid w:val="00834A40"/>
    <w:rsid w:val="00834AD4"/>
    <w:rsid w:val="00834AFB"/>
    <w:rsid w:val="00834B01"/>
    <w:rsid w:val="00834B5A"/>
    <w:rsid w:val="00834B65"/>
    <w:rsid w:val="00834BEC"/>
    <w:rsid w:val="00834D3A"/>
    <w:rsid w:val="00834F12"/>
    <w:rsid w:val="00834F96"/>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03F"/>
    <w:rsid w:val="00842313"/>
    <w:rsid w:val="00842389"/>
    <w:rsid w:val="00842731"/>
    <w:rsid w:val="00842772"/>
    <w:rsid w:val="00842834"/>
    <w:rsid w:val="0084295D"/>
    <w:rsid w:val="00842B0F"/>
    <w:rsid w:val="00842B69"/>
    <w:rsid w:val="00842B9C"/>
    <w:rsid w:val="00842CF4"/>
    <w:rsid w:val="00842D38"/>
    <w:rsid w:val="00842FD4"/>
    <w:rsid w:val="00842FD9"/>
    <w:rsid w:val="00843038"/>
    <w:rsid w:val="008431CC"/>
    <w:rsid w:val="008431ED"/>
    <w:rsid w:val="00843412"/>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24"/>
    <w:rsid w:val="008474B9"/>
    <w:rsid w:val="0084769B"/>
    <w:rsid w:val="0084774F"/>
    <w:rsid w:val="008478C1"/>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99"/>
    <w:rsid w:val="0085449A"/>
    <w:rsid w:val="008544F3"/>
    <w:rsid w:val="0085478B"/>
    <w:rsid w:val="008549D4"/>
    <w:rsid w:val="00854B66"/>
    <w:rsid w:val="00854BFB"/>
    <w:rsid w:val="00854CFD"/>
    <w:rsid w:val="00854DE0"/>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931"/>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D71"/>
    <w:rsid w:val="00874E40"/>
    <w:rsid w:val="00874E44"/>
    <w:rsid w:val="00874E7A"/>
    <w:rsid w:val="008750A0"/>
    <w:rsid w:val="0087513F"/>
    <w:rsid w:val="00875198"/>
    <w:rsid w:val="008752F0"/>
    <w:rsid w:val="008754BB"/>
    <w:rsid w:val="00875521"/>
    <w:rsid w:val="0087554E"/>
    <w:rsid w:val="008755AE"/>
    <w:rsid w:val="00875661"/>
    <w:rsid w:val="008758D4"/>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0D31"/>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81"/>
    <w:rsid w:val="00883EB3"/>
    <w:rsid w:val="00883F5C"/>
    <w:rsid w:val="00883FC2"/>
    <w:rsid w:val="00883FD0"/>
    <w:rsid w:val="0088417D"/>
    <w:rsid w:val="0088420A"/>
    <w:rsid w:val="008844CF"/>
    <w:rsid w:val="008844E7"/>
    <w:rsid w:val="008844F5"/>
    <w:rsid w:val="00884507"/>
    <w:rsid w:val="00884545"/>
    <w:rsid w:val="008846B6"/>
    <w:rsid w:val="00884853"/>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6EBF"/>
    <w:rsid w:val="0088703D"/>
    <w:rsid w:val="00887075"/>
    <w:rsid w:val="00887345"/>
    <w:rsid w:val="00887418"/>
    <w:rsid w:val="00887617"/>
    <w:rsid w:val="0088790D"/>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88"/>
    <w:rsid w:val="00893CCB"/>
    <w:rsid w:val="00893E13"/>
    <w:rsid w:val="00893E8E"/>
    <w:rsid w:val="00894219"/>
    <w:rsid w:val="0089421F"/>
    <w:rsid w:val="00894287"/>
    <w:rsid w:val="00894823"/>
    <w:rsid w:val="00894A08"/>
    <w:rsid w:val="00894C6D"/>
    <w:rsid w:val="00894D64"/>
    <w:rsid w:val="00895147"/>
    <w:rsid w:val="0089518A"/>
    <w:rsid w:val="00895341"/>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26"/>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5EF"/>
    <w:rsid w:val="008A27A5"/>
    <w:rsid w:val="008A28C3"/>
    <w:rsid w:val="008A29DC"/>
    <w:rsid w:val="008A29EA"/>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62"/>
    <w:rsid w:val="008B16A9"/>
    <w:rsid w:val="008B1908"/>
    <w:rsid w:val="008B1915"/>
    <w:rsid w:val="008B1AB6"/>
    <w:rsid w:val="008B1AD9"/>
    <w:rsid w:val="008B1B7C"/>
    <w:rsid w:val="008B1CB6"/>
    <w:rsid w:val="008B1CBE"/>
    <w:rsid w:val="008B1D50"/>
    <w:rsid w:val="008B1D6C"/>
    <w:rsid w:val="008B1DD2"/>
    <w:rsid w:val="008B2006"/>
    <w:rsid w:val="008B2027"/>
    <w:rsid w:val="008B2103"/>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095"/>
    <w:rsid w:val="008B6128"/>
    <w:rsid w:val="008B6360"/>
    <w:rsid w:val="008B639A"/>
    <w:rsid w:val="008B6584"/>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9E"/>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B15"/>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3A"/>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33C"/>
    <w:rsid w:val="008D6591"/>
    <w:rsid w:val="008D667C"/>
    <w:rsid w:val="008D6810"/>
    <w:rsid w:val="008D6CCF"/>
    <w:rsid w:val="008D6CE4"/>
    <w:rsid w:val="008D72E9"/>
    <w:rsid w:val="008D73F9"/>
    <w:rsid w:val="008D7410"/>
    <w:rsid w:val="008D743A"/>
    <w:rsid w:val="008D7452"/>
    <w:rsid w:val="008D75B4"/>
    <w:rsid w:val="008D76D1"/>
    <w:rsid w:val="008D7788"/>
    <w:rsid w:val="008D781C"/>
    <w:rsid w:val="008D7BC9"/>
    <w:rsid w:val="008D7DAE"/>
    <w:rsid w:val="008D7E29"/>
    <w:rsid w:val="008D7E81"/>
    <w:rsid w:val="008E00FA"/>
    <w:rsid w:val="008E01F8"/>
    <w:rsid w:val="008E02C8"/>
    <w:rsid w:val="008E0595"/>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44A"/>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60E"/>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A5"/>
    <w:rsid w:val="0091460B"/>
    <w:rsid w:val="0091481C"/>
    <w:rsid w:val="00914972"/>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17"/>
    <w:rsid w:val="009172B3"/>
    <w:rsid w:val="00917377"/>
    <w:rsid w:val="00917440"/>
    <w:rsid w:val="00917752"/>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5E9"/>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603"/>
    <w:rsid w:val="00926764"/>
    <w:rsid w:val="009267E9"/>
    <w:rsid w:val="00926A67"/>
    <w:rsid w:val="00926C38"/>
    <w:rsid w:val="00926FB1"/>
    <w:rsid w:val="00926FE7"/>
    <w:rsid w:val="00927013"/>
    <w:rsid w:val="009272D7"/>
    <w:rsid w:val="0092736B"/>
    <w:rsid w:val="00927379"/>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8B3"/>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0"/>
    <w:rsid w:val="009365A2"/>
    <w:rsid w:val="0093661B"/>
    <w:rsid w:val="00936771"/>
    <w:rsid w:val="009367F7"/>
    <w:rsid w:val="00936919"/>
    <w:rsid w:val="009369B8"/>
    <w:rsid w:val="00936A5E"/>
    <w:rsid w:val="00936CD2"/>
    <w:rsid w:val="00936D4F"/>
    <w:rsid w:val="00936EFD"/>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A0"/>
    <w:rsid w:val="009420D3"/>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8D"/>
    <w:rsid w:val="00943E97"/>
    <w:rsid w:val="00943EDA"/>
    <w:rsid w:val="00943F84"/>
    <w:rsid w:val="009441F1"/>
    <w:rsid w:val="0094426F"/>
    <w:rsid w:val="009442A6"/>
    <w:rsid w:val="00944451"/>
    <w:rsid w:val="009444A8"/>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0"/>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446"/>
    <w:rsid w:val="0095044F"/>
    <w:rsid w:val="0095083C"/>
    <w:rsid w:val="00950859"/>
    <w:rsid w:val="00950918"/>
    <w:rsid w:val="00950929"/>
    <w:rsid w:val="009509B0"/>
    <w:rsid w:val="00950EB7"/>
    <w:rsid w:val="00950FC1"/>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503B"/>
    <w:rsid w:val="0095514A"/>
    <w:rsid w:val="00955200"/>
    <w:rsid w:val="00955299"/>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857"/>
    <w:rsid w:val="00956A3E"/>
    <w:rsid w:val="00956A93"/>
    <w:rsid w:val="00956AD2"/>
    <w:rsid w:val="00956C6E"/>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1FA6"/>
    <w:rsid w:val="0096225A"/>
    <w:rsid w:val="0096227E"/>
    <w:rsid w:val="009623F1"/>
    <w:rsid w:val="009624FD"/>
    <w:rsid w:val="009625AF"/>
    <w:rsid w:val="00962622"/>
    <w:rsid w:val="009628EE"/>
    <w:rsid w:val="009628F7"/>
    <w:rsid w:val="0096295A"/>
    <w:rsid w:val="00962ABD"/>
    <w:rsid w:val="00962AFC"/>
    <w:rsid w:val="00962B2C"/>
    <w:rsid w:val="00962CB7"/>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CBC"/>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8BB"/>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15"/>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00C"/>
    <w:rsid w:val="00983142"/>
    <w:rsid w:val="009834E8"/>
    <w:rsid w:val="00983584"/>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664"/>
    <w:rsid w:val="0098675D"/>
    <w:rsid w:val="00986834"/>
    <w:rsid w:val="00986856"/>
    <w:rsid w:val="00986970"/>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179"/>
    <w:rsid w:val="00991371"/>
    <w:rsid w:val="00991460"/>
    <w:rsid w:val="0099151F"/>
    <w:rsid w:val="00991600"/>
    <w:rsid w:val="00991665"/>
    <w:rsid w:val="00991816"/>
    <w:rsid w:val="00991873"/>
    <w:rsid w:val="0099197D"/>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3E6"/>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04"/>
    <w:rsid w:val="00995463"/>
    <w:rsid w:val="009954F5"/>
    <w:rsid w:val="00995533"/>
    <w:rsid w:val="009955CF"/>
    <w:rsid w:val="0099570C"/>
    <w:rsid w:val="00995757"/>
    <w:rsid w:val="00995956"/>
    <w:rsid w:val="0099597B"/>
    <w:rsid w:val="00995997"/>
    <w:rsid w:val="00995E0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E28"/>
    <w:rsid w:val="009A0F63"/>
    <w:rsid w:val="009A1215"/>
    <w:rsid w:val="009A1238"/>
    <w:rsid w:val="009A1347"/>
    <w:rsid w:val="009A14E0"/>
    <w:rsid w:val="009A1A3D"/>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0D0"/>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51"/>
    <w:rsid w:val="009B42B7"/>
    <w:rsid w:val="009B431A"/>
    <w:rsid w:val="009B43E7"/>
    <w:rsid w:val="009B44F5"/>
    <w:rsid w:val="009B488B"/>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F6F"/>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DF2"/>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14"/>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DC9"/>
    <w:rsid w:val="009C4F48"/>
    <w:rsid w:val="009C51B5"/>
    <w:rsid w:val="009C51D7"/>
    <w:rsid w:val="009C52D1"/>
    <w:rsid w:val="009C52F6"/>
    <w:rsid w:val="009C53B7"/>
    <w:rsid w:val="009C53EE"/>
    <w:rsid w:val="009C54F5"/>
    <w:rsid w:val="009C5866"/>
    <w:rsid w:val="009C58AD"/>
    <w:rsid w:val="009C5CB2"/>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93"/>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4FE1"/>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76E"/>
    <w:rsid w:val="009F277F"/>
    <w:rsid w:val="009F2D5C"/>
    <w:rsid w:val="009F2F1A"/>
    <w:rsid w:val="009F31EF"/>
    <w:rsid w:val="009F3353"/>
    <w:rsid w:val="009F35E5"/>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1001B"/>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E21"/>
    <w:rsid w:val="00A12E42"/>
    <w:rsid w:val="00A1321C"/>
    <w:rsid w:val="00A13243"/>
    <w:rsid w:val="00A13268"/>
    <w:rsid w:val="00A13411"/>
    <w:rsid w:val="00A134C7"/>
    <w:rsid w:val="00A134E4"/>
    <w:rsid w:val="00A13702"/>
    <w:rsid w:val="00A138D4"/>
    <w:rsid w:val="00A13949"/>
    <w:rsid w:val="00A13C03"/>
    <w:rsid w:val="00A13CD5"/>
    <w:rsid w:val="00A13CE7"/>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F5"/>
    <w:rsid w:val="00A17EFB"/>
    <w:rsid w:val="00A17F99"/>
    <w:rsid w:val="00A200C1"/>
    <w:rsid w:val="00A2033B"/>
    <w:rsid w:val="00A205DE"/>
    <w:rsid w:val="00A2099C"/>
    <w:rsid w:val="00A20AAE"/>
    <w:rsid w:val="00A20D09"/>
    <w:rsid w:val="00A20E39"/>
    <w:rsid w:val="00A20E94"/>
    <w:rsid w:val="00A20EC9"/>
    <w:rsid w:val="00A20FE3"/>
    <w:rsid w:val="00A21098"/>
    <w:rsid w:val="00A21409"/>
    <w:rsid w:val="00A2145B"/>
    <w:rsid w:val="00A214A8"/>
    <w:rsid w:val="00A214CA"/>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66C"/>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323"/>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33"/>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5B"/>
    <w:rsid w:val="00A42995"/>
    <w:rsid w:val="00A42B25"/>
    <w:rsid w:val="00A42B8C"/>
    <w:rsid w:val="00A42C0B"/>
    <w:rsid w:val="00A42C7A"/>
    <w:rsid w:val="00A42DB8"/>
    <w:rsid w:val="00A42DC6"/>
    <w:rsid w:val="00A42E37"/>
    <w:rsid w:val="00A42EBE"/>
    <w:rsid w:val="00A42ECF"/>
    <w:rsid w:val="00A42F6E"/>
    <w:rsid w:val="00A430CE"/>
    <w:rsid w:val="00A4345B"/>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7F5"/>
    <w:rsid w:val="00A45A58"/>
    <w:rsid w:val="00A45D56"/>
    <w:rsid w:val="00A45F7A"/>
    <w:rsid w:val="00A46038"/>
    <w:rsid w:val="00A460DF"/>
    <w:rsid w:val="00A462C2"/>
    <w:rsid w:val="00A46496"/>
    <w:rsid w:val="00A464DF"/>
    <w:rsid w:val="00A4659E"/>
    <w:rsid w:val="00A467E7"/>
    <w:rsid w:val="00A4685A"/>
    <w:rsid w:val="00A46B97"/>
    <w:rsid w:val="00A46F4A"/>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CAD"/>
    <w:rsid w:val="00A50CB3"/>
    <w:rsid w:val="00A50D3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E14"/>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7A3"/>
    <w:rsid w:val="00A60B5C"/>
    <w:rsid w:val="00A60C4B"/>
    <w:rsid w:val="00A60C9A"/>
    <w:rsid w:val="00A60CB1"/>
    <w:rsid w:val="00A60D77"/>
    <w:rsid w:val="00A60DB6"/>
    <w:rsid w:val="00A60E20"/>
    <w:rsid w:val="00A61132"/>
    <w:rsid w:val="00A611F3"/>
    <w:rsid w:val="00A61246"/>
    <w:rsid w:val="00A6127A"/>
    <w:rsid w:val="00A61326"/>
    <w:rsid w:val="00A613D2"/>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3F0"/>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38"/>
    <w:rsid w:val="00A65987"/>
    <w:rsid w:val="00A65B0D"/>
    <w:rsid w:val="00A65B1B"/>
    <w:rsid w:val="00A65CAA"/>
    <w:rsid w:val="00A65CC5"/>
    <w:rsid w:val="00A65DEB"/>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145"/>
    <w:rsid w:val="00A67178"/>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5"/>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26"/>
    <w:rsid w:val="00A748E3"/>
    <w:rsid w:val="00A748EC"/>
    <w:rsid w:val="00A74938"/>
    <w:rsid w:val="00A74B28"/>
    <w:rsid w:val="00A74C24"/>
    <w:rsid w:val="00A74CFC"/>
    <w:rsid w:val="00A74D44"/>
    <w:rsid w:val="00A74DAD"/>
    <w:rsid w:val="00A74E70"/>
    <w:rsid w:val="00A74E78"/>
    <w:rsid w:val="00A74F14"/>
    <w:rsid w:val="00A75157"/>
    <w:rsid w:val="00A7540D"/>
    <w:rsid w:val="00A75422"/>
    <w:rsid w:val="00A75483"/>
    <w:rsid w:val="00A7563B"/>
    <w:rsid w:val="00A75687"/>
    <w:rsid w:val="00A75696"/>
    <w:rsid w:val="00A757D8"/>
    <w:rsid w:val="00A75969"/>
    <w:rsid w:val="00A75973"/>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55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12A"/>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8E3"/>
    <w:rsid w:val="00A919B2"/>
    <w:rsid w:val="00A919E8"/>
    <w:rsid w:val="00A91A98"/>
    <w:rsid w:val="00A91AC5"/>
    <w:rsid w:val="00A91B56"/>
    <w:rsid w:val="00A91BD5"/>
    <w:rsid w:val="00A91BF8"/>
    <w:rsid w:val="00A91CBF"/>
    <w:rsid w:val="00A91E45"/>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8"/>
    <w:rsid w:val="00A9342D"/>
    <w:rsid w:val="00A93630"/>
    <w:rsid w:val="00A938A2"/>
    <w:rsid w:val="00A938D9"/>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3EC8"/>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65"/>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8C2"/>
    <w:rsid w:val="00AB1CA2"/>
    <w:rsid w:val="00AB1E96"/>
    <w:rsid w:val="00AB2034"/>
    <w:rsid w:val="00AB2273"/>
    <w:rsid w:val="00AB23F5"/>
    <w:rsid w:val="00AB2421"/>
    <w:rsid w:val="00AB2615"/>
    <w:rsid w:val="00AB2632"/>
    <w:rsid w:val="00AB2658"/>
    <w:rsid w:val="00AB2677"/>
    <w:rsid w:val="00AB28AF"/>
    <w:rsid w:val="00AB293A"/>
    <w:rsid w:val="00AB294C"/>
    <w:rsid w:val="00AB2950"/>
    <w:rsid w:val="00AB29B8"/>
    <w:rsid w:val="00AB2A9E"/>
    <w:rsid w:val="00AB2B0E"/>
    <w:rsid w:val="00AB2C69"/>
    <w:rsid w:val="00AB2CA4"/>
    <w:rsid w:val="00AB2D0F"/>
    <w:rsid w:val="00AB2F17"/>
    <w:rsid w:val="00AB2FF1"/>
    <w:rsid w:val="00AB3062"/>
    <w:rsid w:val="00AB3083"/>
    <w:rsid w:val="00AB310B"/>
    <w:rsid w:val="00AB32D1"/>
    <w:rsid w:val="00AB35ED"/>
    <w:rsid w:val="00AB3723"/>
    <w:rsid w:val="00AB383C"/>
    <w:rsid w:val="00AB39E9"/>
    <w:rsid w:val="00AB3A86"/>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070"/>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25A"/>
    <w:rsid w:val="00AD12A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0F7"/>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530D"/>
    <w:rsid w:val="00AE5521"/>
    <w:rsid w:val="00AE5579"/>
    <w:rsid w:val="00AE55BF"/>
    <w:rsid w:val="00AE55C9"/>
    <w:rsid w:val="00AE5661"/>
    <w:rsid w:val="00AE56DF"/>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705"/>
    <w:rsid w:val="00AF57E9"/>
    <w:rsid w:val="00AF5903"/>
    <w:rsid w:val="00AF5955"/>
    <w:rsid w:val="00AF59A8"/>
    <w:rsid w:val="00AF5ABD"/>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6CCC"/>
    <w:rsid w:val="00AF6DC5"/>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AB1"/>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07E"/>
    <w:rsid w:val="00B0410C"/>
    <w:rsid w:val="00B043B8"/>
    <w:rsid w:val="00B043DB"/>
    <w:rsid w:val="00B04493"/>
    <w:rsid w:val="00B04570"/>
    <w:rsid w:val="00B045D7"/>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EFE"/>
    <w:rsid w:val="00B15F0A"/>
    <w:rsid w:val="00B160FC"/>
    <w:rsid w:val="00B1628C"/>
    <w:rsid w:val="00B16353"/>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E2A"/>
    <w:rsid w:val="00B17F5D"/>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1FBE"/>
    <w:rsid w:val="00B22069"/>
    <w:rsid w:val="00B2225C"/>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5FA2"/>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6D"/>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7F"/>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92B"/>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956"/>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4FAA"/>
    <w:rsid w:val="00B55289"/>
    <w:rsid w:val="00B552BD"/>
    <w:rsid w:val="00B55311"/>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B6A"/>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64"/>
    <w:rsid w:val="00B6518E"/>
    <w:rsid w:val="00B652B5"/>
    <w:rsid w:val="00B65442"/>
    <w:rsid w:val="00B654AF"/>
    <w:rsid w:val="00B654F9"/>
    <w:rsid w:val="00B65603"/>
    <w:rsid w:val="00B65609"/>
    <w:rsid w:val="00B6568F"/>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111"/>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65"/>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3CA"/>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7EA"/>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C3"/>
    <w:rsid w:val="00B900DF"/>
    <w:rsid w:val="00B900EC"/>
    <w:rsid w:val="00B900FA"/>
    <w:rsid w:val="00B90279"/>
    <w:rsid w:val="00B9035E"/>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AE"/>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3ED5"/>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FF"/>
    <w:rsid w:val="00BA12AA"/>
    <w:rsid w:val="00BA1431"/>
    <w:rsid w:val="00BA145F"/>
    <w:rsid w:val="00BA16A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599"/>
    <w:rsid w:val="00BA5771"/>
    <w:rsid w:val="00BA57F6"/>
    <w:rsid w:val="00BA5913"/>
    <w:rsid w:val="00BA5DC0"/>
    <w:rsid w:val="00BA5DD4"/>
    <w:rsid w:val="00BA6032"/>
    <w:rsid w:val="00BA6055"/>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2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A25"/>
    <w:rsid w:val="00BC1BA5"/>
    <w:rsid w:val="00BC1BD3"/>
    <w:rsid w:val="00BC1BE8"/>
    <w:rsid w:val="00BC1E45"/>
    <w:rsid w:val="00BC1E5B"/>
    <w:rsid w:val="00BC1F42"/>
    <w:rsid w:val="00BC21CA"/>
    <w:rsid w:val="00BC2264"/>
    <w:rsid w:val="00BC22A4"/>
    <w:rsid w:val="00BC22E1"/>
    <w:rsid w:val="00BC2338"/>
    <w:rsid w:val="00BC236B"/>
    <w:rsid w:val="00BC23CF"/>
    <w:rsid w:val="00BC257C"/>
    <w:rsid w:val="00BC259D"/>
    <w:rsid w:val="00BC25C1"/>
    <w:rsid w:val="00BC2605"/>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47C"/>
    <w:rsid w:val="00BC350B"/>
    <w:rsid w:val="00BC35E2"/>
    <w:rsid w:val="00BC36AE"/>
    <w:rsid w:val="00BC36E4"/>
    <w:rsid w:val="00BC386A"/>
    <w:rsid w:val="00BC38F0"/>
    <w:rsid w:val="00BC391E"/>
    <w:rsid w:val="00BC3968"/>
    <w:rsid w:val="00BC39A6"/>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45"/>
    <w:rsid w:val="00BD7BB5"/>
    <w:rsid w:val="00BD7D40"/>
    <w:rsid w:val="00BD7F4C"/>
    <w:rsid w:val="00BE0218"/>
    <w:rsid w:val="00BE04FE"/>
    <w:rsid w:val="00BE066F"/>
    <w:rsid w:val="00BE0911"/>
    <w:rsid w:val="00BE0941"/>
    <w:rsid w:val="00BE0AA9"/>
    <w:rsid w:val="00BE0AED"/>
    <w:rsid w:val="00BE0E18"/>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5E"/>
    <w:rsid w:val="00BE7CC9"/>
    <w:rsid w:val="00BE7D12"/>
    <w:rsid w:val="00BE7DDC"/>
    <w:rsid w:val="00BE7DFA"/>
    <w:rsid w:val="00BE7EEE"/>
    <w:rsid w:val="00BF019A"/>
    <w:rsid w:val="00BF01F8"/>
    <w:rsid w:val="00BF0358"/>
    <w:rsid w:val="00BF0391"/>
    <w:rsid w:val="00BF03A9"/>
    <w:rsid w:val="00BF05B7"/>
    <w:rsid w:val="00BF0652"/>
    <w:rsid w:val="00BF06B7"/>
    <w:rsid w:val="00BF06E4"/>
    <w:rsid w:val="00BF0912"/>
    <w:rsid w:val="00BF09FD"/>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E3"/>
    <w:rsid w:val="00BF650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78"/>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AF6"/>
    <w:rsid w:val="00C07DC1"/>
    <w:rsid w:val="00C10132"/>
    <w:rsid w:val="00C101DC"/>
    <w:rsid w:val="00C101F7"/>
    <w:rsid w:val="00C1050D"/>
    <w:rsid w:val="00C10547"/>
    <w:rsid w:val="00C10697"/>
    <w:rsid w:val="00C10824"/>
    <w:rsid w:val="00C1095B"/>
    <w:rsid w:val="00C10BDE"/>
    <w:rsid w:val="00C10C77"/>
    <w:rsid w:val="00C10D8E"/>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A92"/>
    <w:rsid w:val="00C12ADE"/>
    <w:rsid w:val="00C12B4C"/>
    <w:rsid w:val="00C12D5C"/>
    <w:rsid w:val="00C12ED4"/>
    <w:rsid w:val="00C12EF4"/>
    <w:rsid w:val="00C12F63"/>
    <w:rsid w:val="00C13096"/>
    <w:rsid w:val="00C130A1"/>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30A9"/>
    <w:rsid w:val="00C231BA"/>
    <w:rsid w:val="00C23203"/>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750"/>
    <w:rsid w:val="00C33787"/>
    <w:rsid w:val="00C337FF"/>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29"/>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37E63"/>
    <w:rsid w:val="00C4021D"/>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1F"/>
    <w:rsid w:val="00C4447C"/>
    <w:rsid w:val="00C4458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7C4"/>
    <w:rsid w:val="00C4680A"/>
    <w:rsid w:val="00C46A2D"/>
    <w:rsid w:val="00C46C0C"/>
    <w:rsid w:val="00C46C3D"/>
    <w:rsid w:val="00C46D2F"/>
    <w:rsid w:val="00C46E0A"/>
    <w:rsid w:val="00C46FCB"/>
    <w:rsid w:val="00C4724C"/>
    <w:rsid w:val="00C476AD"/>
    <w:rsid w:val="00C47802"/>
    <w:rsid w:val="00C478CB"/>
    <w:rsid w:val="00C478FF"/>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1E0D"/>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C2D"/>
    <w:rsid w:val="00C55D5A"/>
    <w:rsid w:val="00C55F8A"/>
    <w:rsid w:val="00C560FA"/>
    <w:rsid w:val="00C564B2"/>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8B"/>
    <w:rsid w:val="00C57834"/>
    <w:rsid w:val="00C578C6"/>
    <w:rsid w:val="00C57B07"/>
    <w:rsid w:val="00C57D54"/>
    <w:rsid w:val="00C57DB8"/>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ECA"/>
    <w:rsid w:val="00C64022"/>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D2"/>
    <w:rsid w:val="00C71665"/>
    <w:rsid w:val="00C7178C"/>
    <w:rsid w:val="00C71A29"/>
    <w:rsid w:val="00C71AF4"/>
    <w:rsid w:val="00C71BDB"/>
    <w:rsid w:val="00C71DF7"/>
    <w:rsid w:val="00C71E12"/>
    <w:rsid w:val="00C71E22"/>
    <w:rsid w:val="00C71E2F"/>
    <w:rsid w:val="00C7219B"/>
    <w:rsid w:val="00C722C3"/>
    <w:rsid w:val="00C72467"/>
    <w:rsid w:val="00C7254A"/>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BF9"/>
    <w:rsid w:val="00C73D51"/>
    <w:rsid w:val="00C73E10"/>
    <w:rsid w:val="00C7411D"/>
    <w:rsid w:val="00C74181"/>
    <w:rsid w:val="00C741C9"/>
    <w:rsid w:val="00C741F5"/>
    <w:rsid w:val="00C7423F"/>
    <w:rsid w:val="00C74415"/>
    <w:rsid w:val="00C74441"/>
    <w:rsid w:val="00C74698"/>
    <w:rsid w:val="00C746CC"/>
    <w:rsid w:val="00C7474E"/>
    <w:rsid w:val="00C74A18"/>
    <w:rsid w:val="00C74AD8"/>
    <w:rsid w:val="00C74AFB"/>
    <w:rsid w:val="00C74CC9"/>
    <w:rsid w:val="00C74EA9"/>
    <w:rsid w:val="00C74FB6"/>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26D"/>
    <w:rsid w:val="00C84389"/>
    <w:rsid w:val="00C843D8"/>
    <w:rsid w:val="00C843ED"/>
    <w:rsid w:val="00C844B0"/>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ADA"/>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B85"/>
    <w:rsid w:val="00C93C05"/>
    <w:rsid w:val="00C93C1E"/>
    <w:rsid w:val="00C93C68"/>
    <w:rsid w:val="00C93FDA"/>
    <w:rsid w:val="00C940C6"/>
    <w:rsid w:val="00C94133"/>
    <w:rsid w:val="00C94149"/>
    <w:rsid w:val="00C94175"/>
    <w:rsid w:val="00C94180"/>
    <w:rsid w:val="00C941AC"/>
    <w:rsid w:val="00C94488"/>
    <w:rsid w:val="00C9465E"/>
    <w:rsid w:val="00C94674"/>
    <w:rsid w:val="00C9479B"/>
    <w:rsid w:val="00C947C9"/>
    <w:rsid w:val="00C948EA"/>
    <w:rsid w:val="00C949B6"/>
    <w:rsid w:val="00C94A07"/>
    <w:rsid w:val="00C94EBB"/>
    <w:rsid w:val="00C94EE0"/>
    <w:rsid w:val="00C94F0E"/>
    <w:rsid w:val="00C94FED"/>
    <w:rsid w:val="00C951CE"/>
    <w:rsid w:val="00C951F1"/>
    <w:rsid w:val="00C95227"/>
    <w:rsid w:val="00C95242"/>
    <w:rsid w:val="00C9529C"/>
    <w:rsid w:val="00C95396"/>
    <w:rsid w:val="00C953C2"/>
    <w:rsid w:val="00C95730"/>
    <w:rsid w:val="00C957B6"/>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51A"/>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1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782"/>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9C5"/>
    <w:rsid w:val="00CA6B8D"/>
    <w:rsid w:val="00CA6BF9"/>
    <w:rsid w:val="00CA6C73"/>
    <w:rsid w:val="00CA6F0D"/>
    <w:rsid w:val="00CA703D"/>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8D"/>
    <w:rsid w:val="00CB0ED1"/>
    <w:rsid w:val="00CB11FF"/>
    <w:rsid w:val="00CB1359"/>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4C"/>
    <w:rsid w:val="00CC249A"/>
    <w:rsid w:val="00CC24D2"/>
    <w:rsid w:val="00CC264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57"/>
    <w:rsid w:val="00CD0784"/>
    <w:rsid w:val="00CD09F5"/>
    <w:rsid w:val="00CD0AA2"/>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4EF7"/>
    <w:rsid w:val="00CE5004"/>
    <w:rsid w:val="00CE526D"/>
    <w:rsid w:val="00CE5428"/>
    <w:rsid w:val="00CE55B7"/>
    <w:rsid w:val="00CE57D9"/>
    <w:rsid w:val="00CE5918"/>
    <w:rsid w:val="00CE5B57"/>
    <w:rsid w:val="00CE5BA7"/>
    <w:rsid w:val="00CE5BC6"/>
    <w:rsid w:val="00CE5C24"/>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7F"/>
    <w:rsid w:val="00CF1894"/>
    <w:rsid w:val="00CF18E1"/>
    <w:rsid w:val="00CF1A69"/>
    <w:rsid w:val="00CF1D11"/>
    <w:rsid w:val="00CF1F2B"/>
    <w:rsid w:val="00CF1F62"/>
    <w:rsid w:val="00CF1FF7"/>
    <w:rsid w:val="00CF20F4"/>
    <w:rsid w:val="00CF2157"/>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94"/>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29F"/>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20"/>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777"/>
    <w:rsid w:val="00D21835"/>
    <w:rsid w:val="00D21909"/>
    <w:rsid w:val="00D21C6B"/>
    <w:rsid w:val="00D21D77"/>
    <w:rsid w:val="00D21E26"/>
    <w:rsid w:val="00D21E29"/>
    <w:rsid w:val="00D21E8F"/>
    <w:rsid w:val="00D220F7"/>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128"/>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2A"/>
    <w:rsid w:val="00D24079"/>
    <w:rsid w:val="00D241FC"/>
    <w:rsid w:val="00D24239"/>
    <w:rsid w:val="00D244DD"/>
    <w:rsid w:val="00D24548"/>
    <w:rsid w:val="00D24561"/>
    <w:rsid w:val="00D245F3"/>
    <w:rsid w:val="00D24733"/>
    <w:rsid w:val="00D24944"/>
    <w:rsid w:val="00D24985"/>
    <w:rsid w:val="00D24A5D"/>
    <w:rsid w:val="00D24B87"/>
    <w:rsid w:val="00D24C3D"/>
    <w:rsid w:val="00D24E3C"/>
    <w:rsid w:val="00D24EC1"/>
    <w:rsid w:val="00D251B1"/>
    <w:rsid w:val="00D251BE"/>
    <w:rsid w:val="00D25332"/>
    <w:rsid w:val="00D254A9"/>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0CD3"/>
    <w:rsid w:val="00D312FE"/>
    <w:rsid w:val="00D31306"/>
    <w:rsid w:val="00D313F2"/>
    <w:rsid w:val="00D3145B"/>
    <w:rsid w:val="00D31A0A"/>
    <w:rsid w:val="00D31B6D"/>
    <w:rsid w:val="00D31DEA"/>
    <w:rsid w:val="00D321C3"/>
    <w:rsid w:val="00D322CD"/>
    <w:rsid w:val="00D3237F"/>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3F"/>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3EF"/>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2C"/>
    <w:rsid w:val="00D378CC"/>
    <w:rsid w:val="00D37B00"/>
    <w:rsid w:val="00D37B8A"/>
    <w:rsid w:val="00D37BF9"/>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4D88"/>
    <w:rsid w:val="00D44FDD"/>
    <w:rsid w:val="00D454F6"/>
    <w:rsid w:val="00D456E3"/>
    <w:rsid w:val="00D45731"/>
    <w:rsid w:val="00D4577F"/>
    <w:rsid w:val="00D4579C"/>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AA"/>
    <w:rsid w:val="00D472EC"/>
    <w:rsid w:val="00D475C1"/>
    <w:rsid w:val="00D477FF"/>
    <w:rsid w:val="00D47994"/>
    <w:rsid w:val="00D479BB"/>
    <w:rsid w:val="00D47A12"/>
    <w:rsid w:val="00D47B0D"/>
    <w:rsid w:val="00D47B6B"/>
    <w:rsid w:val="00D47B93"/>
    <w:rsid w:val="00D47BFB"/>
    <w:rsid w:val="00D47C0C"/>
    <w:rsid w:val="00D47C45"/>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8FB"/>
    <w:rsid w:val="00D52973"/>
    <w:rsid w:val="00D52975"/>
    <w:rsid w:val="00D52A06"/>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B4D"/>
    <w:rsid w:val="00D60CFE"/>
    <w:rsid w:val="00D60F74"/>
    <w:rsid w:val="00D6100D"/>
    <w:rsid w:val="00D610A3"/>
    <w:rsid w:val="00D61132"/>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70C"/>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ECD"/>
    <w:rsid w:val="00D65F82"/>
    <w:rsid w:val="00D66041"/>
    <w:rsid w:val="00D66141"/>
    <w:rsid w:val="00D66546"/>
    <w:rsid w:val="00D6657C"/>
    <w:rsid w:val="00D66613"/>
    <w:rsid w:val="00D6664D"/>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1E7"/>
    <w:rsid w:val="00D733BA"/>
    <w:rsid w:val="00D73529"/>
    <w:rsid w:val="00D73704"/>
    <w:rsid w:val="00D737EC"/>
    <w:rsid w:val="00D73A69"/>
    <w:rsid w:val="00D73AD5"/>
    <w:rsid w:val="00D73CC5"/>
    <w:rsid w:val="00D73D4B"/>
    <w:rsid w:val="00D73F1D"/>
    <w:rsid w:val="00D7401C"/>
    <w:rsid w:val="00D74039"/>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77FF6"/>
    <w:rsid w:val="00D801A1"/>
    <w:rsid w:val="00D8022A"/>
    <w:rsid w:val="00D804EA"/>
    <w:rsid w:val="00D807DD"/>
    <w:rsid w:val="00D808BB"/>
    <w:rsid w:val="00D8092D"/>
    <w:rsid w:val="00D80A1A"/>
    <w:rsid w:val="00D80B53"/>
    <w:rsid w:val="00D80C1E"/>
    <w:rsid w:val="00D80C57"/>
    <w:rsid w:val="00D80C7B"/>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DE"/>
    <w:rsid w:val="00D87A3E"/>
    <w:rsid w:val="00D87A67"/>
    <w:rsid w:val="00D87BDC"/>
    <w:rsid w:val="00D87C46"/>
    <w:rsid w:val="00D87FCD"/>
    <w:rsid w:val="00D900E7"/>
    <w:rsid w:val="00D901D8"/>
    <w:rsid w:val="00D9039F"/>
    <w:rsid w:val="00D90441"/>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1E54"/>
    <w:rsid w:val="00D91F6D"/>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7F2"/>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61E"/>
    <w:rsid w:val="00D9582C"/>
    <w:rsid w:val="00D95856"/>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AA"/>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0E90"/>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E47"/>
    <w:rsid w:val="00DB4F09"/>
    <w:rsid w:val="00DB4F41"/>
    <w:rsid w:val="00DB5196"/>
    <w:rsid w:val="00DB51F6"/>
    <w:rsid w:val="00DB52E0"/>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0E3"/>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A"/>
    <w:rsid w:val="00DD0BED"/>
    <w:rsid w:val="00DD1060"/>
    <w:rsid w:val="00DD12A1"/>
    <w:rsid w:val="00DD13D2"/>
    <w:rsid w:val="00DD148A"/>
    <w:rsid w:val="00DD14FA"/>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7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700"/>
    <w:rsid w:val="00DD781F"/>
    <w:rsid w:val="00DD78D3"/>
    <w:rsid w:val="00DD7BA9"/>
    <w:rsid w:val="00DD7C21"/>
    <w:rsid w:val="00DD7D2A"/>
    <w:rsid w:val="00DD7D87"/>
    <w:rsid w:val="00DD7DCC"/>
    <w:rsid w:val="00DD7EA0"/>
    <w:rsid w:val="00DD7EA3"/>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3C"/>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09"/>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C4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7FE"/>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67"/>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B3"/>
    <w:rsid w:val="00E159E2"/>
    <w:rsid w:val="00E15C5F"/>
    <w:rsid w:val="00E15D45"/>
    <w:rsid w:val="00E15EAD"/>
    <w:rsid w:val="00E15EBD"/>
    <w:rsid w:val="00E15F2C"/>
    <w:rsid w:val="00E15FA5"/>
    <w:rsid w:val="00E16049"/>
    <w:rsid w:val="00E16157"/>
    <w:rsid w:val="00E1623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1C7"/>
    <w:rsid w:val="00E17204"/>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EC9"/>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0C"/>
    <w:rsid w:val="00E22D8A"/>
    <w:rsid w:val="00E22D92"/>
    <w:rsid w:val="00E22F04"/>
    <w:rsid w:val="00E22F81"/>
    <w:rsid w:val="00E22F9D"/>
    <w:rsid w:val="00E2305F"/>
    <w:rsid w:val="00E23265"/>
    <w:rsid w:val="00E23682"/>
    <w:rsid w:val="00E2377D"/>
    <w:rsid w:val="00E238B6"/>
    <w:rsid w:val="00E238D1"/>
    <w:rsid w:val="00E2393D"/>
    <w:rsid w:val="00E23A4E"/>
    <w:rsid w:val="00E23A89"/>
    <w:rsid w:val="00E23B6A"/>
    <w:rsid w:val="00E23BC5"/>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2A"/>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9C"/>
    <w:rsid w:val="00E44FA4"/>
    <w:rsid w:val="00E45021"/>
    <w:rsid w:val="00E450E1"/>
    <w:rsid w:val="00E451ED"/>
    <w:rsid w:val="00E452A8"/>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04A"/>
    <w:rsid w:val="00E47208"/>
    <w:rsid w:val="00E473AD"/>
    <w:rsid w:val="00E47502"/>
    <w:rsid w:val="00E4771B"/>
    <w:rsid w:val="00E47787"/>
    <w:rsid w:val="00E477D6"/>
    <w:rsid w:val="00E47827"/>
    <w:rsid w:val="00E47854"/>
    <w:rsid w:val="00E47921"/>
    <w:rsid w:val="00E47A2B"/>
    <w:rsid w:val="00E47A7E"/>
    <w:rsid w:val="00E47A95"/>
    <w:rsid w:val="00E47BF5"/>
    <w:rsid w:val="00E47C19"/>
    <w:rsid w:val="00E47D8D"/>
    <w:rsid w:val="00E47DA0"/>
    <w:rsid w:val="00E47DF2"/>
    <w:rsid w:val="00E47EDD"/>
    <w:rsid w:val="00E47F1B"/>
    <w:rsid w:val="00E47F33"/>
    <w:rsid w:val="00E47F35"/>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E6C"/>
    <w:rsid w:val="00E60FDE"/>
    <w:rsid w:val="00E612E8"/>
    <w:rsid w:val="00E6135A"/>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42"/>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A8"/>
    <w:rsid w:val="00E66EE2"/>
    <w:rsid w:val="00E67152"/>
    <w:rsid w:val="00E67207"/>
    <w:rsid w:val="00E67250"/>
    <w:rsid w:val="00E6735E"/>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FC"/>
    <w:rsid w:val="00E91157"/>
    <w:rsid w:val="00E9162C"/>
    <w:rsid w:val="00E9167B"/>
    <w:rsid w:val="00E9171F"/>
    <w:rsid w:val="00E9190A"/>
    <w:rsid w:val="00E919BF"/>
    <w:rsid w:val="00E919E6"/>
    <w:rsid w:val="00E91A5A"/>
    <w:rsid w:val="00E91B9E"/>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702"/>
    <w:rsid w:val="00EA0708"/>
    <w:rsid w:val="00EA0837"/>
    <w:rsid w:val="00EA0840"/>
    <w:rsid w:val="00EA09DF"/>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5EB"/>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15"/>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9C4"/>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47F"/>
    <w:rsid w:val="00EB64D1"/>
    <w:rsid w:val="00EB64FD"/>
    <w:rsid w:val="00EB6531"/>
    <w:rsid w:val="00EB65A7"/>
    <w:rsid w:val="00EB65F1"/>
    <w:rsid w:val="00EB667E"/>
    <w:rsid w:val="00EB6A33"/>
    <w:rsid w:val="00EB6C9D"/>
    <w:rsid w:val="00EB6F8D"/>
    <w:rsid w:val="00EB6FC1"/>
    <w:rsid w:val="00EB70A0"/>
    <w:rsid w:val="00EB7195"/>
    <w:rsid w:val="00EB71AD"/>
    <w:rsid w:val="00EB7283"/>
    <w:rsid w:val="00EB733D"/>
    <w:rsid w:val="00EB7832"/>
    <w:rsid w:val="00EB78B3"/>
    <w:rsid w:val="00EB7A68"/>
    <w:rsid w:val="00EB7C27"/>
    <w:rsid w:val="00EB7D31"/>
    <w:rsid w:val="00EC008D"/>
    <w:rsid w:val="00EC0317"/>
    <w:rsid w:val="00EC042C"/>
    <w:rsid w:val="00EC043F"/>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7A"/>
    <w:rsid w:val="00ED45F8"/>
    <w:rsid w:val="00ED478B"/>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271"/>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92E"/>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22D"/>
    <w:rsid w:val="00EE523D"/>
    <w:rsid w:val="00EE525D"/>
    <w:rsid w:val="00EE54BA"/>
    <w:rsid w:val="00EE5775"/>
    <w:rsid w:val="00EE57E0"/>
    <w:rsid w:val="00EE5851"/>
    <w:rsid w:val="00EE5972"/>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D41"/>
    <w:rsid w:val="00EE6E9F"/>
    <w:rsid w:val="00EE6EDB"/>
    <w:rsid w:val="00EE72EC"/>
    <w:rsid w:val="00EE74ED"/>
    <w:rsid w:val="00EE772B"/>
    <w:rsid w:val="00EE7915"/>
    <w:rsid w:val="00EE79F9"/>
    <w:rsid w:val="00EE7D95"/>
    <w:rsid w:val="00EE7E17"/>
    <w:rsid w:val="00EE7E99"/>
    <w:rsid w:val="00EE7FF1"/>
    <w:rsid w:val="00EF017E"/>
    <w:rsid w:val="00EF0299"/>
    <w:rsid w:val="00EF056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2FD"/>
    <w:rsid w:val="00EF6392"/>
    <w:rsid w:val="00EF64F2"/>
    <w:rsid w:val="00EF6669"/>
    <w:rsid w:val="00EF672F"/>
    <w:rsid w:val="00EF6868"/>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E9"/>
    <w:rsid w:val="00F0002F"/>
    <w:rsid w:val="00F0003F"/>
    <w:rsid w:val="00F000FA"/>
    <w:rsid w:val="00F0014E"/>
    <w:rsid w:val="00F00249"/>
    <w:rsid w:val="00F003A2"/>
    <w:rsid w:val="00F00601"/>
    <w:rsid w:val="00F00686"/>
    <w:rsid w:val="00F006F9"/>
    <w:rsid w:val="00F00A91"/>
    <w:rsid w:val="00F00BAA"/>
    <w:rsid w:val="00F00C1F"/>
    <w:rsid w:val="00F00C81"/>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6E43"/>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2D"/>
    <w:rsid w:val="00F12EAC"/>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F0"/>
    <w:rsid w:val="00F20031"/>
    <w:rsid w:val="00F2026D"/>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23D"/>
    <w:rsid w:val="00F22344"/>
    <w:rsid w:val="00F224B0"/>
    <w:rsid w:val="00F224D5"/>
    <w:rsid w:val="00F22612"/>
    <w:rsid w:val="00F2270F"/>
    <w:rsid w:val="00F2273B"/>
    <w:rsid w:val="00F22B00"/>
    <w:rsid w:val="00F22B3C"/>
    <w:rsid w:val="00F22C11"/>
    <w:rsid w:val="00F22EA0"/>
    <w:rsid w:val="00F22EA6"/>
    <w:rsid w:val="00F22F57"/>
    <w:rsid w:val="00F2325C"/>
    <w:rsid w:val="00F23282"/>
    <w:rsid w:val="00F2328C"/>
    <w:rsid w:val="00F23396"/>
    <w:rsid w:val="00F234E3"/>
    <w:rsid w:val="00F23589"/>
    <w:rsid w:val="00F23638"/>
    <w:rsid w:val="00F2363A"/>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694"/>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977"/>
    <w:rsid w:val="00F30ABC"/>
    <w:rsid w:val="00F30B0E"/>
    <w:rsid w:val="00F30D17"/>
    <w:rsid w:val="00F3105B"/>
    <w:rsid w:val="00F3107A"/>
    <w:rsid w:val="00F31ED0"/>
    <w:rsid w:val="00F31F0C"/>
    <w:rsid w:val="00F31FE2"/>
    <w:rsid w:val="00F323D8"/>
    <w:rsid w:val="00F325C3"/>
    <w:rsid w:val="00F326C3"/>
    <w:rsid w:val="00F326E0"/>
    <w:rsid w:val="00F32731"/>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37DC0"/>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3"/>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2AE"/>
    <w:rsid w:val="00F53443"/>
    <w:rsid w:val="00F53546"/>
    <w:rsid w:val="00F53609"/>
    <w:rsid w:val="00F5360E"/>
    <w:rsid w:val="00F5369B"/>
    <w:rsid w:val="00F53716"/>
    <w:rsid w:val="00F53764"/>
    <w:rsid w:val="00F53810"/>
    <w:rsid w:val="00F53881"/>
    <w:rsid w:val="00F538D4"/>
    <w:rsid w:val="00F53A44"/>
    <w:rsid w:val="00F53CA4"/>
    <w:rsid w:val="00F53CD8"/>
    <w:rsid w:val="00F53F69"/>
    <w:rsid w:val="00F53FCE"/>
    <w:rsid w:val="00F54001"/>
    <w:rsid w:val="00F54287"/>
    <w:rsid w:val="00F54351"/>
    <w:rsid w:val="00F54731"/>
    <w:rsid w:val="00F5473B"/>
    <w:rsid w:val="00F54871"/>
    <w:rsid w:val="00F5498E"/>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C7A"/>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678"/>
    <w:rsid w:val="00F857BD"/>
    <w:rsid w:val="00F857CA"/>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95"/>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1E79"/>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7D7"/>
    <w:rsid w:val="00F97AFB"/>
    <w:rsid w:val="00F97AFE"/>
    <w:rsid w:val="00F97B70"/>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BC7"/>
    <w:rsid w:val="00FA3E1D"/>
    <w:rsid w:val="00FA3EAA"/>
    <w:rsid w:val="00FA3EC1"/>
    <w:rsid w:val="00FA3FC7"/>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388"/>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8E0"/>
    <w:rsid w:val="00FA696C"/>
    <w:rsid w:val="00FA6A52"/>
    <w:rsid w:val="00FA6B90"/>
    <w:rsid w:val="00FA6C7C"/>
    <w:rsid w:val="00FA6ED6"/>
    <w:rsid w:val="00FA7097"/>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98C"/>
    <w:rsid w:val="00FB3BFE"/>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A9"/>
    <w:rsid w:val="00FB6BBB"/>
    <w:rsid w:val="00FB6D89"/>
    <w:rsid w:val="00FB6D8B"/>
    <w:rsid w:val="00FB6E1F"/>
    <w:rsid w:val="00FB713C"/>
    <w:rsid w:val="00FB71A6"/>
    <w:rsid w:val="00FB721B"/>
    <w:rsid w:val="00FB7337"/>
    <w:rsid w:val="00FB7350"/>
    <w:rsid w:val="00FB7424"/>
    <w:rsid w:val="00FB750C"/>
    <w:rsid w:val="00FB755B"/>
    <w:rsid w:val="00FB75DA"/>
    <w:rsid w:val="00FB75F8"/>
    <w:rsid w:val="00FB777F"/>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0EEB"/>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55"/>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5A"/>
    <w:rsid w:val="00FD4932"/>
    <w:rsid w:val="00FD49B8"/>
    <w:rsid w:val="00FD4B48"/>
    <w:rsid w:val="00FD4BB1"/>
    <w:rsid w:val="00FD4BB9"/>
    <w:rsid w:val="00FD4DE1"/>
    <w:rsid w:val="00FD4F69"/>
    <w:rsid w:val="00FD4F77"/>
    <w:rsid w:val="00FD50D1"/>
    <w:rsid w:val="00FD5134"/>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70"/>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F02"/>
    <w:rsid w:val="00FE417A"/>
    <w:rsid w:val="00FE41DE"/>
    <w:rsid w:val="00FE42A7"/>
    <w:rsid w:val="00FE4397"/>
    <w:rsid w:val="00FE451F"/>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39"/>
    <w:rsid w:val="00FF1166"/>
    <w:rsid w:val="00FF1180"/>
    <w:rsid w:val="00FF12F9"/>
    <w:rsid w:val="00FF14A1"/>
    <w:rsid w:val="00FF14EC"/>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85"/>
    <o:shapelayout v:ext="edit">
      <o:idmap v:ext="edit" data="2"/>
    </o:shapelayout>
  </w:shapeDefaults>
  <w:decimalSymbol w:val=","/>
  <w:listSeparator w:val=","/>
  <w14:docId w14:val="759995D6"/>
  <w15:docId w15:val="{FEA29774-D022-49F9-94B1-147658572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uiPriority="99"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qFormat="1"/>
    <w:lsdException w:name="List 3" w:uiPriority="99" w:qFormat="1"/>
    <w:lsdException w:name="List 4" w:qFormat="1"/>
    <w:lsdException w:name="List 5"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99" w:qFormat="1"/>
    <w:lsdException w:name="Salutation" w:qFormat="1"/>
    <w:lsdException w:name="Date" w:qFormat="1"/>
    <w:lsdException w:name="Body Text First Indent 2" w:qFormat="1"/>
    <w:lsdException w:name="Note Heading" w:qFormat="1"/>
    <w:lsdException w:name="Body Text 2" w:uiPriority="99"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uiPriority="99"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31E7"/>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qFormat/>
    <w:pPr>
      <w:jc w:val="both"/>
    </w:pPr>
    <w:rPr>
      <w:szCs w:val="20"/>
      <w:lang w:val="en-US"/>
    </w:rPr>
  </w:style>
  <w:style w:type="paragraph" w:styleId="DocumentMap">
    <w:name w:val="Document Map"/>
    <w:basedOn w:val="Normal"/>
    <w:link w:val="DocumentMapChar"/>
    <w:uiPriority w:val="99"/>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uiPriority w:val="99"/>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uiPriority w:val="99"/>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uiPriority w:val="99"/>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uiPriority w:val="99"/>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uiPriority w:val="99"/>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uiPriority w:val="99"/>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uiPriority w:val="99"/>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uiPriority w:val="99"/>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uiPriority w:val="99"/>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uiPriority w:val="99"/>
    <w:qFormat/>
    <w:rsid w:val="009E7CEA"/>
    <w:rPr>
      <w:rFonts w:ascii="Tahoma" w:hAnsi="Tahoma" w:cs="Tahoma"/>
      <w:szCs w:val="24"/>
      <w:shd w:val="clear" w:color="auto" w:fill="000080"/>
      <w:lang w:eastAsia="en-US"/>
    </w:rPr>
  </w:style>
  <w:style w:type="character" w:customStyle="1" w:styleId="BalloonTextChar">
    <w:name w:val="Balloon Text Char"/>
    <w:link w:val="BalloonText"/>
    <w:uiPriority w:val="99"/>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uiPriority w:val="99"/>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uiPriority w:val="99"/>
    <w:qFormat/>
    <w:rsid w:val="00214739"/>
    <w:pPr>
      <w:spacing w:after="120" w:line="480" w:lineRule="auto"/>
      <w:ind w:left="1440" w:hanging="1440"/>
    </w:pPr>
  </w:style>
  <w:style w:type="character" w:customStyle="1" w:styleId="BodyText2Char">
    <w:name w:val="Body Text 2 Char"/>
    <w:basedOn w:val="DefaultParagraphFont"/>
    <w:link w:val="BodyText2"/>
    <w:uiPriority w:val="99"/>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3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uiPriority w:val="99"/>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uiPriority w:val="99"/>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99"/>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99"/>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uiPriority w:val="99"/>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uiPriority w:val="99"/>
    <w:qFormat/>
    <w:rsid w:val="00F715D0"/>
    <w:pPr>
      <w:overflowPunct/>
      <w:autoSpaceDE/>
      <w:autoSpaceDN/>
      <w:adjustRightInd/>
      <w:ind w:left="284"/>
      <w:textAlignment w:val="auto"/>
    </w:pPr>
    <w:rPr>
      <w:rFonts w:eastAsia="MS Mincho"/>
      <w:lang w:eastAsia="ja-JP"/>
    </w:rPr>
  </w:style>
  <w:style w:type="paragraph" w:customStyle="1" w:styleId="ZH">
    <w:name w:val="ZH"/>
    <w:uiPriority w:val="99"/>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uiPriority w:val="99"/>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uiPriority w:val="99"/>
    <w:qFormat/>
    <w:rsid w:val="00F715D0"/>
    <w:pPr>
      <w:ind w:left="851"/>
    </w:pPr>
  </w:style>
  <w:style w:type="paragraph" w:styleId="ListNumber">
    <w:name w:val="List Number"/>
    <w:basedOn w:val="List"/>
    <w:uiPriority w:val="99"/>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qFormat/>
    <w:rsid w:val="00F715D0"/>
    <w:rPr>
      <w:rFonts w:ascii="Times New Roman" w:eastAsia="MS Mincho" w:hAnsi="Times New Roman"/>
      <w:szCs w:val="20"/>
      <w:lang w:eastAsia="ja-JP"/>
    </w:rPr>
  </w:style>
  <w:style w:type="paragraph" w:customStyle="1" w:styleId="LD">
    <w:name w:val="LD"/>
    <w:uiPriority w:val="99"/>
    <w:qFormat/>
    <w:rsid w:val="00F715D0"/>
    <w:pPr>
      <w:keepNext/>
      <w:keepLines/>
      <w:spacing w:line="180" w:lineRule="exact"/>
    </w:pPr>
    <w:rPr>
      <w:rFonts w:ascii="MS LineDraw" w:eastAsia="MS Mincho" w:hAnsi="MS LineDraw"/>
      <w:noProof/>
      <w:lang w:eastAsia="en-US"/>
    </w:rPr>
  </w:style>
  <w:style w:type="paragraph" w:customStyle="1" w:styleId="NW">
    <w:name w:val="NW"/>
    <w:basedOn w:val="NO"/>
    <w:uiPriority w:val="99"/>
    <w:qFormat/>
    <w:rsid w:val="00F715D0"/>
    <w:rPr>
      <w:rFonts w:eastAsia="MS Mincho"/>
      <w:sz w:val="20"/>
      <w:lang w:eastAsia="ja-JP"/>
    </w:rPr>
  </w:style>
  <w:style w:type="paragraph" w:customStyle="1" w:styleId="EW">
    <w:name w:val="EW"/>
    <w:basedOn w:val="EX"/>
    <w:uiPriority w:val="99"/>
    <w:qFormat/>
    <w:rsid w:val="00F715D0"/>
    <w:pPr>
      <w:spacing w:after="0"/>
    </w:pPr>
  </w:style>
  <w:style w:type="paragraph" w:styleId="ListBullet2">
    <w:name w:val="List Bullet 2"/>
    <w:aliases w:val="lb2"/>
    <w:basedOn w:val="ListBullet"/>
    <w:uiPriority w:val="99"/>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uiPriority w:val="99"/>
    <w:qFormat/>
    <w:rsid w:val="00F715D0"/>
    <w:pPr>
      <w:ind w:left="1135"/>
    </w:pPr>
  </w:style>
  <w:style w:type="paragraph" w:customStyle="1" w:styleId="NF">
    <w:name w:val="NF"/>
    <w:basedOn w:val="NO"/>
    <w:uiPriority w:val="99"/>
    <w:qFormat/>
    <w:rsid w:val="00F715D0"/>
    <w:pPr>
      <w:keepNext/>
    </w:pPr>
    <w:rPr>
      <w:rFonts w:ascii="Arial" w:eastAsia="MS Mincho" w:hAnsi="Arial"/>
      <w:sz w:val="18"/>
      <w:lang w:eastAsia="ja-JP"/>
    </w:rPr>
  </w:style>
  <w:style w:type="paragraph" w:customStyle="1" w:styleId="ZB">
    <w:name w:val="ZB"/>
    <w:uiPriority w:val="99"/>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uiPriority w:val="99"/>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uiPriority w:val="99"/>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uiPriority w:val="99"/>
    <w:qFormat/>
    <w:rsid w:val="00F715D0"/>
    <w:pPr>
      <w:framePr w:wrap="notBeside" w:y="16161"/>
    </w:pPr>
  </w:style>
  <w:style w:type="character" w:customStyle="1" w:styleId="ZGSM">
    <w:name w:val="ZGSM"/>
    <w:qFormat/>
    <w:rsid w:val="00F715D0"/>
  </w:style>
  <w:style w:type="paragraph" w:customStyle="1" w:styleId="ZG">
    <w:name w:val="ZG"/>
    <w:uiPriority w:val="99"/>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uiPriority w:val="99"/>
    <w:qFormat/>
    <w:rsid w:val="00F715D0"/>
    <w:pPr>
      <w:spacing w:after="180"/>
    </w:pPr>
    <w:rPr>
      <w:rFonts w:eastAsia="MS Mincho"/>
      <w:color w:val="FF0000"/>
      <w:sz w:val="20"/>
      <w:lang w:eastAsia="ja-JP"/>
    </w:rPr>
  </w:style>
  <w:style w:type="paragraph" w:styleId="ListBullet4">
    <w:name w:val="List Bullet 4"/>
    <w:basedOn w:val="ListBullet3"/>
    <w:uiPriority w:val="99"/>
    <w:qFormat/>
    <w:rsid w:val="00F715D0"/>
    <w:pPr>
      <w:ind w:left="1418"/>
    </w:pPr>
  </w:style>
  <w:style w:type="paragraph" w:styleId="ListBullet5">
    <w:name w:val="List Bullet 5"/>
    <w:basedOn w:val="ListBullet4"/>
    <w:uiPriority w:val="99"/>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uiPriority w:val="99"/>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qFormat/>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uiPriority w:val="99"/>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uiPriority w:val="99"/>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uiPriority w:val="99"/>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uiPriority w:val="99"/>
    <w:qFormat/>
    <w:rsid w:val="00F715D0"/>
    <w:rPr>
      <w:rFonts w:eastAsia="MS Gothic"/>
      <w:sz w:val="24"/>
      <w:lang w:eastAsia="ja-JP"/>
    </w:rPr>
  </w:style>
  <w:style w:type="paragraph" w:customStyle="1" w:styleId="TableText1">
    <w:name w:val="Table_Text"/>
    <w:basedOn w:val="Normal"/>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uiPriority w:val="99"/>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uiPriority w:val="99"/>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5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0">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0"/>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0">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0"/>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qFormat/>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qFormat/>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uiPriority w:val="99"/>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uiPriority w:val="99"/>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2"/>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2">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link w:val="TDocObservationChar"/>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a">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9"/>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80"/>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a">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1"/>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uiPriority w:val="11"/>
    <w:qFormat/>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2"/>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3"/>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4"/>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5"/>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6"/>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7"/>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c">
    <w:name w:val="(文字) (文字)5"/>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d">
    <w:name w:val="(文字) (文字)5"/>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b">
    <w:name w:val="Char Char1 Char Char Char Char Char Char Char Char Char Char Char Char Char Char Char"/>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e">
    <w:name w:val="(文字) (文字)5"/>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c">
    <w:name w:val="Char Char1 Char Char Char Char Char Char Char Char Char Char Char Char Char Char Char"/>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f">
    <w:name w:val="(文字) (文字)5"/>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d">
    <w:name w:val="Char Char1 Char Char Char Char Char Char Char Char Char Char Char Char Char Char Char"/>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style>
  <w:style w:type="character" w:customStyle="1" w:styleId="5f0">
    <w:name w:val="(文字) (文字)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Grid43"/>
    <w:basedOn w:val="TableNormal"/>
    <w:next w:val="TableGrid"/>
    <w:uiPriority w:val="59"/>
    <w:qFormat/>
    <w:rsid w:val="002A730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e">
    <w:name w:val="Char Char1 Char Char Char Char Char Char Char Char Char Char Char Char Char Char Char"/>
    <w:semiHidden/>
    <w:rsid w:val="002A73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6">
    <w:name w:val="Style Bulleted36"/>
    <w:rsid w:val="002A7300"/>
  </w:style>
  <w:style w:type="character" w:customStyle="1" w:styleId="5f1">
    <w:name w:val="(文字) (文字)5"/>
    <w:semiHidden/>
    <w:rsid w:val="002A7300"/>
    <w:rPr>
      <w:rFonts w:ascii="Times New Roman" w:hAnsi="Times New Roman"/>
      <w:lang w:eastAsia="en-US"/>
    </w:rPr>
  </w:style>
  <w:style w:type="numbering" w:customStyle="1" w:styleId="StyleBulletedSymbolsymbolLeft025Hanging030">
    <w:name w:val="Style Bulleted Symbol (symbol) Left:  0.25&quot; Hanging:  0.30"/>
    <w:basedOn w:val="NoList"/>
    <w:rsid w:val="002A7300"/>
  </w:style>
  <w:style w:type="table" w:customStyle="1" w:styleId="ColorfulList-Accent149">
    <w:name w:val="Colorful List - Accent 149"/>
    <w:basedOn w:val="TableNormal"/>
    <w:next w:val="ColorfulList-Accent1"/>
    <w:uiPriority w:val="34"/>
    <w:rsid w:val="002A730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2A73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2A7300"/>
  </w:style>
  <w:style w:type="numbering" w:customStyle="1" w:styleId="StyleBulletedSymbolsymbolLeft025Hanging025131">
    <w:name w:val="Style Bulleted Symbol (symbol) Left:  0.25&quot; Hanging:  0.25&quot;131"/>
    <w:basedOn w:val="NoList"/>
    <w:rsid w:val="002A7300"/>
  </w:style>
  <w:style w:type="numbering" w:customStyle="1" w:styleId="StyleBulletedSymbolsymbolLeft025Hanging025228">
    <w:name w:val="Style Bulleted Symbol (symbol) Left:  0.25&quot; Hanging:  0.25&quot;228"/>
    <w:basedOn w:val="NoList"/>
    <w:rsid w:val="002A7300"/>
  </w:style>
  <w:style w:type="table" w:customStyle="1" w:styleId="TableGrid441">
    <w:name w:val="TableGrid44"/>
    <w:basedOn w:val="TableNormal"/>
    <w:next w:val="TableGrid"/>
    <w:uiPriority w:val="39"/>
    <w:qFormat/>
    <w:rsid w:val="00ED7271"/>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
    <w:name w:val="Style Bulleted37"/>
    <w:rsid w:val="009E1E93"/>
  </w:style>
  <w:style w:type="table" w:customStyle="1" w:styleId="TableGrid450">
    <w:name w:val="TableGrid45"/>
    <w:basedOn w:val="TableNormal"/>
    <w:next w:val="TableGrid"/>
    <w:uiPriority w:val="39"/>
    <w:qFormat/>
    <w:rsid w:val="007E5E4A"/>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8">
    <w:name w:val="Style Bulleted38"/>
    <w:rsid w:val="000F6295"/>
  </w:style>
  <w:style w:type="table" w:customStyle="1" w:styleId="TableGrid46">
    <w:name w:val="TableGrid46"/>
    <w:basedOn w:val="TableNormal"/>
    <w:next w:val="TableGrid"/>
    <w:qFormat/>
    <w:rsid w:val="00232F14"/>
    <w:rPr>
      <w:lang w:val="en-US"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9">
    <w:name w:val="Style Bulleted39"/>
    <w:rsid w:val="00232F14"/>
  </w:style>
  <w:style w:type="table" w:customStyle="1" w:styleId="TableGrid47">
    <w:name w:val="TableGrid47"/>
    <w:basedOn w:val="TableNormal"/>
    <w:next w:val="TableGrid"/>
    <w:uiPriority w:val="39"/>
    <w:qFormat/>
    <w:rsid w:val="007F6E74"/>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8">
    <w:name w:val="TableGrid48"/>
    <w:basedOn w:val="TableNormal"/>
    <w:next w:val="TableGrid"/>
    <w:uiPriority w:val="99"/>
    <w:qFormat/>
    <w:rsid w:val="009B488B"/>
    <w:rPr>
      <w:lang w:val="en-US"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40">
    <w:name w:val="Style Bulleted40"/>
    <w:rsid w:val="00F2223D"/>
  </w:style>
  <w:style w:type="table" w:customStyle="1" w:styleId="TableGrid1101">
    <w:name w:val="Table Grid110"/>
    <w:basedOn w:val="TableNormal"/>
    <w:uiPriority w:val="39"/>
    <w:qFormat/>
    <w:rsid w:val="004C5E91"/>
    <w:pPr>
      <w:jc w:val="both"/>
    </w:pPr>
    <w:rPr>
      <w:rFonts w:ascii="Malgun Gothic" w:eastAsia="Malgun Gothic" w:hAnsi="Malgun Gothic" w:cs="Arial"/>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1">
    <w:name w:val="Style Bulleted41"/>
    <w:rsid w:val="00430443"/>
    <w:pPr>
      <w:numPr>
        <w:numId w:val="4"/>
      </w:numPr>
    </w:pPr>
  </w:style>
  <w:style w:type="table" w:customStyle="1" w:styleId="TableGrid49">
    <w:name w:val="TableGrid49"/>
    <w:basedOn w:val="TableNormal"/>
    <w:next w:val="TableGrid"/>
    <w:qFormat/>
    <w:rsid w:val="00B0407E"/>
    <w:rPr>
      <w:lang w:val="en-US"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565">
    <w:name w:val="Style Bulleted Symbol (symbol) Left:  0.25&quot; Hanging:  0.25&quot;65"/>
    <w:basedOn w:val="NoList"/>
    <w:rsid w:val="00B0407E"/>
    <w:pPr>
      <w:numPr>
        <w:numId w:val="7"/>
      </w:numPr>
    </w:pPr>
  </w:style>
  <w:style w:type="table" w:customStyle="1" w:styleId="TableGrid1140">
    <w:name w:val="Table Grid114"/>
    <w:basedOn w:val="TableNormal"/>
    <w:uiPriority w:val="39"/>
    <w:qFormat/>
    <w:rsid w:val="00D74039"/>
    <w:pPr>
      <w:jc w:val="both"/>
    </w:pPr>
    <w:rPr>
      <w:rFonts w:ascii="Malgun Gothic" w:eastAsia="Malgun Gothic" w:hAnsi="Malgun Gothic" w:cs="Arial"/>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0">
    <w:name w:val="TableGrid50"/>
    <w:basedOn w:val="TableNormal"/>
    <w:next w:val="TableGrid"/>
    <w:qFormat/>
    <w:rsid w:val="005B4515"/>
    <w:rPr>
      <w:lang w:val="en-US"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f">
    <w:name w:val="Char Char1 Char Char Char Char Char Char Char Char Char Char Char Char Char Char Char"/>
    <w:semiHidden/>
    <w:rsid w:val="005070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2">
    <w:name w:val="Style Bulleted42"/>
    <w:rsid w:val="005070F2"/>
  </w:style>
  <w:style w:type="character" w:customStyle="1" w:styleId="5f2">
    <w:name w:val="(文字) (文字)5"/>
    <w:semiHidden/>
    <w:rsid w:val="005070F2"/>
    <w:rPr>
      <w:rFonts w:ascii="Times New Roman" w:hAnsi="Times New Roman"/>
      <w:lang w:eastAsia="en-US"/>
    </w:rPr>
  </w:style>
  <w:style w:type="numbering" w:customStyle="1" w:styleId="StyleBulletedSymbolsymbolLeft025Hanging031">
    <w:name w:val="Style Bulleted Symbol (symbol) Left:  0.25&quot; Hanging:  0.31"/>
    <w:basedOn w:val="NoList"/>
    <w:rsid w:val="005070F2"/>
  </w:style>
  <w:style w:type="table" w:customStyle="1" w:styleId="ColorfulList-Accent150">
    <w:name w:val="Colorful List - Accent 150"/>
    <w:basedOn w:val="TableNormal"/>
    <w:next w:val="ColorfulList-Accent1"/>
    <w:uiPriority w:val="34"/>
    <w:rsid w:val="005070F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8">
    <w:name w:val="Grid Table 4 - Accent 548"/>
    <w:basedOn w:val="TableNormal"/>
    <w:next w:val="GridTable4-Accent5"/>
    <w:uiPriority w:val="49"/>
    <w:rsid w:val="005070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6">
    <w:name w:val="Style Bulleted Symbol (symbol) Left:  0.25&quot; Hanging:  0.25&quot;66"/>
    <w:basedOn w:val="NoList"/>
    <w:rsid w:val="005070F2"/>
  </w:style>
  <w:style w:type="numbering" w:customStyle="1" w:styleId="StyleBulletedSymbolsymbolLeft025Hanging025132">
    <w:name w:val="Style Bulleted Symbol (symbol) Left:  0.25&quot; Hanging:  0.25&quot;132"/>
    <w:basedOn w:val="NoList"/>
    <w:rsid w:val="005070F2"/>
  </w:style>
  <w:style w:type="numbering" w:customStyle="1" w:styleId="StyleBulletedSymbolsymbolLeft025Hanging025229">
    <w:name w:val="Style Bulleted Symbol (symbol) Left:  0.25&quot; Hanging:  0.25&quot;229"/>
    <w:basedOn w:val="NoList"/>
    <w:rsid w:val="005070F2"/>
  </w:style>
  <w:style w:type="table" w:customStyle="1" w:styleId="DarkList-Accent64">
    <w:name w:val="Dark List - Accent 64"/>
    <w:basedOn w:val="TableNormal"/>
    <w:next w:val="DarkList-Accent6"/>
    <w:uiPriority w:val="70"/>
    <w:unhideWhenUsed/>
    <w:qFormat/>
    <w:rsid w:val="005070F2"/>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5070F2"/>
    <w:rPr>
      <w:vertAlign w:val="superscript"/>
    </w:rPr>
  </w:style>
  <w:style w:type="character" w:customStyle="1" w:styleId="EndnoteAnchor">
    <w:name w:val="Endnote Anchor"/>
    <w:qFormat/>
    <w:rsid w:val="005070F2"/>
    <w:rPr>
      <w:vertAlign w:val="superscript"/>
    </w:rPr>
  </w:style>
  <w:style w:type="character" w:customStyle="1" w:styleId="FootnoteAnchor">
    <w:name w:val="Footnote Anchor"/>
    <w:qFormat/>
    <w:rsid w:val="005070F2"/>
    <w:rPr>
      <w:b/>
      <w:sz w:val="16"/>
      <w:vertAlign w:val="superscript"/>
    </w:rPr>
  </w:style>
  <w:style w:type="paragraph" w:customStyle="1" w:styleId="western">
    <w:name w:val="western"/>
    <w:basedOn w:val="Normal"/>
    <w:qFormat/>
    <w:rsid w:val="005070F2"/>
    <w:pPr>
      <w:suppressAutoHyphens/>
      <w:overflowPunct w:val="0"/>
      <w:spacing w:beforeAutospacing="1" w:after="180" w:afterAutospacing="1"/>
    </w:pPr>
    <w:rPr>
      <w:rFonts w:ascii="Times New Roman" w:eastAsia="Times New Roman" w:hAnsi="Times New Roman"/>
      <w:sz w:val="24"/>
      <w:lang w:val="en-US" w:eastAsia="ja-JP"/>
    </w:rPr>
  </w:style>
  <w:style w:type="table" w:customStyle="1" w:styleId="TableGridLight15">
    <w:name w:val="Table Grid Light15"/>
    <w:basedOn w:val="TableNormal"/>
    <w:uiPriority w:val="40"/>
    <w:qFormat/>
    <w:rsid w:val="005070F2"/>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40">
    <w:name w:val="网格型114"/>
    <w:basedOn w:val="TableNormal"/>
    <w:uiPriority w:val="39"/>
    <w:qFormat/>
    <w:rsid w:val="005070F2"/>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DocObservationChar">
    <w:name w:val="TDoc Observation Char"/>
    <w:link w:val="TDocObservation"/>
    <w:qFormat/>
    <w:rsid w:val="005070F2"/>
    <w:rPr>
      <w:rFonts w:eastAsia="Times New Roman"/>
      <w:b/>
      <w:sz w:val="22"/>
      <w:lang w:val="de-DE" w:eastAsia="ja-JP"/>
    </w:rPr>
  </w:style>
  <w:style w:type="paragraph" w:customStyle="1" w:styleId="TDocProposal">
    <w:name w:val="TDoc Proposal"/>
    <w:basedOn w:val="Normal"/>
    <w:next w:val="Normal"/>
    <w:link w:val="TDocProposalZchn"/>
    <w:qFormat/>
    <w:rsid w:val="005070F2"/>
    <w:pPr>
      <w:numPr>
        <w:numId w:val="295"/>
      </w:numPr>
      <w:overflowPunct w:val="0"/>
      <w:autoSpaceDE w:val="0"/>
      <w:autoSpaceDN w:val="0"/>
      <w:adjustRightInd w:val="0"/>
      <w:spacing w:after="180"/>
      <w:textAlignment w:val="baseline"/>
    </w:pPr>
    <w:rPr>
      <w:rFonts w:ascii="Times New Roman" w:eastAsia="Times New Roman" w:hAnsi="Times New Roman"/>
      <w:b/>
      <w:sz w:val="24"/>
      <w:szCs w:val="20"/>
      <w:lang w:eastAsia="ja-JP"/>
    </w:rPr>
  </w:style>
  <w:style w:type="character" w:customStyle="1" w:styleId="TDocProposalZchn">
    <w:name w:val="TDoc Proposal Zchn"/>
    <w:link w:val="TDocProposal"/>
    <w:qFormat/>
    <w:rsid w:val="005070F2"/>
    <w:rPr>
      <w:rFonts w:eastAsia="Times New Roman"/>
      <w:b/>
      <w:sz w:val="24"/>
      <w:lang w:eastAsia="ja-JP"/>
    </w:rPr>
  </w:style>
  <w:style w:type="paragraph" w:customStyle="1" w:styleId="PreformattedText">
    <w:name w:val="Preformatted Text"/>
    <w:basedOn w:val="Normal"/>
    <w:qFormat/>
    <w:rsid w:val="005070F2"/>
    <w:pPr>
      <w:suppressAutoHyphens/>
      <w:jc w:val="both"/>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Normal"/>
    <w:qFormat/>
    <w:rsid w:val="005070F2"/>
    <w:pPr>
      <w:numPr>
        <w:numId w:val="296"/>
      </w:numPr>
      <w:tabs>
        <w:tab w:val="clear" w:pos="4820"/>
        <w:tab w:val="left" w:pos="0"/>
        <w:tab w:val="left" w:pos="420"/>
        <w:tab w:val="left" w:pos="1417"/>
      </w:tabs>
      <w:spacing w:beforeLines="50" w:before="50" w:afterLines="50" w:after="50"/>
      <w:ind w:left="0" w:hanging="360"/>
      <w:jc w:val="both"/>
    </w:pPr>
    <w:rPr>
      <w:rFonts w:ascii="Times New Roman" w:eastAsia="Malgun Gothic" w:hAnsi="Times New Roman"/>
      <w:b/>
      <w:bCs/>
      <w:kern w:val="2"/>
      <w:sz w:val="21"/>
      <w:szCs w:val="21"/>
    </w:rPr>
  </w:style>
  <w:style w:type="paragraph" w:customStyle="1" w:styleId="YJ-Proposal">
    <w:name w:val="YJ-Proposal"/>
    <w:basedOn w:val="Normal"/>
    <w:qFormat/>
    <w:rsid w:val="005070F2"/>
    <w:pPr>
      <w:tabs>
        <w:tab w:val="left" w:pos="0"/>
      </w:tabs>
      <w:spacing w:beforeLines="50" w:before="50" w:afterLines="50" w:after="50"/>
      <w:ind w:hanging="360"/>
      <w:jc w:val="both"/>
    </w:pPr>
    <w:rPr>
      <w:rFonts w:ascii="Times New Roman" w:eastAsia="Malgun Gothic" w:hAnsi="Times New Roman"/>
      <w:b/>
      <w:bCs/>
      <w:kern w:val="2"/>
      <w:sz w:val="21"/>
      <w:szCs w:val="21"/>
    </w:rPr>
  </w:style>
  <w:style w:type="table" w:customStyle="1" w:styleId="TableGrid280">
    <w:name w:val="Table Grid28"/>
    <w:basedOn w:val="TableNormal"/>
    <w:uiPriority w:val="39"/>
    <w:qFormat/>
    <w:rsid w:val="005070F2"/>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11">
    <w:name w:val="proposal 字符1"/>
    <w:qFormat/>
    <w:rsid w:val="005070F2"/>
    <w:rPr>
      <w:rFonts w:eastAsia="SimSun"/>
      <w:b/>
    </w:rPr>
  </w:style>
  <w:style w:type="character" w:customStyle="1" w:styleId="katex-mathml">
    <w:name w:val="katex-mathml"/>
    <w:basedOn w:val="DefaultParagraphFont"/>
    <w:qFormat/>
    <w:rsid w:val="005070F2"/>
  </w:style>
  <w:style w:type="paragraph" w:customStyle="1" w:styleId="Proposal1">
    <w:name w:val="Proposal_1"/>
    <w:basedOn w:val="Normal"/>
    <w:link w:val="Proposal1Char0"/>
    <w:qFormat/>
    <w:rsid w:val="005070F2"/>
    <w:pPr>
      <w:numPr>
        <w:numId w:val="297"/>
      </w:numPr>
      <w:tabs>
        <w:tab w:val="left" w:pos="360"/>
      </w:tabs>
      <w:spacing w:before="120" w:after="120"/>
    </w:pPr>
    <w:rPr>
      <w:rFonts w:ascii="Times New Roman" w:eastAsia="Malgun Gothic" w:hAnsi="Times New Roman" w:cs="Arial"/>
      <w:b/>
      <w:szCs w:val="20"/>
      <w:lang w:val="en-US"/>
    </w:rPr>
  </w:style>
  <w:style w:type="character" w:customStyle="1" w:styleId="Proposal1Char0">
    <w:name w:val="Proposal_1 Char"/>
    <w:link w:val="Proposal1"/>
    <w:qFormat/>
    <w:rsid w:val="005070F2"/>
    <w:rPr>
      <w:rFonts w:eastAsia="Malgun Gothic" w:cs="Arial"/>
      <w:b/>
      <w:lang w:val="en-US" w:eastAsia="en-US"/>
    </w:rPr>
  </w:style>
  <w:style w:type="paragraph" w:customStyle="1" w:styleId="Observation1">
    <w:name w:val="Observation_1"/>
    <w:basedOn w:val="Normal"/>
    <w:link w:val="Observation1Char"/>
    <w:qFormat/>
    <w:rsid w:val="005070F2"/>
    <w:pPr>
      <w:numPr>
        <w:numId w:val="298"/>
      </w:numPr>
      <w:spacing w:before="120" w:after="120"/>
    </w:pPr>
    <w:rPr>
      <w:rFonts w:ascii="Times New Roman" w:eastAsia="Malgun Gothic" w:hAnsi="Times New Roman"/>
      <w:b/>
      <w:szCs w:val="20"/>
      <w:lang w:eastAsia="ko-KR"/>
    </w:rPr>
  </w:style>
  <w:style w:type="character" w:customStyle="1" w:styleId="Observation1Char">
    <w:name w:val="Observation_1 Char"/>
    <w:link w:val="Observation1"/>
    <w:qFormat/>
    <w:rsid w:val="005070F2"/>
    <w:rPr>
      <w:rFonts w:eastAsia="Malgun Gothic"/>
      <w:b/>
      <w:lang w:eastAsia="ko-KR"/>
    </w:rPr>
  </w:style>
  <w:style w:type="character" w:customStyle="1" w:styleId="DocumentMapChar1">
    <w:name w:val="Document Map Char1"/>
    <w:uiPriority w:val="99"/>
    <w:semiHidden/>
    <w:qFormat/>
    <w:rsid w:val="005070F2"/>
    <w:rPr>
      <w:rFonts w:ascii="Segoe UI" w:eastAsia="SimSun" w:hAnsi="Segoe UI" w:cs="Segoe UI"/>
      <w:sz w:val="16"/>
      <w:szCs w:val="16"/>
    </w:rPr>
  </w:style>
  <w:style w:type="character" w:customStyle="1" w:styleId="CommentTextChar1">
    <w:name w:val="Comment Text Char1"/>
    <w:semiHidden/>
    <w:qFormat/>
    <w:rsid w:val="005070F2"/>
    <w:rPr>
      <w:rFonts w:ascii="Times New Roman" w:eastAsia="SimSun" w:hAnsi="Times New Roman" w:cs="Times New Roman"/>
    </w:rPr>
  </w:style>
  <w:style w:type="character" w:customStyle="1" w:styleId="BodyText3Char1">
    <w:name w:val="Body Text 3 Char1"/>
    <w:uiPriority w:val="99"/>
    <w:semiHidden/>
    <w:qFormat/>
    <w:rsid w:val="005070F2"/>
    <w:rPr>
      <w:rFonts w:ascii="Times New Roman" w:eastAsia="SimSun" w:hAnsi="Times New Roman" w:cs="Times New Roman"/>
      <w:sz w:val="16"/>
      <w:szCs w:val="16"/>
    </w:rPr>
  </w:style>
  <w:style w:type="character" w:customStyle="1" w:styleId="EndnoteTextChar1">
    <w:name w:val="Endnote Text Char1"/>
    <w:uiPriority w:val="99"/>
    <w:semiHidden/>
    <w:qFormat/>
    <w:rsid w:val="005070F2"/>
    <w:rPr>
      <w:rFonts w:ascii="Times New Roman" w:eastAsia="SimSun" w:hAnsi="Times New Roman" w:cs="Times New Roman"/>
    </w:rPr>
  </w:style>
  <w:style w:type="character" w:customStyle="1" w:styleId="BalloonTextChar1">
    <w:name w:val="Balloon Text Char1"/>
    <w:uiPriority w:val="99"/>
    <w:semiHidden/>
    <w:qFormat/>
    <w:rsid w:val="005070F2"/>
    <w:rPr>
      <w:rFonts w:ascii="Segoe UI" w:eastAsia="SimSun" w:hAnsi="Segoe UI" w:cs="Segoe UI"/>
      <w:sz w:val="18"/>
      <w:szCs w:val="18"/>
    </w:rPr>
  </w:style>
  <w:style w:type="character" w:customStyle="1" w:styleId="FooterChar1">
    <w:name w:val="Footer Char1"/>
    <w:uiPriority w:val="99"/>
    <w:semiHidden/>
    <w:qFormat/>
    <w:rsid w:val="005070F2"/>
    <w:rPr>
      <w:rFonts w:ascii="Times New Roman" w:eastAsia="SimSun" w:hAnsi="Times New Roman" w:cs="Times New Roman"/>
    </w:rPr>
  </w:style>
  <w:style w:type="character" w:customStyle="1" w:styleId="FootnoteTextChar1">
    <w:name w:val="Footnote Text Char1"/>
    <w:uiPriority w:val="99"/>
    <w:semiHidden/>
    <w:qFormat/>
    <w:rsid w:val="005070F2"/>
    <w:rPr>
      <w:rFonts w:ascii="Times New Roman" w:eastAsia="SimSun" w:hAnsi="Times New Roman" w:cs="Times New Roman"/>
    </w:rPr>
  </w:style>
  <w:style w:type="character" w:customStyle="1" w:styleId="BodyText2Char1">
    <w:name w:val="Body Text 2 Char1"/>
    <w:uiPriority w:val="99"/>
    <w:semiHidden/>
    <w:qFormat/>
    <w:rsid w:val="005070F2"/>
    <w:rPr>
      <w:rFonts w:ascii="Times New Roman" w:eastAsia="SimSun" w:hAnsi="Times New Roman" w:cs="Times New Roman"/>
    </w:rPr>
  </w:style>
  <w:style w:type="character" w:customStyle="1" w:styleId="CommentSubjectChar1">
    <w:name w:val="Comment Subject Char1"/>
    <w:uiPriority w:val="99"/>
    <w:semiHidden/>
    <w:qFormat/>
    <w:rsid w:val="005070F2"/>
    <w:rPr>
      <w:rFonts w:ascii="Times New Roman" w:eastAsia="SimSun" w:hAnsi="Times New Roman" w:cs="Times New Roman"/>
      <w:b/>
      <w:bCs/>
    </w:rPr>
  </w:style>
  <w:style w:type="table" w:customStyle="1" w:styleId="117">
    <w:name w:val="일반 표 11"/>
    <w:basedOn w:val="TableNormal"/>
    <w:uiPriority w:val="41"/>
    <w:qFormat/>
    <w:rsid w:val="005070F2"/>
    <w:rPr>
      <w:rFonts w:ascii="CG Times (WN)" w:eastAsia="Times New Roman"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TableNormal"/>
    <w:uiPriority w:val="47"/>
    <w:qFormat/>
    <w:rsid w:val="005070F2"/>
    <w:rPr>
      <w:rFonts w:eastAsia="Malgun Gothic"/>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ListParagraph"/>
    <w:next w:val="Normal"/>
    <w:qFormat/>
    <w:rsid w:val="005070F2"/>
    <w:pPr>
      <w:numPr>
        <w:numId w:val="299"/>
      </w:numPr>
      <w:overflowPunct/>
      <w:autoSpaceDE/>
      <w:autoSpaceDN/>
      <w:adjustRightInd/>
      <w:spacing w:after="160" w:line="259" w:lineRule="auto"/>
      <w:textAlignment w:val="auto"/>
    </w:pPr>
    <w:rPr>
      <w:rFonts w:eastAsia="Calibri"/>
      <w:lang w:eastAsia="en-US"/>
    </w:rPr>
  </w:style>
  <w:style w:type="paragraph" w:customStyle="1" w:styleId="RAN4observation0">
    <w:name w:val="RAN4 observation"/>
    <w:basedOn w:val="RAN4Observation"/>
    <w:next w:val="Normal"/>
    <w:link w:val="RAN4observationChar"/>
    <w:qFormat/>
    <w:rsid w:val="005070F2"/>
    <w:pPr>
      <w:ind w:left="0" w:firstLine="0"/>
    </w:pPr>
  </w:style>
  <w:style w:type="character" w:customStyle="1" w:styleId="RAN4observationChar">
    <w:name w:val="RAN4 observation Char"/>
    <w:link w:val="RAN4observation0"/>
    <w:qFormat/>
    <w:rsid w:val="005070F2"/>
    <w:rPr>
      <w:rFonts w:eastAsia="Calibri"/>
      <w:lang w:eastAsia="en-US"/>
    </w:rPr>
  </w:style>
  <w:style w:type="paragraph" w:customStyle="1" w:styleId="RAN4proposal">
    <w:name w:val="RAN4 proposal"/>
    <w:basedOn w:val="Caption"/>
    <w:next w:val="Normal"/>
    <w:link w:val="RAN4proposalChar"/>
    <w:qFormat/>
    <w:rsid w:val="005070F2"/>
    <w:pPr>
      <w:numPr>
        <w:numId w:val="300"/>
      </w:numPr>
      <w:overflowPunct/>
      <w:autoSpaceDE/>
      <w:autoSpaceDN/>
      <w:adjustRightInd/>
      <w:spacing w:before="0" w:after="200"/>
      <w:ind w:left="0" w:firstLine="0"/>
      <w:textAlignment w:val="auto"/>
    </w:pPr>
    <w:rPr>
      <w:rFonts w:eastAsia="Malgun Gothic" w:cs="DengXian"/>
      <w:iCs/>
      <w:szCs w:val="18"/>
      <w:lang w:eastAsia="en-US"/>
    </w:rPr>
  </w:style>
  <w:style w:type="character" w:customStyle="1" w:styleId="RAN4proposalChar">
    <w:name w:val="RAN4 proposal Char"/>
    <w:link w:val="RAN4proposal"/>
    <w:qFormat/>
    <w:rsid w:val="005070F2"/>
    <w:rPr>
      <w:rFonts w:eastAsia="Malgun Gothic" w:cs="DengXian"/>
      <w:b/>
      <w:iCs/>
      <w:szCs w:val="18"/>
      <w:lang w:eastAsia="en-US"/>
    </w:rPr>
  </w:style>
  <w:style w:type="numbering" w:customStyle="1" w:styleId="StyleBulletedSymbolsymbolLeft025Hanging02567">
    <w:name w:val="Style Bulleted Symbol (symbol) Left:  0.25&quot; Hanging:  0.25&quot;67"/>
    <w:basedOn w:val="NoList"/>
    <w:rsid w:val="003F0850"/>
  </w:style>
  <w:style w:type="table" w:customStyle="1" w:styleId="TableGrid510">
    <w:name w:val="TableGrid51"/>
    <w:basedOn w:val="TableNormal"/>
    <w:next w:val="TableGrid"/>
    <w:qFormat/>
    <w:rsid w:val="004D7665"/>
    <w:rPr>
      <w:lang w:val="en-US"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150">
    <w:name w:val="Table Grid115"/>
    <w:basedOn w:val="TableNormal"/>
    <w:uiPriority w:val="39"/>
    <w:qFormat/>
    <w:rsid w:val="00EF0569"/>
    <w:pPr>
      <w:jc w:val="both"/>
    </w:pPr>
    <w:rPr>
      <w:rFonts w:ascii="Malgun Gothic" w:eastAsia="Malgun Gothic" w:hAnsi="Malgun Gothic" w:cs="Arial"/>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68">
    <w:name w:val="Style Bulleted Symbol (symbol) Left:  0.25&quot; Hanging:  0.25&quot;68"/>
    <w:basedOn w:val="NoList"/>
    <w:rsid w:val="00606C57"/>
  </w:style>
  <w:style w:type="numbering" w:customStyle="1" w:styleId="StyleBulletedSymbolsymbolLeft025Hanging02569">
    <w:name w:val="Style Bulleted Symbol (symbol) Left:  0.25&quot; Hanging:  0.25&quot;69"/>
    <w:basedOn w:val="NoList"/>
    <w:rsid w:val="007D6AF2"/>
  </w:style>
  <w:style w:type="paragraph" w:customStyle="1" w:styleId="CharChar1CharCharCharCharCharCharCharCharCharCharCharCharCharCharCharf0">
    <w:name w:val="Char Char1 Char Char Char Char Char Char Char Char Char Char Char Char Char Char Char"/>
    <w:semiHidden/>
    <w:rsid w:val="0011417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3">
    <w:name w:val="Style Bulleted43"/>
    <w:rsid w:val="00114171"/>
    <w:pPr>
      <w:numPr>
        <w:numId w:val="2"/>
      </w:numPr>
    </w:pPr>
  </w:style>
  <w:style w:type="character" w:customStyle="1" w:styleId="5f3">
    <w:name w:val="(文字) (文字)5"/>
    <w:semiHidden/>
    <w:rsid w:val="00114171"/>
    <w:rPr>
      <w:rFonts w:ascii="Times New Roman" w:hAnsi="Times New Roman"/>
      <w:lang w:eastAsia="en-US"/>
    </w:rPr>
  </w:style>
  <w:style w:type="numbering" w:customStyle="1" w:styleId="StyleBulletedSymbolsymbolLeft025Hanging032">
    <w:name w:val="Style Bulleted Symbol (symbol) Left:  0.25&quot; Hanging:  0.32"/>
    <w:basedOn w:val="NoList"/>
    <w:rsid w:val="00114171"/>
    <w:pPr>
      <w:numPr>
        <w:numId w:val="10"/>
      </w:numPr>
    </w:pPr>
  </w:style>
  <w:style w:type="table" w:customStyle="1" w:styleId="ColorfulList-Accent154">
    <w:name w:val="Colorful List - Accent 154"/>
    <w:basedOn w:val="TableNormal"/>
    <w:next w:val="ColorfulList-Accent1"/>
    <w:uiPriority w:val="34"/>
    <w:rsid w:val="0011417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9">
    <w:name w:val="Grid Table 4 - Accent 549"/>
    <w:basedOn w:val="TableNormal"/>
    <w:next w:val="GridTable4-Accent5"/>
    <w:uiPriority w:val="49"/>
    <w:rsid w:val="0011417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0">
    <w:name w:val="Style Bulleted Symbol (symbol) Left:  0.25&quot; Hanging:  0.25&quot;70"/>
    <w:basedOn w:val="NoList"/>
    <w:rsid w:val="00114171"/>
    <w:pPr>
      <w:numPr>
        <w:numId w:val="8"/>
      </w:numPr>
    </w:pPr>
  </w:style>
  <w:style w:type="numbering" w:customStyle="1" w:styleId="StyleBulletedSymbolsymbolLeft025Hanging025133">
    <w:name w:val="Style Bulleted Symbol (symbol) Left:  0.25&quot; Hanging:  0.25&quot;133"/>
    <w:basedOn w:val="NoList"/>
    <w:rsid w:val="00114171"/>
    <w:pPr>
      <w:numPr>
        <w:numId w:val="9"/>
      </w:numPr>
    </w:pPr>
  </w:style>
  <w:style w:type="numbering" w:customStyle="1" w:styleId="StyleBulletedSymbolsymbolLeft025Hanging025230">
    <w:name w:val="Style Bulleted Symbol (symbol) Left:  0.25&quot; Hanging:  0.25&quot;230"/>
    <w:basedOn w:val="NoList"/>
    <w:rsid w:val="00114171"/>
    <w:pPr>
      <w:numPr>
        <w:numId w:val="11"/>
      </w:numPr>
    </w:pPr>
  </w:style>
  <w:style w:type="table" w:customStyle="1" w:styleId="DarkList-Accent65">
    <w:name w:val="Dark List - Accent 65"/>
    <w:basedOn w:val="TableNormal"/>
    <w:next w:val="DarkList-Accent6"/>
    <w:uiPriority w:val="70"/>
    <w:unhideWhenUsed/>
    <w:qFormat/>
    <w:rsid w:val="00114171"/>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6">
    <w:name w:val="Table Grid Light16"/>
    <w:basedOn w:val="TableNormal"/>
    <w:uiPriority w:val="40"/>
    <w:qFormat/>
    <w:rsid w:val="00114171"/>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50">
    <w:name w:val="网格型115"/>
    <w:basedOn w:val="TableNormal"/>
    <w:uiPriority w:val="39"/>
    <w:qFormat/>
    <w:rsid w:val="00114171"/>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0">
    <w:name w:val="Table Grid29"/>
    <w:basedOn w:val="TableNormal"/>
    <w:uiPriority w:val="39"/>
    <w:qFormat/>
    <w:rsid w:val="00114171"/>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1">
    <w:name w:val="Table Grid30"/>
    <w:basedOn w:val="TableNormal"/>
    <w:next w:val="TableGrid"/>
    <w:uiPriority w:val="39"/>
    <w:rsid w:val="0080220D"/>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4054">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586693">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336161">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1862311">
      <w:bodyDiv w:val="1"/>
      <w:marLeft w:val="0"/>
      <w:marRight w:val="0"/>
      <w:marTop w:val="0"/>
      <w:marBottom w:val="0"/>
      <w:divBdr>
        <w:top w:val="none" w:sz="0" w:space="0" w:color="auto"/>
        <w:left w:val="none" w:sz="0" w:space="0" w:color="auto"/>
        <w:bottom w:val="none" w:sz="0" w:space="0" w:color="auto"/>
        <w:right w:val="none" w:sz="0" w:space="0" w:color="auto"/>
      </w:divBdr>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5366274">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8578582">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7533616">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411913">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3414037">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500893.zip" TargetMode="External"/><Relationship Id="rId1827" Type="http://schemas.openxmlformats.org/officeDocument/2006/relationships/hyperlink" Target="https://portal.3gpp.org/desktopmodules/WorkItem/WorkItemDetails.aspx?workitemId=940196" TargetMode="External"/><Relationship Id="rId21" Type="http://schemas.openxmlformats.org/officeDocument/2006/relationships/hyperlink" Target="../Docs/R1-2501102.zip" TargetMode="External"/><Relationship Id="rId170" Type="http://schemas.openxmlformats.org/officeDocument/2006/relationships/hyperlink" Target="file:///C:\MyMeetings\TSGR1_120-Athens\Docs\R1-2407561.zip" TargetMode="External"/><Relationship Id="rId268" Type="http://schemas.openxmlformats.org/officeDocument/2006/relationships/hyperlink" Target="../Docs/R1-2501477.zip" TargetMode="External"/><Relationship Id="rId475" Type="http://schemas.openxmlformats.org/officeDocument/2006/relationships/hyperlink" Target="../Docs/R1-2500203.zip" TargetMode="External"/><Relationship Id="rId682" Type="http://schemas.openxmlformats.org/officeDocument/2006/relationships/hyperlink" Target="../Docs/R1-2500239.zip" TargetMode="External"/><Relationship Id="rId128" Type="http://schemas.openxmlformats.org/officeDocument/2006/relationships/hyperlink" Target="../Docs/R1-2500696.zip" TargetMode="External"/><Relationship Id="rId335" Type="http://schemas.openxmlformats.org/officeDocument/2006/relationships/hyperlink" Target="../Docs/R1-2501449.zip" TargetMode="External"/><Relationship Id="rId542" Type="http://schemas.openxmlformats.org/officeDocument/2006/relationships/hyperlink" Target="../Docs/R1-2501472.zip" TargetMode="External"/><Relationship Id="rId987" Type="http://schemas.openxmlformats.org/officeDocument/2006/relationships/hyperlink" Target="../Docs/R1-2500077.zip" TargetMode="External"/><Relationship Id="rId1172" Type="http://schemas.openxmlformats.org/officeDocument/2006/relationships/hyperlink" Target="../Docs/R1-2500492.zip" TargetMode="External"/><Relationship Id="rId2016" Type="http://schemas.openxmlformats.org/officeDocument/2006/relationships/hyperlink" Target="https://portal.3gpp.org/desktopmodules/Release/ReleaseDetails.aspx?releaseId=193" TargetMode="External"/><Relationship Id="rId402" Type="http://schemas.openxmlformats.org/officeDocument/2006/relationships/hyperlink" Target="../Docs/R1-2501013.zip" TargetMode="External"/><Relationship Id="rId847" Type="http://schemas.openxmlformats.org/officeDocument/2006/relationships/hyperlink" Target="../Docs/R1-2500583.zip" TargetMode="External"/><Relationship Id="rId1032" Type="http://schemas.openxmlformats.org/officeDocument/2006/relationships/hyperlink" Target="../Docs/R1-2500264.zip" TargetMode="External"/><Relationship Id="rId1477" Type="http://schemas.openxmlformats.org/officeDocument/2006/relationships/hyperlink" Target="../Docs/R1-2500268.zip" TargetMode="External"/><Relationship Id="rId1684" Type="http://schemas.openxmlformats.org/officeDocument/2006/relationships/hyperlink" Target="../Docs/R1-2501399.zip" TargetMode="External"/><Relationship Id="rId1891" Type="http://schemas.openxmlformats.org/officeDocument/2006/relationships/hyperlink" Target="https://portal.3gpp.org/desktopmodules/Release/ReleaseDetails.aspx?releaseId=194" TargetMode="External"/><Relationship Id="rId707" Type="http://schemas.openxmlformats.org/officeDocument/2006/relationships/hyperlink" Target="../Docs/R1-2501335.zip" TargetMode="External"/><Relationship Id="rId914" Type="http://schemas.openxmlformats.org/officeDocument/2006/relationships/hyperlink" Target="../Docs/R1-2500396.zip" TargetMode="External"/><Relationship Id="rId1337" Type="http://schemas.openxmlformats.org/officeDocument/2006/relationships/hyperlink" Target="../Docs/R1-2501430.zip" TargetMode="External"/><Relationship Id="rId1544" Type="http://schemas.openxmlformats.org/officeDocument/2006/relationships/hyperlink" Target="../Docs/R1-2500445.zip" TargetMode="External"/><Relationship Id="rId1751" Type="http://schemas.openxmlformats.org/officeDocument/2006/relationships/hyperlink" Target="../Docs/R1-2501570.zip" TargetMode="External"/><Relationship Id="rId1989" Type="http://schemas.openxmlformats.org/officeDocument/2006/relationships/hyperlink" Target="../Docs/R1-2500028.zip" TargetMode="External"/><Relationship Id="rId43" Type="http://schemas.openxmlformats.org/officeDocument/2006/relationships/hyperlink" Target="../Docs/R1-2500599.zip" TargetMode="External"/><Relationship Id="rId1404" Type="http://schemas.openxmlformats.org/officeDocument/2006/relationships/hyperlink" Target="../Docs/R1-2500238.zip" TargetMode="External"/><Relationship Id="rId1611" Type="http://schemas.openxmlformats.org/officeDocument/2006/relationships/hyperlink" Target="../Docs/R1-2500509.zip" TargetMode="External"/><Relationship Id="rId1849" Type="http://schemas.openxmlformats.org/officeDocument/2006/relationships/hyperlink" Target="../Docs/R1-2501399.zip" TargetMode="External"/><Relationship Id="rId192" Type="http://schemas.openxmlformats.org/officeDocument/2006/relationships/hyperlink" Target="../Docs/R1-2500330.zip" TargetMode="External"/><Relationship Id="rId1709" Type="http://schemas.openxmlformats.org/officeDocument/2006/relationships/hyperlink" Target="../Docs/R1-2500373.zip" TargetMode="External"/><Relationship Id="rId1916" Type="http://schemas.openxmlformats.org/officeDocument/2006/relationships/hyperlink" Target="../Docs/R1-2500006.zip" TargetMode="External"/><Relationship Id="rId497" Type="http://schemas.openxmlformats.org/officeDocument/2006/relationships/hyperlink" Target="../Docs/R1-2501132.zip" TargetMode="External"/><Relationship Id="rId357" Type="http://schemas.openxmlformats.org/officeDocument/2006/relationships/hyperlink" Target="../Docs/R1-2501498.zip" TargetMode="External"/><Relationship Id="rId1194" Type="http://schemas.openxmlformats.org/officeDocument/2006/relationships/hyperlink" Target="../Docs/R1-2501624.zip" TargetMode="External"/><Relationship Id="rId2038" Type="http://schemas.openxmlformats.org/officeDocument/2006/relationships/hyperlink" Target="../Docs/R1-2501667.zip" TargetMode="External"/><Relationship Id="rId217" Type="http://schemas.openxmlformats.org/officeDocument/2006/relationships/hyperlink" Target="../Docs/R1-2501568.zip" TargetMode="External"/><Relationship Id="rId564" Type="http://schemas.openxmlformats.org/officeDocument/2006/relationships/hyperlink" Target="../Docs/R1-2500838.zip" TargetMode="External"/><Relationship Id="rId771" Type="http://schemas.openxmlformats.org/officeDocument/2006/relationships/hyperlink" Target="../Docs/R1-2500455.zip" TargetMode="External"/><Relationship Id="rId869" Type="http://schemas.openxmlformats.org/officeDocument/2006/relationships/hyperlink" Target="../Docs/R1-2501623.zip" TargetMode="External"/><Relationship Id="rId1499" Type="http://schemas.openxmlformats.org/officeDocument/2006/relationships/hyperlink" Target="../Docs/R1-2501114.zip" TargetMode="External"/><Relationship Id="rId424" Type="http://schemas.openxmlformats.org/officeDocument/2006/relationships/hyperlink" Target="../Docs/R1-2501521.zip" TargetMode="External"/><Relationship Id="rId631" Type="http://schemas.openxmlformats.org/officeDocument/2006/relationships/hyperlink" Target="../Docs/R1-2500471.zip" TargetMode="External"/><Relationship Id="rId729" Type="http://schemas.openxmlformats.org/officeDocument/2006/relationships/hyperlink" Target="../Docs/R1-2500454.zip" TargetMode="External"/><Relationship Id="rId1054" Type="http://schemas.openxmlformats.org/officeDocument/2006/relationships/hyperlink" Target="../Docs/R1-2501133.zip" TargetMode="External"/><Relationship Id="rId1261" Type="http://schemas.openxmlformats.org/officeDocument/2006/relationships/hyperlink" Target="../Docs/R1-2501078.zip" TargetMode="External"/><Relationship Id="rId1359" Type="http://schemas.openxmlformats.org/officeDocument/2006/relationships/image" Target="media/image26.png"/><Relationship Id="rId936" Type="http://schemas.openxmlformats.org/officeDocument/2006/relationships/hyperlink" Target="../Docs/R1-2500782.zip" TargetMode="External"/><Relationship Id="rId1121" Type="http://schemas.openxmlformats.org/officeDocument/2006/relationships/hyperlink" Target="../Docs/R1-2500573.zip" TargetMode="External"/><Relationship Id="rId1219" Type="http://schemas.openxmlformats.org/officeDocument/2006/relationships/hyperlink" Target="../Docs/R1-2501296.zip" TargetMode="External"/><Relationship Id="rId1566" Type="http://schemas.openxmlformats.org/officeDocument/2006/relationships/hyperlink" Target="../Docs/R1-2500009.zip" TargetMode="External"/><Relationship Id="rId1773" Type="http://schemas.openxmlformats.org/officeDocument/2006/relationships/hyperlink" Target="../Docs/R1-2501501.zip" TargetMode="External"/><Relationship Id="rId1980" Type="http://schemas.openxmlformats.org/officeDocument/2006/relationships/hyperlink" Target="../Docs/R1-2500025.zip" TargetMode="External"/><Relationship Id="rId65" Type="http://schemas.openxmlformats.org/officeDocument/2006/relationships/hyperlink" Target="../Docs/R1-2500327.zip" TargetMode="External"/><Relationship Id="rId1426" Type="http://schemas.openxmlformats.org/officeDocument/2006/relationships/hyperlink" Target="../Docs/R1-2501214.zip" TargetMode="External"/><Relationship Id="rId1633" Type="http://schemas.openxmlformats.org/officeDocument/2006/relationships/hyperlink" Target="../Docs/R1-2500212.zip" TargetMode="External"/><Relationship Id="rId1840" Type="http://schemas.openxmlformats.org/officeDocument/2006/relationships/hyperlink" Target="https://portal.3gpp.org/desktopmodules/Specifications/SpecificationDetails.aspx?specificationId=3216" TargetMode="External"/><Relationship Id="rId1700" Type="http://schemas.openxmlformats.org/officeDocument/2006/relationships/hyperlink" Target="../Docs/R1-2501601.zip" TargetMode="External"/><Relationship Id="rId1938" Type="http://schemas.openxmlformats.org/officeDocument/2006/relationships/hyperlink" Target="https://portal.3gpp.org/desktopmodules/WorkItem/WorkItemDetails.aspx?workitemId=940196" TargetMode="External"/><Relationship Id="rId281" Type="http://schemas.openxmlformats.org/officeDocument/2006/relationships/hyperlink" Target="../Docs/R1-2501559.zip" TargetMode="External"/><Relationship Id="rId141" Type="http://schemas.openxmlformats.org/officeDocument/2006/relationships/hyperlink" Target="../Docs/R1-2500020.zip" TargetMode="External"/><Relationship Id="rId379" Type="http://schemas.openxmlformats.org/officeDocument/2006/relationships/hyperlink" Target="../Docs/R1-2500390.zip" TargetMode="External"/><Relationship Id="rId586" Type="http://schemas.openxmlformats.org/officeDocument/2006/relationships/hyperlink" Target="../Docs/R1-2500240.zip" TargetMode="External"/><Relationship Id="rId793" Type="http://schemas.openxmlformats.org/officeDocument/2006/relationships/hyperlink" Target="../Docs/R1-2501286.zip" TargetMode="External"/><Relationship Id="rId7" Type="http://schemas.openxmlformats.org/officeDocument/2006/relationships/footnotes" Target="footnotes.xml"/><Relationship Id="rId239" Type="http://schemas.openxmlformats.org/officeDocument/2006/relationships/hyperlink" Target="../Docs/R1-2501564.zip" TargetMode="External"/><Relationship Id="rId446" Type="http://schemas.openxmlformats.org/officeDocument/2006/relationships/hyperlink" Target="../Docs/R1-2500643.zip" TargetMode="External"/><Relationship Id="rId653" Type="http://schemas.openxmlformats.org/officeDocument/2006/relationships/hyperlink" Target="../Docs/R1-2501362.zip" TargetMode="External"/><Relationship Id="rId1076" Type="http://schemas.openxmlformats.org/officeDocument/2006/relationships/hyperlink" Target="../Docs/R1-2500478.zip" TargetMode="External"/><Relationship Id="rId1283" Type="http://schemas.openxmlformats.org/officeDocument/2006/relationships/hyperlink" Target="../Docs/R1-2500692.zip" TargetMode="External"/><Relationship Id="rId1490" Type="http://schemas.openxmlformats.org/officeDocument/2006/relationships/hyperlink" Target="../Docs/R1-2500878.zip" TargetMode="External"/><Relationship Id="rId306" Type="http://schemas.openxmlformats.org/officeDocument/2006/relationships/hyperlink" Target="../Docs/R1-2500331.zip" TargetMode="External"/><Relationship Id="rId860" Type="http://schemas.openxmlformats.org/officeDocument/2006/relationships/hyperlink" Target="../Docs/R1-2501117.zip" TargetMode="External"/><Relationship Id="rId958" Type="http://schemas.openxmlformats.org/officeDocument/2006/relationships/hyperlink" Target="../Docs/R1-2500653.zip" TargetMode="External"/><Relationship Id="rId1143" Type="http://schemas.openxmlformats.org/officeDocument/2006/relationships/oleObject" Target="embeddings/oleObject2.bin"/><Relationship Id="rId1588" Type="http://schemas.openxmlformats.org/officeDocument/2006/relationships/hyperlink" Target="../Docs/R1-2500869.zip" TargetMode="External"/><Relationship Id="rId1795" Type="http://schemas.openxmlformats.org/officeDocument/2006/relationships/hyperlink" Target="https://portal.3gpp.org/desktopmodules/WorkItem/WorkItemDetails.aspx?workitemId=940194" TargetMode="External"/><Relationship Id="rId87" Type="http://schemas.openxmlformats.org/officeDocument/2006/relationships/hyperlink" Target="../Docs/R1-2501070.zip" TargetMode="External"/><Relationship Id="rId513" Type="http://schemas.openxmlformats.org/officeDocument/2006/relationships/hyperlink" Target="../Docs/R1-2500340.zip" TargetMode="External"/><Relationship Id="rId720" Type="http://schemas.openxmlformats.org/officeDocument/2006/relationships/hyperlink" Target="../Docs/R1-2500144.zip" TargetMode="External"/><Relationship Id="rId818" Type="http://schemas.openxmlformats.org/officeDocument/2006/relationships/hyperlink" Target="../Docs/R1-2501005.zip" TargetMode="External"/><Relationship Id="rId1350" Type="http://schemas.openxmlformats.org/officeDocument/2006/relationships/image" Target="media/image21.wmf"/><Relationship Id="rId1448" Type="http://schemas.openxmlformats.org/officeDocument/2006/relationships/hyperlink" Target="../Docs/R1-2500528.zip" TargetMode="External"/><Relationship Id="rId1655" Type="http://schemas.openxmlformats.org/officeDocument/2006/relationships/hyperlink" Target="../Docs/R1-2501057.zip" TargetMode="External"/><Relationship Id="rId1003" Type="http://schemas.openxmlformats.org/officeDocument/2006/relationships/hyperlink" Target="../Docs/R1-2500785.zip" TargetMode="External"/><Relationship Id="rId1210" Type="http://schemas.openxmlformats.org/officeDocument/2006/relationships/hyperlink" Target="../Docs/R1-2500859.zip" TargetMode="External"/><Relationship Id="rId1308" Type="http://schemas.openxmlformats.org/officeDocument/2006/relationships/hyperlink" Target="../Docs/R1-2500122.zip" TargetMode="External"/><Relationship Id="rId1862" Type="http://schemas.openxmlformats.org/officeDocument/2006/relationships/hyperlink" Target="https://portal.3gpp.org/desktopmodules/WorkItem/WorkItemDetails.aspx?workitemId=1050047" TargetMode="External"/><Relationship Id="rId1515" Type="http://schemas.openxmlformats.org/officeDocument/2006/relationships/hyperlink" Target="../Docs/R1-2500383.zip" TargetMode="External"/><Relationship Id="rId1722" Type="http://schemas.openxmlformats.org/officeDocument/2006/relationships/hyperlink" Target="../Docs/R1-2500112.zip" TargetMode="External"/><Relationship Id="rId14" Type="http://schemas.openxmlformats.org/officeDocument/2006/relationships/hyperlink" Target="../Docs/R1-2500004.zip" TargetMode="External"/><Relationship Id="rId163" Type="http://schemas.openxmlformats.org/officeDocument/2006/relationships/hyperlink" Target="file:///C:\MyMeetings\TSGR1_120-Athens\Docs\R1-2407559.zip" TargetMode="External"/><Relationship Id="rId370" Type="http://schemas.openxmlformats.org/officeDocument/2006/relationships/hyperlink" Target="../Docs/R1-2501143.zip" TargetMode="External"/><Relationship Id="rId2051" Type="http://schemas.openxmlformats.org/officeDocument/2006/relationships/hyperlink" Target="../Docs/R1-2501671.zip" TargetMode="External"/><Relationship Id="rId230" Type="http://schemas.openxmlformats.org/officeDocument/2006/relationships/hyperlink" Target="../Docs/R1-2501476.zip" TargetMode="External"/><Relationship Id="rId468" Type="http://schemas.openxmlformats.org/officeDocument/2006/relationships/hyperlink" Target="../Docs/R1-2501414.zip" TargetMode="External"/><Relationship Id="rId675" Type="http://schemas.openxmlformats.org/officeDocument/2006/relationships/hyperlink" Target="../Docs/R1-2501197.zip" TargetMode="External"/><Relationship Id="rId882" Type="http://schemas.openxmlformats.org/officeDocument/2006/relationships/hyperlink" Target="../Docs/R1-2500487.zip" TargetMode="External"/><Relationship Id="rId1098" Type="http://schemas.openxmlformats.org/officeDocument/2006/relationships/hyperlink" Target="../Docs/R1-2501451.zip" TargetMode="External"/><Relationship Id="rId328" Type="http://schemas.openxmlformats.org/officeDocument/2006/relationships/hyperlink" Target="../Docs/R1-2501606.zip" TargetMode="External"/><Relationship Id="rId535" Type="http://schemas.openxmlformats.org/officeDocument/2006/relationships/hyperlink" Target="../Docs/R1-2501354.zip" TargetMode="External"/><Relationship Id="rId742" Type="http://schemas.openxmlformats.org/officeDocument/2006/relationships/hyperlink" Target="../Docs/R1-2500934.zip" TargetMode="External"/><Relationship Id="rId1165" Type="http://schemas.openxmlformats.org/officeDocument/2006/relationships/hyperlink" Target="../Docs/R1-2500074.zip" TargetMode="External"/><Relationship Id="rId1372" Type="http://schemas.openxmlformats.org/officeDocument/2006/relationships/hyperlink" Target="../Docs/R1-2501431.zip" TargetMode="External"/><Relationship Id="rId2009" Type="http://schemas.openxmlformats.org/officeDocument/2006/relationships/hyperlink" Target="https://portal.3gpp.org/desktopmodules/Release/ReleaseDetails.aspx?releaseId=194" TargetMode="External"/><Relationship Id="rId602" Type="http://schemas.openxmlformats.org/officeDocument/2006/relationships/hyperlink" Target="../Docs/R1-2500905.zip" TargetMode="External"/><Relationship Id="rId1025" Type="http://schemas.openxmlformats.org/officeDocument/2006/relationships/hyperlink" Target="../Docs/R1-2501633.zip" TargetMode="External"/><Relationship Id="rId1232" Type="http://schemas.openxmlformats.org/officeDocument/2006/relationships/hyperlink" Target="../Docs/R1-2500071.zip" TargetMode="External"/><Relationship Id="rId1677" Type="http://schemas.openxmlformats.org/officeDocument/2006/relationships/hyperlink" Target="../Docs/R1-2501562.zip" TargetMode="External"/><Relationship Id="rId1884" Type="http://schemas.openxmlformats.org/officeDocument/2006/relationships/hyperlink" Target="../Docs/R1-2501609.zip" TargetMode="External"/><Relationship Id="rId907" Type="http://schemas.openxmlformats.org/officeDocument/2006/relationships/hyperlink" Target="../Docs/R1-2500140.zip" TargetMode="External"/><Relationship Id="rId1537" Type="http://schemas.openxmlformats.org/officeDocument/2006/relationships/hyperlink" Target="../Docs/R1-2500084.zip" TargetMode="External"/><Relationship Id="rId1744" Type="http://schemas.openxmlformats.org/officeDocument/2006/relationships/hyperlink" Target="../Docs/R1-2500724.zip" TargetMode="External"/><Relationship Id="rId1951" Type="http://schemas.openxmlformats.org/officeDocument/2006/relationships/hyperlink" Target="../Docs/R1-2500016.zip" TargetMode="External"/><Relationship Id="rId36" Type="http://schemas.openxmlformats.org/officeDocument/2006/relationships/hyperlink" Target="../Docs/R1-2501327.zip" TargetMode="External"/><Relationship Id="rId1604" Type="http://schemas.openxmlformats.org/officeDocument/2006/relationships/hyperlink" Target="../Docs/R1-2500086.zip" TargetMode="External"/><Relationship Id="rId185" Type="http://schemas.openxmlformats.org/officeDocument/2006/relationships/hyperlink" Target="../Docs/R1-2501012.zip" TargetMode="External"/><Relationship Id="rId1811" Type="http://schemas.openxmlformats.org/officeDocument/2006/relationships/hyperlink" Target="https://portal.3gpp.org/desktopmodules/WorkItem/WorkItemDetails.aspx?workitemId=890156" TargetMode="External"/><Relationship Id="rId1909" Type="http://schemas.openxmlformats.org/officeDocument/2006/relationships/hyperlink" Target="https://portal.3gpp.org/desktopmodules/Release/ReleaseDetails.aspx?releaseId=193" TargetMode="External"/><Relationship Id="rId392" Type="http://schemas.openxmlformats.org/officeDocument/2006/relationships/hyperlink" Target="../Docs/R1-2500669.zip" TargetMode="External"/><Relationship Id="rId697" Type="http://schemas.openxmlformats.org/officeDocument/2006/relationships/hyperlink" Target="../Docs/R1-2500843.zip" TargetMode="External"/><Relationship Id="rId252" Type="http://schemas.openxmlformats.org/officeDocument/2006/relationships/hyperlink" Target="../Docs/R1-2500832.zip" TargetMode="External"/><Relationship Id="rId1187" Type="http://schemas.openxmlformats.org/officeDocument/2006/relationships/hyperlink" Target="../Docs/R1-2501255.zip" TargetMode="External"/><Relationship Id="rId112" Type="http://schemas.openxmlformats.org/officeDocument/2006/relationships/hyperlink" Target="../Docs/R1-2500997.zip" TargetMode="External"/><Relationship Id="rId557" Type="http://schemas.openxmlformats.org/officeDocument/2006/relationships/hyperlink" Target="../Docs/R1-2500568.zip" TargetMode="External"/><Relationship Id="rId764" Type="http://schemas.openxmlformats.org/officeDocument/2006/relationships/hyperlink" Target="../Docs/R1-2500222.zip" TargetMode="External"/><Relationship Id="rId971" Type="http://schemas.openxmlformats.org/officeDocument/2006/relationships/hyperlink" Target="../Docs/R1-2501276.zip" TargetMode="External"/><Relationship Id="rId1394" Type="http://schemas.openxmlformats.org/officeDocument/2006/relationships/hyperlink" Target="../Docs/R1-2501169.zip" TargetMode="External"/><Relationship Id="rId1699" Type="http://schemas.openxmlformats.org/officeDocument/2006/relationships/hyperlink" Target="../Docs/R1-2501271.zip" TargetMode="External"/><Relationship Id="rId2000" Type="http://schemas.openxmlformats.org/officeDocument/2006/relationships/hyperlink" Target="https://portal.3gpp.org/desktopmodules/WorkItem/WorkItemDetails.aspx?workitemId=1021093" TargetMode="External"/><Relationship Id="rId417" Type="http://schemas.openxmlformats.org/officeDocument/2006/relationships/hyperlink" Target="../Docs/R1-2501443.zip" TargetMode="External"/><Relationship Id="rId624" Type="http://schemas.openxmlformats.org/officeDocument/2006/relationships/hyperlink" Target="../Docs/R1-2500105.zip" TargetMode="External"/><Relationship Id="rId831" Type="http://schemas.openxmlformats.org/officeDocument/2006/relationships/hyperlink" Target="../Docs/R1-2501547.zip" TargetMode="External"/><Relationship Id="rId1047" Type="http://schemas.openxmlformats.org/officeDocument/2006/relationships/hyperlink" Target="../Docs/R1-2500885.zip" TargetMode="External"/><Relationship Id="rId1254" Type="http://schemas.openxmlformats.org/officeDocument/2006/relationships/hyperlink" Target="../Docs/R1-2501045.zip" TargetMode="External"/><Relationship Id="rId1461" Type="http://schemas.openxmlformats.org/officeDocument/2006/relationships/hyperlink" Target="../Docs/R1-2501531.zip" TargetMode="External"/><Relationship Id="rId929" Type="http://schemas.openxmlformats.org/officeDocument/2006/relationships/hyperlink" Target="../Docs/R1-2501094.zip" TargetMode="External"/><Relationship Id="rId1114" Type="http://schemas.openxmlformats.org/officeDocument/2006/relationships/hyperlink" Target="../Docs/R1-2500294.zip" TargetMode="External"/><Relationship Id="rId1321" Type="http://schemas.openxmlformats.org/officeDocument/2006/relationships/hyperlink" Target="../Docs/R1-2500862.zip" TargetMode="External"/><Relationship Id="rId1559" Type="http://schemas.openxmlformats.org/officeDocument/2006/relationships/hyperlink" Target="../Docs/R1-2501090.zip" TargetMode="External"/><Relationship Id="rId1766" Type="http://schemas.openxmlformats.org/officeDocument/2006/relationships/hyperlink" Target="../Docs/R1-2501224.zip" TargetMode="External"/><Relationship Id="rId1973" Type="http://schemas.openxmlformats.org/officeDocument/2006/relationships/hyperlink" Target="https://portal.3gpp.org/desktopmodules/WorkItem/WorkItemDetails.aspx?workitemId=941112" TargetMode="External"/><Relationship Id="rId58" Type="http://schemas.openxmlformats.org/officeDocument/2006/relationships/hyperlink" Target="../Docs/R1-2500822.zip" TargetMode="External"/><Relationship Id="rId1419" Type="http://schemas.openxmlformats.org/officeDocument/2006/relationships/hyperlink" Target="../Docs/R1-2500803.zip" TargetMode="External"/><Relationship Id="rId1626" Type="http://schemas.openxmlformats.org/officeDocument/2006/relationships/hyperlink" Target="../Docs/R1-2501551.zip" TargetMode="External"/><Relationship Id="rId1833" Type="http://schemas.openxmlformats.org/officeDocument/2006/relationships/hyperlink" Target="https://portal.3gpp.org/desktopmodules/Specifications/SpecificationDetails.aspx?specificationId=3214" TargetMode="External"/><Relationship Id="rId1900" Type="http://schemas.openxmlformats.org/officeDocument/2006/relationships/hyperlink" Target="https://portal.3gpp.org/desktopmodules/Release/ReleaseDetails.aspx?releaseId=194" TargetMode="External"/><Relationship Id="rId274" Type="http://schemas.openxmlformats.org/officeDocument/2006/relationships/hyperlink" Target="../Docs/R1-2501497.zip" TargetMode="External"/><Relationship Id="rId481" Type="http://schemas.openxmlformats.org/officeDocument/2006/relationships/hyperlink" Target="../Docs/R1-2500533.zip" TargetMode="External"/><Relationship Id="rId134" Type="http://schemas.openxmlformats.org/officeDocument/2006/relationships/hyperlink" Target="../Docs/R1-2501305.zip" TargetMode="External"/><Relationship Id="rId579" Type="http://schemas.openxmlformats.org/officeDocument/2006/relationships/hyperlink" Target="../Docs/R1-2500846.zip" TargetMode="External"/><Relationship Id="rId786" Type="http://schemas.openxmlformats.org/officeDocument/2006/relationships/hyperlink" Target="../Docs/R1-2500989.zip" TargetMode="External"/><Relationship Id="rId993" Type="http://schemas.openxmlformats.org/officeDocument/2006/relationships/hyperlink" Target="../Docs/R1-2500353.zip" TargetMode="External"/><Relationship Id="rId341" Type="http://schemas.openxmlformats.org/officeDocument/2006/relationships/hyperlink" Target="../Docs/R1-2500830.zip" TargetMode="External"/><Relationship Id="rId439" Type="http://schemas.openxmlformats.org/officeDocument/2006/relationships/hyperlink" Target="../Docs/R1-2500405.zip" TargetMode="External"/><Relationship Id="rId646" Type="http://schemas.openxmlformats.org/officeDocument/2006/relationships/hyperlink" Target="../Docs/R1-2501128.zip" TargetMode="External"/><Relationship Id="rId1069" Type="http://schemas.openxmlformats.org/officeDocument/2006/relationships/hyperlink" Target="../Docs/R1-2500175.zip" TargetMode="External"/><Relationship Id="rId1276" Type="http://schemas.openxmlformats.org/officeDocument/2006/relationships/hyperlink" Target="../Docs/R1-2500577.zip" TargetMode="External"/><Relationship Id="rId1483" Type="http://schemas.openxmlformats.org/officeDocument/2006/relationships/hyperlink" Target="../Docs/R1-2500519.zip" TargetMode="External"/><Relationship Id="rId2022" Type="http://schemas.openxmlformats.org/officeDocument/2006/relationships/hyperlink" Target="../Docs/R1-2501645.zip" TargetMode="External"/><Relationship Id="rId201" Type="http://schemas.openxmlformats.org/officeDocument/2006/relationships/hyperlink" Target="../Docs/R1-2501593.zip" TargetMode="External"/><Relationship Id="rId506" Type="http://schemas.openxmlformats.org/officeDocument/2006/relationships/hyperlink" Target="../Docs/R1-2500051.zip" TargetMode="External"/><Relationship Id="rId853" Type="http://schemas.openxmlformats.org/officeDocument/2006/relationships/hyperlink" Target="../Docs/R1-2500936.zip" TargetMode="External"/><Relationship Id="rId1136" Type="http://schemas.openxmlformats.org/officeDocument/2006/relationships/hyperlink" Target="../Docs/R1-2501424.zip" TargetMode="External"/><Relationship Id="rId1690" Type="http://schemas.openxmlformats.org/officeDocument/2006/relationships/hyperlink" Target="../Docs/R1-2500246.zip" TargetMode="External"/><Relationship Id="rId1788" Type="http://schemas.openxmlformats.org/officeDocument/2006/relationships/hyperlink" Target="../Docs/R1-2501564.zip" TargetMode="External"/><Relationship Id="rId1995" Type="http://schemas.openxmlformats.org/officeDocument/2006/relationships/hyperlink" Target="../Docs/R1-2500030.zip" TargetMode="External"/><Relationship Id="rId713" Type="http://schemas.openxmlformats.org/officeDocument/2006/relationships/hyperlink" Target="../Docs/R1-2500019.zip" TargetMode="External"/><Relationship Id="rId920" Type="http://schemas.openxmlformats.org/officeDocument/2006/relationships/hyperlink" Target="../Docs/R1-2500625.zip" TargetMode="External"/><Relationship Id="rId1343" Type="http://schemas.openxmlformats.org/officeDocument/2006/relationships/package" Target="embeddings/Microsoft_Visio_Drawing4.vsdx"/><Relationship Id="rId1550" Type="http://schemas.openxmlformats.org/officeDocument/2006/relationships/hyperlink" Target="../Docs/R1-2500868.zip" TargetMode="External"/><Relationship Id="rId1648" Type="http://schemas.openxmlformats.org/officeDocument/2006/relationships/hyperlink" Target="../Docs/R1-2501374.zip" TargetMode="External"/><Relationship Id="rId1203" Type="http://schemas.openxmlformats.org/officeDocument/2006/relationships/hyperlink" Target="../Docs/R1-2500505.zip" TargetMode="External"/><Relationship Id="rId1410" Type="http://schemas.openxmlformats.org/officeDocument/2006/relationships/hyperlink" Target="../Docs/R1-2500415.zip" TargetMode="External"/><Relationship Id="rId1508" Type="http://schemas.openxmlformats.org/officeDocument/2006/relationships/hyperlink" Target="../Docs/R1-2500042.zip" TargetMode="External"/><Relationship Id="rId1855" Type="http://schemas.openxmlformats.org/officeDocument/2006/relationships/hyperlink" Target="https://portal.3gpp.org/desktopmodules/Release/ReleaseDetails.aspx?releaseId=194" TargetMode="External"/><Relationship Id="rId1715" Type="http://schemas.openxmlformats.org/officeDocument/2006/relationships/hyperlink" Target="../Docs/R1-2501182.zip" TargetMode="External"/><Relationship Id="rId1922" Type="http://schemas.openxmlformats.org/officeDocument/2006/relationships/hyperlink" Target="../Docs/R1-2500008.zip" TargetMode="External"/><Relationship Id="rId296" Type="http://schemas.openxmlformats.org/officeDocument/2006/relationships/hyperlink" Target="../Docs/R1-2501578.zip" TargetMode="External"/><Relationship Id="rId156" Type="http://schemas.openxmlformats.org/officeDocument/2006/relationships/hyperlink" Target="../Docs/R1-2500753.zip" TargetMode="External"/><Relationship Id="rId363" Type="http://schemas.openxmlformats.org/officeDocument/2006/relationships/hyperlink" Target="../Docs/R1-2501631.zip" TargetMode="External"/><Relationship Id="rId570" Type="http://schemas.openxmlformats.org/officeDocument/2006/relationships/hyperlink" Target="../Docs/R1-2501148.zip" TargetMode="External"/><Relationship Id="rId2044" Type="http://schemas.openxmlformats.org/officeDocument/2006/relationships/hyperlink" Target="../Docs/R1-2501673.zip" TargetMode="External"/><Relationship Id="rId223" Type="http://schemas.openxmlformats.org/officeDocument/2006/relationships/hyperlink" Target="../Docs/R1-2501321.zip" TargetMode="External"/><Relationship Id="rId430" Type="http://schemas.openxmlformats.org/officeDocument/2006/relationships/hyperlink" Target="../Docs/R1-2501524.zip" TargetMode="External"/><Relationship Id="rId668" Type="http://schemas.openxmlformats.org/officeDocument/2006/relationships/hyperlink" Target="../Docs/R1-2500773.zip" TargetMode="External"/><Relationship Id="rId875" Type="http://schemas.openxmlformats.org/officeDocument/2006/relationships/hyperlink" Target="../Docs/R1-2500225.zip" TargetMode="External"/><Relationship Id="rId1060" Type="http://schemas.openxmlformats.org/officeDocument/2006/relationships/hyperlink" Target="../Docs/R1-2501299.zip" TargetMode="External"/><Relationship Id="rId1298" Type="http://schemas.openxmlformats.org/officeDocument/2006/relationships/hyperlink" Target="../Docs/R1-2500999.zip" TargetMode="External"/><Relationship Id="rId528" Type="http://schemas.openxmlformats.org/officeDocument/2006/relationships/hyperlink" Target="../Docs/R1-2500928.zip" TargetMode="External"/><Relationship Id="rId735" Type="http://schemas.openxmlformats.org/officeDocument/2006/relationships/hyperlink" Target="../Docs/R1-2500697.zip" TargetMode="External"/><Relationship Id="rId942" Type="http://schemas.openxmlformats.org/officeDocument/2006/relationships/hyperlink" Target="../Docs/R1-2500127.zip" TargetMode="External"/><Relationship Id="rId1158" Type="http://schemas.openxmlformats.org/officeDocument/2006/relationships/image" Target="media/image12.wmf"/><Relationship Id="rId1365" Type="http://schemas.openxmlformats.org/officeDocument/2006/relationships/image" Target="media/image30.png"/><Relationship Id="rId1572" Type="http://schemas.openxmlformats.org/officeDocument/2006/relationships/hyperlink" Target="../Docs/R1-2501612.zip" TargetMode="External"/><Relationship Id="rId1018" Type="http://schemas.openxmlformats.org/officeDocument/2006/relationships/hyperlink" Target="../Docs/R1-2501251.zip" TargetMode="External"/><Relationship Id="rId1225" Type="http://schemas.openxmlformats.org/officeDocument/2006/relationships/hyperlink" Target="../Docs/R1-2501587.zip" TargetMode="External"/><Relationship Id="rId1432" Type="http://schemas.openxmlformats.org/officeDocument/2006/relationships/hyperlink" Target="../Docs/R1-2501499.zip" TargetMode="External"/><Relationship Id="rId1877" Type="http://schemas.openxmlformats.org/officeDocument/2006/relationships/hyperlink" Target="https://portal.3gpp.org/desktopmodules/WorkItem/WorkItemDetails.aspx?workitemId=1021091" TargetMode="External"/><Relationship Id="rId71" Type="http://schemas.openxmlformats.org/officeDocument/2006/relationships/hyperlink" Target="../Docs/R1-2501069.zip" TargetMode="External"/><Relationship Id="rId802" Type="http://schemas.openxmlformats.org/officeDocument/2006/relationships/hyperlink" Target="../Docs/R1-2500251.zip" TargetMode="External"/><Relationship Id="rId1737" Type="http://schemas.openxmlformats.org/officeDocument/2006/relationships/hyperlink" Target="../Docs/R1-2501394.zip" TargetMode="External"/><Relationship Id="rId1944" Type="http://schemas.openxmlformats.org/officeDocument/2006/relationships/hyperlink" Target="../Docs/R1-2500014.zip" TargetMode="External"/><Relationship Id="rId29" Type="http://schemas.openxmlformats.org/officeDocument/2006/relationships/hyperlink" Target="../Docs/R1-2500540.zip" TargetMode="External"/><Relationship Id="rId178" Type="http://schemas.openxmlformats.org/officeDocument/2006/relationships/hyperlink" Target="../Docs/R1-2500026.zip" TargetMode="External"/><Relationship Id="rId1804" Type="http://schemas.openxmlformats.org/officeDocument/2006/relationships/hyperlink" Target="../Docs/R1-2501580.zip" TargetMode="External"/><Relationship Id="rId385" Type="http://schemas.openxmlformats.org/officeDocument/2006/relationships/hyperlink" Target="../Docs/R1-2500545.zip" TargetMode="External"/><Relationship Id="rId592" Type="http://schemas.openxmlformats.org/officeDocument/2006/relationships/hyperlink" Target="../Docs/R1-2500513.zip" TargetMode="External"/><Relationship Id="rId2066" Type="http://schemas.openxmlformats.org/officeDocument/2006/relationships/hyperlink" Target="../Docs/R1-2501655.zip" TargetMode="External"/><Relationship Id="rId245" Type="http://schemas.openxmlformats.org/officeDocument/2006/relationships/hyperlink" Target="../Docs/R1-2500430.zip" TargetMode="External"/><Relationship Id="rId452" Type="http://schemas.openxmlformats.org/officeDocument/2006/relationships/hyperlink" Target="../Docs/R1-2500835.zip" TargetMode="External"/><Relationship Id="rId897" Type="http://schemas.openxmlformats.org/officeDocument/2006/relationships/hyperlink" Target="../Docs/R1-2501269.zip" TargetMode="External"/><Relationship Id="rId1082" Type="http://schemas.openxmlformats.org/officeDocument/2006/relationships/hyperlink" Target="../Docs/R1-2500683.zip" TargetMode="External"/><Relationship Id="rId105" Type="http://schemas.openxmlformats.org/officeDocument/2006/relationships/hyperlink" Target="../Docs/R1-2500325.zip" TargetMode="External"/><Relationship Id="rId312" Type="http://schemas.openxmlformats.org/officeDocument/2006/relationships/hyperlink" Target="../Docs/R1-2500335.zip" TargetMode="External"/><Relationship Id="rId757" Type="http://schemas.openxmlformats.org/officeDocument/2006/relationships/hyperlink" Target="../Docs/R1-2501338.zip" TargetMode="External"/><Relationship Id="rId964" Type="http://schemas.openxmlformats.org/officeDocument/2006/relationships/hyperlink" Target="../Docs/R1-2500952.zip" TargetMode="External"/><Relationship Id="rId1387" Type="http://schemas.openxmlformats.org/officeDocument/2006/relationships/hyperlink" Target="../Docs/R1-2500628.zip" TargetMode="External"/><Relationship Id="rId1594" Type="http://schemas.openxmlformats.org/officeDocument/2006/relationships/hyperlink" Target="../Docs/R1-2501074.zip" TargetMode="External"/><Relationship Id="rId93" Type="http://schemas.openxmlformats.org/officeDocument/2006/relationships/hyperlink" Target="../Docs/R1-2500379.zip" TargetMode="External"/><Relationship Id="rId617" Type="http://schemas.openxmlformats.org/officeDocument/2006/relationships/hyperlink" Target="../Docs/R1-2501334.zip" TargetMode="External"/><Relationship Id="rId824" Type="http://schemas.openxmlformats.org/officeDocument/2006/relationships/hyperlink" Target="../Docs/R1-2501455.zip" TargetMode="External"/><Relationship Id="rId1247" Type="http://schemas.openxmlformats.org/officeDocument/2006/relationships/hyperlink" Target="../Docs/R1-2500747.zip" TargetMode="External"/><Relationship Id="rId1454" Type="http://schemas.openxmlformats.org/officeDocument/2006/relationships/hyperlink" Target="../Docs/R1-2500959.zip" TargetMode="External"/><Relationship Id="rId1661" Type="http://schemas.openxmlformats.org/officeDocument/2006/relationships/hyperlink" Target="../Docs/R1-2501179.zip" TargetMode="External"/><Relationship Id="rId1899" Type="http://schemas.openxmlformats.org/officeDocument/2006/relationships/hyperlink" Target="../Docs/R1-2501624.zip" TargetMode="External"/><Relationship Id="rId1107" Type="http://schemas.openxmlformats.org/officeDocument/2006/relationships/hyperlink" Target="../Docs/R1-2501585.zip" TargetMode="External"/><Relationship Id="rId1314" Type="http://schemas.openxmlformats.org/officeDocument/2006/relationships/hyperlink" Target="../Docs/R1-2500506.zip" TargetMode="External"/><Relationship Id="rId1521" Type="http://schemas.openxmlformats.org/officeDocument/2006/relationships/hyperlink" Target="../Docs/R1-2500867.zip" TargetMode="External"/><Relationship Id="rId1759" Type="http://schemas.openxmlformats.org/officeDocument/2006/relationships/hyperlink" Target="../Docs/R1-2500309.zip" TargetMode="External"/><Relationship Id="rId1966" Type="http://schemas.openxmlformats.org/officeDocument/2006/relationships/hyperlink" Target="https://portal.3gpp.org/desktopmodules/Release/ReleaseDetails.aspx?releaseId=194" TargetMode="External"/><Relationship Id="rId1619" Type="http://schemas.openxmlformats.org/officeDocument/2006/relationships/hyperlink" Target="../Docs/R1-2501075.zip" TargetMode="External"/><Relationship Id="rId1826" Type="http://schemas.openxmlformats.org/officeDocument/2006/relationships/hyperlink" Target="https://portal.3gpp.org/desktopmodules/Specifications/SpecificationDetails.aspx?specificationId=3213" TargetMode="External"/><Relationship Id="rId20" Type="http://schemas.openxmlformats.org/officeDocument/2006/relationships/hyperlink" Target="../Docs/R1-2501066.zip" TargetMode="External"/><Relationship Id="rId267" Type="http://schemas.openxmlformats.org/officeDocument/2006/relationships/hyperlink" Target="../Docs/R1-2500013.zip" TargetMode="External"/><Relationship Id="rId474" Type="http://schemas.openxmlformats.org/officeDocument/2006/relationships/hyperlink" Target="../Docs/R1-2500160.zip" TargetMode="External"/><Relationship Id="rId127" Type="http://schemas.openxmlformats.org/officeDocument/2006/relationships/hyperlink" Target="../Docs/R1-2500695.zip" TargetMode="External"/><Relationship Id="rId681" Type="http://schemas.openxmlformats.org/officeDocument/2006/relationships/hyperlink" Target="../Docs/R1-2500220.zip" TargetMode="External"/><Relationship Id="rId779" Type="http://schemas.openxmlformats.org/officeDocument/2006/relationships/hyperlink" Target="../Docs/R1-2500776.zip" TargetMode="External"/><Relationship Id="rId986" Type="http://schemas.openxmlformats.org/officeDocument/2006/relationships/hyperlink" Target="../Docs/R1-2500053.zip" TargetMode="External"/><Relationship Id="rId334" Type="http://schemas.openxmlformats.org/officeDocument/2006/relationships/hyperlink" Target="../Docs/R1-2501448.zip" TargetMode="External"/><Relationship Id="rId541" Type="http://schemas.openxmlformats.org/officeDocument/2006/relationships/hyperlink" Target="../Docs/R1-2501471.zip" TargetMode="External"/><Relationship Id="rId639" Type="http://schemas.openxmlformats.org/officeDocument/2006/relationships/hyperlink" Target="../Docs/R1-2500772.zip" TargetMode="External"/><Relationship Id="rId1171" Type="http://schemas.openxmlformats.org/officeDocument/2006/relationships/hyperlink" Target="../Docs/R1-2500438.zip" TargetMode="External"/><Relationship Id="rId1269" Type="http://schemas.openxmlformats.org/officeDocument/2006/relationships/hyperlink" Target="../Docs/R1-2500313.zip" TargetMode="External"/><Relationship Id="rId1476" Type="http://schemas.openxmlformats.org/officeDocument/2006/relationships/hyperlink" Target="../Docs/R1-2500207.zip" TargetMode="External"/><Relationship Id="rId2015" Type="http://schemas.openxmlformats.org/officeDocument/2006/relationships/hyperlink" Target="../Docs/R1-2501569.zip" TargetMode="External"/><Relationship Id="rId401" Type="http://schemas.openxmlformats.org/officeDocument/2006/relationships/hyperlink" Target="../Docs/R1-2500970.zip" TargetMode="External"/><Relationship Id="rId846" Type="http://schemas.openxmlformats.org/officeDocument/2006/relationships/hyperlink" Target="../Docs/R1-2500497.zip" TargetMode="External"/><Relationship Id="rId1031" Type="http://schemas.openxmlformats.org/officeDocument/2006/relationships/hyperlink" Target="../Docs/R1-2500229.zip" TargetMode="External"/><Relationship Id="rId1129" Type="http://schemas.openxmlformats.org/officeDocument/2006/relationships/hyperlink" Target="../Docs/R1-2501096.zip" TargetMode="External"/><Relationship Id="rId1683" Type="http://schemas.openxmlformats.org/officeDocument/2006/relationships/hyperlink" Target="../Docs/R1-2501398.zip" TargetMode="External"/><Relationship Id="rId1890" Type="http://schemas.openxmlformats.org/officeDocument/2006/relationships/hyperlink" Target="../Docs/R1-2501613.zip" TargetMode="External"/><Relationship Id="rId1988" Type="http://schemas.openxmlformats.org/officeDocument/2006/relationships/hyperlink" Target="https://portal.3gpp.org/desktopmodules/WorkItem/WorkItemDetails.aspx?workitemId=1021091" TargetMode="External"/><Relationship Id="rId706" Type="http://schemas.openxmlformats.org/officeDocument/2006/relationships/hyperlink" Target="../Docs/R1-2501237.zip" TargetMode="External"/><Relationship Id="rId913" Type="http://schemas.openxmlformats.org/officeDocument/2006/relationships/hyperlink" Target="../Docs/R1-2500351.zip" TargetMode="External"/><Relationship Id="rId1336" Type="http://schemas.openxmlformats.org/officeDocument/2006/relationships/package" Target="embeddings/Microsoft_Visio_Drawing3.vsdx"/><Relationship Id="rId1543" Type="http://schemas.openxmlformats.org/officeDocument/2006/relationships/hyperlink" Target="../Docs/R1-2500384.zip" TargetMode="External"/><Relationship Id="rId1750" Type="http://schemas.openxmlformats.org/officeDocument/2006/relationships/hyperlink" Target="../Docs/R1-2501393.zip" TargetMode="External"/><Relationship Id="rId42" Type="http://schemas.openxmlformats.org/officeDocument/2006/relationships/hyperlink" Target="../Docs/R1-2500538.zip" TargetMode="External"/><Relationship Id="rId1403" Type="http://schemas.openxmlformats.org/officeDocument/2006/relationships/hyperlink" Target="../Docs/R1-2500180.zip" TargetMode="External"/><Relationship Id="rId1610" Type="http://schemas.openxmlformats.org/officeDocument/2006/relationships/hyperlink" Target="../Docs/R1-2500447.zip" TargetMode="External"/><Relationship Id="rId1848" Type="http://schemas.openxmlformats.org/officeDocument/2006/relationships/hyperlink" Target="https://portal.3gpp.org/desktopmodules/Release/ReleaseDetails.aspx?releaseId=193" TargetMode="External"/><Relationship Id="rId191" Type="http://schemas.openxmlformats.org/officeDocument/2006/relationships/hyperlink" Target="../Docs/R1-2500329.zip" TargetMode="External"/><Relationship Id="rId1708" Type="http://schemas.openxmlformats.org/officeDocument/2006/relationships/hyperlink" Target="../Docs/R1-2500308.zip" TargetMode="External"/><Relationship Id="rId1915" Type="http://schemas.openxmlformats.org/officeDocument/2006/relationships/hyperlink" Target="https://portal.3gpp.org/desktopmodules/WorkItem/WorkItemDetails.aspx?workitemId=1021094" TargetMode="External"/><Relationship Id="rId289" Type="http://schemas.openxmlformats.org/officeDocument/2006/relationships/hyperlink" Target="../Docs/R1-2501504.zip" TargetMode="External"/><Relationship Id="rId496" Type="http://schemas.openxmlformats.org/officeDocument/2006/relationships/hyperlink" Target="../Docs/R1-2501080.zip" TargetMode="External"/><Relationship Id="rId149" Type="http://schemas.openxmlformats.org/officeDocument/2006/relationships/hyperlink" Target="../Docs/R1-2500272.zip" TargetMode="External"/><Relationship Id="rId356" Type="http://schemas.openxmlformats.org/officeDocument/2006/relationships/hyperlink" Target="../Docs/R1-2501447.zip" TargetMode="External"/><Relationship Id="rId563" Type="http://schemas.openxmlformats.org/officeDocument/2006/relationships/hyperlink" Target="../Docs/R1-2500815.zip" TargetMode="External"/><Relationship Id="rId770" Type="http://schemas.openxmlformats.org/officeDocument/2006/relationships/hyperlink" Target="../Docs/R1-2500402.zip" TargetMode="External"/><Relationship Id="rId1193" Type="http://schemas.openxmlformats.org/officeDocument/2006/relationships/hyperlink" Target="../Docs/R1-2501615.zip" TargetMode="External"/><Relationship Id="rId2037" Type="http://schemas.openxmlformats.org/officeDocument/2006/relationships/hyperlink" Target="../Docs/R1-2501667.zip" TargetMode="External"/><Relationship Id="rId216" Type="http://schemas.openxmlformats.org/officeDocument/2006/relationships/hyperlink" Target="../Docs/R1-2501568.zip" TargetMode="External"/><Relationship Id="rId423" Type="http://schemas.openxmlformats.org/officeDocument/2006/relationships/hyperlink" Target="../Docs/R1-2500389.zip" TargetMode="External"/><Relationship Id="rId868" Type="http://schemas.openxmlformats.org/officeDocument/2006/relationships/hyperlink" Target="../Docs/R1-2501409.zip" TargetMode="External"/><Relationship Id="rId1053" Type="http://schemas.openxmlformats.org/officeDocument/2006/relationships/hyperlink" Target="../Docs/R1-2501089.zip" TargetMode="External"/><Relationship Id="rId1260" Type="http://schemas.openxmlformats.org/officeDocument/2006/relationships/hyperlink" Target="../Docs/R1-2501077.zip" TargetMode="External"/><Relationship Id="rId1498" Type="http://schemas.openxmlformats.org/officeDocument/2006/relationships/hyperlink" Target="../Docs/R1-2501099.zip" TargetMode="External"/><Relationship Id="rId630" Type="http://schemas.openxmlformats.org/officeDocument/2006/relationships/hyperlink" Target="../Docs/R1-2500343.zip" TargetMode="External"/><Relationship Id="rId728" Type="http://schemas.openxmlformats.org/officeDocument/2006/relationships/hyperlink" Target="../Docs/R1-2500401.zip" TargetMode="External"/><Relationship Id="rId935" Type="http://schemas.openxmlformats.org/officeDocument/2006/relationships/hyperlink" Target="../Docs/R1-2501275.zip" TargetMode="External"/><Relationship Id="rId1358" Type="http://schemas.openxmlformats.org/officeDocument/2006/relationships/oleObject" Target="embeddings/oleObject19.bin"/><Relationship Id="rId1565" Type="http://schemas.openxmlformats.org/officeDocument/2006/relationships/hyperlink" Target="../Docs/R1-2501402.zip" TargetMode="External"/><Relationship Id="rId1772" Type="http://schemas.openxmlformats.org/officeDocument/2006/relationships/footer" Target="footer1.xml"/><Relationship Id="rId64" Type="http://schemas.openxmlformats.org/officeDocument/2006/relationships/hyperlink" Target="../Docs/R1-2500192.zip" TargetMode="External"/><Relationship Id="rId1120" Type="http://schemas.openxmlformats.org/officeDocument/2006/relationships/hyperlink" Target="../Docs/R1-2500530.zip" TargetMode="External"/><Relationship Id="rId1218" Type="http://schemas.openxmlformats.org/officeDocument/2006/relationships/hyperlink" Target="../Docs/R1-2501256.zip" TargetMode="External"/><Relationship Id="rId1425" Type="http://schemas.openxmlformats.org/officeDocument/2006/relationships/hyperlink" Target="../Docs/R1-2501170.zip" TargetMode="External"/><Relationship Id="rId1632" Type="http://schemas.openxmlformats.org/officeDocument/2006/relationships/hyperlink" Target="../Docs/R1-2500187.zip" TargetMode="External"/><Relationship Id="rId1937" Type="http://schemas.openxmlformats.org/officeDocument/2006/relationships/hyperlink" Target="https://portal.3gpp.org/desktopmodules/Release/ReleaseDetails.aspx?releaseId=193" TargetMode="External"/><Relationship Id="rId280" Type="http://schemas.openxmlformats.org/officeDocument/2006/relationships/hyperlink" Target="../Docs/R1-2501454.zip" TargetMode="External"/><Relationship Id="rId140" Type="http://schemas.openxmlformats.org/officeDocument/2006/relationships/hyperlink" Target="../Docs/R1-2500389.zip" TargetMode="External"/><Relationship Id="rId378" Type="http://schemas.openxmlformats.org/officeDocument/2006/relationships/hyperlink" Target="../Docs/R1-2500337.zip" TargetMode="External"/><Relationship Id="rId585" Type="http://schemas.openxmlformats.org/officeDocument/2006/relationships/hyperlink" Target="../Docs/R1-2500217.zip" TargetMode="External"/><Relationship Id="rId792" Type="http://schemas.openxmlformats.org/officeDocument/2006/relationships/hyperlink" Target="../Docs/R1-2501232.zip" TargetMode="External"/><Relationship Id="rId2059" Type="http://schemas.openxmlformats.org/officeDocument/2006/relationships/hyperlink" Target="../Docs/R1-2501642.zip" TargetMode="External"/><Relationship Id="rId6" Type="http://schemas.openxmlformats.org/officeDocument/2006/relationships/webSettings" Target="webSettings.xml"/><Relationship Id="rId238" Type="http://schemas.openxmlformats.org/officeDocument/2006/relationships/hyperlink" Target="../Docs/R1-2501489.zip" TargetMode="External"/><Relationship Id="rId445" Type="http://schemas.openxmlformats.org/officeDocument/2006/relationships/hyperlink" Target="../Docs/R1-2500636.zip" TargetMode="External"/><Relationship Id="rId652" Type="http://schemas.openxmlformats.org/officeDocument/2006/relationships/hyperlink" Target="../Docs/R1-2500840.zip" TargetMode="External"/><Relationship Id="rId1075" Type="http://schemas.openxmlformats.org/officeDocument/2006/relationships/hyperlink" Target="../Docs/R1-2500442.zip" TargetMode="External"/><Relationship Id="rId1282" Type="http://schemas.openxmlformats.org/officeDocument/2006/relationships/hyperlink" Target="../Docs/R1-2500685.zip" TargetMode="External"/><Relationship Id="rId305" Type="http://schemas.openxmlformats.org/officeDocument/2006/relationships/hyperlink" Target="../Docs/R1-2501542.zip" TargetMode="External"/><Relationship Id="rId512" Type="http://schemas.openxmlformats.org/officeDocument/2006/relationships/hyperlink" Target="../Docs/R1-2500277.zip" TargetMode="External"/><Relationship Id="rId957" Type="http://schemas.openxmlformats.org/officeDocument/2006/relationships/hyperlink" Target="../Docs/R1-2500612.zip" TargetMode="External"/><Relationship Id="rId1142" Type="http://schemas.openxmlformats.org/officeDocument/2006/relationships/image" Target="media/image4.wmf"/><Relationship Id="rId1587" Type="http://schemas.openxmlformats.org/officeDocument/2006/relationships/hyperlink" Target="../Docs/R1-2500806.zip" TargetMode="External"/><Relationship Id="rId1794" Type="http://schemas.openxmlformats.org/officeDocument/2006/relationships/hyperlink" Target="https://portal.3gpp.org/desktopmodules/Specifications/SpecificationDetails.aspx?specificationId=3214" TargetMode="External"/><Relationship Id="rId86" Type="http://schemas.openxmlformats.org/officeDocument/2006/relationships/hyperlink" Target="../Docs/R1-2501038.zip" TargetMode="External"/><Relationship Id="rId817" Type="http://schemas.openxmlformats.org/officeDocument/2006/relationships/hyperlink" Target="../Docs/R1-2500910.zip" TargetMode="External"/><Relationship Id="rId1002" Type="http://schemas.openxmlformats.org/officeDocument/2006/relationships/hyperlink" Target="../Docs/R1-2500736.zip" TargetMode="External"/><Relationship Id="rId1447" Type="http://schemas.openxmlformats.org/officeDocument/2006/relationships/hyperlink" Target="../Docs/R1-2500486.zip" TargetMode="External"/><Relationship Id="rId1654" Type="http://schemas.openxmlformats.org/officeDocument/2006/relationships/hyperlink" Target="../Docs/R1-2501552.zip" TargetMode="External"/><Relationship Id="rId1861" Type="http://schemas.openxmlformats.org/officeDocument/2006/relationships/hyperlink" Target="https://portal.3gpp.org/desktopmodules/Release/ReleaseDetails.aspx?releaseId=194" TargetMode="External"/><Relationship Id="rId1307" Type="http://schemas.openxmlformats.org/officeDocument/2006/relationships/hyperlink" Target="../Docs/R1-2500087.zip" TargetMode="External"/><Relationship Id="rId1514" Type="http://schemas.openxmlformats.org/officeDocument/2006/relationships/hyperlink" Target="../Docs/R1-2500367.zip" TargetMode="External"/><Relationship Id="rId1721" Type="http://schemas.openxmlformats.org/officeDocument/2006/relationships/hyperlink" Target="../Docs/R1-2500080.zip" TargetMode="External"/><Relationship Id="rId1959" Type="http://schemas.openxmlformats.org/officeDocument/2006/relationships/hyperlink" Target="https://portal.3gpp.org/desktopmodules/WorkItem/WorkItemDetails.aspx?workitemId=1041135" TargetMode="External"/><Relationship Id="rId13" Type="http://schemas.openxmlformats.org/officeDocument/2006/relationships/hyperlink" Target="../Docs/R1-2500001.zip" TargetMode="External"/><Relationship Id="rId1819" Type="http://schemas.openxmlformats.org/officeDocument/2006/relationships/hyperlink" Target="https://portal.3gpp.org/desktopmodules/WorkItem/WorkItemDetails.aspx?workitemId=941106" TargetMode="External"/><Relationship Id="rId162" Type="http://schemas.openxmlformats.org/officeDocument/2006/relationships/hyperlink" Target="../Docs/R1-2500005.zip" TargetMode="External"/><Relationship Id="rId467" Type="http://schemas.openxmlformats.org/officeDocument/2006/relationships/hyperlink" Target="../Docs/R1-2501413.zip" TargetMode="External"/><Relationship Id="rId1097" Type="http://schemas.openxmlformats.org/officeDocument/2006/relationships/hyperlink" Target="../Docs/R1-2501279.zip" TargetMode="External"/><Relationship Id="rId2050" Type="http://schemas.openxmlformats.org/officeDocument/2006/relationships/hyperlink" Target="../Docs/R1-2501672.zip" TargetMode="External"/><Relationship Id="rId674" Type="http://schemas.openxmlformats.org/officeDocument/2006/relationships/hyperlink" Target="../Docs/R1-2501151.zip" TargetMode="External"/><Relationship Id="rId881" Type="http://schemas.openxmlformats.org/officeDocument/2006/relationships/hyperlink" Target="../Docs/R1-2500451.zip" TargetMode="External"/><Relationship Id="rId979" Type="http://schemas.openxmlformats.org/officeDocument/2006/relationships/hyperlink" Target="../Docs/R1-2501357.zip" TargetMode="External"/><Relationship Id="rId327" Type="http://schemas.openxmlformats.org/officeDocument/2006/relationships/hyperlink" Target="../Docs/R1-2501506.zip" TargetMode="External"/><Relationship Id="rId534" Type="http://schemas.openxmlformats.org/officeDocument/2006/relationships/hyperlink" Target="../Docs/R1-2501274.zip" TargetMode="External"/><Relationship Id="rId741" Type="http://schemas.openxmlformats.org/officeDocument/2006/relationships/hyperlink" Target="../Docs/R1-2500908.zip" TargetMode="External"/><Relationship Id="rId839" Type="http://schemas.openxmlformats.org/officeDocument/2006/relationships/hyperlink" Target="../Docs/R1-2500259.zip" TargetMode="External"/><Relationship Id="rId1164" Type="http://schemas.openxmlformats.org/officeDocument/2006/relationships/hyperlink" Target="../Docs/R1-2500064.zip" TargetMode="External"/><Relationship Id="rId1371" Type="http://schemas.openxmlformats.org/officeDocument/2006/relationships/image" Target="media/image34.png"/><Relationship Id="rId1469" Type="http://schemas.openxmlformats.org/officeDocument/2006/relationships/hyperlink" Target="../Docs/R1-2501608.zip" TargetMode="External"/><Relationship Id="rId2008" Type="http://schemas.openxmlformats.org/officeDocument/2006/relationships/hyperlink" Target="../Docs/R1-2500389.zip" TargetMode="External"/><Relationship Id="rId601" Type="http://schemas.openxmlformats.org/officeDocument/2006/relationships/hyperlink" Target="../Docs/R1-2500896.zip" TargetMode="External"/><Relationship Id="rId1024" Type="http://schemas.openxmlformats.org/officeDocument/2006/relationships/hyperlink" Target="../Docs/R1-2501632.zip" TargetMode="External"/><Relationship Id="rId1231" Type="http://schemas.openxmlformats.org/officeDocument/2006/relationships/hyperlink" Target="../Docs/R1-2500059.zip" TargetMode="External"/><Relationship Id="rId1676" Type="http://schemas.openxmlformats.org/officeDocument/2006/relationships/hyperlink" Target="../Docs/R1-2501534.zip" TargetMode="External"/><Relationship Id="rId1883" Type="http://schemas.openxmlformats.org/officeDocument/2006/relationships/hyperlink" Target="https://portal.3gpp.org/desktopmodules/WorkItem/WorkItemDetails.aspx?workitemId=941106" TargetMode="External"/><Relationship Id="rId906" Type="http://schemas.openxmlformats.org/officeDocument/2006/relationships/hyperlink" Target="../Docs/R1-2500126.zip" TargetMode="External"/><Relationship Id="rId1329" Type="http://schemas.openxmlformats.org/officeDocument/2006/relationships/hyperlink" Target="../Docs/R1-2501428.zip" TargetMode="External"/><Relationship Id="rId1536" Type="http://schemas.openxmlformats.org/officeDocument/2006/relationships/hyperlink" Target="../Docs/R1-2501605.zip" TargetMode="External"/><Relationship Id="rId1743" Type="http://schemas.openxmlformats.org/officeDocument/2006/relationships/hyperlink" Target="../Docs/R1-2500375.zip" TargetMode="External"/><Relationship Id="rId1950" Type="http://schemas.openxmlformats.org/officeDocument/2006/relationships/hyperlink" Target="https://portal.3gpp.org/desktopmodules/WorkItem/WorkItemDetails.aspx?workitemId=1020007" TargetMode="External"/><Relationship Id="rId35" Type="http://schemas.openxmlformats.org/officeDocument/2006/relationships/hyperlink" Target="../Docs/R1-2501239.zip" TargetMode="External"/><Relationship Id="rId1603" Type="http://schemas.openxmlformats.org/officeDocument/2006/relationships/hyperlink" Target="../Docs/R1-2500038.zip" TargetMode="External"/><Relationship Id="rId1810" Type="http://schemas.openxmlformats.org/officeDocument/2006/relationships/hyperlink" Target="https://portal.3gpp.org/desktopmodules/Specifications/SpecificationDetails.aspx?specificationId=3214" TargetMode="External"/><Relationship Id="rId184" Type="http://schemas.openxmlformats.org/officeDocument/2006/relationships/hyperlink" Target="../Docs/R1-2501569.zip" TargetMode="External"/><Relationship Id="rId391" Type="http://schemas.openxmlformats.org/officeDocument/2006/relationships/hyperlink" Target="../Docs/R1-2500642.zip" TargetMode="External"/><Relationship Id="rId1908" Type="http://schemas.openxmlformats.org/officeDocument/2006/relationships/hyperlink" Target="../Docs/R1-2501636.zip" TargetMode="External"/><Relationship Id="rId251" Type="http://schemas.openxmlformats.org/officeDocument/2006/relationships/hyperlink" Target="../Docs/R1-2501461.zip" TargetMode="External"/><Relationship Id="rId489" Type="http://schemas.openxmlformats.org/officeDocument/2006/relationships/hyperlink" Target="../Docs/R1-2500768.zip" TargetMode="External"/><Relationship Id="rId696" Type="http://schemas.openxmlformats.org/officeDocument/2006/relationships/hyperlink" Target="../Docs/R1-2500774.zip" TargetMode="External"/><Relationship Id="rId917" Type="http://schemas.openxmlformats.org/officeDocument/2006/relationships/hyperlink" Target="../Docs/R1-2500480.zip" TargetMode="External"/><Relationship Id="rId1102" Type="http://schemas.openxmlformats.org/officeDocument/2006/relationships/hyperlink" Target="../Docs/R1-2501600.zip" TargetMode="External"/><Relationship Id="rId1547" Type="http://schemas.openxmlformats.org/officeDocument/2006/relationships/hyperlink" Target="../Docs/R1-2500633.zip" TargetMode="External"/><Relationship Id="rId1754" Type="http://schemas.openxmlformats.org/officeDocument/2006/relationships/hyperlink" Target="../Docs/R1-2500103.zip" TargetMode="External"/><Relationship Id="rId1961" Type="http://schemas.openxmlformats.org/officeDocument/2006/relationships/hyperlink" Target="../Docs/R1-2500019.zip" TargetMode="External"/><Relationship Id="rId46" Type="http://schemas.openxmlformats.org/officeDocument/2006/relationships/hyperlink" Target="../Docs/R1-2500827.zip" TargetMode="External"/><Relationship Id="rId349" Type="http://schemas.openxmlformats.org/officeDocument/2006/relationships/hyperlink" Target="../Docs/R1-2500585.zip" TargetMode="External"/><Relationship Id="rId556" Type="http://schemas.openxmlformats.org/officeDocument/2006/relationships/hyperlink" Target="../Docs/R1-2500559.zip" TargetMode="External"/><Relationship Id="rId763" Type="http://schemas.openxmlformats.org/officeDocument/2006/relationships/hyperlink" Target="../Docs/R1-2500167.zip" TargetMode="External"/><Relationship Id="rId1186" Type="http://schemas.openxmlformats.org/officeDocument/2006/relationships/hyperlink" Target="../Docs/R1-2501210.zip" TargetMode="External"/><Relationship Id="rId1393" Type="http://schemas.openxmlformats.org/officeDocument/2006/relationships/hyperlink" Target="../Docs/R1-2501028.zip" TargetMode="External"/><Relationship Id="rId1407" Type="http://schemas.openxmlformats.org/officeDocument/2006/relationships/hyperlink" Target="../Docs/R1-2500299.zip" TargetMode="External"/><Relationship Id="rId1614" Type="http://schemas.openxmlformats.org/officeDocument/2006/relationships/hyperlink" Target="../Docs/R1-2500807.zip" TargetMode="External"/><Relationship Id="rId1821" Type="http://schemas.openxmlformats.org/officeDocument/2006/relationships/hyperlink" Target="https://portal.3gpp.org/desktopmodules/Release/ReleaseDetails.aspx?releaseId=193" TargetMode="External"/><Relationship Id="rId111" Type="http://schemas.openxmlformats.org/officeDocument/2006/relationships/hyperlink" Target="../Docs/R1-2500986.zip" TargetMode="External"/><Relationship Id="rId195" Type="http://schemas.openxmlformats.org/officeDocument/2006/relationships/hyperlink" Target="../Docs/R1-2501514.zip" TargetMode="External"/><Relationship Id="rId209" Type="http://schemas.openxmlformats.org/officeDocument/2006/relationships/hyperlink" Target="../Docs/R1-2500765.zip" TargetMode="External"/><Relationship Id="rId416" Type="http://schemas.openxmlformats.org/officeDocument/2006/relationships/hyperlink" Target="../Docs/R1-2501442.zip" TargetMode="External"/><Relationship Id="rId970" Type="http://schemas.openxmlformats.org/officeDocument/2006/relationships/hyperlink" Target="../Docs/R1-2501205.zip" TargetMode="External"/><Relationship Id="rId1046" Type="http://schemas.openxmlformats.org/officeDocument/2006/relationships/hyperlink" Target="../Docs/R1-2500855.zip" TargetMode="External"/><Relationship Id="rId1253" Type="http://schemas.openxmlformats.org/officeDocument/2006/relationships/hyperlink" Target="../Docs/R1-2501026.zip" TargetMode="External"/><Relationship Id="rId1698" Type="http://schemas.openxmlformats.org/officeDocument/2006/relationships/hyperlink" Target="../Docs/R1-2501221.zip" TargetMode="External"/><Relationship Id="rId1919" Type="http://schemas.openxmlformats.org/officeDocument/2006/relationships/hyperlink" Target="../Docs/R1-2501606.zip" TargetMode="External"/><Relationship Id="rId623" Type="http://schemas.openxmlformats.org/officeDocument/2006/relationships/hyperlink" Target="../Docs/R1-2500098.zip" TargetMode="External"/><Relationship Id="rId830" Type="http://schemas.openxmlformats.org/officeDocument/2006/relationships/hyperlink" Target="https://www.3gpp.org/ftp/TSG_RAN/TSG_RAN/TSGR_106/Docs/RP-243326.zip" TargetMode="External"/><Relationship Id="rId928" Type="http://schemas.openxmlformats.org/officeDocument/2006/relationships/hyperlink" Target="../Docs/R1-2501018.zip" TargetMode="External"/><Relationship Id="rId1460" Type="http://schemas.openxmlformats.org/officeDocument/2006/relationships/hyperlink" Target="../Docs/R1-2501343.zip" TargetMode="External"/><Relationship Id="rId1558" Type="http://schemas.openxmlformats.org/officeDocument/2006/relationships/hyperlink" Target="../Docs/R1-2501051.zip" TargetMode="External"/><Relationship Id="rId1765" Type="http://schemas.openxmlformats.org/officeDocument/2006/relationships/hyperlink" Target="../Docs/R1-2501185.zip" TargetMode="External"/><Relationship Id="rId57" Type="http://schemas.openxmlformats.org/officeDocument/2006/relationships/hyperlink" Target="../Docs/R1-2500764.zip" TargetMode="External"/><Relationship Id="rId262" Type="http://schemas.openxmlformats.org/officeDocument/2006/relationships/hyperlink" Target="../Docs/R1-2501563.zip" TargetMode="External"/><Relationship Id="rId567" Type="http://schemas.openxmlformats.org/officeDocument/2006/relationships/hyperlink" Target="../Docs/R1-2500974.zip" TargetMode="External"/><Relationship Id="rId1113" Type="http://schemas.openxmlformats.org/officeDocument/2006/relationships/hyperlink" Target="../Docs/R1-2500231.zip" TargetMode="External"/><Relationship Id="rId1197" Type="http://schemas.openxmlformats.org/officeDocument/2006/relationships/hyperlink" Target="../Docs/R1-2500133.zip" TargetMode="External"/><Relationship Id="rId1320" Type="http://schemas.openxmlformats.org/officeDocument/2006/relationships/hyperlink" Target="../Docs/R1-2500798.zip" TargetMode="External"/><Relationship Id="rId1418" Type="http://schemas.openxmlformats.org/officeDocument/2006/relationships/hyperlink" Target="../Docs/R1-2500744.zip" TargetMode="External"/><Relationship Id="rId1972" Type="http://schemas.openxmlformats.org/officeDocument/2006/relationships/hyperlink" Target="https://portal.3gpp.org/desktopmodules/Release/ReleaseDetails.aspx?releaseId=193" TargetMode="External"/><Relationship Id="rId122" Type="http://schemas.openxmlformats.org/officeDocument/2006/relationships/hyperlink" Target="../Docs/R1-2500616.zip" TargetMode="External"/><Relationship Id="rId774" Type="http://schemas.openxmlformats.org/officeDocument/2006/relationships/hyperlink" Target="../Docs/R1-2500587.zip" TargetMode="External"/><Relationship Id="rId981" Type="http://schemas.openxmlformats.org/officeDocument/2006/relationships/hyperlink" Target="https://www.3gpp.org/ftp/TSG_RAN/TSG_RAN/TSGR_105/Docs/RP-242354.zip" TargetMode="External"/><Relationship Id="rId1057" Type="http://schemas.openxmlformats.org/officeDocument/2006/relationships/hyperlink" Target="../Docs/R1-2501252.zip" TargetMode="External"/><Relationship Id="rId1625" Type="http://schemas.openxmlformats.org/officeDocument/2006/relationships/hyperlink" Target="../Docs/R1-2501614.zip" TargetMode="External"/><Relationship Id="rId1832" Type="http://schemas.openxmlformats.org/officeDocument/2006/relationships/hyperlink" Target="https://portal.3gpp.org/desktopmodules/Release/ReleaseDetails.aspx?releaseId=193" TargetMode="External"/><Relationship Id="rId2010" Type="http://schemas.openxmlformats.org/officeDocument/2006/relationships/hyperlink" Target="https://portal.3gpp.org/desktopmodules/WorkItem/WorkItemDetails.aspx?workitemId=1050047" TargetMode="External"/><Relationship Id="rId427" Type="http://schemas.openxmlformats.org/officeDocument/2006/relationships/hyperlink" Target="../Docs/R1-2501521.zip" TargetMode="External"/><Relationship Id="rId634" Type="http://schemas.openxmlformats.org/officeDocument/2006/relationships/hyperlink" Target="../Docs/R1-2500550.zip" TargetMode="External"/><Relationship Id="rId841" Type="http://schemas.openxmlformats.org/officeDocument/2006/relationships/hyperlink" Target="../Docs/R1-2500349.zip" TargetMode="External"/><Relationship Id="rId1264" Type="http://schemas.openxmlformats.org/officeDocument/2006/relationships/hyperlink" Target="../Docs/R1-2500072.zip" TargetMode="External"/><Relationship Id="rId1471" Type="http://schemas.openxmlformats.org/officeDocument/2006/relationships/hyperlink" Target="../Docs/R1-2501609.zip" TargetMode="External"/><Relationship Id="rId1569" Type="http://schemas.openxmlformats.org/officeDocument/2006/relationships/hyperlink" Target="../Docs/R1-2501555.zip" TargetMode="External"/><Relationship Id="rId273" Type="http://schemas.openxmlformats.org/officeDocument/2006/relationships/hyperlink" Target="../Docs/R1-2500544.zip" TargetMode="External"/><Relationship Id="rId480" Type="http://schemas.openxmlformats.org/officeDocument/2006/relationships/hyperlink" Target="../Docs/R1-2500467.zip" TargetMode="External"/><Relationship Id="rId701" Type="http://schemas.openxmlformats.org/officeDocument/2006/relationships/hyperlink" Target="../Docs/R1-2500964.zip" TargetMode="External"/><Relationship Id="rId939" Type="http://schemas.openxmlformats.org/officeDocument/2006/relationships/hyperlink" Target="../Docs/R1-2501616.zip" TargetMode="External"/><Relationship Id="rId1124" Type="http://schemas.openxmlformats.org/officeDocument/2006/relationships/hyperlink" Target="../Docs/R1-2500739.zip" TargetMode="External"/><Relationship Id="rId1331" Type="http://schemas.openxmlformats.org/officeDocument/2006/relationships/package" Target="embeddings/Microsoft_Visio_Drawing1.vsdx"/><Relationship Id="rId1776" Type="http://schemas.openxmlformats.org/officeDocument/2006/relationships/hyperlink" Target="../Docs/R1-2501502.zip" TargetMode="External"/><Relationship Id="rId1983" Type="http://schemas.openxmlformats.org/officeDocument/2006/relationships/hyperlink" Target="../Docs/R1-2500026.zip" TargetMode="External"/><Relationship Id="rId68" Type="http://schemas.openxmlformats.org/officeDocument/2006/relationships/hyperlink" Target="../Docs/R1-2500434.zip" TargetMode="External"/><Relationship Id="rId133" Type="http://schemas.openxmlformats.org/officeDocument/2006/relationships/hyperlink" Target="../Docs/R1-2501304.zip" TargetMode="External"/><Relationship Id="rId340" Type="http://schemas.openxmlformats.org/officeDocument/2006/relationships/hyperlink" Target="../Docs/R1-2500581.zip" TargetMode="External"/><Relationship Id="rId578" Type="http://schemas.openxmlformats.org/officeDocument/2006/relationships/hyperlink" Target="../Docs/R1-2500845.zip" TargetMode="External"/><Relationship Id="rId785" Type="http://schemas.openxmlformats.org/officeDocument/2006/relationships/hyperlink" Target="../Docs/R1-2500966.zip" TargetMode="External"/><Relationship Id="rId992" Type="http://schemas.openxmlformats.org/officeDocument/2006/relationships/hyperlink" Target="../Docs/R1-2500291.zip" TargetMode="External"/><Relationship Id="rId1429" Type="http://schemas.openxmlformats.org/officeDocument/2006/relationships/hyperlink" Target="../Docs/R1-2501337.zip" TargetMode="External"/><Relationship Id="rId1636" Type="http://schemas.openxmlformats.org/officeDocument/2006/relationships/hyperlink" Target="../Docs/R1-2500371.zip" TargetMode="External"/><Relationship Id="rId1843" Type="http://schemas.openxmlformats.org/officeDocument/2006/relationships/hyperlink" Target="https://portal.3gpp.org/desktopmodules/Specifications/SpecificationDetails.aspx?specificationId=3216" TargetMode="External"/><Relationship Id="rId2021" Type="http://schemas.openxmlformats.org/officeDocument/2006/relationships/hyperlink" Target="../Docs/R1-2501643.zip" TargetMode="External"/><Relationship Id="rId200" Type="http://schemas.openxmlformats.org/officeDocument/2006/relationships/hyperlink" Target="../Docs/R1-2501526.zip" TargetMode="External"/><Relationship Id="rId438" Type="http://schemas.openxmlformats.org/officeDocument/2006/relationships/hyperlink" Target="../Docs/R1-2500338.zip" TargetMode="External"/><Relationship Id="rId645" Type="http://schemas.openxmlformats.org/officeDocument/2006/relationships/hyperlink" Target="../Docs/R1-2501106.zip" TargetMode="External"/><Relationship Id="rId852" Type="http://schemas.openxmlformats.org/officeDocument/2006/relationships/hyperlink" Target="../Docs/R1-2500850.zip" TargetMode="External"/><Relationship Id="rId1068" Type="http://schemas.openxmlformats.org/officeDocument/2006/relationships/hyperlink" Target="../Docs/R1-2500130.zip" TargetMode="External"/><Relationship Id="rId1275" Type="http://schemas.openxmlformats.org/officeDocument/2006/relationships/hyperlink" Target="../Docs/R1-2500483.zip" TargetMode="External"/><Relationship Id="rId1482" Type="http://schemas.openxmlformats.org/officeDocument/2006/relationships/hyperlink" Target="../Docs/R1-2500501.zip" TargetMode="External"/><Relationship Id="rId1703" Type="http://schemas.openxmlformats.org/officeDocument/2006/relationships/hyperlink" Target="../Docs/R1-2500096.zip" TargetMode="External"/><Relationship Id="rId1910" Type="http://schemas.openxmlformats.org/officeDocument/2006/relationships/hyperlink" Target="https://portal.3gpp.org/desktopmodules/WorkItem/WorkItemDetails.aspx?workitemId=940196" TargetMode="External"/><Relationship Id="rId284" Type="http://schemas.openxmlformats.org/officeDocument/2006/relationships/hyperlink" Target="../Docs/R1-2500333.zip" TargetMode="External"/><Relationship Id="rId491" Type="http://schemas.openxmlformats.org/officeDocument/2006/relationships/hyperlink" Target="../Docs/R1-2500836.zip" TargetMode="External"/><Relationship Id="rId505" Type="http://schemas.openxmlformats.org/officeDocument/2006/relationships/hyperlink" Target="https://www.3gpp.org/ftp/TSG_RAN/TSG_RAN/TSGR_106/Docs/RP-243245.zip" TargetMode="External"/><Relationship Id="rId712" Type="http://schemas.openxmlformats.org/officeDocument/2006/relationships/hyperlink" Target="../Docs/R1-2500157.zip" TargetMode="External"/><Relationship Id="rId1135" Type="http://schemas.openxmlformats.org/officeDocument/2006/relationships/hyperlink" Target="../Docs/R1-2501294.zip" TargetMode="External"/><Relationship Id="rId1342" Type="http://schemas.openxmlformats.org/officeDocument/2006/relationships/image" Target="media/image18.png"/><Relationship Id="rId1787" Type="http://schemas.openxmlformats.org/officeDocument/2006/relationships/hyperlink" Target="https://portal.3gpp.org/desktopmodules/WorkItem/WorkItemDetails.aspx?workitemId=981137" TargetMode="External"/><Relationship Id="rId1994" Type="http://schemas.openxmlformats.org/officeDocument/2006/relationships/hyperlink" Target="https://portal.3gpp.org/desktopmodules/WorkItem/WorkItemDetails.aspx?workitemId=1021093" TargetMode="External"/><Relationship Id="rId79" Type="http://schemas.openxmlformats.org/officeDocument/2006/relationships/hyperlink" Target="../Docs/R1-2500435.zip" TargetMode="External"/><Relationship Id="rId144" Type="http://schemas.openxmlformats.org/officeDocument/2006/relationships/hyperlink" Target="file:///C:\MyMeetings\TSGR1_120-Athens\Docs\R1-2407565.zip" TargetMode="External"/><Relationship Id="rId589" Type="http://schemas.openxmlformats.org/officeDocument/2006/relationships/hyperlink" Target="../Docs/R1-2500342.zip" TargetMode="External"/><Relationship Id="rId796" Type="http://schemas.openxmlformats.org/officeDocument/2006/relationships/hyperlink" Target="../Docs/R1-2501416.zip" TargetMode="External"/><Relationship Id="rId1202" Type="http://schemas.openxmlformats.org/officeDocument/2006/relationships/hyperlink" Target="../Docs/R1-2500439.zip" TargetMode="External"/><Relationship Id="rId1647" Type="http://schemas.openxmlformats.org/officeDocument/2006/relationships/hyperlink" Target="../Docs/R1-2501345.zip" TargetMode="External"/><Relationship Id="rId1854" Type="http://schemas.openxmlformats.org/officeDocument/2006/relationships/hyperlink" Target="../Docs/R1-2501500.zip" TargetMode="External"/><Relationship Id="rId351" Type="http://schemas.openxmlformats.org/officeDocument/2006/relationships/hyperlink" Target="../Docs/R1-2500585.zip" TargetMode="External"/><Relationship Id="rId449" Type="http://schemas.openxmlformats.org/officeDocument/2006/relationships/hyperlink" Target="../Docs/R1-2500711.zip" TargetMode="External"/><Relationship Id="rId656" Type="http://schemas.openxmlformats.org/officeDocument/2006/relationships/hyperlink" Target="../Docs/R1-2500099.zip" TargetMode="External"/><Relationship Id="rId863" Type="http://schemas.openxmlformats.org/officeDocument/2006/relationships/hyperlink" Target="../Docs/R1-2501287.zip" TargetMode="External"/><Relationship Id="rId1079" Type="http://schemas.openxmlformats.org/officeDocument/2006/relationships/hyperlink" Target="../Docs/R1-2500623.zip" TargetMode="External"/><Relationship Id="rId1286" Type="http://schemas.openxmlformats.org/officeDocument/2006/relationships/hyperlink" Target="../Docs/R1-2500748.zip" TargetMode="External"/><Relationship Id="rId1493" Type="http://schemas.openxmlformats.org/officeDocument/2006/relationships/hyperlink" Target="../Docs/R1-2500924.zip" TargetMode="External"/><Relationship Id="rId1507" Type="http://schemas.openxmlformats.org/officeDocument/2006/relationships/hyperlink" Target="../Docs/R1-2500041.zip" TargetMode="External"/><Relationship Id="rId1714" Type="http://schemas.openxmlformats.org/officeDocument/2006/relationships/hyperlink" Target="../Docs/R1-2500874.zip" TargetMode="External"/><Relationship Id="rId2032" Type="http://schemas.openxmlformats.org/officeDocument/2006/relationships/hyperlink" Target="../Docs/R1-2501661.zip" TargetMode="External"/><Relationship Id="rId211" Type="http://schemas.openxmlformats.org/officeDocument/2006/relationships/hyperlink" Target="../Docs/R1-2501326.zip" TargetMode="External"/><Relationship Id="rId295" Type="http://schemas.openxmlformats.org/officeDocument/2006/relationships/hyperlink" Target="../Docs/R1-2501575.zip" TargetMode="External"/><Relationship Id="rId309" Type="http://schemas.openxmlformats.org/officeDocument/2006/relationships/hyperlink" Target="../Docs/R1-2501533.zip" TargetMode="External"/><Relationship Id="rId516" Type="http://schemas.openxmlformats.org/officeDocument/2006/relationships/hyperlink" Target="../Docs/R1-2500534.zip" TargetMode="External"/><Relationship Id="rId1146" Type="http://schemas.openxmlformats.org/officeDocument/2006/relationships/image" Target="media/image6.wmf"/><Relationship Id="rId1798" Type="http://schemas.openxmlformats.org/officeDocument/2006/relationships/hyperlink" Target="https://portal.3gpp.org/desktopmodules/Specifications/SpecificationDetails.aspx?specificationId=3215" TargetMode="External"/><Relationship Id="rId1921" Type="http://schemas.openxmlformats.org/officeDocument/2006/relationships/hyperlink" Target="https://portal.3gpp.org/desktopmodules/Release/ReleaseDetails.aspx?releaseId=192" TargetMode="External"/><Relationship Id="rId723" Type="http://schemas.openxmlformats.org/officeDocument/2006/relationships/hyperlink" Target="../Docs/R1-2500249.zip" TargetMode="External"/><Relationship Id="rId930" Type="http://schemas.openxmlformats.org/officeDocument/2006/relationships/hyperlink" Target="../Docs/R1-2501365.zip" TargetMode="External"/><Relationship Id="rId1006" Type="http://schemas.openxmlformats.org/officeDocument/2006/relationships/hyperlink" Target="../Docs/R1-2500913.zip" TargetMode="External"/><Relationship Id="rId1353" Type="http://schemas.openxmlformats.org/officeDocument/2006/relationships/oleObject" Target="embeddings/oleObject17.bin"/><Relationship Id="rId1560" Type="http://schemas.openxmlformats.org/officeDocument/2006/relationships/hyperlink" Target="../Docs/R1-2501116.zip" TargetMode="External"/><Relationship Id="rId1658" Type="http://schemas.openxmlformats.org/officeDocument/2006/relationships/hyperlink" Target="../Docs/R1-2500582.zip" TargetMode="External"/><Relationship Id="rId1865" Type="http://schemas.openxmlformats.org/officeDocument/2006/relationships/hyperlink" Target="https://portal.3gpp.org/desktopmodules/WorkItem/WorkItemDetails.aspx?workitemId=1050047" TargetMode="External"/><Relationship Id="rId155" Type="http://schemas.openxmlformats.org/officeDocument/2006/relationships/hyperlink" Target="../Docs/R1-2500752.zip" TargetMode="External"/><Relationship Id="rId362" Type="http://schemas.openxmlformats.org/officeDocument/2006/relationships/hyperlink" Target="../Docs/R1-2501386.zip" TargetMode="External"/><Relationship Id="rId1213" Type="http://schemas.openxmlformats.org/officeDocument/2006/relationships/hyperlink" Target="../Docs/R1-2500958.zip" TargetMode="External"/><Relationship Id="rId1297" Type="http://schemas.openxmlformats.org/officeDocument/2006/relationships/hyperlink" Target="../Docs/R1-2501212.zip" TargetMode="External"/><Relationship Id="rId1420" Type="http://schemas.openxmlformats.org/officeDocument/2006/relationships/hyperlink" Target="../Docs/R1-2500864.zip" TargetMode="External"/><Relationship Id="rId1518" Type="http://schemas.openxmlformats.org/officeDocument/2006/relationships/hyperlink" Target="../Docs/R1-2500673.zip" TargetMode="External"/><Relationship Id="rId2043" Type="http://schemas.openxmlformats.org/officeDocument/2006/relationships/hyperlink" Target="../Docs/R1-2501673.zip" TargetMode="External"/><Relationship Id="rId222" Type="http://schemas.openxmlformats.org/officeDocument/2006/relationships/hyperlink" Target="../Docs/R1-2501516.zip" TargetMode="External"/><Relationship Id="rId667" Type="http://schemas.openxmlformats.org/officeDocument/2006/relationships/hyperlink" Target="../Docs/R1-2500727.zip" TargetMode="External"/><Relationship Id="rId874" Type="http://schemas.openxmlformats.org/officeDocument/2006/relationships/hyperlink" Target="../Docs/R1-2500170.zip" TargetMode="External"/><Relationship Id="rId1725" Type="http://schemas.openxmlformats.org/officeDocument/2006/relationships/hyperlink" Target="../Docs/R1-2500374.zip" TargetMode="External"/><Relationship Id="rId1932" Type="http://schemas.openxmlformats.org/officeDocument/2006/relationships/hyperlink" Target="../Docs/R1-2501390.zip" TargetMode="External"/><Relationship Id="rId17" Type="http://schemas.openxmlformats.org/officeDocument/2006/relationships/hyperlink" Target="../Docs/R1-2500008.zip" TargetMode="External"/><Relationship Id="rId527" Type="http://schemas.openxmlformats.org/officeDocument/2006/relationships/hyperlink" Target="../Docs/R1-2500903.zip" TargetMode="External"/><Relationship Id="rId734" Type="http://schemas.openxmlformats.org/officeDocument/2006/relationships/hyperlink" Target="../Docs/R1-2500648.zip" TargetMode="External"/><Relationship Id="rId941" Type="http://schemas.openxmlformats.org/officeDocument/2006/relationships/hyperlink" Target="../Docs/R1-2500047.zip" TargetMode="External"/><Relationship Id="rId1157" Type="http://schemas.openxmlformats.org/officeDocument/2006/relationships/oleObject" Target="embeddings/oleObject9.bin"/><Relationship Id="rId1364" Type="http://schemas.openxmlformats.org/officeDocument/2006/relationships/oleObject" Target="embeddings/oleObject21.bin"/><Relationship Id="rId1571" Type="http://schemas.openxmlformats.org/officeDocument/2006/relationships/hyperlink" Target="../Docs/R1-2501612.zip" TargetMode="External"/><Relationship Id="rId70" Type="http://schemas.openxmlformats.org/officeDocument/2006/relationships/hyperlink" Target="../Docs/R1-2500820.zip" TargetMode="External"/><Relationship Id="rId166" Type="http://schemas.openxmlformats.org/officeDocument/2006/relationships/hyperlink" Target="../Docs/R1-2500027.zip" TargetMode="External"/><Relationship Id="rId373" Type="http://schemas.openxmlformats.org/officeDocument/2006/relationships/hyperlink" Target="../Docs/R1-2500089.zip" TargetMode="External"/><Relationship Id="rId580" Type="http://schemas.openxmlformats.org/officeDocument/2006/relationships/hyperlink" Target="../Docs/R1-2500056.zip" TargetMode="External"/><Relationship Id="rId801" Type="http://schemas.openxmlformats.org/officeDocument/2006/relationships/hyperlink" Target="../Docs/R1-2500223.zip" TargetMode="External"/><Relationship Id="rId1017" Type="http://schemas.openxmlformats.org/officeDocument/2006/relationships/hyperlink" Target="../Docs/R1-2501242.zip" TargetMode="External"/><Relationship Id="rId1224" Type="http://schemas.openxmlformats.org/officeDocument/2006/relationships/hyperlink" Target="../Docs/R1-2501586.zip" TargetMode="External"/><Relationship Id="rId1431" Type="http://schemas.openxmlformats.org/officeDocument/2006/relationships/hyperlink" Target="../Docs/R1-2500420.zip" TargetMode="External"/><Relationship Id="rId1669" Type="http://schemas.openxmlformats.org/officeDocument/2006/relationships/hyperlink" Target="../Docs/R1-2500615.zip" TargetMode="External"/><Relationship Id="rId1876" Type="http://schemas.openxmlformats.org/officeDocument/2006/relationships/hyperlink" Target="https://portal.3gpp.org/desktopmodules/Release/ReleaseDetails.aspx?releaseId=194" TargetMode="External"/><Relationship Id="rId2054" Type="http://schemas.openxmlformats.org/officeDocument/2006/relationships/hyperlink" Target="../Docs/R1-2501653.zip" TargetMode="External"/><Relationship Id="rId1" Type="http://schemas.microsoft.com/office/2006/relationships/keyMapCustomizations" Target="customizations.xml"/><Relationship Id="rId233" Type="http://schemas.openxmlformats.org/officeDocument/2006/relationships/hyperlink" Target="../Docs/R1-2500537.zip" TargetMode="External"/><Relationship Id="rId440" Type="http://schemas.openxmlformats.org/officeDocument/2006/relationships/hyperlink" Target="../Docs/R1-2500466.zip" TargetMode="External"/><Relationship Id="rId678" Type="http://schemas.openxmlformats.org/officeDocument/2006/relationships/hyperlink" Target="../Docs/R1-2500107.zip" TargetMode="External"/><Relationship Id="rId885" Type="http://schemas.openxmlformats.org/officeDocument/2006/relationships/hyperlink" Target="../Docs/R1-2500779.zip" TargetMode="External"/><Relationship Id="rId1070" Type="http://schemas.openxmlformats.org/officeDocument/2006/relationships/hyperlink" Target="../Docs/R1-2500230.zip" TargetMode="External"/><Relationship Id="rId1529" Type="http://schemas.openxmlformats.org/officeDocument/2006/relationships/hyperlink" Target="../Docs/R1-2501115.zip" TargetMode="External"/><Relationship Id="rId1736" Type="http://schemas.openxmlformats.org/officeDocument/2006/relationships/hyperlink" Target="file:///C:\MyMeetings\TSGR1_120-Athens\Docs\R1-2410820.zip" TargetMode="External"/><Relationship Id="rId1943" Type="http://schemas.openxmlformats.org/officeDocument/2006/relationships/hyperlink" Target="../Docs/R1-2501611.zip" TargetMode="External"/><Relationship Id="rId28" Type="http://schemas.openxmlformats.org/officeDocument/2006/relationships/hyperlink" Target="../Docs/R1-2500428.zip" TargetMode="External"/><Relationship Id="rId300" Type="http://schemas.openxmlformats.org/officeDocument/2006/relationships/hyperlink" Target="../Docs/R1-2501317.zip" TargetMode="External"/><Relationship Id="rId538" Type="http://schemas.openxmlformats.org/officeDocument/2006/relationships/hyperlink" Target="../Docs/R1-2501469.zip" TargetMode="External"/><Relationship Id="rId745" Type="http://schemas.openxmlformats.org/officeDocument/2006/relationships/hyperlink" Target="../Docs/R1-2501003.zip" TargetMode="External"/><Relationship Id="rId952" Type="http://schemas.openxmlformats.org/officeDocument/2006/relationships/hyperlink" Target="../Docs/R1-2500481.zip" TargetMode="External"/><Relationship Id="rId1168" Type="http://schemas.openxmlformats.org/officeDocument/2006/relationships/hyperlink" Target="../Docs/R1-2500232.zip" TargetMode="External"/><Relationship Id="rId1375" Type="http://schemas.openxmlformats.org/officeDocument/2006/relationships/hyperlink" Target="../Docs/R1-2501638.zip" TargetMode="External"/><Relationship Id="rId1582" Type="http://schemas.openxmlformats.org/officeDocument/2006/relationships/hyperlink" Target="../Docs/R1-2500508.zip" TargetMode="External"/><Relationship Id="rId1803" Type="http://schemas.openxmlformats.org/officeDocument/2006/relationships/hyperlink" Target="https://portal.3gpp.org/desktopmodules/WorkItem/WorkItemDetails.aspx?workitemId=860141" TargetMode="External"/><Relationship Id="rId81" Type="http://schemas.openxmlformats.org/officeDocument/2006/relationships/hyperlink" Target="../Docs/R1-2500760.zip" TargetMode="External"/><Relationship Id="rId177" Type="http://schemas.openxmlformats.org/officeDocument/2006/relationships/hyperlink" Target="../Docs/R1-2500025.zip" TargetMode="External"/><Relationship Id="rId384" Type="http://schemas.openxmlformats.org/officeDocument/2006/relationships/hyperlink" Target="../Docs/R1-2500529.zip" TargetMode="External"/><Relationship Id="rId591" Type="http://schemas.openxmlformats.org/officeDocument/2006/relationships/hyperlink" Target="../Docs/R1-2500470.zip" TargetMode="External"/><Relationship Id="rId605" Type="http://schemas.openxmlformats.org/officeDocument/2006/relationships/hyperlink" Target="../Docs/R1-2500977.zip" TargetMode="External"/><Relationship Id="rId812" Type="http://schemas.openxmlformats.org/officeDocument/2006/relationships/hyperlink" Target="../Docs/R1-2500731.zip" TargetMode="External"/><Relationship Id="rId1028" Type="http://schemas.openxmlformats.org/officeDocument/2006/relationships/hyperlink" Target="../Docs/R1-2500078.zip" TargetMode="External"/><Relationship Id="rId1235" Type="http://schemas.openxmlformats.org/officeDocument/2006/relationships/hyperlink" Target="../Docs/R1-2500297.zip" TargetMode="External"/><Relationship Id="rId1442" Type="http://schemas.openxmlformats.org/officeDocument/2006/relationships/hyperlink" Target="../Docs/R1-2500181.zip" TargetMode="External"/><Relationship Id="rId1887" Type="http://schemas.openxmlformats.org/officeDocument/2006/relationships/hyperlink" Target="../Docs/R1-2501611.zip" TargetMode="External"/><Relationship Id="rId2065" Type="http://schemas.openxmlformats.org/officeDocument/2006/relationships/hyperlink" Target="../Docs/R1-2501655.zip" TargetMode="External"/><Relationship Id="rId244" Type="http://schemas.openxmlformats.org/officeDocument/2006/relationships/hyperlink" Target="../Docs/R1-2501557.zip" TargetMode="External"/><Relationship Id="rId689" Type="http://schemas.openxmlformats.org/officeDocument/2006/relationships/hyperlink" Target="../Docs/R1-2500498.zip" TargetMode="External"/><Relationship Id="rId896" Type="http://schemas.openxmlformats.org/officeDocument/2006/relationships/hyperlink" Target="../Docs/R1-2501203.zip" TargetMode="External"/><Relationship Id="rId1081" Type="http://schemas.openxmlformats.org/officeDocument/2006/relationships/hyperlink" Target="../Docs/R1-2500655.zip" TargetMode="External"/><Relationship Id="rId1302" Type="http://schemas.openxmlformats.org/officeDocument/2006/relationships/package" Target="embeddings/Microsoft_Visio_Drawing.vsdx"/><Relationship Id="rId1747" Type="http://schemas.openxmlformats.org/officeDocument/2006/relationships/hyperlink" Target="../Docs/R1-2501050.zip" TargetMode="External"/><Relationship Id="rId1954" Type="http://schemas.openxmlformats.org/officeDocument/2006/relationships/hyperlink" Target="../Docs/R1-2500017.zip" TargetMode="External"/><Relationship Id="rId39" Type="http://schemas.openxmlformats.org/officeDocument/2006/relationships/hyperlink" Target="../Docs/R1-2500194.zip" TargetMode="External"/><Relationship Id="rId451" Type="http://schemas.openxmlformats.org/officeDocument/2006/relationships/hyperlink" Target="../Docs/R1-2500767.zip" TargetMode="External"/><Relationship Id="rId549" Type="http://schemas.openxmlformats.org/officeDocument/2006/relationships/hyperlink" Target="../Docs/R1-2500255.zip" TargetMode="External"/><Relationship Id="rId756" Type="http://schemas.openxmlformats.org/officeDocument/2006/relationships/hyperlink" Target="../Docs/R1-2501285.zip" TargetMode="External"/><Relationship Id="rId1179" Type="http://schemas.openxmlformats.org/officeDocument/2006/relationships/hyperlink" Target="../Docs/R1-2500858.zip" TargetMode="External"/><Relationship Id="rId1386" Type="http://schemas.openxmlformats.org/officeDocument/2006/relationships/hyperlink" Target="../Docs/R1-2500561.zip" TargetMode="External"/><Relationship Id="rId1593" Type="http://schemas.openxmlformats.org/officeDocument/2006/relationships/hyperlink" Target="../Docs/R1-2501043.zip" TargetMode="External"/><Relationship Id="rId1607" Type="http://schemas.openxmlformats.org/officeDocument/2006/relationships/hyperlink" Target="../Docs/R1-2500305.zip" TargetMode="External"/><Relationship Id="rId1814" Type="http://schemas.openxmlformats.org/officeDocument/2006/relationships/hyperlink" Target="https://portal.3gpp.org/desktopmodules/Specifications/SpecificationDetails.aspx?specificationId=3214" TargetMode="External"/><Relationship Id="rId104" Type="http://schemas.openxmlformats.org/officeDocument/2006/relationships/hyperlink" Target="../Docs/R1-2500018.zip" TargetMode="External"/><Relationship Id="rId188" Type="http://schemas.openxmlformats.org/officeDocument/2006/relationships/hyperlink" Target="../Docs/R1-2500594.zip" TargetMode="External"/><Relationship Id="rId311" Type="http://schemas.openxmlformats.org/officeDocument/2006/relationships/hyperlink" Target="../Docs/R1-2501545.zip" TargetMode="External"/><Relationship Id="rId395" Type="http://schemas.openxmlformats.org/officeDocument/2006/relationships/hyperlink" Target="../Docs/R1-2500766.zip" TargetMode="External"/><Relationship Id="rId409" Type="http://schemas.openxmlformats.org/officeDocument/2006/relationships/hyperlink" Target="../Docs/R1-2501226.zip" TargetMode="External"/><Relationship Id="rId963" Type="http://schemas.openxmlformats.org/officeDocument/2006/relationships/hyperlink" Target="../Docs/R1-2500939.zip" TargetMode="External"/><Relationship Id="rId1039" Type="http://schemas.openxmlformats.org/officeDocument/2006/relationships/hyperlink" Target="../Docs/R1-2500526.zip" TargetMode="External"/><Relationship Id="rId1246" Type="http://schemas.openxmlformats.org/officeDocument/2006/relationships/hyperlink" Target="../Docs/R1-2500742.zip" TargetMode="External"/><Relationship Id="rId1898" Type="http://schemas.openxmlformats.org/officeDocument/2006/relationships/hyperlink" Target="https://portal.3gpp.org/desktopmodules/WorkItem/WorkItemDetails.aspx?workitemId=1021096" TargetMode="External"/><Relationship Id="rId92" Type="http://schemas.openxmlformats.org/officeDocument/2006/relationships/hyperlink" Target="../Docs/R1-2500326.zip" TargetMode="External"/><Relationship Id="rId616" Type="http://schemas.openxmlformats.org/officeDocument/2006/relationships/hyperlink" Target="../Docs/R1-2501309.zip" TargetMode="External"/><Relationship Id="rId823" Type="http://schemas.openxmlformats.org/officeDocument/2006/relationships/hyperlink" Target="../Docs/R1-2501353.zip" TargetMode="External"/><Relationship Id="rId1453" Type="http://schemas.openxmlformats.org/officeDocument/2006/relationships/hyperlink" Target="../Docs/R1-2500865.zip" TargetMode="External"/><Relationship Id="rId1660" Type="http://schemas.openxmlformats.org/officeDocument/2006/relationships/hyperlink" Target="../Docs/R1-2501058.zip" TargetMode="External"/><Relationship Id="rId1758" Type="http://schemas.openxmlformats.org/officeDocument/2006/relationships/hyperlink" Target="../Docs/R1-2500216.zip" TargetMode="External"/><Relationship Id="rId255" Type="http://schemas.openxmlformats.org/officeDocument/2006/relationships/hyperlink" Target="../Docs/R1-2500941.zip" TargetMode="External"/><Relationship Id="rId462" Type="http://schemas.openxmlformats.org/officeDocument/2006/relationships/hyperlink" Target="../Docs/R1-2501273.zip" TargetMode="External"/><Relationship Id="rId1092" Type="http://schemas.openxmlformats.org/officeDocument/2006/relationships/hyperlink" Target="../Docs/R1-2501112.zip" TargetMode="External"/><Relationship Id="rId1106" Type="http://schemas.openxmlformats.org/officeDocument/2006/relationships/hyperlink" Target="../Docs/R1-2501630.zip" TargetMode="External"/><Relationship Id="rId1313" Type="http://schemas.openxmlformats.org/officeDocument/2006/relationships/hyperlink" Target="../Docs/R1-2500409.zip" TargetMode="External"/><Relationship Id="rId1397" Type="http://schemas.openxmlformats.org/officeDocument/2006/relationships/hyperlink" Target="../Docs/R1-2501482.zip" TargetMode="External"/><Relationship Id="rId1520" Type="http://schemas.openxmlformats.org/officeDocument/2006/relationships/hyperlink" Target="../Docs/R1-2500805.zip" TargetMode="External"/><Relationship Id="rId1965" Type="http://schemas.openxmlformats.org/officeDocument/2006/relationships/hyperlink" Target="../Docs/R1-2500020.zip" TargetMode="External"/><Relationship Id="rId115" Type="http://schemas.openxmlformats.org/officeDocument/2006/relationships/hyperlink" Target="../Docs/R1-2500388.zip" TargetMode="External"/><Relationship Id="rId322" Type="http://schemas.openxmlformats.org/officeDocument/2006/relationships/hyperlink" Target="../Docs/R1-2501486.zip" TargetMode="External"/><Relationship Id="rId767" Type="http://schemas.openxmlformats.org/officeDocument/2006/relationships/hyperlink" Target="../Docs/R1-2500284.zip" TargetMode="External"/><Relationship Id="rId974" Type="http://schemas.openxmlformats.org/officeDocument/2006/relationships/hyperlink" Target="../Docs/R1-2501313.zip" TargetMode="External"/><Relationship Id="rId1618" Type="http://schemas.openxmlformats.org/officeDocument/2006/relationships/hyperlink" Target="../Docs/R1-2501044.zip" TargetMode="External"/><Relationship Id="rId1825" Type="http://schemas.openxmlformats.org/officeDocument/2006/relationships/hyperlink" Target="https://portal.3gpp.org/desktopmodules/Release/ReleaseDetails.aspx?releaseId=193" TargetMode="External"/><Relationship Id="rId2003" Type="http://schemas.openxmlformats.org/officeDocument/2006/relationships/hyperlink" Target="https://portal.3gpp.org/desktopmodules/WorkItem/WorkItemDetails.aspx?workitemId=1031081" TargetMode="External"/><Relationship Id="rId199" Type="http://schemas.openxmlformats.org/officeDocument/2006/relationships/hyperlink" Target="../Docs/R1-2501580.zip" TargetMode="External"/><Relationship Id="rId627" Type="http://schemas.openxmlformats.org/officeDocument/2006/relationships/hyperlink" Target="../Docs/R1-2500218.zip" TargetMode="External"/><Relationship Id="rId834" Type="http://schemas.openxmlformats.org/officeDocument/2006/relationships/hyperlink" Target="../Docs/R1-2500044.zip" TargetMode="External"/><Relationship Id="rId1257" Type="http://schemas.openxmlformats.org/officeDocument/2006/relationships/hyperlink" Target="../Docs/R1-2501135.zip" TargetMode="External"/><Relationship Id="rId1464" Type="http://schemas.openxmlformats.org/officeDocument/2006/relationships/hyperlink" Target="https://www.3gpp.org/ftp/TSG_RAN/TSG_RAN/TSGR_106/Docs/RP-243293.zip" TargetMode="External"/><Relationship Id="rId1671" Type="http://schemas.openxmlformats.org/officeDocument/2006/relationships/hyperlink" Target="../Docs/R1-2501034.zip" TargetMode="External"/><Relationship Id="rId266" Type="http://schemas.openxmlformats.org/officeDocument/2006/relationships/hyperlink" Target="../Docs/R1-2501636.zip" TargetMode="External"/><Relationship Id="rId473" Type="http://schemas.openxmlformats.org/officeDocument/2006/relationships/hyperlink" Target="../Docs/R1-2500091.zip" TargetMode="External"/><Relationship Id="rId680" Type="http://schemas.openxmlformats.org/officeDocument/2006/relationships/hyperlink" Target="../Docs/R1-2500165.zip" TargetMode="External"/><Relationship Id="rId901" Type="http://schemas.openxmlformats.org/officeDocument/2006/relationships/hyperlink" Target="../Docs/R1-2501437.zip" TargetMode="External"/><Relationship Id="rId1117" Type="http://schemas.openxmlformats.org/officeDocument/2006/relationships/hyperlink" Target="../Docs/R1-2500437.zip" TargetMode="External"/><Relationship Id="rId1324" Type="http://schemas.openxmlformats.org/officeDocument/2006/relationships/hyperlink" Target="../Docs/R1-2501083.zip" TargetMode="External"/><Relationship Id="rId1531" Type="http://schemas.openxmlformats.org/officeDocument/2006/relationships/hyperlink" Target="../Docs/R1-2501217.zip" TargetMode="External"/><Relationship Id="rId1769" Type="http://schemas.openxmlformats.org/officeDocument/2006/relationships/hyperlink" Target="../Docs/R1-2501509.zip" TargetMode="External"/><Relationship Id="rId1976" Type="http://schemas.openxmlformats.org/officeDocument/2006/relationships/hyperlink" Target="https://portal.3gpp.org/desktopmodules/WorkItem/WorkItemDetails.aspx?workitemId=941106" TargetMode="External"/><Relationship Id="rId30" Type="http://schemas.openxmlformats.org/officeDocument/2006/relationships/hyperlink" Target="../Docs/R1-2500564.zip" TargetMode="External"/><Relationship Id="rId126" Type="http://schemas.openxmlformats.org/officeDocument/2006/relationships/hyperlink" Target="../Docs/R1-2500634.zip" TargetMode="External"/><Relationship Id="rId333" Type="http://schemas.openxmlformats.org/officeDocument/2006/relationships/hyperlink" Target="../Docs/R1-2500014.zip" TargetMode="External"/><Relationship Id="rId540" Type="http://schemas.openxmlformats.org/officeDocument/2006/relationships/image" Target="media/image2.emf"/><Relationship Id="rId778" Type="http://schemas.openxmlformats.org/officeDocument/2006/relationships/hyperlink" Target="../Docs/R1-2500750.zip" TargetMode="External"/><Relationship Id="rId985" Type="http://schemas.openxmlformats.org/officeDocument/2006/relationships/hyperlink" Target="../Docs/R1-2501647.zip" TargetMode="External"/><Relationship Id="rId1170" Type="http://schemas.openxmlformats.org/officeDocument/2006/relationships/hyperlink" Target="../Docs/R1-2500358.zip" TargetMode="External"/><Relationship Id="rId1629" Type="http://schemas.openxmlformats.org/officeDocument/2006/relationships/hyperlink" Target="../Docs/R1-2500092.zip" TargetMode="External"/><Relationship Id="rId1836" Type="http://schemas.openxmlformats.org/officeDocument/2006/relationships/hyperlink" Target="https://portal.3gpp.org/desktopmodules/Release/ReleaseDetails.aspx?releaseId=193" TargetMode="External"/><Relationship Id="rId2014" Type="http://schemas.openxmlformats.org/officeDocument/2006/relationships/hyperlink" Target="https://portal.3gpp.org/desktopmodules/WorkItem/WorkItemDetails.aspx?workitemId=1020086" TargetMode="External"/><Relationship Id="rId638" Type="http://schemas.openxmlformats.org/officeDocument/2006/relationships/hyperlink" Target="../Docs/R1-2500726.zip" TargetMode="External"/><Relationship Id="rId845" Type="http://schemas.openxmlformats.org/officeDocument/2006/relationships/hyperlink" Target="../Docs/R1-2500479.zip" TargetMode="External"/><Relationship Id="rId1030" Type="http://schemas.openxmlformats.org/officeDocument/2006/relationships/hyperlink" Target="../Docs/R1-2500174.zip" TargetMode="External"/><Relationship Id="rId1268" Type="http://schemas.openxmlformats.org/officeDocument/2006/relationships/hyperlink" Target="../Docs/R1-2500298.zip" TargetMode="External"/><Relationship Id="rId1475" Type="http://schemas.openxmlformats.org/officeDocument/2006/relationships/hyperlink" Target="../Docs/R1-2500182.zip" TargetMode="External"/><Relationship Id="rId1682" Type="http://schemas.openxmlformats.org/officeDocument/2006/relationships/hyperlink" Target="../Docs/R1-2501397.zip" TargetMode="External"/><Relationship Id="rId1903" Type="http://schemas.openxmlformats.org/officeDocument/2006/relationships/hyperlink" Target="https://portal.3gpp.org/desktopmodules/Release/ReleaseDetails.aspx?releaseId=194" TargetMode="External"/><Relationship Id="rId277" Type="http://schemas.openxmlformats.org/officeDocument/2006/relationships/hyperlink" Target="../Docs/R1-2500829.zip" TargetMode="External"/><Relationship Id="rId400" Type="http://schemas.openxmlformats.org/officeDocument/2006/relationships/hyperlink" Target="../Docs/R1-2500962.zip" TargetMode="External"/><Relationship Id="rId484" Type="http://schemas.openxmlformats.org/officeDocument/2006/relationships/hyperlink" Target="../Docs/R1-2500600.zip" TargetMode="External"/><Relationship Id="rId705" Type="http://schemas.openxmlformats.org/officeDocument/2006/relationships/hyperlink" Target="../Docs/R1-2501198.zip" TargetMode="External"/><Relationship Id="rId1128" Type="http://schemas.openxmlformats.org/officeDocument/2006/relationships/hyperlink" Target="../Docs/R1-2501023.zip" TargetMode="External"/><Relationship Id="rId1335" Type="http://schemas.openxmlformats.org/officeDocument/2006/relationships/image" Target="media/image16.emf"/><Relationship Id="rId1542" Type="http://schemas.openxmlformats.org/officeDocument/2006/relationships/hyperlink" Target="../Docs/R1-2500368.zip" TargetMode="External"/><Relationship Id="rId1987" Type="http://schemas.openxmlformats.org/officeDocument/2006/relationships/hyperlink" Target="https://portal.3gpp.org/desktopmodules/Release/ReleaseDetails.aspx?releaseId=194" TargetMode="External"/><Relationship Id="rId137" Type="http://schemas.openxmlformats.org/officeDocument/2006/relationships/hyperlink" Target="../Docs/R1-2501330.zip" TargetMode="External"/><Relationship Id="rId344" Type="http://schemas.openxmlformats.org/officeDocument/2006/relationships/hyperlink" Target="../Docs/R1-2501438.zip" TargetMode="External"/><Relationship Id="rId691" Type="http://schemas.openxmlformats.org/officeDocument/2006/relationships/hyperlink" Target="../Docs/R1-2500570.zip" TargetMode="External"/><Relationship Id="rId789" Type="http://schemas.openxmlformats.org/officeDocument/2006/relationships/hyperlink" Target="../Docs/R1-2501154.zip" TargetMode="External"/><Relationship Id="rId912" Type="http://schemas.openxmlformats.org/officeDocument/2006/relationships/hyperlink" Target="../Docs/R1-2500289.zip" TargetMode="External"/><Relationship Id="rId996" Type="http://schemas.openxmlformats.org/officeDocument/2006/relationships/hyperlink" Target="../Docs/R1-2500476.zip" TargetMode="External"/><Relationship Id="rId1847" Type="http://schemas.openxmlformats.org/officeDocument/2006/relationships/hyperlink" Target="../Docs/R1-2501390.zip" TargetMode="External"/><Relationship Id="rId2025" Type="http://schemas.openxmlformats.org/officeDocument/2006/relationships/hyperlink" Target="../Docs/R1-2501656.zip" TargetMode="External"/><Relationship Id="rId41" Type="http://schemas.openxmlformats.org/officeDocument/2006/relationships/hyperlink" Target="../Docs/R1-2500429.zip" TargetMode="External"/><Relationship Id="rId551" Type="http://schemas.openxmlformats.org/officeDocument/2006/relationships/hyperlink" Target="../Docs/R1-2500341.zip" TargetMode="External"/><Relationship Id="rId649" Type="http://schemas.openxmlformats.org/officeDocument/2006/relationships/hyperlink" Target="../Docs/R1-2501272.zip" TargetMode="External"/><Relationship Id="rId856" Type="http://schemas.openxmlformats.org/officeDocument/2006/relationships/hyperlink" Target="../Docs/R1-2501016.zip" TargetMode="External"/><Relationship Id="rId1181" Type="http://schemas.openxmlformats.org/officeDocument/2006/relationships/hyperlink" Target="../Docs/R1-2500957.zip" TargetMode="External"/><Relationship Id="rId1279" Type="http://schemas.openxmlformats.org/officeDocument/2006/relationships/hyperlink" Target="../Docs/R1-2500660.zip" TargetMode="External"/><Relationship Id="rId1402" Type="http://schemas.openxmlformats.org/officeDocument/2006/relationships/hyperlink" Target="../Docs/R1-2500081.zip" TargetMode="External"/><Relationship Id="rId1486" Type="http://schemas.openxmlformats.org/officeDocument/2006/relationships/hyperlink" Target="../Docs/R1-2500672.zip" TargetMode="External"/><Relationship Id="rId1707" Type="http://schemas.openxmlformats.org/officeDocument/2006/relationships/hyperlink" Target="../Docs/R1-2500214.zip" TargetMode="External"/><Relationship Id="rId190" Type="http://schemas.openxmlformats.org/officeDocument/2006/relationships/hyperlink" Target="../Docs/R1-2501434.zip" TargetMode="External"/><Relationship Id="rId204" Type="http://schemas.openxmlformats.org/officeDocument/2006/relationships/hyperlink" Target="../Docs/R1-2501035.zip" TargetMode="External"/><Relationship Id="rId288" Type="http://schemas.openxmlformats.org/officeDocument/2006/relationships/hyperlink" Target="../Docs/R1-2501504.zip" TargetMode="External"/><Relationship Id="rId411" Type="http://schemas.openxmlformats.org/officeDocument/2006/relationships/hyperlink" Target="../Docs/R1-2501262.zip" TargetMode="External"/><Relationship Id="rId509" Type="http://schemas.openxmlformats.org/officeDocument/2006/relationships/hyperlink" Target="../Docs/R1-2500151.zip" TargetMode="External"/><Relationship Id="rId1041" Type="http://schemas.openxmlformats.org/officeDocument/2006/relationships/hyperlink" Target="../Docs/R1-2500622.zip" TargetMode="External"/><Relationship Id="rId1139" Type="http://schemas.openxmlformats.org/officeDocument/2006/relationships/oleObject" Target="embeddings/oleObject1.bin"/><Relationship Id="rId1346" Type="http://schemas.openxmlformats.org/officeDocument/2006/relationships/hyperlink" Target="../Docs/R1-2501426.zip" TargetMode="External"/><Relationship Id="rId1693" Type="http://schemas.openxmlformats.org/officeDocument/2006/relationships/hyperlink" Target="../Docs/R1-2500474.zip" TargetMode="External"/><Relationship Id="rId1914" Type="http://schemas.openxmlformats.org/officeDocument/2006/relationships/hyperlink" Target="https://portal.3gpp.org/desktopmodules/Release/ReleaseDetails.aspx?releaseId=194" TargetMode="External"/><Relationship Id="rId1998" Type="http://schemas.openxmlformats.org/officeDocument/2006/relationships/hyperlink" Target="../Docs/R1-2500031.zip" TargetMode="External"/><Relationship Id="rId495" Type="http://schemas.openxmlformats.org/officeDocument/2006/relationships/hyperlink" Target="../Docs/R1-2501014.zip" TargetMode="External"/><Relationship Id="rId716" Type="http://schemas.openxmlformats.org/officeDocument/2006/relationships/hyperlink" Target="../Docs/R1-2501537.zip" TargetMode="External"/><Relationship Id="rId923" Type="http://schemas.openxmlformats.org/officeDocument/2006/relationships/hyperlink" Target="../Docs/R1-2500780.zip" TargetMode="External"/><Relationship Id="rId1553" Type="http://schemas.openxmlformats.org/officeDocument/2006/relationships/hyperlink" Target="../Docs/R1-2500980.zip" TargetMode="External"/><Relationship Id="rId1760" Type="http://schemas.openxmlformats.org/officeDocument/2006/relationships/hyperlink" Target="../Docs/R1-2500376.zip" TargetMode="External"/><Relationship Id="rId1858" Type="http://schemas.openxmlformats.org/officeDocument/2006/relationships/hyperlink" Target="https://portal.3gpp.org/desktopmodules/Release/ReleaseDetails.aspx?releaseId=193" TargetMode="External"/><Relationship Id="rId52" Type="http://schemas.openxmlformats.org/officeDocument/2006/relationships/hyperlink" Target="../Docs/R1-2500247.zip" TargetMode="External"/><Relationship Id="rId148" Type="http://schemas.openxmlformats.org/officeDocument/2006/relationships/hyperlink" Target="../Docs/R1-2500190.zip" TargetMode="External"/><Relationship Id="rId355" Type="http://schemas.openxmlformats.org/officeDocument/2006/relationships/hyperlink" Target="../Docs/R1-2500595.zip" TargetMode="External"/><Relationship Id="rId562" Type="http://schemas.openxmlformats.org/officeDocument/2006/relationships/hyperlink" Target="../Docs/R1-2500770.zip" TargetMode="External"/><Relationship Id="rId1192" Type="http://schemas.openxmlformats.org/officeDocument/2006/relationships/hyperlink" Target="../Docs/R1-2500794.zip" TargetMode="External"/><Relationship Id="rId1206" Type="http://schemas.openxmlformats.org/officeDocument/2006/relationships/hyperlink" Target="../Docs/R1-2500604.zip" TargetMode="External"/><Relationship Id="rId1413" Type="http://schemas.openxmlformats.org/officeDocument/2006/relationships/hyperlink" Target="../Docs/R1-2500624.zip" TargetMode="External"/><Relationship Id="rId1620" Type="http://schemas.openxmlformats.org/officeDocument/2006/relationships/hyperlink" Target="../Docs/R1-2501177.zip" TargetMode="External"/><Relationship Id="rId2036" Type="http://schemas.openxmlformats.org/officeDocument/2006/relationships/hyperlink" Target="../Docs/R1-2501668.zip" TargetMode="External"/><Relationship Id="rId215" Type="http://schemas.openxmlformats.org/officeDocument/2006/relationships/hyperlink" Target="../Docs/R1-2501567.zip" TargetMode="External"/><Relationship Id="rId422" Type="http://schemas.openxmlformats.org/officeDocument/2006/relationships/hyperlink" Target="../Docs/R1-2500388.zip" TargetMode="External"/><Relationship Id="rId867" Type="http://schemas.openxmlformats.org/officeDocument/2006/relationships/hyperlink" Target="../Docs/R1-2501408.zip" TargetMode="External"/><Relationship Id="rId1052" Type="http://schemas.openxmlformats.org/officeDocument/2006/relationships/hyperlink" Target="../Docs/R1-2501049.zip" TargetMode="External"/><Relationship Id="rId1497" Type="http://schemas.openxmlformats.org/officeDocument/2006/relationships/hyperlink" Target="../Docs/R1-2501040.zip" TargetMode="External"/><Relationship Id="rId1718" Type="http://schemas.openxmlformats.org/officeDocument/2006/relationships/hyperlink" Target="../Docs/R1-2501508.zip" TargetMode="External"/><Relationship Id="rId1925" Type="http://schemas.openxmlformats.org/officeDocument/2006/relationships/hyperlink" Target="../Docs/R1-2500009.zip" TargetMode="External"/><Relationship Id="rId299" Type="http://schemas.openxmlformats.org/officeDocument/2006/relationships/hyperlink" Target="../Docs/R1-2501554.zip" TargetMode="External"/><Relationship Id="rId727" Type="http://schemas.openxmlformats.org/officeDocument/2006/relationships/hyperlink" Target="../Docs/R1-2500346.zip" TargetMode="External"/><Relationship Id="rId934" Type="http://schemas.openxmlformats.org/officeDocument/2006/relationships/hyperlink" Target="../Docs/R1-2501204.zip" TargetMode="External"/><Relationship Id="rId1357" Type="http://schemas.openxmlformats.org/officeDocument/2006/relationships/image" Target="media/image25.wmf"/><Relationship Id="rId1564" Type="http://schemas.openxmlformats.org/officeDocument/2006/relationships/hyperlink" Target="../Docs/R1-2501401.zip" TargetMode="External"/><Relationship Id="rId1771" Type="http://schemas.openxmlformats.org/officeDocument/2006/relationships/header" Target="header1.xml"/><Relationship Id="rId63" Type="http://schemas.openxmlformats.org/officeDocument/2006/relationships/hyperlink" Target="../Docs/R1-2500191.zip" TargetMode="External"/><Relationship Id="rId159" Type="http://schemas.openxmlformats.org/officeDocument/2006/relationships/hyperlink" Target="../Docs/R1-2501136.zip" TargetMode="External"/><Relationship Id="rId366" Type="http://schemas.openxmlformats.org/officeDocument/2006/relationships/hyperlink" Target="../Docs/R1-2501389.zip" TargetMode="External"/><Relationship Id="rId573" Type="http://schemas.openxmlformats.org/officeDocument/2006/relationships/hyperlink" Target="../Docs/R1-2501404.zip" TargetMode="External"/><Relationship Id="rId780" Type="http://schemas.openxmlformats.org/officeDocument/2006/relationships/hyperlink" Target="../Docs/R1-2500848.zip" TargetMode="External"/><Relationship Id="rId1217" Type="http://schemas.openxmlformats.org/officeDocument/2006/relationships/hyperlink" Target="../Docs/R1-2501211.zip" TargetMode="External"/><Relationship Id="rId1424" Type="http://schemas.openxmlformats.org/officeDocument/2006/relationships/hyperlink" Target="../Docs/R1-2501091.zip" TargetMode="External"/><Relationship Id="rId1631" Type="http://schemas.openxmlformats.org/officeDocument/2006/relationships/hyperlink" Target="../Docs/R1-2500147.zip" TargetMode="External"/><Relationship Id="rId1869" Type="http://schemas.openxmlformats.org/officeDocument/2006/relationships/hyperlink" Target="../Docs/R1-2501560.zip" TargetMode="External"/><Relationship Id="rId2047" Type="http://schemas.openxmlformats.org/officeDocument/2006/relationships/hyperlink" Target="../Docs/R1-2501664.zip" TargetMode="External"/><Relationship Id="rId226" Type="http://schemas.openxmlformats.org/officeDocument/2006/relationships/hyperlink" Target="../Docs/R1-2501565.zip" TargetMode="External"/><Relationship Id="rId433" Type="http://schemas.openxmlformats.org/officeDocument/2006/relationships/hyperlink" Target="../Docs/R1-2500060.zip" TargetMode="External"/><Relationship Id="rId878" Type="http://schemas.openxmlformats.org/officeDocument/2006/relationships/hyperlink" Target="../Docs/R1-2500350.zip" TargetMode="External"/><Relationship Id="rId1063" Type="http://schemas.openxmlformats.org/officeDocument/2006/relationships/hyperlink" Target="../Docs/R1-2501380.zip" TargetMode="External"/><Relationship Id="rId1270" Type="http://schemas.openxmlformats.org/officeDocument/2006/relationships/hyperlink" Target="../Docs/R1-2500361.zip" TargetMode="External"/><Relationship Id="rId1729" Type="http://schemas.openxmlformats.org/officeDocument/2006/relationships/hyperlink" Target="../Docs/R1-2500873.zip" TargetMode="External"/><Relationship Id="rId1936" Type="http://schemas.openxmlformats.org/officeDocument/2006/relationships/hyperlink" Target="../Docs/R1-2500012.zip" TargetMode="External"/><Relationship Id="rId640" Type="http://schemas.openxmlformats.org/officeDocument/2006/relationships/hyperlink" Target="../Docs/R1-2500841.zip" TargetMode="External"/><Relationship Id="rId738" Type="http://schemas.openxmlformats.org/officeDocument/2006/relationships/hyperlink" Target="../Docs/R1-2500775.zip" TargetMode="External"/><Relationship Id="rId945" Type="http://schemas.openxmlformats.org/officeDocument/2006/relationships/hyperlink" Target="../Docs/R1-2500172.zip" TargetMode="External"/><Relationship Id="rId1368" Type="http://schemas.openxmlformats.org/officeDocument/2006/relationships/image" Target="media/image32.png"/><Relationship Id="rId1575" Type="http://schemas.openxmlformats.org/officeDocument/2006/relationships/hyperlink" Target="../Docs/R1-2500185.zip" TargetMode="External"/><Relationship Id="rId1782" Type="http://schemas.openxmlformats.org/officeDocument/2006/relationships/hyperlink" Target="https://portal.3gpp.org/desktopmodules/Specifications/SpecificationDetails.aspx?specificationId=3215" TargetMode="External"/><Relationship Id="rId74" Type="http://schemas.openxmlformats.org/officeDocument/2006/relationships/hyperlink" Target="../Docs/R1-2501352.zip" TargetMode="External"/><Relationship Id="rId377" Type="http://schemas.openxmlformats.org/officeDocument/2006/relationships/hyperlink" Target="../Docs/R1-2500274.zip" TargetMode="External"/><Relationship Id="rId500" Type="http://schemas.openxmlformats.org/officeDocument/2006/relationships/hyperlink" Target="../Docs/R1-2501528.zip" TargetMode="External"/><Relationship Id="rId584" Type="http://schemas.openxmlformats.org/officeDocument/2006/relationships/hyperlink" Target="../Docs/R1-2500163.zip" TargetMode="External"/><Relationship Id="rId805" Type="http://schemas.openxmlformats.org/officeDocument/2006/relationships/hyperlink" Target="../Docs/R1-2500348.zip" TargetMode="External"/><Relationship Id="rId1130" Type="http://schemas.openxmlformats.org/officeDocument/2006/relationships/hyperlink" Target="../Docs/R1-2501100.zip" TargetMode="External"/><Relationship Id="rId1228" Type="http://schemas.openxmlformats.org/officeDocument/2006/relationships/hyperlink" Target="../Docs/R1-2500998.zip" TargetMode="External"/><Relationship Id="rId1435" Type="http://schemas.openxmlformats.org/officeDocument/2006/relationships/hyperlink" Target="../Docs/R1-2501576.zip" TargetMode="External"/><Relationship Id="rId2058" Type="http://schemas.openxmlformats.org/officeDocument/2006/relationships/hyperlink" Target="../Docs/R1-2501651.zip" TargetMode="External"/><Relationship Id="rId5" Type="http://schemas.openxmlformats.org/officeDocument/2006/relationships/settings" Target="settings.xml"/><Relationship Id="rId237" Type="http://schemas.openxmlformats.org/officeDocument/2006/relationships/hyperlink" Target="../Docs/R1-2501444.zip" TargetMode="External"/><Relationship Id="rId791" Type="http://schemas.openxmlformats.org/officeDocument/2006/relationships/hyperlink" Target="../Docs/R1-2501227.zip" TargetMode="External"/><Relationship Id="rId889" Type="http://schemas.openxmlformats.org/officeDocument/2006/relationships/hyperlink" Target="../Docs/R1-2501017.zip" TargetMode="External"/><Relationship Id="rId1074" Type="http://schemas.openxmlformats.org/officeDocument/2006/relationships/hyperlink" Target="../Docs/R1-2500399.zip" TargetMode="External"/><Relationship Id="rId1642" Type="http://schemas.openxmlformats.org/officeDocument/2006/relationships/hyperlink" Target="../Docs/R1-2500960.zip" TargetMode="External"/><Relationship Id="rId1947" Type="http://schemas.openxmlformats.org/officeDocument/2006/relationships/hyperlink" Target="../Docs/R1-2501479.zip" TargetMode="External"/><Relationship Id="rId444" Type="http://schemas.openxmlformats.org/officeDocument/2006/relationships/hyperlink" Target="../Docs/R1-2500606.zip" TargetMode="External"/><Relationship Id="rId651" Type="http://schemas.openxmlformats.org/officeDocument/2006/relationships/hyperlink" Target="../Docs/R1-2501307.zip" TargetMode="External"/><Relationship Id="rId749" Type="http://schemas.openxmlformats.org/officeDocument/2006/relationships/hyperlink" Target="../Docs/R1-2501088.zip" TargetMode="External"/><Relationship Id="rId1281" Type="http://schemas.openxmlformats.org/officeDocument/2006/relationships/hyperlink" Target="../Docs/R1-2500681.zip" TargetMode="External"/><Relationship Id="rId1379" Type="http://schemas.openxmlformats.org/officeDocument/2006/relationships/hyperlink" Target="../Docs/R1-2500252.zip" TargetMode="External"/><Relationship Id="rId1502" Type="http://schemas.openxmlformats.org/officeDocument/2006/relationships/hyperlink" Target="../Docs/R1-2501216.zip" TargetMode="External"/><Relationship Id="rId1586" Type="http://schemas.openxmlformats.org/officeDocument/2006/relationships/hyperlink" Target="../Docs/R1-2500719.zip" TargetMode="External"/><Relationship Id="rId1807" Type="http://schemas.openxmlformats.org/officeDocument/2006/relationships/hyperlink" Target="https://portal.3gpp.org/desktopmodules/WorkItem/WorkItemDetails.aspx?workitemId=860141" TargetMode="External"/><Relationship Id="rId290" Type="http://schemas.openxmlformats.org/officeDocument/2006/relationships/hyperlink" Target="../Docs/R1-2501637.zip" TargetMode="External"/><Relationship Id="rId304" Type="http://schemas.openxmlformats.org/officeDocument/2006/relationships/hyperlink" Target="../Docs/R1-2501572.zip" TargetMode="External"/><Relationship Id="rId388" Type="http://schemas.openxmlformats.org/officeDocument/2006/relationships/hyperlink" Target="../Docs/R1-2500565.zip" TargetMode="External"/><Relationship Id="rId511" Type="http://schemas.openxmlformats.org/officeDocument/2006/relationships/hyperlink" Target="../Docs/R1-2500204.zip" TargetMode="External"/><Relationship Id="rId609" Type="http://schemas.openxmlformats.org/officeDocument/2006/relationships/hyperlink" Target="../Docs/R1-2501127.zip" TargetMode="External"/><Relationship Id="rId956" Type="http://schemas.openxmlformats.org/officeDocument/2006/relationships/hyperlink" Target="../Docs/R1-2500563.zip" TargetMode="External"/><Relationship Id="rId1141" Type="http://schemas.openxmlformats.org/officeDocument/2006/relationships/hyperlink" Target="../Docs/R1-2501520.zip" TargetMode="External"/><Relationship Id="rId1239" Type="http://schemas.openxmlformats.org/officeDocument/2006/relationships/hyperlink" Target="../Docs/R1-2500417.zip" TargetMode="External"/><Relationship Id="rId1793" Type="http://schemas.openxmlformats.org/officeDocument/2006/relationships/hyperlink" Target="https://portal.3gpp.org/desktopmodules/Release/ReleaseDetails.aspx?releaseId=193" TargetMode="External"/><Relationship Id="rId2069" Type="http://schemas.microsoft.com/office/2011/relationships/people" Target="people.xml"/><Relationship Id="rId85" Type="http://schemas.openxmlformats.org/officeDocument/2006/relationships/hyperlink" Target="../Docs/R1-2500996.zip" TargetMode="External"/><Relationship Id="rId150" Type="http://schemas.openxmlformats.org/officeDocument/2006/relationships/hyperlink" Target="../Docs/R1-2500323.zip" TargetMode="External"/><Relationship Id="rId595" Type="http://schemas.openxmlformats.org/officeDocument/2006/relationships/hyperlink" Target="../Docs/R1-2500645.zip" TargetMode="External"/><Relationship Id="rId816" Type="http://schemas.openxmlformats.org/officeDocument/2006/relationships/hyperlink" Target="../Docs/R1-2500882.zip" TargetMode="External"/><Relationship Id="rId1001" Type="http://schemas.openxmlformats.org/officeDocument/2006/relationships/hyperlink" Target="../Docs/R1-2500682.zip" TargetMode="External"/><Relationship Id="rId1446" Type="http://schemas.openxmlformats.org/officeDocument/2006/relationships/hyperlink" Target="../Docs/R1-2500459.zip" TargetMode="External"/><Relationship Id="rId1653" Type="http://schemas.openxmlformats.org/officeDocument/2006/relationships/hyperlink" Target="https://www.3gpp.org/ftp/TSG_RAN/TSG_RAN/TSGR_106/Docs/RP-243290.zip" TargetMode="External"/><Relationship Id="rId1860" Type="http://schemas.openxmlformats.org/officeDocument/2006/relationships/hyperlink" Target="../Docs/R1-2501523.zip" TargetMode="External"/><Relationship Id="rId248" Type="http://schemas.openxmlformats.org/officeDocument/2006/relationships/hyperlink" Target="../Docs/R1-2500597.zip" TargetMode="External"/><Relationship Id="rId455" Type="http://schemas.openxmlformats.org/officeDocument/2006/relationships/hyperlink" Target="../Docs/R1-2500971.zip" TargetMode="External"/><Relationship Id="rId662" Type="http://schemas.openxmlformats.org/officeDocument/2006/relationships/hyperlink" Target="../Docs/R1-2500344.zip" TargetMode="External"/><Relationship Id="rId1085" Type="http://schemas.openxmlformats.org/officeDocument/2006/relationships/hyperlink" Target="../Docs/R1-2500856.zip" TargetMode="External"/><Relationship Id="rId1292" Type="http://schemas.openxmlformats.org/officeDocument/2006/relationships/hyperlink" Target="../Docs/R1-2501027.zip" TargetMode="External"/><Relationship Id="rId1306" Type="http://schemas.openxmlformats.org/officeDocument/2006/relationships/hyperlink" Target="../Docs/R1-2500411.zip" TargetMode="External"/><Relationship Id="rId1513" Type="http://schemas.openxmlformats.org/officeDocument/2006/relationships/hyperlink" Target="../Docs/R1-2500302.zip" TargetMode="External"/><Relationship Id="rId1720" Type="http://schemas.openxmlformats.org/officeDocument/2006/relationships/hyperlink" Target="../Docs/R1-2501604.zip" TargetMode="External"/><Relationship Id="rId1958" Type="http://schemas.openxmlformats.org/officeDocument/2006/relationships/hyperlink" Target="https://portal.3gpp.org/desktopmodules/Release/ReleaseDetails.aspx?releaseId=194" TargetMode="External"/><Relationship Id="rId12" Type="http://schemas.openxmlformats.org/officeDocument/2006/relationships/hyperlink" Target="../Docs/R1-2500138.zip" TargetMode="External"/><Relationship Id="rId108" Type="http://schemas.openxmlformats.org/officeDocument/2006/relationships/hyperlink" Target="../Docs/R1-2500759.zip" TargetMode="External"/><Relationship Id="rId315" Type="http://schemas.openxmlformats.org/officeDocument/2006/relationships/hyperlink" Target="../Docs/R1-2501234.zip" TargetMode="External"/><Relationship Id="rId522" Type="http://schemas.openxmlformats.org/officeDocument/2006/relationships/hyperlink" Target="../Docs/R1-2500689.zip" TargetMode="External"/><Relationship Id="rId967" Type="http://schemas.openxmlformats.org/officeDocument/2006/relationships/hyperlink" Target="../Docs/R1-2501111.zip" TargetMode="External"/><Relationship Id="rId1152" Type="http://schemas.openxmlformats.org/officeDocument/2006/relationships/image" Target="media/image9.wmf"/><Relationship Id="rId1597" Type="http://schemas.openxmlformats.org/officeDocument/2006/relationships/hyperlink" Target="../Docs/R1-2500665.zip" TargetMode="External"/><Relationship Id="rId1818" Type="http://schemas.openxmlformats.org/officeDocument/2006/relationships/hyperlink" Target="https://portal.3gpp.org/desktopmodules/Specifications/SpecificationDetails.aspx?specificationId=3215" TargetMode="External"/><Relationship Id="rId96" Type="http://schemas.openxmlformats.org/officeDocument/2006/relationships/hyperlink" Target="../Docs/R1-2500510.zip" TargetMode="External"/><Relationship Id="rId161" Type="http://schemas.openxmlformats.org/officeDocument/2006/relationships/hyperlink" Target="../Docs/R1-2501329.zip" TargetMode="External"/><Relationship Id="rId399" Type="http://schemas.openxmlformats.org/officeDocument/2006/relationships/hyperlink" Target="../Docs/R1-2500925.zip" TargetMode="External"/><Relationship Id="rId827" Type="http://schemas.openxmlformats.org/officeDocument/2006/relationships/hyperlink" Target="../Docs/R1-2501620.zip" TargetMode="External"/><Relationship Id="rId1012" Type="http://schemas.openxmlformats.org/officeDocument/2006/relationships/hyperlink" Target="../Docs/R1-2501160.zip" TargetMode="External"/><Relationship Id="rId1457" Type="http://schemas.openxmlformats.org/officeDocument/2006/relationships/hyperlink" Target="../Docs/R1-2501215.zip" TargetMode="External"/><Relationship Id="rId1664" Type="http://schemas.openxmlformats.org/officeDocument/2006/relationships/hyperlink" Target="https://www.atsc.org/wp-content/uploads/2024/04/A325-2024-04-Lab-Performance-Test-Plan.pdf" TargetMode="External"/><Relationship Id="rId1871" Type="http://schemas.openxmlformats.org/officeDocument/2006/relationships/hyperlink" Target="https://portal.3gpp.org/desktopmodules/WorkItem/WorkItemDetails.aspx?workitemId=1021090" TargetMode="External"/><Relationship Id="rId259" Type="http://schemas.openxmlformats.org/officeDocument/2006/relationships/hyperlink" Target="../Docs/R1-2501328.zip" TargetMode="External"/><Relationship Id="rId466" Type="http://schemas.openxmlformats.org/officeDocument/2006/relationships/hyperlink" Target="../Docs/R1-2501412.zip" TargetMode="External"/><Relationship Id="rId673" Type="http://schemas.openxmlformats.org/officeDocument/2006/relationships/hyperlink" Target="../Docs/R1-2501129.zip" TargetMode="External"/><Relationship Id="rId880" Type="http://schemas.openxmlformats.org/officeDocument/2006/relationships/hyperlink" Target="../Docs/R1-2500425.zip" TargetMode="External"/><Relationship Id="rId1096" Type="http://schemas.openxmlformats.org/officeDocument/2006/relationships/hyperlink" Target="../Docs/R1-2501253.zip" TargetMode="External"/><Relationship Id="rId1317" Type="http://schemas.openxmlformats.org/officeDocument/2006/relationships/hyperlink" Target="../Docs/R1-2500661.zip" TargetMode="External"/><Relationship Id="rId1524" Type="http://schemas.openxmlformats.org/officeDocument/2006/relationships/hyperlink" Target="../Docs/R1-2500984.zip" TargetMode="External"/><Relationship Id="rId1731" Type="http://schemas.openxmlformats.org/officeDocument/2006/relationships/hyperlink" Target="../Docs/R1-2501183.zip" TargetMode="External"/><Relationship Id="rId1969" Type="http://schemas.openxmlformats.org/officeDocument/2006/relationships/hyperlink" Target="https://portal.3gpp.org/desktopmodules/Release/ReleaseDetails.aspx?releaseId=194" TargetMode="External"/><Relationship Id="rId23" Type="http://schemas.openxmlformats.org/officeDocument/2006/relationships/hyperlink" Target="../Docs/R1-2500012.zip" TargetMode="External"/><Relationship Id="rId119" Type="http://schemas.openxmlformats.org/officeDocument/2006/relationships/hyperlink" Target="../Docs/R1-2500572.zip" TargetMode="External"/><Relationship Id="rId326" Type="http://schemas.openxmlformats.org/officeDocument/2006/relationships/hyperlink" Target="../Docs/R1-2501541.zip" TargetMode="External"/><Relationship Id="rId533" Type="http://schemas.openxmlformats.org/officeDocument/2006/relationships/hyperlink" Target="../Docs/R1-2501193.zip" TargetMode="External"/><Relationship Id="rId978" Type="http://schemas.openxmlformats.org/officeDocument/2006/relationships/hyperlink" Target="../Docs/R1-2501356.zip" TargetMode="External"/><Relationship Id="rId1163" Type="http://schemas.openxmlformats.org/officeDocument/2006/relationships/hyperlink" Target="../Docs/R1-2500049.zip" TargetMode="External"/><Relationship Id="rId1370" Type="http://schemas.openxmlformats.org/officeDocument/2006/relationships/oleObject" Target="embeddings/oleObject23.bin"/><Relationship Id="rId1829" Type="http://schemas.openxmlformats.org/officeDocument/2006/relationships/hyperlink" Target="https://portal.3gpp.org/desktopmodules/Release/ReleaseDetails.aspx?releaseId=193" TargetMode="External"/><Relationship Id="rId2007" Type="http://schemas.openxmlformats.org/officeDocument/2006/relationships/hyperlink" Target="../Docs/R1-2501523.zip" TargetMode="External"/><Relationship Id="rId740" Type="http://schemas.openxmlformats.org/officeDocument/2006/relationships/hyperlink" Target="../Docs/R1-2500880.zip" TargetMode="External"/><Relationship Id="rId838" Type="http://schemas.openxmlformats.org/officeDocument/2006/relationships/hyperlink" Target="../Docs/R1-2500224.zip" TargetMode="External"/><Relationship Id="rId1023" Type="http://schemas.openxmlformats.org/officeDocument/2006/relationships/hyperlink" Target="../Docs/R1-2501496.zip" TargetMode="External"/><Relationship Id="rId1468" Type="http://schemas.openxmlformats.org/officeDocument/2006/relationships/hyperlink" Target="../Docs/R1-2500018.zip" TargetMode="External"/><Relationship Id="rId1675" Type="http://schemas.openxmlformats.org/officeDocument/2006/relationships/hyperlink" Target="../Docs/R1-2501464.zip" TargetMode="External"/><Relationship Id="rId1882" Type="http://schemas.openxmlformats.org/officeDocument/2006/relationships/hyperlink" Target="https://portal.3gpp.org/desktopmodules/Release/ReleaseDetails.aspx?releaseId=193" TargetMode="External"/><Relationship Id="rId172" Type="http://schemas.openxmlformats.org/officeDocument/2006/relationships/hyperlink" Target="../Docs/R1-2500015.zip" TargetMode="External"/><Relationship Id="rId477" Type="http://schemas.openxmlformats.org/officeDocument/2006/relationships/hyperlink" Target="../Docs/R1-2500319.zip" TargetMode="External"/><Relationship Id="rId600" Type="http://schemas.openxmlformats.org/officeDocument/2006/relationships/hyperlink" Target="../Docs/R1-2500839.zip" TargetMode="External"/><Relationship Id="rId684" Type="http://schemas.openxmlformats.org/officeDocument/2006/relationships/hyperlink" Target="../Docs/R1-2500256.zip" TargetMode="External"/><Relationship Id="rId1230" Type="http://schemas.openxmlformats.org/officeDocument/2006/relationships/hyperlink" Target="../Docs/R1-2501641.zip" TargetMode="External"/><Relationship Id="rId1328" Type="http://schemas.openxmlformats.org/officeDocument/2006/relationships/hyperlink" Target="../Docs/R1-2501427.zip" TargetMode="External"/><Relationship Id="rId1535" Type="http://schemas.openxmlformats.org/officeDocument/2006/relationships/hyperlink" Target="../Docs/R1-2501467.zip" TargetMode="External"/><Relationship Id="rId2060" Type="http://schemas.openxmlformats.org/officeDocument/2006/relationships/hyperlink" Target="../Docs/R1-2501645.zip" TargetMode="External"/><Relationship Id="rId337" Type="http://schemas.openxmlformats.org/officeDocument/2006/relationships/hyperlink" Target="../Docs/R1-2501479.zip" TargetMode="External"/><Relationship Id="rId891" Type="http://schemas.openxmlformats.org/officeDocument/2006/relationships/hyperlink" Target="../Docs/R1-2501093.zip" TargetMode="External"/><Relationship Id="rId905" Type="http://schemas.openxmlformats.org/officeDocument/2006/relationships/hyperlink" Target="../Docs/R1-2500046.zip" TargetMode="External"/><Relationship Id="rId989" Type="http://schemas.openxmlformats.org/officeDocument/2006/relationships/hyperlink" Target="../Docs/R1-2500173.zip" TargetMode="External"/><Relationship Id="rId1742" Type="http://schemas.openxmlformats.org/officeDocument/2006/relationships/hyperlink" Target="../Docs/R1-2500311.zip" TargetMode="External"/><Relationship Id="rId2018" Type="http://schemas.openxmlformats.org/officeDocument/2006/relationships/hyperlink" Target="../Docs/R1-2501390.zip" TargetMode="External"/><Relationship Id="rId34" Type="http://schemas.openxmlformats.org/officeDocument/2006/relationships/hyperlink" Target="../Docs/R1-2501187.zip" TargetMode="External"/><Relationship Id="rId544" Type="http://schemas.openxmlformats.org/officeDocument/2006/relationships/hyperlink" Target="../Docs/R1-2500052.zip" TargetMode="External"/><Relationship Id="rId751" Type="http://schemas.openxmlformats.org/officeDocument/2006/relationships/hyperlink" Target="../Docs/R1-2501153.zip" TargetMode="External"/><Relationship Id="rId849" Type="http://schemas.openxmlformats.org/officeDocument/2006/relationships/hyperlink" Target="../Docs/R1-2500651.zip" TargetMode="External"/><Relationship Id="rId1174" Type="http://schemas.openxmlformats.org/officeDocument/2006/relationships/hyperlink" Target="../Docs/R1-2500574.zip" TargetMode="External"/><Relationship Id="rId1381" Type="http://schemas.openxmlformats.org/officeDocument/2006/relationships/hyperlink" Target="../Docs/R1-2500381.zip" TargetMode="External"/><Relationship Id="rId1479" Type="http://schemas.openxmlformats.org/officeDocument/2006/relationships/hyperlink" Target="../Docs/R1-2500366.zip" TargetMode="External"/><Relationship Id="rId1602" Type="http://schemas.openxmlformats.org/officeDocument/2006/relationships/hyperlink" Target="../Docs/R1-2500667.zip" TargetMode="External"/><Relationship Id="rId1686" Type="http://schemas.openxmlformats.org/officeDocument/2006/relationships/hyperlink" Target="../Docs/R1-2500101.zip" TargetMode="External"/><Relationship Id="rId183" Type="http://schemas.openxmlformats.org/officeDocument/2006/relationships/hyperlink" Target="../Docs/R1-2500032.zip" TargetMode="External"/><Relationship Id="rId390" Type="http://schemas.openxmlformats.org/officeDocument/2006/relationships/hyperlink" Target="../Docs/R1-2500635.zip" TargetMode="External"/><Relationship Id="rId404" Type="http://schemas.openxmlformats.org/officeDocument/2006/relationships/hyperlink" Target="../Docs/R1-2501103.zip" TargetMode="External"/><Relationship Id="rId611" Type="http://schemas.openxmlformats.org/officeDocument/2006/relationships/hyperlink" Target="../Docs/R1-2501195.zip" TargetMode="External"/><Relationship Id="rId1034" Type="http://schemas.openxmlformats.org/officeDocument/2006/relationships/hyperlink" Target="../Docs/R1-2500354.zip" TargetMode="External"/><Relationship Id="rId1241" Type="http://schemas.openxmlformats.org/officeDocument/2006/relationships/hyperlink" Target="../Docs/R1-2500576.zip" TargetMode="External"/><Relationship Id="rId1339" Type="http://schemas.openxmlformats.org/officeDocument/2006/relationships/oleObject" Target="embeddings/oleObject12.bin"/><Relationship Id="rId1893" Type="http://schemas.openxmlformats.org/officeDocument/2006/relationships/hyperlink" Target="../Docs/R1-2501620.zip" TargetMode="External"/><Relationship Id="rId1907" Type="http://schemas.openxmlformats.org/officeDocument/2006/relationships/hyperlink" Target="https://portal.3gpp.org/desktopmodules/WorkItem/WorkItemDetails.aspx?workitemId=1021095" TargetMode="External"/><Relationship Id="rId250" Type="http://schemas.openxmlformats.org/officeDocument/2006/relationships/hyperlink" Target="../Docs/R1-2501461.zip" TargetMode="External"/><Relationship Id="rId488" Type="http://schemas.openxmlformats.org/officeDocument/2006/relationships/hyperlink" Target="../Docs/R1-2500712.zip" TargetMode="External"/><Relationship Id="rId695" Type="http://schemas.openxmlformats.org/officeDocument/2006/relationships/hyperlink" Target="../Docs/R1-2500728.zip" TargetMode="External"/><Relationship Id="rId709" Type="http://schemas.openxmlformats.org/officeDocument/2006/relationships/hyperlink" Target="../Docs/R1-2501359.zip" TargetMode="External"/><Relationship Id="rId916" Type="http://schemas.openxmlformats.org/officeDocument/2006/relationships/hyperlink" Target="../Docs/R1-2500452.zip" TargetMode="External"/><Relationship Id="rId1101" Type="http://schemas.openxmlformats.org/officeDocument/2006/relationships/hyperlink" Target="../Docs/R1-2501599.zip" TargetMode="External"/><Relationship Id="rId1546" Type="http://schemas.openxmlformats.org/officeDocument/2006/relationships/hyperlink" Target="../Docs/R1-2500608.zip" TargetMode="External"/><Relationship Id="rId1753" Type="http://schemas.openxmlformats.org/officeDocument/2006/relationships/hyperlink" Target="../Docs/R1-2501396.zip" TargetMode="External"/><Relationship Id="rId1960" Type="http://schemas.openxmlformats.org/officeDocument/2006/relationships/hyperlink" Target="../Docs/R1-2501609.zip" TargetMode="External"/><Relationship Id="rId45" Type="http://schemas.openxmlformats.org/officeDocument/2006/relationships/hyperlink" Target="../Docs/R1-2500763.zip" TargetMode="External"/><Relationship Id="rId110" Type="http://schemas.openxmlformats.org/officeDocument/2006/relationships/hyperlink" Target="../Docs/R1-2500823.zip" TargetMode="External"/><Relationship Id="rId348" Type="http://schemas.openxmlformats.org/officeDocument/2006/relationships/hyperlink" Target="../Docs/R1-2501503.zip" TargetMode="External"/><Relationship Id="rId555" Type="http://schemas.openxmlformats.org/officeDocument/2006/relationships/hyperlink" Target="../Docs/R1-2500549.zip" TargetMode="External"/><Relationship Id="rId762" Type="http://schemas.openxmlformats.org/officeDocument/2006/relationships/hyperlink" Target="../Docs/R1-2500145.zip" TargetMode="External"/><Relationship Id="rId1185" Type="http://schemas.openxmlformats.org/officeDocument/2006/relationships/hyperlink" Target="../Docs/R1-2501164.zip" TargetMode="External"/><Relationship Id="rId1392" Type="http://schemas.openxmlformats.org/officeDocument/2006/relationships/hyperlink" Target="../Docs/R1-2500863.zip" TargetMode="External"/><Relationship Id="rId1406" Type="http://schemas.openxmlformats.org/officeDocument/2006/relationships/hyperlink" Target="../Docs/R1-2500253.zip" TargetMode="External"/><Relationship Id="rId1613" Type="http://schemas.openxmlformats.org/officeDocument/2006/relationships/hyperlink" Target="../Docs/R1-2500720.zip" TargetMode="External"/><Relationship Id="rId1820" Type="http://schemas.openxmlformats.org/officeDocument/2006/relationships/hyperlink" Target="../Docs/R1-2501637.zip" TargetMode="External"/><Relationship Id="rId2029" Type="http://schemas.openxmlformats.org/officeDocument/2006/relationships/hyperlink" Target="../Docs/R1-2501658.zip" TargetMode="External"/><Relationship Id="rId194" Type="http://schemas.openxmlformats.org/officeDocument/2006/relationships/hyperlink" Target="../Docs/R1-2501268.zip" TargetMode="External"/><Relationship Id="rId208" Type="http://schemas.openxmlformats.org/officeDocument/2006/relationships/hyperlink" Target="../Docs/R1-2501384.zip" TargetMode="External"/><Relationship Id="rId415" Type="http://schemas.openxmlformats.org/officeDocument/2006/relationships/hyperlink" Target="../Docs/R1-2501441.zip" TargetMode="External"/><Relationship Id="rId622" Type="http://schemas.openxmlformats.org/officeDocument/2006/relationships/hyperlink" Target="../Docs/R1-2501556.zip" TargetMode="External"/><Relationship Id="rId1045" Type="http://schemas.openxmlformats.org/officeDocument/2006/relationships/hyperlink" Target="../Docs/R1-2500786.zip" TargetMode="External"/><Relationship Id="rId1252" Type="http://schemas.openxmlformats.org/officeDocument/2006/relationships/hyperlink" Target="../Docs/R1-2501011.zip" TargetMode="External"/><Relationship Id="rId1697" Type="http://schemas.openxmlformats.org/officeDocument/2006/relationships/hyperlink" Target="../Docs/R1-2501181.zip" TargetMode="External"/><Relationship Id="rId1918" Type="http://schemas.openxmlformats.org/officeDocument/2006/relationships/hyperlink" Target="https://portal.3gpp.org/desktopmodules/WorkItem/WorkItemDetails.aspx?workitemId=941106" TargetMode="External"/><Relationship Id="rId261" Type="http://schemas.openxmlformats.org/officeDocument/2006/relationships/hyperlink" Target="../Docs/R1-2501490.zip" TargetMode="External"/><Relationship Id="rId499" Type="http://schemas.openxmlformats.org/officeDocument/2006/relationships/hyperlink" Target="../Docs/R1-2501192.zip" TargetMode="External"/><Relationship Id="rId927" Type="http://schemas.openxmlformats.org/officeDocument/2006/relationships/hyperlink" Target="../Docs/R1-2500951.zip" TargetMode="External"/><Relationship Id="rId1112" Type="http://schemas.openxmlformats.org/officeDocument/2006/relationships/hyperlink" Target="../Docs/R1-2500176.zip" TargetMode="External"/><Relationship Id="rId1557" Type="http://schemas.openxmlformats.org/officeDocument/2006/relationships/hyperlink" Target="../Docs/R1-2501042.zip" TargetMode="External"/><Relationship Id="rId1764" Type="http://schemas.openxmlformats.org/officeDocument/2006/relationships/hyperlink" Target="../Docs/R1-2501007.zip" TargetMode="External"/><Relationship Id="rId1971" Type="http://schemas.openxmlformats.org/officeDocument/2006/relationships/hyperlink" Target="../Docs/R1-2500022.zip" TargetMode="External"/><Relationship Id="rId56" Type="http://schemas.openxmlformats.org/officeDocument/2006/relationships/hyperlink" Target="../Docs/R1-2500704.zip" TargetMode="External"/><Relationship Id="rId359" Type="http://schemas.openxmlformats.org/officeDocument/2006/relationships/hyperlink" Target="../Docs/R1-2500833.zip" TargetMode="External"/><Relationship Id="rId566" Type="http://schemas.openxmlformats.org/officeDocument/2006/relationships/hyperlink" Target="../Docs/R1-2500929.zip" TargetMode="External"/><Relationship Id="rId773" Type="http://schemas.openxmlformats.org/officeDocument/2006/relationships/hyperlink" Target="../Docs/R1-2500521.zip" TargetMode="External"/><Relationship Id="rId1196" Type="http://schemas.openxmlformats.org/officeDocument/2006/relationships/hyperlink" Target="../Docs/R1-2500075.zip" TargetMode="External"/><Relationship Id="rId1417" Type="http://schemas.openxmlformats.org/officeDocument/2006/relationships/hyperlink" Target="../Docs/R1-2500703.zip" TargetMode="External"/><Relationship Id="rId1624" Type="http://schemas.openxmlformats.org/officeDocument/2006/relationships/hyperlink" Target="../Docs/R1-2501367.zip" TargetMode="External"/><Relationship Id="rId1831" Type="http://schemas.openxmlformats.org/officeDocument/2006/relationships/hyperlink" Target="../Docs/R1-2501650.zip" TargetMode="External"/><Relationship Id="rId121" Type="http://schemas.openxmlformats.org/officeDocument/2006/relationships/hyperlink" Target="../Docs/R1-2500614.zip" TargetMode="External"/><Relationship Id="rId219" Type="http://schemas.openxmlformats.org/officeDocument/2006/relationships/hyperlink" Target="../Docs/R1-2501582.zip" TargetMode="External"/><Relationship Id="rId426" Type="http://schemas.openxmlformats.org/officeDocument/2006/relationships/hyperlink" Target="../Docs/R1-2501522.zip" TargetMode="External"/><Relationship Id="rId633" Type="http://schemas.openxmlformats.org/officeDocument/2006/relationships/hyperlink" Target="../Docs/R1-2500485.zip" TargetMode="External"/><Relationship Id="rId980" Type="http://schemas.openxmlformats.org/officeDocument/2006/relationships/hyperlink" Target="../Docs/R1-2501625.zip" TargetMode="External"/><Relationship Id="rId1056" Type="http://schemas.openxmlformats.org/officeDocument/2006/relationships/hyperlink" Target="../Docs/R1-2501207.zip" TargetMode="External"/><Relationship Id="rId1263" Type="http://schemas.openxmlformats.org/officeDocument/2006/relationships/hyperlink" Target="../Docs/R1-2501607.zip" TargetMode="External"/><Relationship Id="rId1929" Type="http://schemas.openxmlformats.org/officeDocument/2006/relationships/hyperlink" Target="../Docs/R1-2500010.zip" TargetMode="External"/><Relationship Id="rId840" Type="http://schemas.openxmlformats.org/officeDocument/2006/relationships/hyperlink" Target="../Docs/R1-2500287.zip" TargetMode="External"/><Relationship Id="rId938" Type="http://schemas.openxmlformats.org/officeDocument/2006/relationships/hyperlink" Target="../Docs/R1-2500784.zip" TargetMode="External"/><Relationship Id="rId1470" Type="http://schemas.openxmlformats.org/officeDocument/2006/relationships/hyperlink" Target="../Docs/R1-2501608.zip" TargetMode="External"/><Relationship Id="rId1568" Type="http://schemas.openxmlformats.org/officeDocument/2006/relationships/hyperlink" Target="../Docs/R1-2501517.zip" TargetMode="External"/><Relationship Id="rId1775" Type="http://schemas.openxmlformats.org/officeDocument/2006/relationships/hyperlink" Target="https://portal.3gpp.org/desktopmodules/Specifications/SpecificationDetails.aspx?specificationId=3215" TargetMode="External"/><Relationship Id="rId67" Type="http://schemas.openxmlformats.org/officeDocument/2006/relationships/hyperlink" Target="../Docs/R1-2500433.zip" TargetMode="External"/><Relationship Id="rId272" Type="http://schemas.openxmlformats.org/officeDocument/2006/relationships/hyperlink" Target="../Docs/R1-2500543.zip" TargetMode="External"/><Relationship Id="rId577" Type="http://schemas.openxmlformats.org/officeDocument/2006/relationships/hyperlink" Target="../Docs/R1-2500844.zip" TargetMode="External"/><Relationship Id="rId700" Type="http://schemas.openxmlformats.org/officeDocument/2006/relationships/hyperlink" Target="../Docs/R1-2500933.zip" TargetMode="External"/><Relationship Id="rId1123" Type="http://schemas.openxmlformats.org/officeDocument/2006/relationships/hyperlink" Target="../Docs/R1-2500656.zip" TargetMode="External"/><Relationship Id="rId1330" Type="http://schemas.openxmlformats.org/officeDocument/2006/relationships/image" Target="media/image14.emf"/><Relationship Id="rId1428" Type="http://schemas.openxmlformats.org/officeDocument/2006/relationships/hyperlink" Target="../Docs/R1-2501315.zip" TargetMode="External"/><Relationship Id="rId1635" Type="http://schemas.openxmlformats.org/officeDocument/2006/relationships/hyperlink" Target="../Docs/R1-2500306.zip" TargetMode="External"/><Relationship Id="rId1982" Type="http://schemas.openxmlformats.org/officeDocument/2006/relationships/hyperlink" Target="https://portal.3gpp.org/desktopmodules/WorkItem/WorkItemDetails.aspx?workitemId=941106" TargetMode="External"/><Relationship Id="rId132" Type="http://schemas.openxmlformats.org/officeDocument/2006/relationships/hyperlink" Target="../Docs/R1-2501303.zip" TargetMode="External"/><Relationship Id="rId784" Type="http://schemas.openxmlformats.org/officeDocument/2006/relationships/hyperlink" Target="../Docs/R1-2500935.zip" TargetMode="External"/><Relationship Id="rId991" Type="http://schemas.openxmlformats.org/officeDocument/2006/relationships/hyperlink" Target="../Docs/R1-2500263.zip" TargetMode="External"/><Relationship Id="rId1067" Type="http://schemas.openxmlformats.org/officeDocument/2006/relationships/hyperlink" Target="../Docs/R1-2500079.zip" TargetMode="External"/><Relationship Id="rId1842" Type="http://schemas.openxmlformats.org/officeDocument/2006/relationships/hyperlink" Target="https://portal.3gpp.org/desktopmodules/Release/ReleaseDetails.aspx?releaseId=193" TargetMode="External"/><Relationship Id="rId2020" Type="http://schemas.openxmlformats.org/officeDocument/2006/relationships/hyperlink" Target="../Docs/R1-2501628.zip" TargetMode="External"/><Relationship Id="rId437" Type="http://schemas.openxmlformats.org/officeDocument/2006/relationships/hyperlink" Target="../Docs/R1-2500275.zip" TargetMode="External"/><Relationship Id="rId644" Type="http://schemas.openxmlformats.org/officeDocument/2006/relationships/hyperlink" Target="../Docs/R1-2501073.zip" TargetMode="External"/><Relationship Id="rId851" Type="http://schemas.openxmlformats.org/officeDocument/2006/relationships/hyperlink" Target="../Docs/R1-2500778.zip" TargetMode="External"/><Relationship Id="rId1274" Type="http://schemas.openxmlformats.org/officeDocument/2006/relationships/hyperlink" Target="../Docs/R1-2500463.zip" TargetMode="External"/><Relationship Id="rId1481" Type="http://schemas.openxmlformats.org/officeDocument/2006/relationships/hyperlink" Target="../Docs/R1-2500443.zip" TargetMode="External"/><Relationship Id="rId1579" Type="http://schemas.openxmlformats.org/officeDocument/2006/relationships/hyperlink" Target="../Docs/R1-2500385.zip" TargetMode="External"/><Relationship Id="rId1702" Type="http://schemas.openxmlformats.org/officeDocument/2006/relationships/hyperlink" Target="../Docs/R1-2501392.zip" TargetMode="External"/><Relationship Id="rId283" Type="http://schemas.openxmlformats.org/officeDocument/2006/relationships/hyperlink" Target="../Docs/R1-2500332.zip" TargetMode="External"/><Relationship Id="rId490" Type="http://schemas.openxmlformats.org/officeDocument/2006/relationships/hyperlink" Target="../Docs/R1-2500816.zip" TargetMode="External"/><Relationship Id="rId504" Type="http://schemas.openxmlformats.org/officeDocument/2006/relationships/hyperlink" Target="../Docs/R1-2501626.zip" TargetMode="External"/><Relationship Id="rId711" Type="http://schemas.openxmlformats.org/officeDocument/2006/relationships/hyperlink" Target="https://www.3gpp.org/ftp/TSG_RAN/TSG_RAN/TSGR_104/Docs/RP-241614.zip" TargetMode="External"/><Relationship Id="rId949" Type="http://schemas.openxmlformats.org/officeDocument/2006/relationships/hyperlink" Target="../Docs/R1-2500352.zip" TargetMode="External"/><Relationship Id="rId1134" Type="http://schemas.openxmlformats.org/officeDocument/2006/relationships/hyperlink" Target="../Docs/R1-2501254.zip" TargetMode="External"/><Relationship Id="rId1341" Type="http://schemas.openxmlformats.org/officeDocument/2006/relationships/oleObject" Target="embeddings/oleObject14.bin"/><Relationship Id="rId1786" Type="http://schemas.openxmlformats.org/officeDocument/2006/relationships/hyperlink" Target="https://portal.3gpp.org/desktopmodules/Specifications/SpecificationDetails.aspx?specificationId=3216" TargetMode="External"/><Relationship Id="rId1993" Type="http://schemas.openxmlformats.org/officeDocument/2006/relationships/hyperlink" Target="https://portal.3gpp.org/desktopmodules/Release/ReleaseDetails.aspx?releaseId=194" TargetMode="External"/><Relationship Id="rId78" Type="http://schemas.openxmlformats.org/officeDocument/2006/relationships/hyperlink" Target="../Docs/R1-2500378.zip" TargetMode="External"/><Relationship Id="rId143" Type="http://schemas.openxmlformats.org/officeDocument/2006/relationships/hyperlink" Target="../Docs/R1-2500975.zip" TargetMode="External"/><Relationship Id="rId350" Type="http://schemas.openxmlformats.org/officeDocument/2006/relationships/hyperlink" Target="../Docs/R1-2501445.zip" TargetMode="External"/><Relationship Id="rId588" Type="http://schemas.openxmlformats.org/officeDocument/2006/relationships/hyperlink" Target="../Docs/R1-2500279.zip" TargetMode="External"/><Relationship Id="rId795" Type="http://schemas.openxmlformats.org/officeDocument/2006/relationships/hyperlink" Target="../Docs/R1-2501415.zip" TargetMode="External"/><Relationship Id="rId809" Type="http://schemas.openxmlformats.org/officeDocument/2006/relationships/hyperlink" Target="../Docs/R1-2500588.zip" TargetMode="External"/><Relationship Id="rId1201" Type="http://schemas.openxmlformats.org/officeDocument/2006/relationships/hyperlink" Target="../Docs/R1-2500359.zip" TargetMode="External"/><Relationship Id="rId1439" Type="http://schemas.openxmlformats.org/officeDocument/2006/relationships/hyperlink" Target="../Docs/R1-2501171.zip" TargetMode="External"/><Relationship Id="rId1646" Type="http://schemas.openxmlformats.org/officeDocument/2006/relationships/hyperlink" Target="../Docs/R1-2501220.zip" TargetMode="External"/><Relationship Id="rId1853" Type="http://schemas.openxmlformats.org/officeDocument/2006/relationships/hyperlink" Target="https://portal.3gpp.org/desktopmodules/WorkItem/WorkItemDetails.aspx?workitemId=981138" TargetMode="External"/><Relationship Id="rId2031" Type="http://schemas.openxmlformats.org/officeDocument/2006/relationships/hyperlink" Target="../Docs/R1-2501661.zip" TargetMode="External"/><Relationship Id="rId9" Type="http://schemas.openxmlformats.org/officeDocument/2006/relationships/image" Target="media/image1.png"/><Relationship Id="rId210" Type="http://schemas.openxmlformats.org/officeDocument/2006/relationships/hyperlink" Target="../Docs/R1-2501515.zip" TargetMode="External"/><Relationship Id="rId448" Type="http://schemas.openxmlformats.org/officeDocument/2006/relationships/hyperlink" Target="../Docs/R1-2500687.zip" TargetMode="External"/><Relationship Id="rId655" Type="http://schemas.openxmlformats.org/officeDocument/2006/relationships/hyperlink" Target="../Docs/R1-2501571.zip" TargetMode="External"/><Relationship Id="rId862" Type="http://schemas.openxmlformats.org/officeDocument/2006/relationships/hyperlink" Target="../Docs/R1-2501202.zip" TargetMode="External"/><Relationship Id="rId1078" Type="http://schemas.openxmlformats.org/officeDocument/2006/relationships/hyperlink" Target="../Docs/R1-2500554.zip" TargetMode="External"/><Relationship Id="rId1285" Type="http://schemas.openxmlformats.org/officeDocument/2006/relationships/hyperlink" Target="../Docs/R1-2501368.zip" TargetMode="External"/><Relationship Id="rId1492" Type="http://schemas.openxmlformats.org/officeDocument/2006/relationships/hyperlink" Target="../Docs/R1-2500919.zip" TargetMode="External"/><Relationship Id="rId1506" Type="http://schemas.openxmlformats.org/officeDocument/2006/relationships/hyperlink" Target="../Docs/R1-2500040.zip" TargetMode="External"/><Relationship Id="rId1713" Type="http://schemas.openxmlformats.org/officeDocument/2006/relationships/hyperlink" Target="../Docs/R1-2500810.zip" TargetMode="External"/><Relationship Id="rId1920" Type="http://schemas.openxmlformats.org/officeDocument/2006/relationships/hyperlink" Target="../Docs/R1-2500007.zip" TargetMode="External"/><Relationship Id="rId294" Type="http://schemas.openxmlformats.org/officeDocument/2006/relationships/hyperlink" Target="../Docs/R1-2501558.zip" TargetMode="External"/><Relationship Id="rId308" Type="http://schemas.openxmlformats.org/officeDocument/2006/relationships/hyperlink" Target="../Docs/R1-2501423.zip" TargetMode="External"/><Relationship Id="rId515" Type="http://schemas.openxmlformats.org/officeDocument/2006/relationships/hyperlink" Target="../Docs/R1-2500468.zip" TargetMode="External"/><Relationship Id="rId722" Type="http://schemas.openxmlformats.org/officeDocument/2006/relationships/hyperlink" Target="../Docs/R1-2500221.zip" TargetMode="External"/><Relationship Id="rId1145" Type="http://schemas.openxmlformats.org/officeDocument/2006/relationships/oleObject" Target="embeddings/oleObject3.bin"/><Relationship Id="rId1352" Type="http://schemas.openxmlformats.org/officeDocument/2006/relationships/image" Target="media/image22.wmf"/><Relationship Id="rId1797" Type="http://schemas.openxmlformats.org/officeDocument/2006/relationships/hyperlink" Target="https://portal.3gpp.org/desktopmodules/Release/ReleaseDetails.aspx?releaseId=193" TargetMode="External"/><Relationship Id="rId89" Type="http://schemas.openxmlformats.org/officeDocument/2006/relationships/hyperlink" Target="../Docs/R1-2501324.zip" TargetMode="External"/><Relationship Id="rId154" Type="http://schemas.openxmlformats.org/officeDocument/2006/relationships/hyperlink" Target="../Docs/R1-2500709.zip" TargetMode="External"/><Relationship Id="rId361" Type="http://schemas.openxmlformats.org/officeDocument/2006/relationships/hyperlink" Target="../Docs/R1-2501385.zip" TargetMode="External"/><Relationship Id="rId599" Type="http://schemas.openxmlformats.org/officeDocument/2006/relationships/hyperlink" Target="../Docs/R1-2500771.zip" TargetMode="External"/><Relationship Id="rId1005" Type="http://schemas.openxmlformats.org/officeDocument/2006/relationships/hyperlink" Target="../Docs/R1-2500884.zip" TargetMode="External"/><Relationship Id="rId1212" Type="http://schemas.openxmlformats.org/officeDocument/2006/relationships/hyperlink" Target="../Docs/R1-2500917.zip" TargetMode="External"/><Relationship Id="rId1657" Type="http://schemas.openxmlformats.org/officeDocument/2006/relationships/hyperlink" Target="../Docs/R1-2500150.zip" TargetMode="External"/><Relationship Id="rId1864" Type="http://schemas.openxmlformats.org/officeDocument/2006/relationships/hyperlink" Target="https://portal.3gpp.org/desktopmodules/Release/ReleaseDetails.aspx?releaseId=194" TargetMode="External"/><Relationship Id="rId2042" Type="http://schemas.openxmlformats.org/officeDocument/2006/relationships/hyperlink" Target="../Docs/R1-2501674.zip" TargetMode="External"/><Relationship Id="rId459" Type="http://schemas.openxmlformats.org/officeDocument/2006/relationships/hyperlink" Target="../Docs/R1-2501191.zip" TargetMode="External"/><Relationship Id="rId666" Type="http://schemas.openxmlformats.org/officeDocument/2006/relationships/hyperlink" Target="../Docs/R1-2500701.zip" TargetMode="External"/><Relationship Id="rId873" Type="http://schemas.openxmlformats.org/officeDocument/2006/relationships/hyperlink" Target="../Docs/R1-2500154.zip" TargetMode="External"/><Relationship Id="rId1089" Type="http://schemas.openxmlformats.org/officeDocument/2006/relationships/hyperlink" Target="../Docs/R1-2500969.zip" TargetMode="External"/><Relationship Id="rId1296" Type="http://schemas.openxmlformats.org/officeDocument/2006/relationships/hyperlink" Target="../Docs/R1-2501167.zip" TargetMode="External"/><Relationship Id="rId1517" Type="http://schemas.openxmlformats.org/officeDocument/2006/relationships/hyperlink" Target="../Docs/R1-2500502.zip" TargetMode="External"/><Relationship Id="rId1724" Type="http://schemas.openxmlformats.org/officeDocument/2006/relationships/hyperlink" Target="../Docs/R1-2500310.zip" TargetMode="External"/><Relationship Id="rId16" Type="http://schemas.openxmlformats.org/officeDocument/2006/relationships/hyperlink" Target="file:///C:\MyMeetings\TSGR1_120-Athens\Docs\R1-2409301.zip" TargetMode="External"/><Relationship Id="rId221" Type="http://schemas.openxmlformats.org/officeDocument/2006/relationships/hyperlink" Target="../Docs/R1-2501320.zip" TargetMode="External"/><Relationship Id="rId319" Type="http://schemas.openxmlformats.org/officeDocument/2006/relationships/hyperlink" Target="../Docs/R1-2500336.zip" TargetMode="External"/><Relationship Id="rId526" Type="http://schemas.openxmlformats.org/officeDocument/2006/relationships/hyperlink" Target="../Docs/R1-2500837.zip" TargetMode="External"/><Relationship Id="rId1156" Type="http://schemas.openxmlformats.org/officeDocument/2006/relationships/image" Target="media/image11.wmf"/><Relationship Id="rId1363" Type="http://schemas.openxmlformats.org/officeDocument/2006/relationships/image" Target="media/image29.wmf"/><Relationship Id="rId1931" Type="http://schemas.openxmlformats.org/officeDocument/2006/relationships/hyperlink" Target="https://portal.3gpp.org/desktopmodules/WorkItem/WorkItemDetails.aspx?workitemId=940198" TargetMode="External"/><Relationship Id="rId733" Type="http://schemas.openxmlformats.org/officeDocument/2006/relationships/hyperlink" Target="../Docs/R1-2500620.zip" TargetMode="External"/><Relationship Id="rId940" Type="http://schemas.openxmlformats.org/officeDocument/2006/relationships/hyperlink" Target="../Docs/R1-2501617.zip" TargetMode="External"/><Relationship Id="rId1016" Type="http://schemas.openxmlformats.org/officeDocument/2006/relationships/hyperlink" Target="../Docs/R1-2501238.zip" TargetMode="External"/><Relationship Id="rId1570" Type="http://schemas.openxmlformats.org/officeDocument/2006/relationships/hyperlink" Target="../Docs/R1-2501518.zip" TargetMode="External"/><Relationship Id="rId1668" Type="http://schemas.openxmlformats.org/officeDocument/2006/relationships/hyperlink" Target="../Docs/R1-2500579.zip" TargetMode="External"/><Relationship Id="rId1875" Type="http://schemas.openxmlformats.org/officeDocument/2006/relationships/hyperlink" Target="../Docs/R1-2501577.zip" TargetMode="External"/><Relationship Id="rId165" Type="http://schemas.openxmlformats.org/officeDocument/2006/relationships/hyperlink" Target="../Docs/R1-2500011.zip" TargetMode="External"/><Relationship Id="rId372" Type="http://schemas.openxmlformats.org/officeDocument/2006/relationships/hyperlink" Target="../Docs/R1-2500066.zip" TargetMode="External"/><Relationship Id="rId677" Type="http://schemas.openxmlformats.org/officeDocument/2006/relationships/hyperlink" Target="../Docs/R1-2500100.zip" TargetMode="External"/><Relationship Id="rId800" Type="http://schemas.openxmlformats.org/officeDocument/2006/relationships/hyperlink" Target="../Docs/R1-2500168.zip" TargetMode="External"/><Relationship Id="rId1223" Type="http://schemas.openxmlformats.org/officeDocument/2006/relationships/hyperlink" Target="../Docs/R1-2501561.zip" TargetMode="External"/><Relationship Id="rId1430" Type="http://schemas.openxmlformats.org/officeDocument/2006/relationships/hyperlink" Target="../Docs/R1-2500419.zip" TargetMode="External"/><Relationship Id="rId1528" Type="http://schemas.openxmlformats.org/officeDocument/2006/relationships/hyperlink" Target="../Docs/R1-2501062.zip" TargetMode="External"/><Relationship Id="rId2053" Type="http://schemas.openxmlformats.org/officeDocument/2006/relationships/hyperlink" Target="../Docs/R1-2501652.zip" TargetMode="External"/><Relationship Id="rId232" Type="http://schemas.openxmlformats.org/officeDocument/2006/relationships/hyperlink" Target="../Docs/R1-2500536.zip" TargetMode="External"/><Relationship Id="rId884" Type="http://schemas.openxmlformats.org/officeDocument/2006/relationships/hyperlink" Target="../Docs/R1-2500733.zip" TargetMode="External"/><Relationship Id="rId1735" Type="http://schemas.openxmlformats.org/officeDocument/2006/relationships/hyperlink" Target="../Docs/R1-2501603.zip" TargetMode="External"/><Relationship Id="rId1942" Type="http://schemas.openxmlformats.org/officeDocument/2006/relationships/hyperlink" Target="https://portal.3gpp.org/desktopmodules/WorkItem/WorkItemDetails.aspx?workitemId=940196" TargetMode="External"/><Relationship Id="rId27" Type="http://schemas.openxmlformats.org/officeDocument/2006/relationships/hyperlink" Target="../Docs/R1-2500321.zip" TargetMode="External"/><Relationship Id="rId537" Type="http://schemas.openxmlformats.org/officeDocument/2006/relationships/hyperlink" Target="../Docs/R1-2501468.zip" TargetMode="External"/><Relationship Id="rId744" Type="http://schemas.openxmlformats.org/officeDocument/2006/relationships/hyperlink" Target="../Docs/R1-2500988.zip" TargetMode="External"/><Relationship Id="rId951" Type="http://schemas.openxmlformats.org/officeDocument/2006/relationships/hyperlink" Target="../Docs/R1-2500453.zip" TargetMode="External"/><Relationship Id="rId1167" Type="http://schemas.openxmlformats.org/officeDocument/2006/relationships/hyperlink" Target="../Docs/R1-2500177.zip" TargetMode="External"/><Relationship Id="rId1374" Type="http://schemas.openxmlformats.org/officeDocument/2006/relationships/image" Target="media/image36.emf"/><Relationship Id="rId1581" Type="http://schemas.openxmlformats.org/officeDocument/2006/relationships/hyperlink" Target="../Docs/R1-2500504.zip" TargetMode="External"/><Relationship Id="rId1679" Type="http://schemas.openxmlformats.org/officeDocument/2006/relationships/hyperlink" Target="../Docs/R1-2501573.zip" TargetMode="External"/><Relationship Id="rId1802" Type="http://schemas.openxmlformats.org/officeDocument/2006/relationships/hyperlink" Target="https://portal.3gpp.org/desktopmodules/Specifications/SpecificationDetails.aspx?specificationId=3216" TargetMode="External"/><Relationship Id="rId80" Type="http://schemas.openxmlformats.org/officeDocument/2006/relationships/hyperlink" Target="../Docs/R1-2500436.zip" TargetMode="External"/><Relationship Id="rId176" Type="http://schemas.openxmlformats.org/officeDocument/2006/relationships/hyperlink" Target="../Docs/R1-2500024.zip" TargetMode="External"/><Relationship Id="rId383" Type="http://schemas.openxmlformats.org/officeDocument/2006/relationships/hyperlink" Target="../Docs/R1-2500512.zip" TargetMode="External"/><Relationship Id="rId590" Type="http://schemas.openxmlformats.org/officeDocument/2006/relationships/hyperlink" Target="../Docs/R1-2500377.zip" TargetMode="External"/><Relationship Id="rId604" Type="http://schemas.openxmlformats.org/officeDocument/2006/relationships/hyperlink" Target="../Docs/R1-2500963.zip" TargetMode="External"/><Relationship Id="rId811" Type="http://schemas.openxmlformats.org/officeDocument/2006/relationships/hyperlink" Target="../Docs/R1-2500707.zip" TargetMode="External"/><Relationship Id="rId1027" Type="http://schemas.openxmlformats.org/officeDocument/2006/relationships/hyperlink" Target="../Docs/R1-2500054.zip" TargetMode="External"/><Relationship Id="rId1234" Type="http://schemas.openxmlformats.org/officeDocument/2006/relationships/hyperlink" Target="../Docs/R1-2500266.zip" TargetMode="External"/><Relationship Id="rId1441" Type="http://schemas.openxmlformats.org/officeDocument/2006/relationships/hyperlink" Target="../Docs/R1-2500134.zip" TargetMode="External"/><Relationship Id="rId1886" Type="http://schemas.openxmlformats.org/officeDocument/2006/relationships/hyperlink" Target="https://portal.3gpp.org/desktopmodules/WorkItem/WorkItemDetails.aspx?workitemId=1041135" TargetMode="External"/><Relationship Id="rId2064" Type="http://schemas.openxmlformats.org/officeDocument/2006/relationships/hyperlink" Target="../Docs/R1-2501654.zip" TargetMode="External"/><Relationship Id="rId243" Type="http://schemas.openxmlformats.org/officeDocument/2006/relationships/hyperlink" Target="../Docs/R1-2501419.zip" TargetMode="External"/><Relationship Id="rId450" Type="http://schemas.openxmlformats.org/officeDocument/2006/relationships/hyperlink" Target="../Docs/R1-2500746.zip" TargetMode="External"/><Relationship Id="rId688" Type="http://schemas.openxmlformats.org/officeDocument/2006/relationships/hyperlink" Target="../Docs/R1-2500495.zip" TargetMode="External"/><Relationship Id="rId895" Type="http://schemas.openxmlformats.org/officeDocument/2006/relationships/hyperlink" Target="../Docs/R1-2501157.zip" TargetMode="External"/><Relationship Id="rId909" Type="http://schemas.openxmlformats.org/officeDocument/2006/relationships/hyperlink" Target="../Docs/R1-2500171.zip" TargetMode="External"/><Relationship Id="rId1080" Type="http://schemas.openxmlformats.org/officeDocument/2006/relationships/hyperlink" Target="../Docs/R1-2500630.zip" TargetMode="External"/><Relationship Id="rId1301" Type="http://schemas.openxmlformats.org/officeDocument/2006/relationships/image" Target="media/image13.emf"/><Relationship Id="rId1539" Type="http://schemas.openxmlformats.org/officeDocument/2006/relationships/hyperlink" Target="../Docs/R1-2500209.zip" TargetMode="External"/><Relationship Id="rId1746" Type="http://schemas.openxmlformats.org/officeDocument/2006/relationships/hyperlink" Target="../Docs/R1-2501039.zip" TargetMode="External"/><Relationship Id="rId1953" Type="http://schemas.openxmlformats.org/officeDocument/2006/relationships/hyperlink" Target="https://portal.3gpp.org/desktopmodules/WorkItem/WorkItemDetails.aspx?workitemId=1021093" TargetMode="External"/><Relationship Id="rId38" Type="http://schemas.openxmlformats.org/officeDocument/2006/relationships/hyperlink" Target="../Docs/R1-2500193.zip" TargetMode="External"/><Relationship Id="rId103" Type="http://schemas.openxmlformats.org/officeDocument/2006/relationships/hyperlink" Target="../Docs/R1-2501316.zip" TargetMode="External"/><Relationship Id="rId310" Type="http://schemas.openxmlformats.org/officeDocument/2006/relationships/hyperlink" Target="../Docs/R1-2501533.zip" TargetMode="External"/><Relationship Id="rId548" Type="http://schemas.openxmlformats.org/officeDocument/2006/relationships/hyperlink" Target="../Docs/R1-2500205.zip" TargetMode="External"/><Relationship Id="rId755" Type="http://schemas.openxmlformats.org/officeDocument/2006/relationships/hyperlink" Target="../Docs/R1-2501240.zip" TargetMode="External"/><Relationship Id="rId962" Type="http://schemas.openxmlformats.org/officeDocument/2006/relationships/hyperlink" Target="../Docs/R1-2500912.zip" TargetMode="External"/><Relationship Id="rId1178" Type="http://schemas.openxmlformats.org/officeDocument/2006/relationships/hyperlink" Target="../Docs/R1-2500789.zip" TargetMode="External"/><Relationship Id="rId1385" Type="http://schemas.openxmlformats.org/officeDocument/2006/relationships/hyperlink" Target="../Docs/R1-2500542.zip" TargetMode="External"/><Relationship Id="rId1592" Type="http://schemas.openxmlformats.org/officeDocument/2006/relationships/hyperlink" Target="../Docs/R1-2501032.zip" TargetMode="External"/><Relationship Id="rId1606" Type="http://schemas.openxmlformats.org/officeDocument/2006/relationships/hyperlink" Target="../Docs/R1-2500211.zip" TargetMode="External"/><Relationship Id="rId1813" Type="http://schemas.openxmlformats.org/officeDocument/2006/relationships/hyperlink" Target="https://portal.3gpp.org/desktopmodules/Release/ReleaseDetails.aspx?releaseId=193" TargetMode="External"/><Relationship Id="rId91" Type="http://schemas.openxmlformats.org/officeDocument/2006/relationships/hyperlink" Target="file:///C:\MyMeetings\TSGR1_120-Athens\Docs\R1-2407406.zip" TargetMode="External"/><Relationship Id="rId187" Type="http://schemas.openxmlformats.org/officeDocument/2006/relationships/hyperlink" Target="../Docs/R1-2501488.zip" TargetMode="External"/><Relationship Id="rId394" Type="http://schemas.openxmlformats.org/officeDocument/2006/relationships/hyperlink" Target="../Docs/R1-2500710.zip" TargetMode="External"/><Relationship Id="rId408" Type="http://schemas.openxmlformats.org/officeDocument/2006/relationships/hyperlink" Target="../Docs/R1-2501190.zip" TargetMode="External"/><Relationship Id="rId615" Type="http://schemas.openxmlformats.org/officeDocument/2006/relationships/hyperlink" Target="../Docs/R1-2501264.zip" TargetMode="External"/><Relationship Id="rId822" Type="http://schemas.openxmlformats.org/officeDocument/2006/relationships/hyperlink" Target="../Docs/R1-2501292.zip" TargetMode="External"/><Relationship Id="rId1038" Type="http://schemas.openxmlformats.org/officeDocument/2006/relationships/hyperlink" Target="../Docs/R1-2500490.zip" TargetMode="External"/><Relationship Id="rId1245" Type="http://schemas.openxmlformats.org/officeDocument/2006/relationships/hyperlink" Target="../Docs/R1-2500691.zip" TargetMode="External"/><Relationship Id="rId1452" Type="http://schemas.openxmlformats.org/officeDocument/2006/relationships/hyperlink" Target="../Docs/R1-2500804.zip" TargetMode="External"/><Relationship Id="rId1897" Type="http://schemas.openxmlformats.org/officeDocument/2006/relationships/hyperlink" Target="https://portal.3gpp.org/desktopmodules/Release/ReleaseDetails.aspx?releaseId=194" TargetMode="External"/><Relationship Id="rId254" Type="http://schemas.openxmlformats.org/officeDocument/2006/relationships/hyperlink" Target="../Docs/R1-2501480.zip" TargetMode="External"/><Relationship Id="rId699" Type="http://schemas.openxmlformats.org/officeDocument/2006/relationships/hyperlink" Target="../Docs/R1-2500907.zip" TargetMode="External"/><Relationship Id="rId1091" Type="http://schemas.openxmlformats.org/officeDocument/2006/relationships/hyperlink" Target="../Docs/R1-2501053.zip" TargetMode="External"/><Relationship Id="rId1105" Type="http://schemas.openxmlformats.org/officeDocument/2006/relationships/hyperlink" Target="../Docs/R1-2500356.zip" TargetMode="External"/><Relationship Id="rId1312" Type="http://schemas.openxmlformats.org/officeDocument/2006/relationships/hyperlink" Target="../Docs/R1-2500393.zip" TargetMode="External"/><Relationship Id="rId1757" Type="http://schemas.openxmlformats.org/officeDocument/2006/relationships/hyperlink" Target="../Docs/R1-2500189.zip" TargetMode="External"/><Relationship Id="rId1964" Type="http://schemas.openxmlformats.org/officeDocument/2006/relationships/hyperlink" Target="../Docs/R1-2501560.zip" TargetMode="External"/><Relationship Id="rId49" Type="http://schemas.openxmlformats.org/officeDocument/2006/relationships/hyperlink" Target="../Docs/R1-2501332.zip" TargetMode="External"/><Relationship Id="rId114" Type="http://schemas.openxmlformats.org/officeDocument/2006/relationships/hyperlink" Target="../Docs/R1-2501068.zip" TargetMode="External"/><Relationship Id="rId461" Type="http://schemas.openxmlformats.org/officeDocument/2006/relationships/hyperlink" Target="../Docs/R1-2501259.zip" TargetMode="External"/><Relationship Id="rId559" Type="http://schemas.openxmlformats.org/officeDocument/2006/relationships/hyperlink" Target="../Docs/R1-2500639.zip" TargetMode="External"/><Relationship Id="rId766" Type="http://schemas.openxmlformats.org/officeDocument/2006/relationships/hyperlink" Target="../Docs/R1-2500258.zip" TargetMode="External"/><Relationship Id="rId1189" Type="http://schemas.openxmlformats.org/officeDocument/2006/relationships/hyperlink" Target="../Docs/R1-2500791.zip" TargetMode="External"/><Relationship Id="rId1396" Type="http://schemas.openxmlformats.org/officeDocument/2006/relationships/hyperlink" Target="../Docs/R1-2501349.zip" TargetMode="External"/><Relationship Id="rId1617" Type="http://schemas.openxmlformats.org/officeDocument/2006/relationships/hyperlink" Target="../Docs/R1-2500982.zip" TargetMode="External"/><Relationship Id="rId1824" Type="http://schemas.openxmlformats.org/officeDocument/2006/relationships/hyperlink" Target="../Docs/R1-2501648.zip" TargetMode="External"/><Relationship Id="rId198" Type="http://schemas.openxmlformats.org/officeDocument/2006/relationships/hyperlink" Target="../Docs/R1-2501579.zip" TargetMode="External"/><Relationship Id="rId321" Type="http://schemas.openxmlformats.org/officeDocument/2006/relationships/hyperlink" Target="../Docs/R1-2501421.zip" TargetMode="External"/><Relationship Id="rId419" Type="http://schemas.openxmlformats.org/officeDocument/2006/relationships/hyperlink" Target="../Docs/R1-2501595.zip" TargetMode="External"/><Relationship Id="rId626" Type="http://schemas.openxmlformats.org/officeDocument/2006/relationships/hyperlink" Target="../Docs/R1-2500164.zip" TargetMode="External"/><Relationship Id="rId973" Type="http://schemas.openxmlformats.org/officeDocument/2006/relationships/hyperlink" Target="../Docs/R1-2501298.zip" TargetMode="External"/><Relationship Id="rId1049" Type="http://schemas.openxmlformats.org/officeDocument/2006/relationships/hyperlink" Target="../Docs/R1-2500954.zip" TargetMode="External"/><Relationship Id="rId1256" Type="http://schemas.openxmlformats.org/officeDocument/2006/relationships/hyperlink" Target="../Docs/R1-2501081.zip" TargetMode="External"/><Relationship Id="rId2002" Type="http://schemas.openxmlformats.org/officeDocument/2006/relationships/hyperlink" Target="https://portal.3gpp.org/desktopmodules/Release/ReleaseDetails.aspx?releaseId=194" TargetMode="External"/><Relationship Id="rId833" Type="http://schemas.openxmlformats.org/officeDocument/2006/relationships/hyperlink" Target="../Docs/R1-2500033.zip" TargetMode="External"/><Relationship Id="rId1116" Type="http://schemas.openxmlformats.org/officeDocument/2006/relationships/hyperlink" Target="../Docs/R1-2501364.zip" TargetMode="External"/><Relationship Id="rId1463" Type="http://schemas.openxmlformats.org/officeDocument/2006/relationships/hyperlink" Target="https://www.3gpp.org/ftp/TSG_RAN/TSG_RAN/TSGR_106/Docs/RP-243278.zip" TargetMode="External"/><Relationship Id="rId1670" Type="http://schemas.openxmlformats.org/officeDocument/2006/relationships/hyperlink" Target="../Docs/R1-2500809.zip" TargetMode="External"/><Relationship Id="rId1768" Type="http://schemas.openxmlformats.org/officeDocument/2006/relationships/hyperlink" Target="../Docs/R1-2501395.zip" TargetMode="External"/><Relationship Id="rId265" Type="http://schemas.openxmlformats.org/officeDocument/2006/relationships/hyperlink" Target="../Docs/R1-2501618.zip" TargetMode="External"/><Relationship Id="rId472" Type="http://schemas.openxmlformats.org/officeDocument/2006/relationships/hyperlink" Target="../Docs/R1-2500068.zip" TargetMode="External"/><Relationship Id="rId900" Type="http://schemas.openxmlformats.org/officeDocument/2006/relationships/hyperlink" Target="../Docs/R1-2501436.zip" TargetMode="External"/><Relationship Id="rId1323" Type="http://schemas.openxmlformats.org/officeDocument/2006/relationships/hyperlink" Target="../Docs/R1-2501371.zip" TargetMode="External"/><Relationship Id="rId1530" Type="http://schemas.openxmlformats.org/officeDocument/2006/relationships/hyperlink" Target="../Docs/R1-2501174.zip" TargetMode="External"/><Relationship Id="rId1628" Type="http://schemas.openxmlformats.org/officeDocument/2006/relationships/hyperlink" Target="../Docs/R1-2500065.zip" TargetMode="External"/><Relationship Id="rId1975" Type="http://schemas.openxmlformats.org/officeDocument/2006/relationships/hyperlink" Target="https://portal.3gpp.org/desktopmodules/Release/ReleaseDetails.aspx?releaseId=193" TargetMode="External"/><Relationship Id="rId125" Type="http://schemas.openxmlformats.org/officeDocument/2006/relationships/hyperlink" Target="../Docs/R1-2500619.zip" TargetMode="External"/><Relationship Id="rId332" Type="http://schemas.openxmlformats.org/officeDocument/2006/relationships/hyperlink" Target="../Docs/R1-2501502.zip" TargetMode="External"/><Relationship Id="rId777" Type="http://schemas.openxmlformats.org/officeDocument/2006/relationships/hyperlink" Target="../Docs/R1-2500730.zip" TargetMode="External"/><Relationship Id="rId984" Type="http://schemas.openxmlformats.org/officeDocument/2006/relationships/hyperlink" Target="../Docs/R1-2501249.zip" TargetMode="External"/><Relationship Id="rId1835" Type="http://schemas.openxmlformats.org/officeDocument/2006/relationships/hyperlink" Target="../Docs/R1-2501651.zip" TargetMode="External"/><Relationship Id="rId2013" Type="http://schemas.openxmlformats.org/officeDocument/2006/relationships/hyperlink" Target="https://portal.3gpp.org/desktopmodules/Release/ReleaseDetails.aspx?releaseId=194" TargetMode="External"/><Relationship Id="rId637" Type="http://schemas.openxmlformats.org/officeDocument/2006/relationships/hyperlink" Target="../Docs/R1-2500700.zip" TargetMode="External"/><Relationship Id="rId844" Type="http://schemas.openxmlformats.org/officeDocument/2006/relationships/hyperlink" Target="../Docs/R1-2500450.zip" TargetMode="External"/><Relationship Id="rId1267" Type="http://schemas.openxmlformats.org/officeDocument/2006/relationships/hyperlink" Target="../Docs/R1-2500267.zip" TargetMode="External"/><Relationship Id="rId1474" Type="http://schemas.openxmlformats.org/officeDocument/2006/relationships/hyperlink" Target="../Docs/R1-2500109.zip" TargetMode="External"/><Relationship Id="rId1681" Type="http://schemas.openxmlformats.org/officeDocument/2006/relationships/hyperlink" Target="../Docs/R1-2501397.zip" TargetMode="External"/><Relationship Id="rId1902" Type="http://schemas.openxmlformats.org/officeDocument/2006/relationships/hyperlink" Target="../Docs/R1-2501628.zip" TargetMode="External"/><Relationship Id="rId276" Type="http://schemas.openxmlformats.org/officeDocument/2006/relationships/hyperlink" Target="../Docs/R1-2500828.zip" TargetMode="External"/><Relationship Id="rId483" Type="http://schemas.openxmlformats.org/officeDocument/2006/relationships/hyperlink" Target="../Docs/R1-2500566.zip" TargetMode="External"/><Relationship Id="rId690" Type="http://schemas.openxmlformats.org/officeDocument/2006/relationships/hyperlink" Target="../Docs/R1-2500514.zip" TargetMode="External"/><Relationship Id="rId704" Type="http://schemas.openxmlformats.org/officeDocument/2006/relationships/hyperlink" Target="../Docs/R1-2501152.zip" TargetMode="External"/><Relationship Id="rId911" Type="http://schemas.openxmlformats.org/officeDocument/2006/relationships/hyperlink" Target="../Docs/R1-2500261.zip" TargetMode="External"/><Relationship Id="rId1127" Type="http://schemas.openxmlformats.org/officeDocument/2006/relationships/hyperlink" Target="../Docs/R1-2500956.zip" TargetMode="External"/><Relationship Id="rId1334" Type="http://schemas.openxmlformats.org/officeDocument/2006/relationships/package" Target="embeddings/Microsoft_Visio_Drawing2.vsdx"/><Relationship Id="rId1541" Type="http://schemas.openxmlformats.org/officeDocument/2006/relationships/hyperlink" Target="../Docs/R1-2500303.zip" TargetMode="External"/><Relationship Id="rId1779" Type="http://schemas.openxmlformats.org/officeDocument/2006/relationships/hyperlink" Target="https://portal.3gpp.org/desktopmodules/WorkItem/WorkItemDetails.aspx?workitemId=981138" TargetMode="External"/><Relationship Id="rId1986" Type="http://schemas.openxmlformats.org/officeDocument/2006/relationships/hyperlink" Target="../Docs/R1-2500027.zip" TargetMode="External"/><Relationship Id="rId40" Type="http://schemas.openxmlformats.org/officeDocument/2006/relationships/hyperlink" Target="../Docs/R1-2500322.zip" TargetMode="External"/><Relationship Id="rId136" Type="http://schemas.openxmlformats.org/officeDocument/2006/relationships/hyperlink" Target="../Docs/R1-2501308.zip" TargetMode="External"/><Relationship Id="rId343" Type="http://schemas.openxmlformats.org/officeDocument/2006/relationships/hyperlink" Target="../Docs/R1-2501438.zip" TargetMode="External"/><Relationship Id="rId550" Type="http://schemas.openxmlformats.org/officeDocument/2006/relationships/hyperlink" Target="../Docs/R1-2500278.zip" TargetMode="External"/><Relationship Id="rId788" Type="http://schemas.openxmlformats.org/officeDocument/2006/relationships/hyperlink" Target="../Docs/R1-2501056.zip" TargetMode="External"/><Relationship Id="rId995" Type="http://schemas.openxmlformats.org/officeDocument/2006/relationships/hyperlink" Target="../Docs/R1-2500440.zip" TargetMode="External"/><Relationship Id="rId1180" Type="http://schemas.openxmlformats.org/officeDocument/2006/relationships/hyperlink" Target="../Docs/R1-2500916.zip" TargetMode="External"/><Relationship Id="rId1401" Type="http://schemas.openxmlformats.org/officeDocument/2006/relationships/hyperlink" Target="https://www.3gpp.org/ftp/TSG_RAN/TSG_RAN/TSGR_105/Docs/RP-242356.zip" TargetMode="External"/><Relationship Id="rId1639" Type="http://schemas.openxmlformats.org/officeDocument/2006/relationships/hyperlink" Target="../Docs/R1-2500818.zip" TargetMode="External"/><Relationship Id="rId1846" Type="http://schemas.openxmlformats.org/officeDocument/2006/relationships/hyperlink" Target="https://portal.3gpp.org/desktopmodules/WorkItem/WorkItemDetails.aspx?workitemId=1021089" TargetMode="External"/><Relationship Id="rId2024" Type="http://schemas.openxmlformats.org/officeDocument/2006/relationships/hyperlink" Target="../Docs/R1-2501657.zip" TargetMode="External"/><Relationship Id="rId203" Type="http://schemas.openxmlformats.org/officeDocument/2006/relationships/hyperlink" Target="../Docs/R1-2500757.zip" TargetMode="External"/><Relationship Id="rId648" Type="http://schemas.openxmlformats.org/officeDocument/2006/relationships/hyperlink" Target="../Docs/R1-2501196.zip" TargetMode="External"/><Relationship Id="rId855" Type="http://schemas.openxmlformats.org/officeDocument/2006/relationships/hyperlink" Target="../Docs/R1-2500949.zip" TargetMode="External"/><Relationship Id="rId1040" Type="http://schemas.openxmlformats.org/officeDocument/2006/relationships/hyperlink" Target="../Docs/R1-2500553.zip" TargetMode="External"/><Relationship Id="rId1278" Type="http://schemas.openxmlformats.org/officeDocument/2006/relationships/hyperlink" Target="../Docs/R1-2500626.zip" TargetMode="External"/><Relationship Id="rId1485" Type="http://schemas.openxmlformats.org/officeDocument/2006/relationships/hyperlink" Target="../Docs/R1-2500632.zip" TargetMode="External"/><Relationship Id="rId1692" Type="http://schemas.openxmlformats.org/officeDocument/2006/relationships/hyperlink" Target="../Docs/R1-2500372.zip" TargetMode="External"/><Relationship Id="rId1706" Type="http://schemas.openxmlformats.org/officeDocument/2006/relationships/hyperlink" Target="../Docs/R1-2500188.zip" TargetMode="External"/><Relationship Id="rId1913" Type="http://schemas.openxmlformats.org/officeDocument/2006/relationships/hyperlink" Target="../Docs/R1-2500005.zip" TargetMode="External"/><Relationship Id="rId287" Type="http://schemas.openxmlformats.org/officeDocument/2006/relationships/hyperlink" Target="../Docs/R1-2501492.zip" TargetMode="External"/><Relationship Id="rId410" Type="http://schemas.openxmlformats.org/officeDocument/2006/relationships/hyperlink" Target="../Docs/R1-2501235.zip" TargetMode="External"/><Relationship Id="rId494" Type="http://schemas.openxmlformats.org/officeDocument/2006/relationships/hyperlink" Target="../Docs/R1-2500972.zip" TargetMode="External"/><Relationship Id="rId508" Type="http://schemas.openxmlformats.org/officeDocument/2006/relationships/hyperlink" Target="../Docs/R1-2500069.zip" TargetMode="External"/><Relationship Id="rId715" Type="http://schemas.openxmlformats.org/officeDocument/2006/relationships/hyperlink" Target="../Docs/R1-2501537.zip" TargetMode="External"/><Relationship Id="rId922" Type="http://schemas.openxmlformats.org/officeDocument/2006/relationships/hyperlink" Target="../Docs/R1-2500734.zip" TargetMode="External"/><Relationship Id="rId1138" Type="http://schemas.openxmlformats.org/officeDocument/2006/relationships/image" Target="media/image3.wmf"/><Relationship Id="rId1345" Type="http://schemas.openxmlformats.org/officeDocument/2006/relationships/package" Target="embeddings/Microsoft_Visio_Drawing5.vsdx"/><Relationship Id="rId1552" Type="http://schemas.openxmlformats.org/officeDocument/2006/relationships/hyperlink" Target="../Docs/R1-2500921.zip" TargetMode="External"/><Relationship Id="rId1997" Type="http://schemas.openxmlformats.org/officeDocument/2006/relationships/hyperlink" Target="https://portal.3gpp.org/desktopmodules/WorkItem/WorkItemDetails.aspx?workitemId=1020007" TargetMode="External"/><Relationship Id="rId147" Type="http://schemas.openxmlformats.org/officeDocument/2006/relationships/hyperlink" Target="../Docs/R1-2500158.zip" TargetMode="External"/><Relationship Id="rId354" Type="http://schemas.openxmlformats.org/officeDocument/2006/relationships/hyperlink" Target="../Docs/R1-2500586.zip" TargetMode="External"/><Relationship Id="rId799" Type="http://schemas.openxmlformats.org/officeDocument/2006/relationships/hyperlink" Target="../Docs/R1-2500146.zip" TargetMode="External"/><Relationship Id="rId1191" Type="http://schemas.openxmlformats.org/officeDocument/2006/relationships/hyperlink" Target="../Docs/R1-2500793.zip" TargetMode="External"/><Relationship Id="rId1205" Type="http://schemas.openxmlformats.org/officeDocument/2006/relationships/hyperlink" Target="../Docs/R1-2500575.zip" TargetMode="External"/><Relationship Id="rId1857" Type="http://schemas.openxmlformats.org/officeDocument/2006/relationships/hyperlink" Target="../Docs/R1-2501512.zip" TargetMode="External"/><Relationship Id="rId2035" Type="http://schemas.openxmlformats.org/officeDocument/2006/relationships/hyperlink" Target="../Docs/R1-2501665.zip" TargetMode="External"/><Relationship Id="rId51" Type="http://schemas.openxmlformats.org/officeDocument/2006/relationships/hyperlink" Target="../Docs/R1-2500197.zip" TargetMode="External"/><Relationship Id="rId561" Type="http://schemas.openxmlformats.org/officeDocument/2006/relationships/hyperlink" Target="../Docs/R1-2500714.zip" TargetMode="External"/><Relationship Id="rId659" Type="http://schemas.openxmlformats.org/officeDocument/2006/relationships/hyperlink" Target="../Docs/R1-2500219.zip" TargetMode="External"/><Relationship Id="rId866" Type="http://schemas.openxmlformats.org/officeDocument/2006/relationships/hyperlink" Target="../Docs/R1-2501407.zip" TargetMode="External"/><Relationship Id="rId1289" Type="http://schemas.openxmlformats.org/officeDocument/2006/relationships/hyperlink" Target="../Docs/R1-2500861.zip" TargetMode="External"/><Relationship Id="rId1412" Type="http://schemas.openxmlformats.org/officeDocument/2006/relationships/hyperlink" Target="../Docs/R1-2500562.zip" TargetMode="External"/><Relationship Id="rId1496" Type="http://schemas.openxmlformats.org/officeDocument/2006/relationships/hyperlink" Target="../Docs/R1-2501029.zip" TargetMode="External"/><Relationship Id="rId1717" Type="http://schemas.openxmlformats.org/officeDocument/2006/relationships/hyperlink" Target="../Docs/R1-2501391.zip" TargetMode="External"/><Relationship Id="rId1924" Type="http://schemas.openxmlformats.org/officeDocument/2006/relationships/hyperlink" Target="https://portal.3gpp.org/desktopmodules/WorkItem/WorkItemDetails.aspx?workitemId=940195" TargetMode="External"/><Relationship Id="rId214" Type="http://schemas.openxmlformats.org/officeDocument/2006/relationships/hyperlink" Target="../Docs/R1-2501513.zip" TargetMode="External"/><Relationship Id="rId298" Type="http://schemas.openxmlformats.org/officeDocument/2006/relationships/hyperlink" Target="../Docs/R1-2501065.zip" TargetMode="External"/><Relationship Id="rId421" Type="http://schemas.openxmlformats.org/officeDocument/2006/relationships/hyperlink" Target="../Docs/R1-2500389.zip" TargetMode="External"/><Relationship Id="rId519" Type="http://schemas.openxmlformats.org/officeDocument/2006/relationships/hyperlink" Target="../Docs/R1-2500567.zip" TargetMode="External"/><Relationship Id="rId1051" Type="http://schemas.openxmlformats.org/officeDocument/2006/relationships/hyperlink" Target="../Docs/R1-2501021.zip" TargetMode="External"/><Relationship Id="rId1149" Type="http://schemas.openxmlformats.org/officeDocument/2006/relationships/oleObject" Target="embeddings/oleObject5.bin"/><Relationship Id="rId1356" Type="http://schemas.openxmlformats.org/officeDocument/2006/relationships/image" Target="media/image24.png"/><Relationship Id="rId158" Type="http://schemas.openxmlformats.org/officeDocument/2006/relationships/hyperlink" Target="../Docs/R1-2501006.zip" TargetMode="External"/><Relationship Id="rId726" Type="http://schemas.openxmlformats.org/officeDocument/2006/relationships/hyperlink" Target="../Docs/R1-2500314.zip" TargetMode="External"/><Relationship Id="rId933" Type="http://schemas.openxmlformats.org/officeDocument/2006/relationships/hyperlink" Target="../Docs/R1-2501158.zip" TargetMode="External"/><Relationship Id="rId1009" Type="http://schemas.openxmlformats.org/officeDocument/2006/relationships/hyperlink" Target="../Docs/R1-2500967.zip" TargetMode="External"/><Relationship Id="rId1563" Type="http://schemas.openxmlformats.org/officeDocument/2006/relationships/hyperlink" Target="../Docs/R1-2501400.zip" TargetMode="External"/><Relationship Id="rId1770" Type="http://schemas.openxmlformats.org/officeDocument/2006/relationships/hyperlink" Target="../Docs/R1-2501590.zip" TargetMode="External"/><Relationship Id="rId1868" Type="http://schemas.openxmlformats.org/officeDocument/2006/relationships/hyperlink" Target="https://portal.3gpp.org/desktopmodules/WorkItem/WorkItemDetails.aspx?workitemId=940196" TargetMode="External"/><Relationship Id="rId62" Type="http://schemas.openxmlformats.org/officeDocument/2006/relationships/hyperlink" Target="../Docs/R1-2500014.zip" TargetMode="External"/><Relationship Id="rId365" Type="http://schemas.openxmlformats.org/officeDocument/2006/relationships/hyperlink" Target="../Docs/R1-2501388.zip" TargetMode="External"/><Relationship Id="rId572" Type="http://schemas.openxmlformats.org/officeDocument/2006/relationships/hyperlink" Target="../Docs/R1-2501403.zip" TargetMode="External"/><Relationship Id="rId1216" Type="http://schemas.openxmlformats.org/officeDocument/2006/relationships/hyperlink" Target="../Docs/R1-2501165.zip" TargetMode="External"/><Relationship Id="rId1423" Type="http://schemas.openxmlformats.org/officeDocument/2006/relationships/hyperlink" Target="../Docs/R1-2501086.zip" TargetMode="External"/><Relationship Id="rId1630" Type="http://schemas.openxmlformats.org/officeDocument/2006/relationships/hyperlink" Target="../Docs/R1-2500139.zip" TargetMode="External"/><Relationship Id="rId2046" Type="http://schemas.openxmlformats.org/officeDocument/2006/relationships/hyperlink" Target="../Docs/R1-2501660.zip" TargetMode="External"/><Relationship Id="rId225" Type="http://schemas.openxmlformats.org/officeDocument/2006/relationships/hyperlink" Target="../Docs/R1-2501510.zip" TargetMode="External"/><Relationship Id="rId432" Type="http://schemas.openxmlformats.org/officeDocument/2006/relationships/hyperlink" Target="../Docs/R1-2501525.zip" TargetMode="External"/><Relationship Id="rId877" Type="http://schemas.openxmlformats.org/officeDocument/2006/relationships/hyperlink" Target="../Docs/R1-2500288.zip" TargetMode="External"/><Relationship Id="rId1062" Type="http://schemas.openxmlformats.org/officeDocument/2006/relationships/hyperlink" Target="../Docs/R1-2501379.zip" TargetMode="External"/><Relationship Id="rId1728" Type="http://schemas.openxmlformats.org/officeDocument/2006/relationships/hyperlink" Target="../Docs/R1-2500811.zip" TargetMode="External"/><Relationship Id="rId1935" Type="http://schemas.openxmlformats.org/officeDocument/2006/relationships/hyperlink" Target="https://portal.3gpp.org/desktopmodules/WorkItem/WorkItemDetails.aspx?workitemId=1021091" TargetMode="External"/><Relationship Id="rId737" Type="http://schemas.openxmlformats.org/officeDocument/2006/relationships/hyperlink" Target="../Docs/R1-2500749.zip" TargetMode="External"/><Relationship Id="rId944" Type="http://schemas.openxmlformats.org/officeDocument/2006/relationships/hyperlink" Target="../Docs/R1-2500156.zip" TargetMode="External"/><Relationship Id="rId1367" Type="http://schemas.openxmlformats.org/officeDocument/2006/relationships/oleObject" Target="embeddings/oleObject22.bin"/><Relationship Id="rId1574" Type="http://schemas.openxmlformats.org/officeDocument/2006/relationships/hyperlink" Target="../Docs/R1-2500085.zip" TargetMode="External"/><Relationship Id="rId1781" Type="http://schemas.openxmlformats.org/officeDocument/2006/relationships/hyperlink" Target="https://portal.3gpp.org/desktopmodules/Release/ReleaseDetails.aspx?releaseId=193" TargetMode="External"/><Relationship Id="rId73" Type="http://schemas.openxmlformats.org/officeDocument/2006/relationships/hyperlink" Target="../Docs/R1-2501301.zip" TargetMode="External"/><Relationship Id="rId169" Type="http://schemas.openxmlformats.org/officeDocument/2006/relationships/hyperlink" Target="../Docs/R1-2501342.zip" TargetMode="External"/><Relationship Id="rId376" Type="http://schemas.openxmlformats.org/officeDocument/2006/relationships/hyperlink" Target="../Docs/R1-2500254.zip" TargetMode="External"/><Relationship Id="rId583" Type="http://schemas.openxmlformats.org/officeDocument/2006/relationships/hyperlink" Target="../Docs/R1-2500115.zip" TargetMode="External"/><Relationship Id="rId790" Type="http://schemas.openxmlformats.org/officeDocument/2006/relationships/hyperlink" Target="../Docs/R1-2501200.zip" TargetMode="External"/><Relationship Id="rId804" Type="http://schemas.openxmlformats.org/officeDocument/2006/relationships/hyperlink" Target="../Docs/R1-2500316.zip" TargetMode="External"/><Relationship Id="rId1227" Type="http://schemas.openxmlformats.org/officeDocument/2006/relationships/hyperlink" Target="../Docs/R1-2501548.zip" TargetMode="External"/><Relationship Id="rId1434" Type="http://schemas.openxmlformats.org/officeDocument/2006/relationships/hyperlink" Target="../Docs/R1-2500421.zip" TargetMode="External"/><Relationship Id="rId1641" Type="http://schemas.openxmlformats.org/officeDocument/2006/relationships/hyperlink" Target="../Docs/R1-2500923.zip" TargetMode="External"/><Relationship Id="rId1879" Type="http://schemas.openxmlformats.org/officeDocument/2006/relationships/hyperlink" Target="https://portal.3gpp.org/desktopmodules/Release/ReleaseDetails.aspx?releaseId=192" TargetMode="External"/><Relationship Id="rId2057" Type="http://schemas.openxmlformats.org/officeDocument/2006/relationships/hyperlink" Target="../Docs/R1-2501650.zip" TargetMode="External"/><Relationship Id="rId4" Type="http://schemas.openxmlformats.org/officeDocument/2006/relationships/styles" Target="styles.xml"/><Relationship Id="rId236" Type="http://schemas.openxmlformats.org/officeDocument/2006/relationships/hyperlink" Target="../Docs/R1-2500831.zip" TargetMode="External"/><Relationship Id="rId443" Type="http://schemas.openxmlformats.org/officeDocument/2006/relationships/hyperlink" Target="../Docs/R1-2500556.zip" TargetMode="External"/><Relationship Id="rId650" Type="http://schemas.openxmlformats.org/officeDocument/2006/relationships/hyperlink" Target="../Docs/R1-2501297.zip" TargetMode="External"/><Relationship Id="rId888" Type="http://schemas.openxmlformats.org/officeDocument/2006/relationships/hyperlink" Target="../Docs/R1-2500950.zip" TargetMode="External"/><Relationship Id="rId1073" Type="http://schemas.openxmlformats.org/officeDocument/2006/relationships/hyperlink" Target="../Docs/R1-2500355.zip" TargetMode="External"/><Relationship Id="rId1280" Type="http://schemas.openxmlformats.org/officeDocument/2006/relationships/hyperlink" Target="../Docs/R1-2500680.zip" TargetMode="External"/><Relationship Id="rId1501" Type="http://schemas.openxmlformats.org/officeDocument/2006/relationships/hyperlink" Target="../Docs/R1-2501173.zip" TargetMode="External"/><Relationship Id="rId1739" Type="http://schemas.openxmlformats.org/officeDocument/2006/relationships/hyperlink" Target="../Docs/R1-2500113.zip" TargetMode="External"/><Relationship Id="rId1946" Type="http://schemas.openxmlformats.org/officeDocument/2006/relationships/hyperlink" Target="https://portal.3gpp.org/desktopmodules/WorkItem/WorkItemDetails.aspx?workitemId=981138" TargetMode="External"/><Relationship Id="rId303" Type="http://schemas.openxmlformats.org/officeDocument/2006/relationships/hyperlink" Target="../Docs/R1-2501532.zip" TargetMode="External"/><Relationship Id="rId748" Type="http://schemas.openxmlformats.org/officeDocument/2006/relationships/hyperlink" Target="../Docs/R1-2501055.zip" TargetMode="External"/><Relationship Id="rId955" Type="http://schemas.openxmlformats.org/officeDocument/2006/relationships/hyperlink" Target="../Docs/R1-2500517.zip" TargetMode="External"/><Relationship Id="rId1140" Type="http://schemas.openxmlformats.org/officeDocument/2006/relationships/hyperlink" Target="../Docs/R1-2501519.zip" TargetMode="External"/><Relationship Id="rId1378" Type="http://schemas.openxmlformats.org/officeDocument/2006/relationships/hyperlink" Target="../Docs/R1-2500237.zip" TargetMode="External"/><Relationship Id="rId1585" Type="http://schemas.openxmlformats.org/officeDocument/2006/relationships/hyperlink" Target="../Docs/R1-2500674.zip" TargetMode="External"/><Relationship Id="rId1792" Type="http://schemas.openxmlformats.org/officeDocument/2006/relationships/hyperlink" Target="../Docs/R1-2501572.zip" TargetMode="External"/><Relationship Id="rId1806" Type="http://schemas.openxmlformats.org/officeDocument/2006/relationships/hyperlink" Target="https://portal.3gpp.org/desktopmodules/Specifications/SpecificationDetails.aspx?specificationId=3216" TargetMode="External"/><Relationship Id="rId84" Type="http://schemas.openxmlformats.org/officeDocument/2006/relationships/hyperlink" Target="../Docs/R1-2500990.zip" TargetMode="External"/><Relationship Id="rId387" Type="http://schemas.openxmlformats.org/officeDocument/2006/relationships/hyperlink" Target="../Docs/R1-2500560.zip" TargetMode="External"/><Relationship Id="rId510" Type="http://schemas.openxmlformats.org/officeDocument/2006/relationships/hyperlink" Target="../Docs/R1-2500161.zip" TargetMode="External"/><Relationship Id="rId594" Type="http://schemas.openxmlformats.org/officeDocument/2006/relationships/hyperlink" Target="../Docs/R1-2500592.zip" TargetMode="External"/><Relationship Id="rId608" Type="http://schemas.openxmlformats.org/officeDocument/2006/relationships/hyperlink" Target="../Docs/R1-2501105.zip" TargetMode="External"/><Relationship Id="rId815" Type="http://schemas.openxmlformats.org/officeDocument/2006/relationships/hyperlink" Target="../Docs/R1-2500849.zip" TargetMode="External"/><Relationship Id="rId1238" Type="http://schemas.openxmlformats.org/officeDocument/2006/relationships/hyperlink" Target="../Docs/R1-2500413.zip" TargetMode="External"/><Relationship Id="rId1445" Type="http://schemas.openxmlformats.org/officeDocument/2006/relationships/hyperlink" Target="../Docs/R1-2500365.zip" TargetMode="External"/><Relationship Id="rId1652" Type="http://schemas.openxmlformats.org/officeDocument/2006/relationships/hyperlink" Target="https://www.3gpp.org/ftp/TSG_RAN/TSG_RAN/TSGR_106/Docs/RP-243317.zip" TargetMode="External"/><Relationship Id="rId2068" Type="http://schemas.openxmlformats.org/officeDocument/2006/relationships/fontTable" Target="fontTable.xml"/><Relationship Id="rId247" Type="http://schemas.openxmlformats.org/officeDocument/2006/relationships/hyperlink" Target="../Docs/R1-2500596.zip" TargetMode="External"/><Relationship Id="rId899" Type="http://schemas.openxmlformats.org/officeDocument/2006/relationships/hyperlink" Target="../Docs/R1-2501435.zip" TargetMode="External"/><Relationship Id="rId1000" Type="http://schemas.openxmlformats.org/officeDocument/2006/relationships/hyperlink" Target="../Docs/R1-2500621.zip" TargetMode="External"/><Relationship Id="rId1084" Type="http://schemas.openxmlformats.org/officeDocument/2006/relationships/hyperlink" Target="../Docs/R1-2500787.zip" TargetMode="External"/><Relationship Id="rId1305" Type="http://schemas.openxmlformats.org/officeDocument/2006/relationships/hyperlink" Target="../Docs/R1-2501549.zip" TargetMode="External"/><Relationship Id="rId1957" Type="http://schemas.openxmlformats.org/officeDocument/2006/relationships/hyperlink" Target="../Docs/R1-2500018.zip" TargetMode="External"/><Relationship Id="rId107" Type="http://schemas.openxmlformats.org/officeDocument/2006/relationships/hyperlink" Target="../Docs/R1-2500675.zip" TargetMode="External"/><Relationship Id="rId454" Type="http://schemas.openxmlformats.org/officeDocument/2006/relationships/hyperlink" Target="../Docs/R1-2500926.zip" TargetMode="External"/><Relationship Id="rId661" Type="http://schemas.openxmlformats.org/officeDocument/2006/relationships/hyperlink" Target="../Docs/R1-2500281.zip" TargetMode="External"/><Relationship Id="rId759" Type="http://schemas.openxmlformats.org/officeDocument/2006/relationships/hyperlink" Target="../Docs/R1-2501340.zip" TargetMode="External"/><Relationship Id="rId966" Type="http://schemas.openxmlformats.org/officeDocument/2006/relationships/hyperlink" Target="../Docs/R1-2501095.zip" TargetMode="External"/><Relationship Id="rId1291" Type="http://schemas.openxmlformats.org/officeDocument/2006/relationships/hyperlink" Target="../Docs/R1-2500979.zip" TargetMode="External"/><Relationship Id="rId1389" Type="http://schemas.openxmlformats.org/officeDocument/2006/relationships/hyperlink" Target="../Docs/R1-2500678.zip" TargetMode="External"/><Relationship Id="rId1512" Type="http://schemas.openxmlformats.org/officeDocument/2006/relationships/hyperlink" Target="../Docs/R1-2500269.zip" TargetMode="External"/><Relationship Id="rId1596" Type="http://schemas.openxmlformats.org/officeDocument/2006/relationships/hyperlink" Target="../Docs/R1-2501260.zip" TargetMode="External"/><Relationship Id="rId1817" Type="http://schemas.openxmlformats.org/officeDocument/2006/relationships/hyperlink" Target="https://portal.3gpp.org/desktopmodules/Release/ReleaseDetails.aspx?releaseId=193" TargetMode="External"/><Relationship Id="rId11" Type="http://schemas.openxmlformats.org/officeDocument/2006/relationships/hyperlink" Target="https://www.3gpp.org/about-3gpp/legal-matters" TargetMode="External"/><Relationship Id="rId314" Type="http://schemas.openxmlformats.org/officeDocument/2006/relationships/hyperlink" Target="../Docs/R1-2501501.zip" TargetMode="External"/><Relationship Id="rId398" Type="http://schemas.openxmlformats.org/officeDocument/2006/relationships/hyperlink" Target="../Docs/R1-2500900.zip" TargetMode="External"/><Relationship Id="rId521" Type="http://schemas.openxmlformats.org/officeDocument/2006/relationships/hyperlink" Target="../Docs/R1-2500638.zip" TargetMode="External"/><Relationship Id="rId619" Type="http://schemas.openxmlformats.org/officeDocument/2006/relationships/hyperlink" Target="../Docs/R1-2500943.zip" TargetMode="External"/><Relationship Id="rId1151" Type="http://schemas.openxmlformats.org/officeDocument/2006/relationships/oleObject" Target="embeddings/oleObject6.bin"/><Relationship Id="rId1249" Type="http://schemas.openxmlformats.org/officeDocument/2006/relationships/hyperlink" Target="../Docs/R1-2500796.zip" TargetMode="External"/><Relationship Id="rId95" Type="http://schemas.openxmlformats.org/officeDocument/2006/relationships/hyperlink" Target="../Docs/R1-2500449.zip" TargetMode="External"/><Relationship Id="rId160" Type="http://schemas.openxmlformats.org/officeDocument/2006/relationships/hyperlink" Target="../Docs/R1-2501188.zip" TargetMode="External"/><Relationship Id="rId826" Type="http://schemas.openxmlformats.org/officeDocument/2006/relationships/hyperlink" Target="../Docs/R1-2501619.zip" TargetMode="External"/><Relationship Id="rId1011" Type="http://schemas.openxmlformats.org/officeDocument/2006/relationships/hyperlink" Target="../Docs/R1-2501123.zip" TargetMode="External"/><Relationship Id="rId1109" Type="http://schemas.openxmlformats.org/officeDocument/2006/relationships/hyperlink" Target="../Docs/R1-2500063.zip" TargetMode="External"/><Relationship Id="rId1456" Type="http://schemas.openxmlformats.org/officeDocument/2006/relationships/hyperlink" Target="../Docs/R1-2501172.zip" TargetMode="External"/><Relationship Id="rId1663" Type="http://schemas.openxmlformats.org/officeDocument/2006/relationships/hyperlink" Target="../Docs/R1-2501433.zip" TargetMode="External"/><Relationship Id="rId1870" Type="http://schemas.openxmlformats.org/officeDocument/2006/relationships/hyperlink" Target="https://portal.3gpp.org/desktopmodules/Release/ReleaseDetails.aspx?releaseId=194" TargetMode="External"/><Relationship Id="rId1968" Type="http://schemas.openxmlformats.org/officeDocument/2006/relationships/hyperlink" Target="../Docs/R1-2500021.zip" TargetMode="External"/><Relationship Id="rId258" Type="http://schemas.openxmlformats.org/officeDocument/2006/relationships/hyperlink" Target="../Docs/R1-2501243.zip" TargetMode="External"/><Relationship Id="rId465" Type="http://schemas.openxmlformats.org/officeDocument/2006/relationships/hyperlink" Target="../Docs/R1-2501411.zip" TargetMode="External"/><Relationship Id="rId672" Type="http://schemas.openxmlformats.org/officeDocument/2006/relationships/hyperlink" Target="../Docs/R1-2500932.zip" TargetMode="External"/><Relationship Id="rId1095" Type="http://schemas.openxmlformats.org/officeDocument/2006/relationships/hyperlink" Target="../Docs/R1-2501208.zip" TargetMode="External"/><Relationship Id="rId1316" Type="http://schemas.openxmlformats.org/officeDocument/2006/relationships/hyperlink" Target="../Docs/R1-2500640.zip" TargetMode="External"/><Relationship Id="rId1523" Type="http://schemas.openxmlformats.org/officeDocument/2006/relationships/hyperlink" Target="../Docs/R1-2500920.zip" TargetMode="External"/><Relationship Id="rId1730" Type="http://schemas.openxmlformats.org/officeDocument/2006/relationships/hyperlink" Target="../Docs/R1-2500961.zip" TargetMode="External"/><Relationship Id="rId22" Type="http://schemas.openxmlformats.org/officeDocument/2006/relationships/hyperlink" Target="../Docs/R1-2501265.zip" TargetMode="External"/><Relationship Id="rId118" Type="http://schemas.openxmlformats.org/officeDocument/2006/relationships/hyperlink" Target="../Docs/R1-2500571.zip" TargetMode="External"/><Relationship Id="rId325" Type="http://schemas.openxmlformats.org/officeDocument/2006/relationships/hyperlink" Target="../Docs/R1-2501505.zip" TargetMode="External"/><Relationship Id="rId532" Type="http://schemas.openxmlformats.org/officeDocument/2006/relationships/hyperlink" Target="../Docs/R1-2501147.zip" TargetMode="External"/><Relationship Id="rId977" Type="http://schemas.openxmlformats.org/officeDocument/2006/relationships/hyperlink" Target="../Docs/R1-2501355.zip" TargetMode="External"/><Relationship Id="rId1162" Type="http://schemas.openxmlformats.org/officeDocument/2006/relationships/hyperlink" Target="../Docs/R1-2501584.zip" TargetMode="External"/><Relationship Id="rId1828" Type="http://schemas.openxmlformats.org/officeDocument/2006/relationships/hyperlink" Target="../Docs/R1-2501649.zip" TargetMode="External"/><Relationship Id="rId2006" Type="http://schemas.openxmlformats.org/officeDocument/2006/relationships/hyperlink" Target="https://portal.3gpp.org/desktopmodules/WorkItem/WorkItemDetails.aspx?workitemId=1050047" TargetMode="External"/><Relationship Id="rId171" Type="http://schemas.openxmlformats.org/officeDocument/2006/relationships/hyperlink" Target="../Docs/R1-2501370.zip" TargetMode="External"/><Relationship Id="rId837" Type="http://schemas.openxmlformats.org/officeDocument/2006/relationships/hyperlink" Target="../Docs/R1-2500169.zip" TargetMode="External"/><Relationship Id="rId1022" Type="http://schemas.openxmlformats.org/officeDocument/2006/relationships/hyperlink" Target="../Docs/R1-2501495.zip" TargetMode="External"/><Relationship Id="rId1467" Type="http://schemas.openxmlformats.org/officeDocument/2006/relationships/hyperlink" Target="../Docs/R1-2500523.zip" TargetMode="External"/><Relationship Id="rId1674" Type="http://schemas.openxmlformats.org/officeDocument/2006/relationships/hyperlink" Target="../Docs/R1-2501323.zip" TargetMode="External"/><Relationship Id="rId1881" Type="http://schemas.openxmlformats.org/officeDocument/2006/relationships/hyperlink" Target="../Docs/R1-2501606.zip" TargetMode="External"/><Relationship Id="rId269" Type="http://schemas.openxmlformats.org/officeDocument/2006/relationships/hyperlink" Target="../Docs/R1-2500013.zip" TargetMode="External"/><Relationship Id="rId476" Type="http://schemas.openxmlformats.org/officeDocument/2006/relationships/hyperlink" Target="../Docs/R1-2500276.zip" TargetMode="External"/><Relationship Id="rId683" Type="http://schemas.openxmlformats.org/officeDocument/2006/relationships/hyperlink" Target="../Docs/R1-2500244.zip" TargetMode="External"/><Relationship Id="rId890" Type="http://schemas.openxmlformats.org/officeDocument/2006/relationships/hyperlink" Target="../Docs/R1-2501072.zip" TargetMode="External"/><Relationship Id="rId904" Type="http://schemas.openxmlformats.org/officeDocument/2006/relationships/hyperlink" Target="../Docs/R1-2500035.zip" TargetMode="External"/><Relationship Id="rId1327" Type="http://schemas.openxmlformats.org/officeDocument/2006/relationships/hyperlink" Target="../Docs/R1-2501348.zip" TargetMode="External"/><Relationship Id="rId1534" Type="http://schemas.openxmlformats.org/officeDocument/2006/relationships/hyperlink" Target="../Docs/R1-2501466.zip" TargetMode="External"/><Relationship Id="rId1741" Type="http://schemas.openxmlformats.org/officeDocument/2006/relationships/hyperlink" Target="../Docs/R1-2500215.zip" TargetMode="External"/><Relationship Id="rId1979" Type="http://schemas.openxmlformats.org/officeDocument/2006/relationships/hyperlink" Target="https://portal.3gpp.org/desktopmodules/WorkItem/WorkItemDetails.aspx?workitemId=940197" TargetMode="External"/><Relationship Id="rId33" Type="http://schemas.openxmlformats.org/officeDocument/2006/relationships/hyperlink" Target="../Docs/R1-2501137.zip" TargetMode="External"/><Relationship Id="rId129" Type="http://schemas.openxmlformats.org/officeDocument/2006/relationships/hyperlink" Target="../Docs/R1-2500708.zip" TargetMode="External"/><Relationship Id="rId336" Type="http://schemas.openxmlformats.org/officeDocument/2006/relationships/hyperlink" Target="../Docs/R1-2501449.zip" TargetMode="External"/><Relationship Id="rId543" Type="http://schemas.openxmlformats.org/officeDocument/2006/relationships/hyperlink" Target="../Docs/R1-2501474.zip" TargetMode="External"/><Relationship Id="rId988" Type="http://schemas.openxmlformats.org/officeDocument/2006/relationships/hyperlink" Target="../Docs/R1-2500128.zip" TargetMode="External"/><Relationship Id="rId1173" Type="http://schemas.openxmlformats.org/officeDocument/2006/relationships/hyperlink" Target="../Docs/R1-2500531.zip" TargetMode="External"/><Relationship Id="rId1380" Type="http://schemas.openxmlformats.org/officeDocument/2006/relationships/hyperlink" Target="../Docs/R1-2500363.zip" TargetMode="External"/><Relationship Id="rId1601" Type="http://schemas.openxmlformats.org/officeDocument/2006/relationships/hyperlink" Target="../Docs/R1-2501622.zip" TargetMode="External"/><Relationship Id="rId1839" Type="http://schemas.openxmlformats.org/officeDocument/2006/relationships/hyperlink" Target="https://portal.3gpp.org/desktopmodules/Release/ReleaseDetails.aspx?releaseId=192" TargetMode="External"/><Relationship Id="rId2017" Type="http://schemas.openxmlformats.org/officeDocument/2006/relationships/hyperlink" Target="https://portal.3gpp.org/desktopmodules/WorkItem/WorkItemDetails.aspx?workitemId=940196" TargetMode="External"/><Relationship Id="rId182" Type="http://schemas.openxmlformats.org/officeDocument/2006/relationships/hyperlink" Target="../Docs/R1-2500031.zip" TargetMode="External"/><Relationship Id="rId403" Type="http://schemas.openxmlformats.org/officeDocument/2006/relationships/hyperlink" Target="../Docs/R1-2501085.zip" TargetMode="External"/><Relationship Id="rId750" Type="http://schemas.openxmlformats.org/officeDocument/2006/relationships/hyperlink" Target="../Docs/R1-2501107.zip" TargetMode="External"/><Relationship Id="rId848" Type="http://schemas.openxmlformats.org/officeDocument/2006/relationships/hyperlink" Target="../Docs/R1-2500610.zip" TargetMode="External"/><Relationship Id="rId1033" Type="http://schemas.openxmlformats.org/officeDocument/2006/relationships/hyperlink" Target="../Docs/R1-2500292.zip" TargetMode="External"/><Relationship Id="rId1478" Type="http://schemas.openxmlformats.org/officeDocument/2006/relationships/hyperlink" Target="../Docs/R1-2500301.zip" TargetMode="External"/><Relationship Id="rId1685" Type="http://schemas.openxmlformats.org/officeDocument/2006/relationships/hyperlink" Target="../Docs/R1-2501602.zip" TargetMode="External"/><Relationship Id="rId1892" Type="http://schemas.openxmlformats.org/officeDocument/2006/relationships/hyperlink" Target="https://portal.3gpp.org/desktopmodules/WorkItem/WorkItemDetails.aspx?workitemId=1021096" TargetMode="External"/><Relationship Id="rId1906" Type="http://schemas.openxmlformats.org/officeDocument/2006/relationships/hyperlink" Target="https://portal.3gpp.org/desktopmodules/Release/ReleaseDetails.aspx?releaseId=194" TargetMode="External"/><Relationship Id="rId487" Type="http://schemas.openxmlformats.org/officeDocument/2006/relationships/hyperlink" Target="../Docs/R1-2500688.zip" TargetMode="External"/><Relationship Id="rId610" Type="http://schemas.openxmlformats.org/officeDocument/2006/relationships/hyperlink" Target="../Docs/R1-2501149.zip" TargetMode="External"/><Relationship Id="rId694" Type="http://schemas.openxmlformats.org/officeDocument/2006/relationships/hyperlink" Target="../Docs/R1-2500702.zip" TargetMode="External"/><Relationship Id="rId708" Type="http://schemas.openxmlformats.org/officeDocument/2006/relationships/hyperlink" Target="../Docs/R1-2501358.zip" TargetMode="External"/><Relationship Id="rId915" Type="http://schemas.openxmlformats.org/officeDocument/2006/relationships/hyperlink" Target="../Docs/R1-2500426.zip" TargetMode="External"/><Relationship Id="rId1240" Type="http://schemas.openxmlformats.org/officeDocument/2006/relationships/hyperlink" Target="../Docs/R1-2500462.zip" TargetMode="External"/><Relationship Id="rId1338" Type="http://schemas.openxmlformats.org/officeDocument/2006/relationships/image" Target="media/image17.wmf"/><Relationship Id="rId1545" Type="http://schemas.openxmlformats.org/officeDocument/2006/relationships/hyperlink" Target="../Docs/R1-2500503.zip" TargetMode="External"/><Relationship Id="rId2070" Type="http://schemas.openxmlformats.org/officeDocument/2006/relationships/theme" Target="theme/theme1.xml"/><Relationship Id="rId347" Type="http://schemas.openxmlformats.org/officeDocument/2006/relationships/hyperlink" Target="../Docs/R1-2501439.zip" TargetMode="External"/><Relationship Id="rId999" Type="http://schemas.openxmlformats.org/officeDocument/2006/relationships/hyperlink" Target="../Docs/R1-2500552.zip" TargetMode="External"/><Relationship Id="rId1100" Type="http://schemas.openxmlformats.org/officeDocument/2006/relationships/hyperlink" Target="../Docs/R1-2501453.zip" TargetMode="External"/><Relationship Id="rId1184" Type="http://schemas.openxmlformats.org/officeDocument/2006/relationships/hyperlink" Target="../Docs/R1-2501101.zip" TargetMode="External"/><Relationship Id="rId1405" Type="http://schemas.openxmlformats.org/officeDocument/2006/relationships/hyperlink" Target="../Docs/R1-2500245.zip" TargetMode="External"/><Relationship Id="rId1752" Type="http://schemas.openxmlformats.org/officeDocument/2006/relationships/hyperlink" Target="../Docs/R1-2501589.zip" TargetMode="External"/><Relationship Id="rId2028" Type="http://schemas.openxmlformats.org/officeDocument/2006/relationships/hyperlink" Target="../Docs/R1-2501658.zip" TargetMode="External"/><Relationship Id="rId44" Type="http://schemas.openxmlformats.org/officeDocument/2006/relationships/hyperlink" Target="../Docs/R1-2500706.zip" TargetMode="External"/><Relationship Id="rId554" Type="http://schemas.openxmlformats.org/officeDocument/2006/relationships/hyperlink" Target="../Docs/R1-2500469.zip" TargetMode="External"/><Relationship Id="rId761" Type="http://schemas.openxmlformats.org/officeDocument/2006/relationships/hyperlink" Target="../Docs/R1-2500094.zip" TargetMode="External"/><Relationship Id="rId859" Type="http://schemas.openxmlformats.org/officeDocument/2006/relationships/hyperlink" Target="../Docs/R1-2501108.zip" TargetMode="External"/><Relationship Id="rId1391" Type="http://schemas.openxmlformats.org/officeDocument/2006/relationships/hyperlink" Target="../Docs/R1-2500799.zip" TargetMode="External"/><Relationship Id="rId1489" Type="http://schemas.openxmlformats.org/officeDocument/2006/relationships/hyperlink" Target="../Docs/R1-2500866.zip" TargetMode="External"/><Relationship Id="rId1612" Type="http://schemas.openxmlformats.org/officeDocument/2006/relationships/hyperlink" Target="../Docs/R1-2500524.zip" TargetMode="External"/><Relationship Id="rId1696" Type="http://schemas.openxmlformats.org/officeDocument/2006/relationships/hyperlink" Target="../Docs/R1-2501120.zip" TargetMode="External"/><Relationship Id="rId1917" Type="http://schemas.openxmlformats.org/officeDocument/2006/relationships/hyperlink" Target="https://portal.3gpp.org/desktopmodules/Release/ReleaseDetails.aspx?releaseId=193" TargetMode="External"/><Relationship Id="rId193" Type="http://schemas.openxmlformats.org/officeDocument/2006/relationships/hyperlink" Target="../Docs/R1-2501491.zip" TargetMode="External"/><Relationship Id="rId207" Type="http://schemas.openxmlformats.org/officeDocument/2006/relationships/hyperlink" Target="../Docs/R1-2501383.zip" TargetMode="External"/><Relationship Id="rId414" Type="http://schemas.openxmlformats.org/officeDocument/2006/relationships/hyperlink" Target="../Docs/R1-2501440.zip" TargetMode="External"/><Relationship Id="rId498" Type="http://schemas.openxmlformats.org/officeDocument/2006/relationships/hyperlink" Target="../Docs/R1-2501146.zip" TargetMode="External"/><Relationship Id="rId621" Type="http://schemas.openxmlformats.org/officeDocument/2006/relationships/hyperlink" Target="../Docs/R1-2500945.zip" TargetMode="External"/><Relationship Id="rId1044" Type="http://schemas.openxmlformats.org/officeDocument/2006/relationships/hyperlink" Target="../Docs/R1-2500737.zip" TargetMode="External"/><Relationship Id="rId1251" Type="http://schemas.openxmlformats.org/officeDocument/2006/relationships/hyperlink" Target="../Docs/R1-2500891.zip" TargetMode="External"/><Relationship Id="rId1349" Type="http://schemas.openxmlformats.org/officeDocument/2006/relationships/oleObject" Target="embeddings/oleObject15.bin"/><Relationship Id="rId260" Type="http://schemas.openxmlformats.org/officeDocument/2006/relationships/hyperlink" Target="../Docs/R1-2500012.zip" TargetMode="External"/><Relationship Id="rId719" Type="http://schemas.openxmlformats.org/officeDocument/2006/relationships/hyperlink" Target="../Docs/R1-2500093.zip" TargetMode="External"/><Relationship Id="rId926" Type="http://schemas.openxmlformats.org/officeDocument/2006/relationships/hyperlink" Target="../Docs/R1-2500938.zip" TargetMode="External"/><Relationship Id="rId1111" Type="http://schemas.openxmlformats.org/officeDocument/2006/relationships/hyperlink" Target="../Docs/R1-2500131.zip" TargetMode="External"/><Relationship Id="rId1556" Type="http://schemas.openxmlformats.org/officeDocument/2006/relationships/hyperlink" Target="../Docs/R1-2501031.zip" TargetMode="External"/><Relationship Id="rId1763" Type="http://schemas.openxmlformats.org/officeDocument/2006/relationships/hyperlink" Target="../Docs/R1-2500875.zip" TargetMode="External"/><Relationship Id="rId1970" Type="http://schemas.openxmlformats.org/officeDocument/2006/relationships/hyperlink" Target="https://portal.3gpp.org/desktopmodules/WorkItem/WorkItemDetails.aspx?workitemId=1021098" TargetMode="External"/><Relationship Id="rId55" Type="http://schemas.openxmlformats.org/officeDocument/2006/relationships/hyperlink" Target="../Docs/R1-2500431.zip" TargetMode="External"/><Relationship Id="rId120" Type="http://schemas.openxmlformats.org/officeDocument/2006/relationships/hyperlink" Target="../Docs/R1-2500613.zip" TargetMode="External"/><Relationship Id="rId358" Type="http://schemas.openxmlformats.org/officeDocument/2006/relationships/hyperlink" Target="../Docs/R1-2501387.zip" TargetMode="External"/><Relationship Id="rId565" Type="http://schemas.openxmlformats.org/officeDocument/2006/relationships/hyperlink" Target="../Docs/R1-2500904.zip" TargetMode="External"/><Relationship Id="rId772" Type="http://schemas.openxmlformats.org/officeDocument/2006/relationships/hyperlink" Target="../Docs/R1-2500516.zip" TargetMode="External"/><Relationship Id="rId1195" Type="http://schemas.openxmlformats.org/officeDocument/2006/relationships/hyperlink" Target="../Docs/R1-2500795.zip" TargetMode="External"/><Relationship Id="rId1209" Type="http://schemas.openxmlformats.org/officeDocument/2006/relationships/hyperlink" Target="../Docs/R1-2500790.zip" TargetMode="External"/><Relationship Id="rId1416" Type="http://schemas.openxmlformats.org/officeDocument/2006/relationships/hyperlink" Target="../Docs/R1-2500662.zip" TargetMode="External"/><Relationship Id="rId1623" Type="http://schemas.openxmlformats.org/officeDocument/2006/relationships/hyperlink" Target="../Docs/R1-2501366.zip" TargetMode="External"/><Relationship Id="rId1830" Type="http://schemas.openxmlformats.org/officeDocument/2006/relationships/hyperlink" Target="https://portal.3gpp.org/desktopmodules/Specifications/SpecificationDetails.aspx?specificationId=3215" TargetMode="External"/><Relationship Id="rId2039" Type="http://schemas.openxmlformats.org/officeDocument/2006/relationships/hyperlink" Target="../Docs/R1-2501670.zip" TargetMode="External"/><Relationship Id="rId218" Type="http://schemas.openxmlformats.org/officeDocument/2006/relationships/hyperlink" Target="../Docs/R1-2501581.zip" TargetMode="External"/><Relationship Id="rId425" Type="http://schemas.openxmlformats.org/officeDocument/2006/relationships/hyperlink" Target="../Docs/R1-2501522.zip" TargetMode="External"/><Relationship Id="rId632" Type="http://schemas.openxmlformats.org/officeDocument/2006/relationships/hyperlink" Target="../Docs/R1-2500484.zip" TargetMode="External"/><Relationship Id="rId1055" Type="http://schemas.openxmlformats.org/officeDocument/2006/relationships/hyperlink" Target="../Docs/R1-2501161.zip" TargetMode="External"/><Relationship Id="rId1262" Type="http://schemas.openxmlformats.org/officeDocument/2006/relationships/hyperlink" Target="../Docs/R1-2501574.zip" TargetMode="External"/><Relationship Id="rId1928" Type="http://schemas.openxmlformats.org/officeDocument/2006/relationships/hyperlink" Target="../Docs/R1-2501613.zip" TargetMode="External"/><Relationship Id="rId271" Type="http://schemas.openxmlformats.org/officeDocument/2006/relationships/hyperlink" Target="../Docs/R1-2501611.zip" TargetMode="External"/><Relationship Id="rId937" Type="http://schemas.openxmlformats.org/officeDocument/2006/relationships/hyperlink" Target="../Docs/R1-2500783.zip" TargetMode="External"/><Relationship Id="rId1122" Type="http://schemas.openxmlformats.org/officeDocument/2006/relationships/hyperlink" Target="../Docs/R1-2500602.zip" TargetMode="External"/><Relationship Id="rId1567" Type="http://schemas.openxmlformats.org/officeDocument/2006/relationships/hyperlink" Target="../Docs/R1-2501481.zip" TargetMode="External"/><Relationship Id="rId1774" Type="http://schemas.openxmlformats.org/officeDocument/2006/relationships/hyperlink" Target="https://portal.3gpp.org/desktopmodules/Release/ReleaseDetails.aspx?releaseId=193" TargetMode="External"/><Relationship Id="rId1981" Type="http://schemas.openxmlformats.org/officeDocument/2006/relationships/hyperlink" Target="https://portal.3gpp.org/desktopmodules/Release/ReleaseDetails.aspx?releaseId=194" TargetMode="External"/><Relationship Id="rId66" Type="http://schemas.openxmlformats.org/officeDocument/2006/relationships/hyperlink" Target="../Docs/R1-2500412.zip" TargetMode="External"/><Relationship Id="rId131" Type="http://schemas.openxmlformats.org/officeDocument/2006/relationships/hyperlink" Target="../Docs/R1-2501302.zip" TargetMode="External"/><Relationship Id="rId369" Type="http://schemas.openxmlformats.org/officeDocument/2006/relationships/hyperlink" Target="../Docs/R1-2501546.zip" TargetMode="External"/><Relationship Id="rId576" Type="http://schemas.openxmlformats.org/officeDocument/2006/relationships/hyperlink" Target="https://www.3gpp.org/ftp/TSG_RAN/TSG_RAN/TSGR_106/Docs/RP-243265.zip" TargetMode="External"/><Relationship Id="rId783" Type="http://schemas.openxmlformats.org/officeDocument/2006/relationships/hyperlink" Target="../Docs/R1-2500909.zip" TargetMode="External"/><Relationship Id="rId990" Type="http://schemas.openxmlformats.org/officeDocument/2006/relationships/hyperlink" Target="../Docs/R1-2500228.zip" TargetMode="External"/><Relationship Id="rId1427" Type="http://schemas.openxmlformats.org/officeDocument/2006/relationships/hyperlink" Target="../Docs/R1-2501244.zip" TargetMode="External"/><Relationship Id="rId1634" Type="http://schemas.openxmlformats.org/officeDocument/2006/relationships/hyperlink" Target="../Docs/R1-2500271.zip" TargetMode="External"/><Relationship Id="rId1841" Type="http://schemas.openxmlformats.org/officeDocument/2006/relationships/hyperlink" Target="../Docs/R1-2501653.zip" TargetMode="External"/><Relationship Id="rId229" Type="http://schemas.openxmlformats.org/officeDocument/2006/relationships/hyperlink" Target="../Docs/R1-2501476.zip" TargetMode="External"/><Relationship Id="rId436" Type="http://schemas.openxmlformats.org/officeDocument/2006/relationships/hyperlink" Target="../Docs/R1-2500202.zip" TargetMode="External"/><Relationship Id="rId643" Type="http://schemas.openxmlformats.org/officeDocument/2006/relationships/hyperlink" Target="../Docs/R1-2500931.zip" TargetMode="External"/><Relationship Id="rId1066" Type="http://schemas.openxmlformats.org/officeDocument/2006/relationships/hyperlink" Target="../Docs/R1-2500055.zip" TargetMode="External"/><Relationship Id="rId1273" Type="http://schemas.openxmlformats.org/officeDocument/2006/relationships/hyperlink" Target="../Docs/R1-2501363.zip" TargetMode="External"/><Relationship Id="rId1480" Type="http://schemas.openxmlformats.org/officeDocument/2006/relationships/hyperlink" Target="../Docs/R1-2500382.zip" TargetMode="External"/><Relationship Id="rId1939" Type="http://schemas.openxmlformats.org/officeDocument/2006/relationships/hyperlink" Target="../Docs/R1-2501636.zip" TargetMode="External"/><Relationship Id="rId850" Type="http://schemas.openxmlformats.org/officeDocument/2006/relationships/hyperlink" Target="../Docs/R1-2500732.zip" TargetMode="External"/><Relationship Id="rId948" Type="http://schemas.openxmlformats.org/officeDocument/2006/relationships/hyperlink" Target="../Docs/R1-2500290.zip" TargetMode="External"/><Relationship Id="rId1133" Type="http://schemas.openxmlformats.org/officeDocument/2006/relationships/hyperlink" Target="../Docs/R1-2501209.zip" TargetMode="External"/><Relationship Id="rId1578" Type="http://schemas.openxmlformats.org/officeDocument/2006/relationships/hyperlink" Target="../Docs/R1-2500369.zip" TargetMode="External"/><Relationship Id="rId1701" Type="http://schemas.openxmlformats.org/officeDocument/2006/relationships/hyperlink" Target="file:///C:\MyMeetings\TSGR1_120-Athens\Docs\R1-2410820.zip" TargetMode="External"/><Relationship Id="rId1785" Type="http://schemas.openxmlformats.org/officeDocument/2006/relationships/hyperlink" Target="https://portal.3gpp.org/desktopmodules/Release/ReleaseDetails.aspx?releaseId=193" TargetMode="External"/><Relationship Id="rId1992" Type="http://schemas.openxmlformats.org/officeDocument/2006/relationships/hyperlink" Target="../Docs/R1-2500029.zip" TargetMode="External"/><Relationship Id="rId77" Type="http://schemas.openxmlformats.org/officeDocument/2006/relationships/hyperlink" Target="../Docs/R1-2500324.zip" TargetMode="External"/><Relationship Id="rId282" Type="http://schemas.openxmlformats.org/officeDocument/2006/relationships/hyperlink" Target="../Docs/R1-2501543.zip" TargetMode="External"/><Relationship Id="rId503" Type="http://schemas.openxmlformats.org/officeDocument/2006/relationships/hyperlink" Target="../Docs/R1-2501610.zip" TargetMode="External"/><Relationship Id="rId587" Type="http://schemas.openxmlformats.org/officeDocument/2006/relationships/hyperlink" Target="../Docs/R1-2500241.zip" TargetMode="External"/><Relationship Id="rId710" Type="http://schemas.openxmlformats.org/officeDocument/2006/relationships/hyperlink" Target="../Docs/R1-2501360.zip" TargetMode="External"/><Relationship Id="rId808" Type="http://schemas.openxmlformats.org/officeDocument/2006/relationships/hyperlink" Target="../Docs/R1-2500522.zip" TargetMode="External"/><Relationship Id="rId1340" Type="http://schemas.openxmlformats.org/officeDocument/2006/relationships/oleObject" Target="embeddings/oleObject13.bin"/><Relationship Id="rId1438" Type="http://schemas.openxmlformats.org/officeDocument/2006/relationships/hyperlink" Target="https://www.3gpp.org/ftp/TSG_RAN/TSG_RAN/TSGR_106/Docs/RP-243318.zip" TargetMode="External"/><Relationship Id="rId1645" Type="http://schemas.openxmlformats.org/officeDocument/2006/relationships/hyperlink" Target="../Docs/R1-2501178.zip" TargetMode="External"/><Relationship Id="rId8" Type="http://schemas.openxmlformats.org/officeDocument/2006/relationships/endnotes" Target="endnotes.xml"/><Relationship Id="rId142" Type="http://schemas.openxmlformats.org/officeDocument/2006/relationships/hyperlink" Target="../Docs/R1-2500948.zip" TargetMode="External"/><Relationship Id="rId447" Type="http://schemas.openxmlformats.org/officeDocument/2006/relationships/hyperlink" Target="../Docs/R1-2500670.zip" TargetMode="External"/><Relationship Id="rId794" Type="http://schemas.openxmlformats.org/officeDocument/2006/relationships/hyperlink" Target="../Docs/R1-2501291.zip" TargetMode="External"/><Relationship Id="rId1077" Type="http://schemas.openxmlformats.org/officeDocument/2006/relationships/hyperlink" Target="../Docs/R1-2500527.zip" TargetMode="External"/><Relationship Id="rId1200" Type="http://schemas.openxmlformats.org/officeDocument/2006/relationships/hyperlink" Target="../Docs/R1-2500296.zip" TargetMode="External"/><Relationship Id="rId1852" Type="http://schemas.openxmlformats.org/officeDocument/2006/relationships/hyperlink" Target="https://portal.3gpp.org/desktopmodules/Release/ReleaseDetails.aspx?releaseId=193" TargetMode="External"/><Relationship Id="rId2030" Type="http://schemas.openxmlformats.org/officeDocument/2006/relationships/hyperlink" Target="../Docs/R1-2501662.zip" TargetMode="External"/><Relationship Id="rId654" Type="http://schemas.openxmlformats.org/officeDocument/2006/relationships/hyperlink" Target="../Docs/R1-2501361.zip" TargetMode="External"/><Relationship Id="rId861" Type="http://schemas.openxmlformats.org/officeDocument/2006/relationships/hyperlink" Target="../Docs/R1-2501156.zip" TargetMode="External"/><Relationship Id="rId959" Type="http://schemas.openxmlformats.org/officeDocument/2006/relationships/hyperlink" Target="../Docs/R1-2500735.zip" TargetMode="External"/><Relationship Id="rId1284" Type="http://schemas.openxmlformats.org/officeDocument/2006/relationships/hyperlink" Target="../Docs/R1-2500743.zip" TargetMode="External"/><Relationship Id="rId1491" Type="http://schemas.openxmlformats.org/officeDocument/2006/relationships/hyperlink" Target="../Docs/R1-2500887.zip" TargetMode="External"/><Relationship Id="rId1505" Type="http://schemas.openxmlformats.org/officeDocument/2006/relationships/hyperlink" Target="../Docs/R1-2500039.zip" TargetMode="External"/><Relationship Id="rId1589" Type="http://schemas.openxmlformats.org/officeDocument/2006/relationships/hyperlink" Target="../Docs/R1-2500888.zip" TargetMode="External"/><Relationship Id="rId1712" Type="http://schemas.openxmlformats.org/officeDocument/2006/relationships/hyperlink" Target="../Docs/R1-2500754.zip" TargetMode="External"/><Relationship Id="rId293" Type="http://schemas.openxmlformats.org/officeDocument/2006/relationships/hyperlink" Target="../Docs/R1-2501558.zip" TargetMode="External"/><Relationship Id="rId307" Type="http://schemas.openxmlformats.org/officeDocument/2006/relationships/hyperlink" Target="../Docs/R1-2501319.zip" TargetMode="External"/><Relationship Id="rId514" Type="http://schemas.openxmlformats.org/officeDocument/2006/relationships/hyperlink" Target="../Docs/R1-2500407.zip" TargetMode="External"/><Relationship Id="rId721" Type="http://schemas.openxmlformats.org/officeDocument/2006/relationships/hyperlink" Target="../Docs/R1-2500166.zip" TargetMode="External"/><Relationship Id="rId1144" Type="http://schemas.openxmlformats.org/officeDocument/2006/relationships/image" Target="media/image5.wmf"/><Relationship Id="rId1351" Type="http://schemas.openxmlformats.org/officeDocument/2006/relationships/oleObject" Target="embeddings/oleObject16.bin"/><Relationship Id="rId1449" Type="http://schemas.openxmlformats.org/officeDocument/2006/relationships/hyperlink" Target="../Docs/R1-2500605.zip" TargetMode="External"/><Relationship Id="rId1796" Type="http://schemas.openxmlformats.org/officeDocument/2006/relationships/hyperlink" Target="../Docs/R1-2501575.zip" TargetMode="External"/><Relationship Id="rId88" Type="http://schemas.openxmlformats.org/officeDocument/2006/relationships/hyperlink" Target="../Docs/R1-2501139.zip" TargetMode="External"/><Relationship Id="rId153" Type="http://schemas.openxmlformats.org/officeDocument/2006/relationships/hyperlink" Target="../Docs/R1-2500668.zip" TargetMode="External"/><Relationship Id="rId360" Type="http://schemas.openxmlformats.org/officeDocument/2006/relationships/hyperlink" Target="../Docs/R1-2501325.zip" TargetMode="External"/><Relationship Id="rId598" Type="http://schemas.openxmlformats.org/officeDocument/2006/relationships/hyperlink" Target="../Docs/R1-2500725.zip" TargetMode="External"/><Relationship Id="rId819" Type="http://schemas.openxmlformats.org/officeDocument/2006/relationships/hyperlink" Target="../Docs/R1-2501061.zip" TargetMode="External"/><Relationship Id="rId1004" Type="http://schemas.openxmlformats.org/officeDocument/2006/relationships/hyperlink" Target="../Docs/R1-2500854.zip" TargetMode="External"/><Relationship Id="rId1211" Type="http://schemas.openxmlformats.org/officeDocument/2006/relationships/hyperlink" Target="../Docs/R1-2500886.zip" TargetMode="External"/><Relationship Id="rId1656" Type="http://schemas.openxmlformats.org/officeDocument/2006/relationships/hyperlink" Target="../Docs/R1-2500148.zip" TargetMode="External"/><Relationship Id="rId1863" Type="http://schemas.openxmlformats.org/officeDocument/2006/relationships/hyperlink" Target="../Docs/R1-2501525.zip" TargetMode="External"/><Relationship Id="rId2041" Type="http://schemas.openxmlformats.org/officeDocument/2006/relationships/hyperlink" Target="../Docs/R1-2501669.zip" TargetMode="External"/><Relationship Id="rId220" Type="http://schemas.openxmlformats.org/officeDocument/2006/relationships/hyperlink" Target="../Docs/R1-2501067.zip" TargetMode="External"/><Relationship Id="rId458" Type="http://schemas.openxmlformats.org/officeDocument/2006/relationships/hyperlink" Target="../Docs/R1-2501145.zip" TargetMode="External"/><Relationship Id="rId665" Type="http://schemas.openxmlformats.org/officeDocument/2006/relationships/hyperlink" Target="../Docs/R1-2500551.zip" TargetMode="External"/><Relationship Id="rId872" Type="http://schemas.openxmlformats.org/officeDocument/2006/relationships/hyperlink" Target="../Docs/R1-2500125.zip" TargetMode="External"/><Relationship Id="rId1088" Type="http://schemas.openxmlformats.org/officeDocument/2006/relationships/hyperlink" Target="../Docs/R1-2500955.zip" TargetMode="External"/><Relationship Id="rId1295" Type="http://schemas.openxmlformats.org/officeDocument/2006/relationships/hyperlink" Target="../Docs/R1-2501082.zip" TargetMode="External"/><Relationship Id="rId1309" Type="http://schemas.openxmlformats.org/officeDocument/2006/relationships/hyperlink" Target="../Docs/R1-2500236.zip" TargetMode="External"/><Relationship Id="rId1516" Type="http://schemas.openxmlformats.org/officeDocument/2006/relationships/hyperlink" Target="../Docs/R1-2500444.zip" TargetMode="External"/><Relationship Id="rId1723" Type="http://schemas.openxmlformats.org/officeDocument/2006/relationships/hyperlink" Target="../Docs/R1-2500135.zip" TargetMode="External"/><Relationship Id="rId1930" Type="http://schemas.openxmlformats.org/officeDocument/2006/relationships/hyperlink" Target="https://portal.3gpp.org/desktopmodules/Release/ReleaseDetails.aspx?releaseId=193" TargetMode="External"/><Relationship Id="rId15" Type="http://schemas.openxmlformats.org/officeDocument/2006/relationships/hyperlink" Target="../Docs/R1-2500007.zip" TargetMode="External"/><Relationship Id="rId318" Type="http://schemas.openxmlformats.org/officeDocument/2006/relationships/hyperlink" Target="../Docs/R1-2501596.zip" TargetMode="External"/><Relationship Id="rId525" Type="http://schemas.openxmlformats.org/officeDocument/2006/relationships/hyperlink" Target="../Docs/R1-2500817.zip" TargetMode="External"/><Relationship Id="rId732" Type="http://schemas.openxmlformats.org/officeDocument/2006/relationships/hyperlink" Target="../Docs/R1-2500520.zip" TargetMode="External"/><Relationship Id="rId1155" Type="http://schemas.openxmlformats.org/officeDocument/2006/relationships/oleObject" Target="embeddings/oleObject8.bin"/><Relationship Id="rId1362" Type="http://schemas.openxmlformats.org/officeDocument/2006/relationships/image" Target="media/image28.png"/><Relationship Id="rId99" Type="http://schemas.openxmlformats.org/officeDocument/2006/relationships/hyperlink" Target="../Docs/R1-2500824.zip" TargetMode="External"/><Relationship Id="rId164" Type="http://schemas.openxmlformats.org/officeDocument/2006/relationships/hyperlink" Target="file:///C:\MyMeetings\TSGR1_120-Athens\Docs\R1-2407559.zip" TargetMode="External"/><Relationship Id="rId371" Type="http://schemas.openxmlformats.org/officeDocument/2006/relationships/hyperlink" Target="../Docs/R1-2500050.zip" TargetMode="External"/><Relationship Id="rId1015" Type="http://schemas.openxmlformats.org/officeDocument/2006/relationships/hyperlink" Target="../Docs/R1-2501233.zip" TargetMode="External"/><Relationship Id="rId1222" Type="http://schemas.openxmlformats.org/officeDocument/2006/relationships/hyperlink" Target="../Docs/R1-2501535.zip" TargetMode="External"/><Relationship Id="rId1667" Type="http://schemas.openxmlformats.org/officeDocument/2006/relationships/hyperlink" Target="../Docs/R1-2500499.zip" TargetMode="External"/><Relationship Id="rId1874" Type="http://schemas.openxmlformats.org/officeDocument/2006/relationships/hyperlink" Target="https://portal.3gpp.org/desktopmodules/WorkItem/WorkItemDetails.aspx?workitemId=980130" TargetMode="External"/><Relationship Id="rId2052" Type="http://schemas.openxmlformats.org/officeDocument/2006/relationships/hyperlink" Target="../Docs/R1-2501671.zip" TargetMode="External"/><Relationship Id="rId469" Type="http://schemas.openxmlformats.org/officeDocument/2006/relationships/hyperlink" Target="../Docs/R1-2501627.zip" TargetMode="External"/><Relationship Id="rId676" Type="http://schemas.openxmlformats.org/officeDocument/2006/relationships/hyperlink" Target="../Docs/R1-2500119.zip" TargetMode="External"/><Relationship Id="rId883" Type="http://schemas.openxmlformats.org/officeDocument/2006/relationships/hyperlink" Target="../Docs/R1-2500611.zip" TargetMode="External"/><Relationship Id="rId1099" Type="http://schemas.openxmlformats.org/officeDocument/2006/relationships/hyperlink" Target="../Docs/R1-2501452.zip" TargetMode="External"/><Relationship Id="rId1527" Type="http://schemas.openxmlformats.org/officeDocument/2006/relationships/hyperlink" Target="../Docs/R1-2501041.zip" TargetMode="External"/><Relationship Id="rId1734" Type="http://schemas.openxmlformats.org/officeDocument/2006/relationships/hyperlink" Target="../Docs/R1-2501257.zip" TargetMode="External"/><Relationship Id="rId1941" Type="http://schemas.openxmlformats.org/officeDocument/2006/relationships/hyperlink" Target="https://portal.3gpp.org/desktopmodules/Release/ReleaseDetails.aspx?releaseId=193" TargetMode="External"/><Relationship Id="rId26" Type="http://schemas.openxmlformats.org/officeDocument/2006/relationships/hyperlink" Target="../Docs/R1-2500248.zip" TargetMode="External"/><Relationship Id="rId231" Type="http://schemas.openxmlformats.org/officeDocument/2006/relationships/hyperlink" Target="../Docs/R1-2501540.zip" TargetMode="External"/><Relationship Id="rId329" Type="http://schemas.openxmlformats.org/officeDocument/2006/relationships/hyperlink" Target="../Docs/R1-2501463.zip" TargetMode="External"/><Relationship Id="rId536" Type="http://schemas.openxmlformats.org/officeDocument/2006/relationships/hyperlink" Target="../Docs/R1-2501350.zip" TargetMode="External"/><Relationship Id="rId1166" Type="http://schemas.openxmlformats.org/officeDocument/2006/relationships/hyperlink" Target="../Docs/R1-2500132.zip" TargetMode="External"/><Relationship Id="rId1373" Type="http://schemas.openxmlformats.org/officeDocument/2006/relationships/image" Target="media/image35.emf"/><Relationship Id="rId175" Type="http://schemas.openxmlformats.org/officeDocument/2006/relationships/hyperlink" Target="../Docs/R1-2500022.zip" TargetMode="External"/><Relationship Id="rId743" Type="http://schemas.openxmlformats.org/officeDocument/2006/relationships/hyperlink" Target="../Docs/R1-2500965.zip" TargetMode="External"/><Relationship Id="rId950" Type="http://schemas.openxmlformats.org/officeDocument/2006/relationships/hyperlink" Target="../Docs/R1-2500397.zip" TargetMode="External"/><Relationship Id="rId1026" Type="http://schemas.openxmlformats.org/officeDocument/2006/relationships/hyperlink" Target="../Docs/R1-2501635.zip" TargetMode="External"/><Relationship Id="rId1580" Type="http://schemas.openxmlformats.org/officeDocument/2006/relationships/hyperlink" Target="../Docs/R1-2500446.zip" TargetMode="External"/><Relationship Id="rId1678" Type="http://schemas.openxmlformats.org/officeDocument/2006/relationships/hyperlink" Target="../Docs/R1-2501539.zip" TargetMode="External"/><Relationship Id="rId1801" Type="http://schemas.openxmlformats.org/officeDocument/2006/relationships/hyperlink" Target="https://portal.3gpp.org/desktopmodules/Release/ReleaseDetails.aspx?releaseId=192" TargetMode="External"/><Relationship Id="rId1885" Type="http://schemas.openxmlformats.org/officeDocument/2006/relationships/hyperlink" Target="https://portal.3gpp.org/desktopmodules/Release/ReleaseDetails.aspx?releaseId=194" TargetMode="External"/><Relationship Id="rId382" Type="http://schemas.openxmlformats.org/officeDocument/2006/relationships/hyperlink" Target="../Docs/R1-2500465.zip" TargetMode="External"/><Relationship Id="rId603" Type="http://schemas.openxmlformats.org/officeDocument/2006/relationships/hyperlink" Target="../Docs/R1-2500930.zip" TargetMode="External"/><Relationship Id="rId687" Type="http://schemas.openxmlformats.org/officeDocument/2006/relationships/hyperlink" Target="../Docs/R1-2500473.zip" TargetMode="External"/><Relationship Id="rId810" Type="http://schemas.openxmlformats.org/officeDocument/2006/relationships/hyperlink" Target="../Docs/R1-2500650.zip" TargetMode="External"/><Relationship Id="rId908" Type="http://schemas.openxmlformats.org/officeDocument/2006/relationships/hyperlink" Target="../Docs/R1-2500155.zip" TargetMode="External"/><Relationship Id="rId1233" Type="http://schemas.openxmlformats.org/officeDocument/2006/relationships/hyperlink" Target="../Docs/R1-2500234.zip" TargetMode="External"/><Relationship Id="rId1440" Type="http://schemas.openxmlformats.org/officeDocument/2006/relationships/hyperlink" Target="../Docs/R1-2500102.zip" TargetMode="External"/><Relationship Id="rId1538" Type="http://schemas.openxmlformats.org/officeDocument/2006/relationships/hyperlink" Target="../Docs/R1-2500184.zip" TargetMode="External"/><Relationship Id="rId2063" Type="http://schemas.openxmlformats.org/officeDocument/2006/relationships/hyperlink" Target="../Docs/R1-2501646.zip" TargetMode="External"/><Relationship Id="rId242" Type="http://schemas.openxmlformats.org/officeDocument/2006/relationships/hyperlink" Target="../Docs/R1-2501346.zip" TargetMode="External"/><Relationship Id="rId894" Type="http://schemas.openxmlformats.org/officeDocument/2006/relationships/hyperlink" Target="../Docs/R1-2501124.zip" TargetMode="External"/><Relationship Id="rId1177" Type="http://schemas.openxmlformats.org/officeDocument/2006/relationships/hyperlink" Target="../Docs/R1-2500740.zip" TargetMode="External"/><Relationship Id="rId1300" Type="http://schemas.openxmlformats.org/officeDocument/2006/relationships/hyperlink" Target="../Docs/R1-2501001.zip" TargetMode="External"/><Relationship Id="rId1745" Type="http://schemas.openxmlformats.org/officeDocument/2006/relationships/hyperlink" Target="../Docs/R1-2500876.zip" TargetMode="External"/><Relationship Id="rId1952" Type="http://schemas.openxmlformats.org/officeDocument/2006/relationships/hyperlink" Target="https://portal.3gpp.org/desktopmodules/Release/ReleaseDetails.aspx?releaseId=194" TargetMode="External"/><Relationship Id="rId37" Type="http://schemas.openxmlformats.org/officeDocument/2006/relationships/hyperlink" Target="../Docs/R1-2500013.zip" TargetMode="External"/><Relationship Id="rId102" Type="http://schemas.openxmlformats.org/officeDocument/2006/relationships/hyperlink" Target="../Docs/R1-2501138.zip" TargetMode="External"/><Relationship Id="rId547" Type="http://schemas.openxmlformats.org/officeDocument/2006/relationships/hyperlink" Target="../Docs/R1-2500162.zip" TargetMode="External"/><Relationship Id="rId754" Type="http://schemas.openxmlformats.org/officeDocument/2006/relationships/hyperlink" Target="../Docs/R1-2501231.zip" TargetMode="External"/><Relationship Id="rId961" Type="http://schemas.openxmlformats.org/officeDocument/2006/relationships/hyperlink" Target="../Docs/R1-2500853.zip" TargetMode="External"/><Relationship Id="rId1384" Type="http://schemas.openxmlformats.org/officeDocument/2006/relationships/hyperlink" Target="../Docs/R1-2500507.zip" TargetMode="External"/><Relationship Id="rId1591" Type="http://schemas.openxmlformats.org/officeDocument/2006/relationships/hyperlink" Target="../Docs/R1-2500981.zip" TargetMode="External"/><Relationship Id="rId1605" Type="http://schemas.openxmlformats.org/officeDocument/2006/relationships/hyperlink" Target="../Docs/R1-2500186.zip" TargetMode="External"/><Relationship Id="rId1689" Type="http://schemas.openxmlformats.org/officeDocument/2006/relationships/hyperlink" Target="../Docs/R1-2500213.zip" TargetMode="External"/><Relationship Id="rId1812" Type="http://schemas.openxmlformats.org/officeDocument/2006/relationships/hyperlink" Target="../Docs/R1-2501582.zip" TargetMode="External"/><Relationship Id="rId90" Type="http://schemas.openxmlformats.org/officeDocument/2006/relationships/hyperlink" Target="../Docs/R1-2500023.zip" TargetMode="External"/><Relationship Id="rId186" Type="http://schemas.openxmlformats.org/officeDocument/2006/relationships/hyperlink" Target="../Docs/R1-2500143.zip" TargetMode="External"/><Relationship Id="rId393" Type="http://schemas.openxmlformats.org/officeDocument/2006/relationships/hyperlink" Target="../Docs/R1-2500686.zip" TargetMode="External"/><Relationship Id="rId407" Type="http://schemas.openxmlformats.org/officeDocument/2006/relationships/hyperlink" Target="../Docs/R1-2501144.zip" TargetMode="External"/><Relationship Id="rId614" Type="http://schemas.openxmlformats.org/officeDocument/2006/relationships/hyperlink" Target="../Docs/R1-2501245.zip" TargetMode="External"/><Relationship Id="rId821" Type="http://schemas.openxmlformats.org/officeDocument/2006/relationships/hyperlink" Target="../Docs/R1-2501201.zip" TargetMode="External"/><Relationship Id="rId1037" Type="http://schemas.openxmlformats.org/officeDocument/2006/relationships/hyperlink" Target="../Docs/R1-2500477.zip" TargetMode="External"/><Relationship Id="rId1244" Type="http://schemas.openxmlformats.org/officeDocument/2006/relationships/hyperlink" Target="../Docs/R1-2500684.zip" TargetMode="External"/><Relationship Id="rId1451" Type="http://schemas.openxmlformats.org/officeDocument/2006/relationships/hyperlink" Target="../Docs/R1-2500715.zip" TargetMode="External"/><Relationship Id="rId1896" Type="http://schemas.openxmlformats.org/officeDocument/2006/relationships/hyperlink" Target="../Docs/R1-2501622.zip" TargetMode="External"/><Relationship Id="rId253" Type="http://schemas.openxmlformats.org/officeDocument/2006/relationships/hyperlink" Target="../Docs/R1-2501480.zip" TargetMode="External"/><Relationship Id="rId460" Type="http://schemas.openxmlformats.org/officeDocument/2006/relationships/hyperlink" Target="../Docs/R1-2501247.zip" TargetMode="External"/><Relationship Id="rId698" Type="http://schemas.openxmlformats.org/officeDocument/2006/relationships/hyperlink" Target="../Docs/R1-2500899.zip" TargetMode="External"/><Relationship Id="rId919" Type="http://schemas.openxmlformats.org/officeDocument/2006/relationships/hyperlink" Target="../Docs/R1-2500584.zip" TargetMode="External"/><Relationship Id="rId1090" Type="http://schemas.openxmlformats.org/officeDocument/2006/relationships/hyperlink" Target="../Docs/R1-2501022.zip" TargetMode="External"/><Relationship Id="rId1104" Type="http://schemas.openxmlformats.org/officeDocument/2006/relationships/hyperlink" Target="https://www.3gpp.org/ftp/TSG_RAN/TSG_RAN/TSGR_106/Docs/RP-243266.zip" TargetMode="External"/><Relationship Id="rId1311" Type="http://schemas.openxmlformats.org/officeDocument/2006/relationships/hyperlink" Target="../Docs/R1-2500380.zip" TargetMode="External"/><Relationship Id="rId1549" Type="http://schemas.openxmlformats.org/officeDocument/2006/relationships/hyperlink" Target="../Docs/R1-2500801.zip" TargetMode="External"/><Relationship Id="rId1756" Type="http://schemas.openxmlformats.org/officeDocument/2006/relationships/hyperlink" Target="../Docs/R1-2500137.zip" TargetMode="External"/><Relationship Id="rId1963" Type="http://schemas.openxmlformats.org/officeDocument/2006/relationships/hyperlink" Target="https://portal.3gpp.org/desktopmodules/WorkItem/WorkItemDetails.aspx?workitemId=1021090" TargetMode="External"/><Relationship Id="rId48" Type="http://schemas.openxmlformats.org/officeDocument/2006/relationships/hyperlink" Target="../Docs/R1-2501282.zip" TargetMode="External"/><Relationship Id="rId113" Type="http://schemas.openxmlformats.org/officeDocument/2006/relationships/hyperlink" Target="../Docs/R1-2501054.zip" TargetMode="External"/><Relationship Id="rId320" Type="http://schemas.openxmlformats.org/officeDocument/2006/relationships/hyperlink" Target="../Docs/R1-2500511.zip" TargetMode="External"/><Relationship Id="rId558" Type="http://schemas.openxmlformats.org/officeDocument/2006/relationships/hyperlink" Target="../Docs/R1-2500591.zip" TargetMode="External"/><Relationship Id="rId765" Type="http://schemas.openxmlformats.org/officeDocument/2006/relationships/hyperlink" Target="../Docs/R1-2500250.zip" TargetMode="External"/><Relationship Id="rId972" Type="http://schemas.openxmlformats.org/officeDocument/2006/relationships/hyperlink" Target="../Docs/R1-2501288.zip" TargetMode="External"/><Relationship Id="rId1188" Type="http://schemas.openxmlformats.org/officeDocument/2006/relationships/hyperlink" Target="../Docs/R1-2501293.zip" TargetMode="External"/><Relationship Id="rId1395" Type="http://schemas.openxmlformats.org/officeDocument/2006/relationships/hyperlink" Target="../Docs/R1-2501281.zip" TargetMode="External"/><Relationship Id="rId1409" Type="http://schemas.openxmlformats.org/officeDocument/2006/relationships/hyperlink" Target="../Docs/R1-2500364.zip" TargetMode="External"/><Relationship Id="rId1616" Type="http://schemas.openxmlformats.org/officeDocument/2006/relationships/hyperlink" Target="../Docs/R1-2500889.zip" TargetMode="External"/><Relationship Id="rId1823" Type="http://schemas.openxmlformats.org/officeDocument/2006/relationships/hyperlink" Target="https://portal.3gpp.org/desktopmodules/WorkItem/WorkItemDetails.aspx?workitemId=940198" TargetMode="External"/><Relationship Id="rId2001" Type="http://schemas.openxmlformats.org/officeDocument/2006/relationships/hyperlink" Target="../Docs/R1-2500032.zip" TargetMode="External"/><Relationship Id="rId197" Type="http://schemas.openxmlformats.org/officeDocument/2006/relationships/hyperlink" Target="../Docs/R1-2501527.zip" TargetMode="External"/><Relationship Id="rId418" Type="http://schemas.openxmlformats.org/officeDocument/2006/relationships/hyperlink" Target="../Docs/R1-2501594.zip" TargetMode="External"/><Relationship Id="rId625" Type="http://schemas.openxmlformats.org/officeDocument/2006/relationships/hyperlink" Target="../Docs/R1-2500116.zip" TargetMode="External"/><Relationship Id="rId832" Type="http://schemas.openxmlformats.org/officeDocument/2006/relationships/hyperlink" Target="../Docs/R1-2500286.zip" TargetMode="External"/><Relationship Id="rId1048" Type="http://schemas.openxmlformats.org/officeDocument/2006/relationships/hyperlink" Target="../Docs/R1-2500914.zip" TargetMode="External"/><Relationship Id="rId1255" Type="http://schemas.openxmlformats.org/officeDocument/2006/relationships/hyperlink" Target="../Docs/R1-2501059.zip" TargetMode="External"/><Relationship Id="rId1462" Type="http://schemas.openxmlformats.org/officeDocument/2006/relationships/hyperlink" Target="https://www.3gpp.org/ftp/TSG_RAN/TSG_RAN/TSGR_106/Docs/RP-243300.zip" TargetMode="External"/><Relationship Id="rId264" Type="http://schemas.openxmlformats.org/officeDocument/2006/relationships/hyperlink" Target="../Docs/R1-2500012.zip" TargetMode="External"/><Relationship Id="rId471" Type="http://schemas.openxmlformats.org/officeDocument/2006/relationships/hyperlink" Target="../Docs/R1-2500057.zip" TargetMode="External"/><Relationship Id="rId1115" Type="http://schemas.openxmlformats.org/officeDocument/2006/relationships/hyperlink" Target="../Docs/R1-2500357.zip" TargetMode="External"/><Relationship Id="rId1322" Type="http://schemas.openxmlformats.org/officeDocument/2006/relationships/hyperlink" Target="../Docs/R1-2501048.zip" TargetMode="External"/><Relationship Id="rId1767" Type="http://schemas.openxmlformats.org/officeDocument/2006/relationships/hyperlink" Target="../Docs/R1-2501344.zip" TargetMode="External"/><Relationship Id="rId1974" Type="http://schemas.openxmlformats.org/officeDocument/2006/relationships/hyperlink" Target="../Docs/R1-2500023.zip" TargetMode="External"/><Relationship Id="rId59" Type="http://schemas.openxmlformats.org/officeDocument/2006/relationships/hyperlink" Target="../Docs/R1-2501063.zip" TargetMode="External"/><Relationship Id="rId124" Type="http://schemas.openxmlformats.org/officeDocument/2006/relationships/hyperlink" Target="../Docs/R1-2500618.zip" TargetMode="External"/><Relationship Id="rId569" Type="http://schemas.openxmlformats.org/officeDocument/2006/relationships/hyperlink" Target="../Docs/R1-2501079.zip" TargetMode="External"/><Relationship Id="rId776" Type="http://schemas.openxmlformats.org/officeDocument/2006/relationships/hyperlink" Target="../Docs/R1-2500698.zip" TargetMode="External"/><Relationship Id="rId983" Type="http://schemas.openxmlformats.org/officeDocument/2006/relationships/hyperlink" Target="../Docs/R1-2501248.zip" TargetMode="External"/><Relationship Id="rId1199" Type="http://schemas.openxmlformats.org/officeDocument/2006/relationships/hyperlink" Target="../Docs/R1-2500233.zip" TargetMode="External"/><Relationship Id="rId1627" Type="http://schemas.openxmlformats.org/officeDocument/2006/relationships/hyperlink" Target="https://www.3gpp.org/ftp/TSG_RAN/TSG_RAN/TSGR_106/Docs/RP-242904.zip" TargetMode="External"/><Relationship Id="rId1834" Type="http://schemas.openxmlformats.org/officeDocument/2006/relationships/hyperlink" Target="https://portal.3gpp.org/desktopmodules/WorkItem/WorkItemDetails.aspx?workitemId=940196" TargetMode="External"/><Relationship Id="rId331" Type="http://schemas.openxmlformats.org/officeDocument/2006/relationships/hyperlink" Target="../Docs/R1-2500199.zip" TargetMode="External"/><Relationship Id="rId429" Type="http://schemas.openxmlformats.org/officeDocument/2006/relationships/hyperlink" Target="../Docs/R1-2501524.zip" TargetMode="External"/><Relationship Id="rId636" Type="http://schemas.openxmlformats.org/officeDocument/2006/relationships/hyperlink" Target="../Docs/R1-2500646.zip" TargetMode="External"/><Relationship Id="rId1059" Type="http://schemas.openxmlformats.org/officeDocument/2006/relationships/hyperlink" Target="../Docs/R1-2501278.zip" TargetMode="External"/><Relationship Id="rId1266" Type="http://schemas.openxmlformats.org/officeDocument/2006/relationships/hyperlink" Target="../Docs/R1-2500235.zip" TargetMode="External"/><Relationship Id="rId1473" Type="http://schemas.openxmlformats.org/officeDocument/2006/relationships/hyperlink" Target="../Docs/R1-2500082.zip" TargetMode="External"/><Relationship Id="rId2012" Type="http://schemas.openxmlformats.org/officeDocument/2006/relationships/hyperlink" Target="../Docs/R1-2501370.zip" TargetMode="External"/><Relationship Id="rId843" Type="http://schemas.openxmlformats.org/officeDocument/2006/relationships/hyperlink" Target="../Docs/R1-2500424.zip" TargetMode="External"/><Relationship Id="rId1126" Type="http://schemas.openxmlformats.org/officeDocument/2006/relationships/hyperlink" Target="../Docs/R1-2500857.zip" TargetMode="External"/><Relationship Id="rId1680" Type="http://schemas.openxmlformats.org/officeDocument/2006/relationships/hyperlink" Target="../Docs/R1-2501598.zip" TargetMode="External"/><Relationship Id="rId1778" Type="http://schemas.openxmlformats.org/officeDocument/2006/relationships/hyperlink" Target="https://portal.3gpp.org/desktopmodules/Specifications/SpecificationDetails.aspx?specificationId=3213" TargetMode="External"/><Relationship Id="rId1901" Type="http://schemas.openxmlformats.org/officeDocument/2006/relationships/hyperlink" Target="https://portal.3gpp.org/desktopmodules/WorkItem/WorkItemDetails.aspx?workitemId=1021094" TargetMode="External"/><Relationship Id="rId1985" Type="http://schemas.openxmlformats.org/officeDocument/2006/relationships/hyperlink" Target="https://portal.3gpp.org/desktopmodules/WorkItem/WorkItemDetails.aspx?workitemId=1040120" TargetMode="External"/><Relationship Id="rId275" Type="http://schemas.openxmlformats.org/officeDocument/2006/relationships/hyperlink" Target="../Docs/R1-2500543.zip" TargetMode="External"/><Relationship Id="rId482" Type="http://schemas.openxmlformats.org/officeDocument/2006/relationships/hyperlink" Target="../Docs/R1-2500547.zip" TargetMode="External"/><Relationship Id="rId703" Type="http://schemas.openxmlformats.org/officeDocument/2006/relationships/hyperlink" Target="../Docs/R1-2501121.zip" TargetMode="External"/><Relationship Id="rId910" Type="http://schemas.openxmlformats.org/officeDocument/2006/relationships/hyperlink" Target="../Docs/R1-2500226.zip" TargetMode="External"/><Relationship Id="rId1333" Type="http://schemas.openxmlformats.org/officeDocument/2006/relationships/image" Target="media/image15.emf"/><Relationship Id="rId1540" Type="http://schemas.openxmlformats.org/officeDocument/2006/relationships/hyperlink" Target="../Docs/R1-2500270.zip" TargetMode="External"/><Relationship Id="rId1638" Type="http://schemas.openxmlformats.org/officeDocument/2006/relationships/hyperlink" Target="../Docs/R1-2500808.zip" TargetMode="External"/><Relationship Id="rId135" Type="http://schemas.openxmlformats.org/officeDocument/2006/relationships/hyperlink" Target="../Docs/R1-2501306.zip" TargetMode="External"/><Relationship Id="rId342" Type="http://schemas.openxmlformats.org/officeDocument/2006/relationships/hyperlink" Target="../Docs/R1-2501438.zip" TargetMode="External"/><Relationship Id="rId787" Type="http://schemas.openxmlformats.org/officeDocument/2006/relationships/hyperlink" Target="../Docs/R1-2501004.zip" TargetMode="External"/><Relationship Id="rId994" Type="http://schemas.openxmlformats.org/officeDocument/2006/relationships/hyperlink" Target="../Docs/R1-2500400.zip" TargetMode="External"/><Relationship Id="rId1400" Type="http://schemas.openxmlformats.org/officeDocument/2006/relationships/hyperlink" Target="../Docs/R1-2501485.zip" TargetMode="External"/><Relationship Id="rId1845" Type="http://schemas.openxmlformats.org/officeDocument/2006/relationships/hyperlink" Target="https://portal.3gpp.org/desktopmodules/Release/ReleaseDetails.aspx?releaseId=194" TargetMode="External"/><Relationship Id="rId2023" Type="http://schemas.openxmlformats.org/officeDocument/2006/relationships/hyperlink" Target="../Docs/R1-2501644.zip" TargetMode="External"/><Relationship Id="rId202" Type="http://schemas.openxmlformats.org/officeDocument/2006/relationships/hyperlink" Target="../Docs/R1-2500757.zip" TargetMode="External"/><Relationship Id="rId647" Type="http://schemas.openxmlformats.org/officeDocument/2006/relationships/hyperlink" Target="../Docs/R1-2501150.zip" TargetMode="External"/><Relationship Id="rId854" Type="http://schemas.openxmlformats.org/officeDocument/2006/relationships/hyperlink" Target="../Docs/R1-2500947.zip" TargetMode="External"/><Relationship Id="rId1277" Type="http://schemas.openxmlformats.org/officeDocument/2006/relationships/hyperlink" Target="../Docs/R1-2501369.zip" TargetMode="External"/><Relationship Id="rId1484" Type="http://schemas.openxmlformats.org/officeDocument/2006/relationships/hyperlink" Target="../Docs/R1-2500607.zip" TargetMode="External"/><Relationship Id="rId1691" Type="http://schemas.openxmlformats.org/officeDocument/2006/relationships/hyperlink" Target="../Docs/R1-2500307.zip" TargetMode="External"/><Relationship Id="rId1705" Type="http://schemas.openxmlformats.org/officeDocument/2006/relationships/hyperlink" Target="../Docs/R1-2500149.zip" TargetMode="External"/><Relationship Id="rId1912" Type="http://schemas.openxmlformats.org/officeDocument/2006/relationships/hyperlink" Target="https://portal.3gpp.org/desktopmodules/Release/ReleaseDetails.aspx?releaseId=194" TargetMode="External"/><Relationship Id="rId286" Type="http://schemas.openxmlformats.org/officeDocument/2006/relationships/hyperlink" Target="../Docs/R1-2500334.zip" TargetMode="External"/><Relationship Id="rId493" Type="http://schemas.openxmlformats.org/officeDocument/2006/relationships/hyperlink" Target="../Docs/R1-2500927.zip" TargetMode="External"/><Relationship Id="rId507" Type="http://schemas.openxmlformats.org/officeDocument/2006/relationships/hyperlink" Target="../Docs/R1-2500058.zip" TargetMode="External"/><Relationship Id="rId714" Type="http://schemas.openxmlformats.org/officeDocument/2006/relationships/hyperlink" Target="../Docs/R1-2501536.zip" TargetMode="External"/><Relationship Id="rId921" Type="http://schemas.openxmlformats.org/officeDocument/2006/relationships/hyperlink" Target="../Docs/R1-2500652.zip" TargetMode="External"/><Relationship Id="rId1137" Type="http://schemas.openxmlformats.org/officeDocument/2006/relationships/hyperlink" Target="../Docs/R1-2501425.zip" TargetMode="External"/><Relationship Id="rId1344" Type="http://schemas.openxmlformats.org/officeDocument/2006/relationships/image" Target="media/image19.png"/><Relationship Id="rId1551" Type="http://schemas.openxmlformats.org/officeDocument/2006/relationships/hyperlink" Target="../Docs/R1-2500890.zip" TargetMode="External"/><Relationship Id="rId1789" Type="http://schemas.openxmlformats.org/officeDocument/2006/relationships/hyperlink" Target="https://portal.3gpp.org/desktopmodules/Release/ReleaseDetails.aspx?releaseId=193" TargetMode="External"/><Relationship Id="rId1996" Type="http://schemas.openxmlformats.org/officeDocument/2006/relationships/hyperlink" Target="https://portal.3gpp.org/desktopmodules/Release/ReleaseDetails.aspx?releaseId=194" TargetMode="External"/><Relationship Id="rId50" Type="http://schemas.openxmlformats.org/officeDocument/2006/relationships/hyperlink" Target="../Docs/R1-2500010.zip" TargetMode="External"/><Relationship Id="rId146" Type="http://schemas.openxmlformats.org/officeDocument/2006/relationships/hyperlink" Target="../Docs/R1-2500142.zip" TargetMode="External"/><Relationship Id="rId353" Type="http://schemas.openxmlformats.org/officeDocument/2006/relationships/hyperlink" Target="../Docs/R1-2501446.zip" TargetMode="External"/><Relationship Id="rId560" Type="http://schemas.openxmlformats.org/officeDocument/2006/relationships/hyperlink" Target="../Docs/R1-2500690.zip" TargetMode="External"/><Relationship Id="rId798" Type="http://schemas.openxmlformats.org/officeDocument/2006/relationships/hyperlink" Target="../Docs/R1-2500095.zip" TargetMode="External"/><Relationship Id="rId1190" Type="http://schemas.openxmlformats.org/officeDocument/2006/relationships/hyperlink" Target="../Docs/R1-2500792.zip" TargetMode="External"/><Relationship Id="rId1204" Type="http://schemas.openxmlformats.org/officeDocument/2006/relationships/hyperlink" Target="../Docs/R1-2500532.zip" TargetMode="External"/><Relationship Id="rId1411" Type="http://schemas.openxmlformats.org/officeDocument/2006/relationships/hyperlink" Target="../Docs/R1-2500475.zip" TargetMode="External"/><Relationship Id="rId1649" Type="http://schemas.openxmlformats.org/officeDocument/2006/relationships/hyperlink" Target="../Docs/R1-2501375.zip" TargetMode="External"/><Relationship Id="rId1856" Type="http://schemas.openxmlformats.org/officeDocument/2006/relationships/hyperlink" Target="https://portal.3gpp.org/desktopmodules/WorkItem/WorkItemDetails.aspx?workitemId=1021091" TargetMode="External"/><Relationship Id="rId2034" Type="http://schemas.openxmlformats.org/officeDocument/2006/relationships/hyperlink" Target="../Docs/R1-2501665.zip" TargetMode="External"/><Relationship Id="rId213" Type="http://schemas.openxmlformats.org/officeDocument/2006/relationships/hyperlink" Target="../Docs/R1-2501266.zip" TargetMode="External"/><Relationship Id="rId420" Type="http://schemas.openxmlformats.org/officeDocument/2006/relationships/hyperlink" Target="../Docs/R1-2500388.zip" TargetMode="External"/><Relationship Id="rId658" Type="http://schemas.openxmlformats.org/officeDocument/2006/relationships/hyperlink" Target="../Docs/R1-2500117.zip" TargetMode="External"/><Relationship Id="rId865" Type="http://schemas.openxmlformats.org/officeDocument/2006/relationships/hyperlink" Target="../Docs/R1-2501351.zip" TargetMode="External"/><Relationship Id="rId1050" Type="http://schemas.openxmlformats.org/officeDocument/2006/relationships/hyperlink" Target="../Docs/R1-2500968.zip" TargetMode="External"/><Relationship Id="rId1288" Type="http://schemas.openxmlformats.org/officeDocument/2006/relationships/hyperlink" Target="../Docs/R1-2500797.zip" TargetMode="External"/><Relationship Id="rId1495" Type="http://schemas.openxmlformats.org/officeDocument/2006/relationships/hyperlink" Target="../Docs/R1-2500993.zip" TargetMode="External"/><Relationship Id="rId1509" Type="http://schemas.openxmlformats.org/officeDocument/2006/relationships/hyperlink" Target="../Docs/R1-2500083.zip" TargetMode="External"/><Relationship Id="rId1716" Type="http://schemas.openxmlformats.org/officeDocument/2006/relationships/hyperlink" Target="../Docs/R1-2501222.zip" TargetMode="External"/><Relationship Id="rId1923" Type="http://schemas.openxmlformats.org/officeDocument/2006/relationships/hyperlink" Target="https://portal.3gpp.org/desktopmodules/Release/ReleaseDetails.aspx?releaseId=193" TargetMode="External"/><Relationship Id="rId297" Type="http://schemas.openxmlformats.org/officeDocument/2006/relationships/hyperlink" Target="../Docs/R1-2501544.zip" TargetMode="External"/><Relationship Id="rId518" Type="http://schemas.openxmlformats.org/officeDocument/2006/relationships/hyperlink" Target="../Docs/R1-2500558.zip" TargetMode="External"/><Relationship Id="rId725" Type="http://schemas.openxmlformats.org/officeDocument/2006/relationships/hyperlink" Target="../Docs/R1-2500283.zip" TargetMode="External"/><Relationship Id="rId932" Type="http://schemas.openxmlformats.org/officeDocument/2006/relationships/hyperlink" Target="../Docs/R1-2501125.zip" TargetMode="External"/><Relationship Id="rId1148" Type="http://schemas.openxmlformats.org/officeDocument/2006/relationships/image" Target="media/image7.wmf"/><Relationship Id="rId1355" Type="http://schemas.openxmlformats.org/officeDocument/2006/relationships/oleObject" Target="embeddings/oleObject18.bin"/><Relationship Id="rId1562" Type="http://schemas.openxmlformats.org/officeDocument/2006/relationships/hyperlink" Target="../Docs/R1-2501218.zip" TargetMode="External"/><Relationship Id="rId157" Type="http://schemas.openxmlformats.org/officeDocument/2006/relationships/hyperlink" Target="../Docs/R1-2500821.zip" TargetMode="External"/><Relationship Id="rId364" Type="http://schemas.openxmlformats.org/officeDocument/2006/relationships/hyperlink" Target="../Docs/R1-2501388.zip" TargetMode="External"/><Relationship Id="rId1008" Type="http://schemas.openxmlformats.org/officeDocument/2006/relationships/hyperlink" Target="../Docs/R1-2500953.zip" TargetMode="External"/><Relationship Id="rId1215" Type="http://schemas.openxmlformats.org/officeDocument/2006/relationships/hyperlink" Target="../Docs/R1-2501098.zip" TargetMode="External"/><Relationship Id="rId1422" Type="http://schemas.openxmlformats.org/officeDocument/2006/relationships/hyperlink" Target="../Docs/R1-2500992.zip" TargetMode="External"/><Relationship Id="rId1867" Type="http://schemas.openxmlformats.org/officeDocument/2006/relationships/hyperlink" Target="https://portal.3gpp.org/desktopmodules/Release/ReleaseDetails.aspx?releaseId=193" TargetMode="External"/><Relationship Id="rId2045" Type="http://schemas.openxmlformats.org/officeDocument/2006/relationships/hyperlink" Target="../Docs/R1-2501660.zip" TargetMode="External"/><Relationship Id="rId61" Type="http://schemas.openxmlformats.org/officeDocument/2006/relationships/hyperlink" Target="../Docs/R1-2501246.zip" TargetMode="External"/><Relationship Id="rId571" Type="http://schemas.openxmlformats.org/officeDocument/2006/relationships/hyperlink" Target="../Docs/R1-2501194.zip" TargetMode="External"/><Relationship Id="rId669" Type="http://schemas.openxmlformats.org/officeDocument/2006/relationships/hyperlink" Target="../Docs/R1-2500842.zip" TargetMode="External"/><Relationship Id="rId876" Type="http://schemas.openxmlformats.org/officeDocument/2006/relationships/hyperlink" Target="../Docs/R1-2500260.zip" TargetMode="External"/><Relationship Id="rId1299" Type="http://schemas.openxmlformats.org/officeDocument/2006/relationships/hyperlink" Target="../Docs/R1-2501000.zip" TargetMode="External"/><Relationship Id="rId1727" Type="http://schemas.openxmlformats.org/officeDocument/2006/relationships/hyperlink" Target="../Docs/R1-2500723.zip" TargetMode="External"/><Relationship Id="rId1934" Type="http://schemas.openxmlformats.org/officeDocument/2006/relationships/hyperlink" Target="https://portal.3gpp.org/desktopmodules/Release/ReleaseDetails.aspx?releaseId=194" TargetMode="External"/><Relationship Id="rId19" Type="http://schemas.openxmlformats.org/officeDocument/2006/relationships/hyperlink" Target="../Docs/R1-2500819.zip" TargetMode="External"/><Relationship Id="rId224" Type="http://schemas.openxmlformats.org/officeDocument/2006/relationships/hyperlink" Target="../Docs/R1-2501322.zip" TargetMode="External"/><Relationship Id="rId431" Type="http://schemas.openxmlformats.org/officeDocument/2006/relationships/hyperlink" Target="../Docs/R1-2501521.zip" TargetMode="External"/><Relationship Id="rId529" Type="http://schemas.openxmlformats.org/officeDocument/2006/relationships/hyperlink" Target="../Docs/R1-2500973.zip" TargetMode="External"/><Relationship Id="rId736" Type="http://schemas.openxmlformats.org/officeDocument/2006/relationships/hyperlink" Target="../Docs/R1-2500729.zip" TargetMode="External"/><Relationship Id="rId1061" Type="http://schemas.openxmlformats.org/officeDocument/2006/relationships/hyperlink" Target="../Docs/R1-2501378.zip" TargetMode="External"/><Relationship Id="rId1159" Type="http://schemas.openxmlformats.org/officeDocument/2006/relationships/oleObject" Target="embeddings/oleObject10.bin"/><Relationship Id="rId1366" Type="http://schemas.openxmlformats.org/officeDocument/2006/relationships/image" Target="media/image31.wmf"/><Relationship Id="rId168" Type="http://schemas.openxmlformats.org/officeDocument/2006/relationships/hyperlink" Target="../Docs/R1-2500021.zip" TargetMode="External"/><Relationship Id="rId943" Type="http://schemas.openxmlformats.org/officeDocument/2006/relationships/hyperlink" Target="../Docs/R1-2500141.zip" TargetMode="External"/><Relationship Id="rId1019" Type="http://schemas.openxmlformats.org/officeDocument/2006/relationships/hyperlink" Target="../Docs/R1-2501277.zip" TargetMode="External"/><Relationship Id="rId1573" Type="http://schemas.openxmlformats.org/officeDocument/2006/relationships/hyperlink" Target="../Docs/R1-2501613.zip" TargetMode="External"/><Relationship Id="rId1780" Type="http://schemas.openxmlformats.org/officeDocument/2006/relationships/hyperlink" Target="../Docs/R1-2501503.zip" TargetMode="External"/><Relationship Id="rId1878" Type="http://schemas.openxmlformats.org/officeDocument/2006/relationships/hyperlink" Target="../Docs/R1-2501593.zip" TargetMode="External"/><Relationship Id="rId72" Type="http://schemas.openxmlformats.org/officeDocument/2006/relationships/hyperlink" Target="../Docs/R1-2501300.zip" TargetMode="External"/><Relationship Id="rId375" Type="http://schemas.openxmlformats.org/officeDocument/2006/relationships/hyperlink" Target="../Docs/R1-2500201.zip" TargetMode="External"/><Relationship Id="rId582" Type="http://schemas.openxmlformats.org/officeDocument/2006/relationships/hyperlink" Target="../Docs/R1-2500104.zip" TargetMode="External"/><Relationship Id="rId803" Type="http://schemas.openxmlformats.org/officeDocument/2006/relationships/hyperlink" Target="../Docs/R1-2500285.zip" TargetMode="External"/><Relationship Id="rId1226" Type="http://schemas.openxmlformats.org/officeDocument/2006/relationships/hyperlink" Target="https://www.3gpp.org/ftp/TSG_RAN/TSG_RAN/TSGR_105/Docs/RP-242348.zip" TargetMode="External"/><Relationship Id="rId1433" Type="http://schemas.openxmlformats.org/officeDocument/2006/relationships/hyperlink" Target="../Docs/R1-2501500.zip" TargetMode="External"/><Relationship Id="rId1640" Type="http://schemas.openxmlformats.org/officeDocument/2006/relationships/hyperlink" Target="../Docs/R1-2500871.zip" TargetMode="External"/><Relationship Id="rId1738" Type="http://schemas.openxmlformats.org/officeDocument/2006/relationships/hyperlink" Target="../Docs/R1-2500076.zip" TargetMode="External"/><Relationship Id="rId2056" Type="http://schemas.openxmlformats.org/officeDocument/2006/relationships/hyperlink" Target="../Docs/R1-2501649.zip" TargetMode="External"/><Relationship Id="rId3" Type="http://schemas.openxmlformats.org/officeDocument/2006/relationships/numbering" Target="numbering.xml"/><Relationship Id="rId235" Type="http://schemas.openxmlformats.org/officeDocument/2006/relationships/hyperlink" Target="../Docs/R1-2501597.zip" TargetMode="External"/><Relationship Id="rId442" Type="http://schemas.openxmlformats.org/officeDocument/2006/relationships/hyperlink" Target="../Docs/R1-2500546.zip" TargetMode="External"/><Relationship Id="rId887" Type="http://schemas.openxmlformats.org/officeDocument/2006/relationships/hyperlink" Target="../Docs/R1-2500937.zip" TargetMode="External"/><Relationship Id="rId1072" Type="http://schemas.openxmlformats.org/officeDocument/2006/relationships/hyperlink" Target="../Docs/R1-2500293.zip" TargetMode="External"/><Relationship Id="rId1500" Type="http://schemas.openxmlformats.org/officeDocument/2006/relationships/hyperlink" Target="../Docs/R1-2501122.zip" TargetMode="External"/><Relationship Id="rId1945" Type="http://schemas.openxmlformats.org/officeDocument/2006/relationships/hyperlink" Target="https://portal.3gpp.org/desktopmodules/Release/ReleaseDetails.aspx?releaseId=193" TargetMode="External"/><Relationship Id="rId302" Type="http://schemas.openxmlformats.org/officeDocument/2006/relationships/hyperlink" Target="../Docs/R1-2501532.zip" TargetMode="External"/><Relationship Id="rId747" Type="http://schemas.openxmlformats.org/officeDocument/2006/relationships/hyperlink" Target="../Docs/R1-2501052.zip" TargetMode="External"/><Relationship Id="rId954" Type="http://schemas.openxmlformats.org/officeDocument/2006/relationships/hyperlink" Target="../Docs/R1-2500494.zip" TargetMode="External"/><Relationship Id="rId1377" Type="http://schemas.openxmlformats.org/officeDocument/2006/relationships/hyperlink" Target="../Docs/R1-2500123.zip" TargetMode="External"/><Relationship Id="rId1584" Type="http://schemas.openxmlformats.org/officeDocument/2006/relationships/hyperlink" Target="../Docs/R1-2500664.zip" TargetMode="External"/><Relationship Id="rId1791" Type="http://schemas.openxmlformats.org/officeDocument/2006/relationships/hyperlink" Target="https://portal.3gpp.org/desktopmodules/WorkItem/WorkItemDetails.aspx?workitemId=940196" TargetMode="External"/><Relationship Id="rId1805" Type="http://schemas.openxmlformats.org/officeDocument/2006/relationships/hyperlink" Target="https://portal.3gpp.org/desktopmodules/Release/ReleaseDetails.aspx?releaseId=193" TargetMode="External"/><Relationship Id="rId83" Type="http://schemas.openxmlformats.org/officeDocument/2006/relationships/hyperlink" Target="../Docs/R1-2500825.zip" TargetMode="External"/><Relationship Id="rId179" Type="http://schemas.openxmlformats.org/officeDocument/2006/relationships/hyperlink" Target="../Docs/R1-2500028.zip" TargetMode="External"/><Relationship Id="rId386" Type="http://schemas.openxmlformats.org/officeDocument/2006/relationships/hyperlink" Target="../Docs/R1-2500555.zip" TargetMode="External"/><Relationship Id="rId593" Type="http://schemas.openxmlformats.org/officeDocument/2006/relationships/hyperlink" Target="../Docs/R1-2500569.zip" TargetMode="External"/><Relationship Id="rId607" Type="http://schemas.openxmlformats.org/officeDocument/2006/relationships/hyperlink" Target="../Docs/R1-2501087.zip" TargetMode="External"/><Relationship Id="rId814" Type="http://schemas.openxmlformats.org/officeDocument/2006/relationships/hyperlink" Target="../Docs/R1-2500777.zip" TargetMode="External"/><Relationship Id="rId1237" Type="http://schemas.openxmlformats.org/officeDocument/2006/relationships/hyperlink" Target="../Docs/R1-2500360.zip" TargetMode="External"/><Relationship Id="rId1444" Type="http://schemas.openxmlformats.org/officeDocument/2006/relationships/hyperlink" Target="../Docs/R1-2500300.zip" TargetMode="External"/><Relationship Id="rId1651" Type="http://schemas.openxmlformats.org/officeDocument/2006/relationships/hyperlink" Target="../Docs/R1-2501377.zip" TargetMode="External"/><Relationship Id="rId1889" Type="http://schemas.openxmlformats.org/officeDocument/2006/relationships/hyperlink" Target="https://portal.3gpp.org/desktopmodules/WorkItem/WorkItemDetails.aspx?workitemId=940196" TargetMode="External"/><Relationship Id="rId2067" Type="http://schemas.openxmlformats.org/officeDocument/2006/relationships/header" Target="header2.xml"/><Relationship Id="rId246" Type="http://schemas.openxmlformats.org/officeDocument/2006/relationships/hyperlink" Target="../Docs/R1-2500535.zip" TargetMode="External"/><Relationship Id="rId453" Type="http://schemas.openxmlformats.org/officeDocument/2006/relationships/hyperlink" Target="../Docs/R1-2500901.zip" TargetMode="External"/><Relationship Id="rId660" Type="http://schemas.openxmlformats.org/officeDocument/2006/relationships/hyperlink" Target="../Docs/R1-2500243.zip" TargetMode="External"/><Relationship Id="rId898" Type="http://schemas.openxmlformats.org/officeDocument/2006/relationships/hyperlink" Target="../Docs/R1-2501311.zip" TargetMode="External"/><Relationship Id="rId1083" Type="http://schemas.openxmlformats.org/officeDocument/2006/relationships/hyperlink" Target="../Docs/R1-2500738.zip" TargetMode="External"/><Relationship Id="rId1290" Type="http://schemas.openxmlformats.org/officeDocument/2006/relationships/hyperlink" Target="../Docs/R1-2500892.zip" TargetMode="External"/><Relationship Id="rId1304" Type="http://schemas.openxmlformats.org/officeDocument/2006/relationships/hyperlink" Target="https://www.3gpp.org/ftp/TSG_RAN/TSG_RAN/TSGR_102/Docs/RP-234018.zip" TargetMode="External"/><Relationship Id="rId1511" Type="http://schemas.openxmlformats.org/officeDocument/2006/relationships/hyperlink" Target="../Docs/R1-2500208.zip" TargetMode="External"/><Relationship Id="rId1749" Type="http://schemas.openxmlformats.org/officeDocument/2006/relationships/hyperlink" Target="../Docs/R1-2501258.zip" TargetMode="External"/><Relationship Id="rId1956" Type="http://schemas.openxmlformats.org/officeDocument/2006/relationships/hyperlink" Target="https://portal.3gpp.org/desktopmodules/WorkItem/WorkItemDetails.aspx?workitemId=941106" TargetMode="External"/><Relationship Id="rId106" Type="http://schemas.openxmlformats.org/officeDocument/2006/relationships/hyperlink" Target="../Docs/R1-2500387.zip" TargetMode="External"/><Relationship Id="rId313" Type="http://schemas.openxmlformats.org/officeDocument/2006/relationships/hyperlink" Target="../Docs/R1-2500335.zip" TargetMode="External"/><Relationship Id="rId758" Type="http://schemas.openxmlformats.org/officeDocument/2006/relationships/hyperlink" Target="../Docs/R1-2501339.zip" TargetMode="External"/><Relationship Id="rId965" Type="http://schemas.openxmlformats.org/officeDocument/2006/relationships/hyperlink" Target="../Docs/R1-2501019.zip" TargetMode="External"/><Relationship Id="rId1150" Type="http://schemas.openxmlformats.org/officeDocument/2006/relationships/image" Target="media/image8.wmf"/><Relationship Id="rId1388" Type="http://schemas.openxmlformats.org/officeDocument/2006/relationships/hyperlink" Target="../Docs/R1-2500627.zip" TargetMode="External"/><Relationship Id="rId1595" Type="http://schemas.openxmlformats.org/officeDocument/2006/relationships/hyperlink" Target="../Docs/R1-2501176.zip" TargetMode="External"/><Relationship Id="rId1609" Type="http://schemas.openxmlformats.org/officeDocument/2006/relationships/hyperlink" Target="../Docs/R1-2500386.zip" TargetMode="External"/><Relationship Id="rId1816" Type="http://schemas.openxmlformats.org/officeDocument/2006/relationships/hyperlink" Target="../Docs/R1-2501596.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500448.zip" TargetMode="External"/><Relationship Id="rId397" Type="http://schemas.openxmlformats.org/officeDocument/2006/relationships/hyperlink" Target="../Docs/R1-2500877.zip" TargetMode="External"/><Relationship Id="rId520" Type="http://schemas.openxmlformats.org/officeDocument/2006/relationships/hyperlink" Target="../Docs/R1-2500601.zip" TargetMode="External"/><Relationship Id="rId618" Type="http://schemas.openxmlformats.org/officeDocument/2006/relationships/hyperlink" Target="../Docs/R1-2501341.zip" TargetMode="External"/><Relationship Id="rId825" Type="http://schemas.openxmlformats.org/officeDocument/2006/relationships/hyperlink" Target="../Docs/R1-2501456.zip" TargetMode="External"/><Relationship Id="rId1248" Type="http://schemas.openxmlformats.org/officeDocument/2006/relationships/hyperlink" Target="../Docs/R1-2500755.zip" TargetMode="External"/><Relationship Id="rId1455" Type="http://schemas.openxmlformats.org/officeDocument/2006/relationships/hyperlink" Target="../Docs/R1-2501008.zip" TargetMode="External"/><Relationship Id="rId1662" Type="http://schemas.openxmlformats.org/officeDocument/2006/relationships/hyperlink" Target="../Docs/R1-2501432.zip" TargetMode="External"/><Relationship Id="rId257" Type="http://schemas.openxmlformats.org/officeDocument/2006/relationships/hyperlink" Target="../Docs/R1-2501243.zip" TargetMode="External"/><Relationship Id="rId464" Type="http://schemas.openxmlformats.org/officeDocument/2006/relationships/hyperlink" Target="../Docs/R1-2501410.zip" TargetMode="External"/><Relationship Id="rId1010" Type="http://schemas.openxmlformats.org/officeDocument/2006/relationships/hyperlink" Target="../Docs/R1-2501020.zip" TargetMode="External"/><Relationship Id="rId1094" Type="http://schemas.openxmlformats.org/officeDocument/2006/relationships/hyperlink" Target="../Docs/R1-2501162.zip" TargetMode="External"/><Relationship Id="rId1108" Type="http://schemas.openxmlformats.org/officeDocument/2006/relationships/hyperlink" Target="../Docs/R1-2500048.zip" TargetMode="External"/><Relationship Id="rId1315" Type="http://schemas.openxmlformats.org/officeDocument/2006/relationships/hyperlink" Target="../Docs/R1-2500541.zip" TargetMode="External"/><Relationship Id="rId1967" Type="http://schemas.openxmlformats.org/officeDocument/2006/relationships/hyperlink" Target="https://portal.3gpp.org/desktopmodules/WorkItem/WorkItemDetails.aspx?workitemId=1021095" TargetMode="External"/><Relationship Id="rId117" Type="http://schemas.openxmlformats.org/officeDocument/2006/relationships/hyperlink" Target="../Docs/R1-2500695.zip" TargetMode="External"/><Relationship Id="rId671" Type="http://schemas.openxmlformats.org/officeDocument/2006/relationships/hyperlink" Target="../Docs/R1-2500898.zip" TargetMode="External"/><Relationship Id="rId769" Type="http://schemas.openxmlformats.org/officeDocument/2006/relationships/hyperlink" Target="../Docs/R1-2500347.zip" TargetMode="External"/><Relationship Id="rId976" Type="http://schemas.openxmlformats.org/officeDocument/2006/relationships/hyperlink" Target="../Docs/R1-2501347.zip" TargetMode="External"/><Relationship Id="rId1399" Type="http://schemas.openxmlformats.org/officeDocument/2006/relationships/hyperlink" Target="../Docs/R1-2501484.zip" TargetMode="External"/><Relationship Id="rId324" Type="http://schemas.openxmlformats.org/officeDocument/2006/relationships/hyperlink" Target="../Docs/R1-2501512.zip" TargetMode="External"/><Relationship Id="rId531" Type="http://schemas.openxmlformats.org/officeDocument/2006/relationships/hyperlink" Target="../Docs/R1-2501119.zip" TargetMode="External"/><Relationship Id="rId629" Type="http://schemas.openxmlformats.org/officeDocument/2006/relationships/hyperlink" Target="../Docs/R1-2500280.zip" TargetMode="External"/><Relationship Id="rId1161" Type="http://schemas.openxmlformats.org/officeDocument/2006/relationships/hyperlink" Target="../Docs/R1-2501583.zip" TargetMode="External"/><Relationship Id="rId1259" Type="http://schemas.openxmlformats.org/officeDocument/2006/relationships/hyperlink" Target="../Docs/R1-2501076.zip" TargetMode="External"/><Relationship Id="rId1466" Type="http://schemas.openxmlformats.org/officeDocument/2006/relationships/hyperlink" Target="../Docs/R1-2500043.zip" TargetMode="External"/><Relationship Id="rId2005" Type="http://schemas.openxmlformats.org/officeDocument/2006/relationships/hyperlink" Target="https://portal.3gpp.org/desktopmodules/Release/ReleaseDetails.aspx?releaseId=194" TargetMode="External"/><Relationship Id="rId836" Type="http://schemas.openxmlformats.org/officeDocument/2006/relationships/hyperlink" Target="../Docs/R1-2500153.zip" TargetMode="External"/><Relationship Id="rId1021" Type="http://schemas.openxmlformats.org/officeDocument/2006/relationships/hyperlink" Target="../Docs/R1-2501494.zip" TargetMode="External"/><Relationship Id="rId1119" Type="http://schemas.openxmlformats.org/officeDocument/2006/relationships/hyperlink" Target="../Docs/R1-2500496.zip" TargetMode="External"/><Relationship Id="rId1673" Type="http://schemas.openxmlformats.org/officeDocument/2006/relationships/hyperlink" Target="../Docs/R1-2501284.zip" TargetMode="External"/><Relationship Id="rId1880" Type="http://schemas.openxmlformats.org/officeDocument/2006/relationships/hyperlink" Target="https://portal.3gpp.org/desktopmodules/WorkItem/WorkItemDetails.aspx?workitemId=860141" TargetMode="External"/><Relationship Id="rId1978" Type="http://schemas.openxmlformats.org/officeDocument/2006/relationships/hyperlink" Target="https://portal.3gpp.org/desktopmodules/Release/ReleaseDetails.aspx?releaseId=193" TargetMode="External"/><Relationship Id="rId903" Type="http://schemas.openxmlformats.org/officeDocument/2006/relationships/hyperlink" Target="../Docs/R1-2501634.zip" TargetMode="External"/><Relationship Id="rId1326" Type="http://schemas.openxmlformats.org/officeDocument/2006/relationships/hyperlink" Target="../Docs/R1-2501213.zip" TargetMode="External"/><Relationship Id="rId1533" Type="http://schemas.openxmlformats.org/officeDocument/2006/relationships/hyperlink" Target="../Docs/R1-2501465.zip" TargetMode="External"/><Relationship Id="rId1740" Type="http://schemas.openxmlformats.org/officeDocument/2006/relationships/hyperlink" Target="../Docs/R1-2500136.zip" TargetMode="External"/><Relationship Id="rId32" Type="http://schemas.openxmlformats.org/officeDocument/2006/relationships/hyperlink" Target="../Docs/R1-2500826.zip" TargetMode="External"/><Relationship Id="rId1600" Type="http://schemas.openxmlformats.org/officeDocument/2006/relationships/hyperlink" Target="../Docs/R1-2501621.zip" TargetMode="External"/><Relationship Id="rId1838" Type="http://schemas.openxmlformats.org/officeDocument/2006/relationships/hyperlink" Target="../Docs/R1-2501652.zip" TargetMode="External"/><Relationship Id="rId181" Type="http://schemas.openxmlformats.org/officeDocument/2006/relationships/hyperlink" Target="../Docs/R1-2500030.zip" TargetMode="External"/><Relationship Id="rId1905" Type="http://schemas.openxmlformats.org/officeDocument/2006/relationships/hyperlink" Target="../Docs/R1-2501633.zip" TargetMode="External"/><Relationship Id="rId279" Type="http://schemas.openxmlformats.org/officeDocument/2006/relationships/hyperlink" Target="../Docs/R1-2501454.zip" TargetMode="External"/><Relationship Id="rId486" Type="http://schemas.openxmlformats.org/officeDocument/2006/relationships/hyperlink" Target="../Docs/R1-2500644.zip" TargetMode="External"/><Relationship Id="rId693" Type="http://schemas.openxmlformats.org/officeDocument/2006/relationships/hyperlink" Target="../Docs/R1-2500647.zip" TargetMode="External"/><Relationship Id="rId139" Type="http://schemas.openxmlformats.org/officeDocument/2006/relationships/hyperlink" Target="../Docs/R1-2500388.zip" TargetMode="External"/><Relationship Id="rId346" Type="http://schemas.openxmlformats.org/officeDocument/2006/relationships/hyperlink" Target="../Docs/R1-2501439.zip" TargetMode="External"/><Relationship Id="rId553" Type="http://schemas.openxmlformats.org/officeDocument/2006/relationships/hyperlink" Target="../Docs/R1-2500408.zip" TargetMode="External"/><Relationship Id="rId760" Type="http://schemas.openxmlformats.org/officeDocument/2006/relationships/hyperlink" Target="../Docs/R1-2500062.zip" TargetMode="External"/><Relationship Id="rId998" Type="http://schemas.openxmlformats.org/officeDocument/2006/relationships/hyperlink" Target="../Docs/R1-2500525.zip" TargetMode="External"/><Relationship Id="rId1183" Type="http://schemas.openxmlformats.org/officeDocument/2006/relationships/hyperlink" Target="../Docs/R1-2501097.zip" TargetMode="External"/><Relationship Id="rId1390" Type="http://schemas.openxmlformats.org/officeDocument/2006/relationships/hyperlink" Target="../Docs/R1-2500694.zip" TargetMode="External"/><Relationship Id="rId2027" Type="http://schemas.openxmlformats.org/officeDocument/2006/relationships/hyperlink" Target="../Docs/R1-2501659.zip" TargetMode="External"/><Relationship Id="rId206" Type="http://schemas.openxmlformats.org/officeDocument/2006/relationships/hyperlink" Target="../Docs/R1-2501037.zip" TargetMode="External"/><Relationship Id="rId413" Type="http://schemas.openxmlformats.org/officeDocument/2006/relationships/hyperlink" Target="../Docs/R1-2501333.zip" TargetMode="External"/><Relationship Id="rId858" Type="http://schemas.openxmlformats.org/officeDocument/2006/relationships/hyperlink" Target="../Docs/R1-2501092.zip" TargetMode="External"/><Relationship Id="rId1043" Type="http://schemas.openxmlformats.org/officeDocument/2006/relationships/hyperlink" Target="../Docs/R1-2500654.zip" TargetMode="External"/><Relationship Id="rId1488" Type="http://schemas.openxmlformats.org/officeDocument/2006/relationships/hyperlink" Target="../Docs/R1-2500800.zip" TargetMode="External"/><Relationship Id="rId1695" Type="http://schemas.openxmlformats.org/officeDocument/2006/relationships/hyperlink" Target="../Docs/R1-2500802.zip" TargetMode="External"/><Relationship Id="rId620" Type="http://schemas.openxmlformats.org/officeDocument/2006/relationships/hyperlink" Target="../Docs/R1-2500944.zip" TargetMode="External"/><Relationship Id="rId718" Type="http://schemas.openxmlformats.org/officeDocument/2006/relationships/hyperlink" Target="../Docs/R1-2500061.zip" TargetMode="External"/><Relationship Id="rId925" Type="http://schemas.openxmlformats.org/officeDocument/2006/relationships/hyperlink" Target="../Docs/R1-2500911.zip" TargetMode="External"/><Relationship Id="rId1250" Type="http://schemas.openxmlformats.org/officeDocument/2006/relationships/hyperlink" Target="../Docs/R1-2500860.zip" TargetMode="External"/><Relationship Id="rId1348" Type="http://schemas.openxmlformats.org/officeDocument/2006/relationships/image" Target="media/image20.wmf"/><Relationship Id="rId1555" Type="http://schemas.openxmlformats.org/officeDocument/2006/relationships/hyperlink" Target="../Docs/R1-2500995.zip" TargetMode="External"/><Relationship Id="rId1762" Type="http://schemas.openxmlformats.org/officeDocument/2006/relationships/hyperlink" Target="../Docs/R1-2500812.zip" TargetMode="External"/><Relationship Id="rId1110" Type="http://schemas.openxmlformats.org/officeDocument/2006/relationships/hyperlink" Target="../Docs/R1-2500073.zip" TargetMode="External"/><Relationship Id="rId1208" Type="http://schemas.openxmlformats.org/officeDocument/2006/relationships/hyperlink" Target="../Docs/R1-2500741.zip" TargetMode="External"/><Relationship Id="rId1415" Type="http://schemas.openxmlformats.org/officeDocument/2006/relationships/hyperlink" Target="../Docs/R1-2500641.zip" TargetMode="External"/><Relationship Id="rId54" Type="http://schemas.openxmlformats.org/officeDocument/2006/relationships/hyperlink" Target="../Docs/R1-2500416.zip" TargetMode="External"/><Relationship Id="rId1622" Type="http://schemas.openxmlformats.org/officeDocument/2006/relationships/hyperlink" Target="../Docs/R1-2501295.zip" TargetMode="External"/><Relationship Id="rId1927" Type="http://schemas.openxmlformats.org/officeDocument/2006/relationships/hyperlink" Target="https://portal.3gpp.org/desktopmodules/WorkItem/WorkItemDetails.aspx?workitemId=1021096" TargetMode="External"/><Relationship Id="rId270" Type="http://schemas.openxmlformats.org/officeDocument/2006/relationships/hyperlink" Target="../Docs/R1-2501538.zip" TargetMode="External"/><Relationship Id="rId130" Type="http://schemas.openxmlformats.org/officeDocument/2006/relationships/hyperlink" Target="../Docs/R1-2500745.zip" TargetMode="External"/><Relationship Id="rId368" Type="http://schemas.openxmlformats.org/officeDocument/2006/relationships/hyperlink" Target="https://www.3gpp.org/ftp/TSG_RAN/TSG_RAN/TSGR_106/Docs/RP-243244.zip" TargetMode="External"/><Relationship Id="rId575" Type="http://schemas.openxmlformats.org/officeDocument/2006/relationships/hyperlink" Target="https://www.3gpp.org/ftp/TSG_RAN/TSG_RAN/TSGR_105/Docs/RP-242394.zip" TargetMode="External"/><Relationship Id="rId782" Type="http://schemas.openxmlformats.org/officeDocument/2006/relationships/hyperlink" Target="../Docs/R1-2500883.zip" TargetMode="External"/><Relationship Id="rId2049" Type="http://schemas.openxmlformats.org/officeDocument/2006/relationships/hyperlink" Target="../Docs/R1-2501663.zip" TargetMode="External"/><Relationship Id="rId228" Type="http://schemas.openxmlformats.org/officeDocument/2006/relationships/hyperlink" Target="../Docs/R1-2501422.zip" TargetMode="External"/><Relationship Id="rId435" Type="http://schemas.openxmlformats.org/officeDocument/2006/relationships/hyperlink" Target="../Docs/R1-2500090.zip" TargetMode="External"/><Relationship Id="rId642" Type="http://schemas.openxmlformats.org/officeDocument/2006/relationships/hyperlink" Target="../Docs/R1-2500906.zip" TargetMode="External"/><Relationship Id="rId1065" Type="http://schemas.openxmlformats.org/officeDocument/2006/relationships/hyperlink" Target="../Docs/R1-2501382.zip" TargetMode="External"/><Relationship Id="rId1272" Type="http://schemas.openxmlformats.org/officeDocument/2006/relationships/hyperlink" Target="../Docs/R1-2500418.zip" TargetMode="External"/><Relationship Id="rId502" Type="http://schemas.openxmlformats.org/officeDocument/2006/relationships/hyperlink" Target="../Docs/R1-2501530.zip" TargetMode="External"/><Relationship Id="rId947" Type="http://schemas.openxmlformats.org/officeDocument/2006/relationships/hyperlink" Target="../Docs/R1-2500262.zip" TargetMode="External"/><Relationship Id="rId1132" Type="http://schemas.openxmlformats.org/officeDocument/2006/relationships/hyperlink" Target="../Docs/R1-2501163.zip" TargetMode="External"/><Relationship Id="rId1577" Type="http://schemas.openxmlformats.org/officeDocument/2006/relationships/hyperlink" Target="../Docs/R1-2500304.zip" TargetMode="External"/><Relationship Id="rId1784" Type="http://schemas.openxmlformats.org/officeDocument/2006/relationships/hyperlink" Target="../Docs/R1-2501559.zip" TargetMode="External"/><Relationship Id="rId1991" Type="http://schemas.openxmlformats.org/officeDocument/2006/relationships/hyperlink" Target="https://portal.3gpp.org/desktopmodules/WorkItem/WorkItemDetails.aspx?workitemId=980130" TargetMode="External"/><Relationship Id="rId76" Type="http://schemas.openxmlformats.org/officeDocument/2006/relationships/hyperlink" Target="../Docs/R1-2500273.zip" TargetMode="External"/><Relationship Id="rId807" Type="http://schemas.openxmlformats.org/officeDocument/2006/relationships/hyperlink" Target="../Docs/R1-2500456.zip" TargetMode="External"/><Relationship Id="rId1437" Type="http://schemas.openxmlformats.org/officeDocument/2006/relationships/hyperlink" Target="../Docs/R1-2500423.zip" TargetMode="External"/><Relationship Id="rId1644" Type="http://schemas.openxmlformats.org/officeDocument/2006/relationships/hyperlink" Target="../Docs/R1-2501033.zip" TargetMode="External"/><Relationship Id="rId1851" Type="http://schemas.openxmlformats.org/officeDocument/2006/relationships/hyperlink" Target="../Docs/R1-2501479.zip" TargetMode="External"/><Relationship Id="rId1504" Type="http://schemas.openxmlformats.org/officeDocument/2006/relationships/hyperlink" Target="../Docs/R1-2501280.zip" TargetMode="External"/><Relationship Id="rId1711" Type="http://schemas.openxmlformats.org/officeDocument/2006/relationships/hyperlink" Target="../Docs/R1-2500722.zip" TargetMode="External"/><Relationship Id="rId1949" Type="http://schemas.openxmlformats.org/officeDocument/2006/relationships/hyperlink" Target="https://portal.3gpp.org/desktopmodules/Release/ReleaseDetails.aspx?releaseId=194" TargetMode="External"/><Relationship Id="rId292" Type="http://schemas.openxmlformats.org/officeDocument/2006/relationships/hyperlink" Target="../Docs/R1-2501450.zip" TargetMode="External"/><Relationship Id="rId1809" Type="http://schemas.openxmlformats.org/officeDocument/2006/relationships/hyperlink" Target="https://portal.3gpp.org/desktopmodules/Release/ReleaseDetails.aspx?releaseId=192" TargetMode="External"/><Relationship Id="rId597" Type="http://schemas.openxmlformats.org/officeDocument/2006/relationships/hyperlink" Target="../Docs/R1-2500699.zip" TargetMode="External"/><Relationship Id="rId152" Type="http://schemas.openxmlformats.org/officeDocument/2006/relationships/hyperlink" Target="../Docs/R1-2500589.zip" TargetMode="External"/><Relationship Id="rId457" Type="http://schemas.openxmlformats.org/officeDocument/2006/relationships/hyperlink" Target="../Docs/R1-2501131.zip" TargetMode="External"/><Relationship Id="rId1087" Type="http://schemas.openxmlformats.org/officeDocument/2006/relationships/hyperlink" Target="../Docs/R1-2500946.zip" TargetMode="External"/><Relationship Id="rId1294" Type="http://schemas.openxmlformats.org/officeDocument/2006/relationships/hyperlink" Target="../Docs/R1-2501060.zip" TargetMode="External"/><Relationship Id="rId2040" Type="http://schemas.openxmlformats.org/officeDocument/2006/relationships/hyperlink" Target="../Docs/R1-2501669.zip" TargetMode="External"/><Relationship Id="rId664" Type="http://schemas.openxmlformats.org/officeDocument/2006/relationships/hyperlink" Target="../Docs/R1-2500539.zip" TargetMode="External"/><Relationship Id="rId871" Type="http://schemas.openxmlformats.org/officeDocument/2006/relationships/hyperlink" Target="../Docs/R1-2500045.zip" TargetMode="External"/><Relationship Id="rId969" Type="http://schemas.openxmlformats.org/officeDocument/2006/relationships/hyperlink" Target="../Docs/R1-2501159.zip" TargetMode="External"/><Relationship Id="rId1599" Type="http://schemas.openxmlformats.org/officeDocument/2006/relationships/hyperlink" Target="../Docs/R1-2501621.zip" TargetMode="External"/><Relationship Id="rId317" Type="http://schemas.openxmlformats.org/officeDocument/2006/relationships/hyperlink" Target="../Docs/R1-2501507.zip" TargetMode="External"/><Relationship Id="rId524" Type="http://schemas.openxmlformats.org/officeDocument/2006/relationships/hyperlink" Target="../Docs/R1-2500769.zip" TargetMode="External"/><Relationship Id="rId731" Type="http://schemas.openxmlformats.org/officeDocument/2006/relationships/hyperlink" Target="../Docs/R1-2500515.zip" TargetMode="External"/><Relationship Id="rId1154" Type="http://schemas.openxmlformats.org/officeDocument/2006/relationships/image" Target="media/image10.wmf"/><Relationship Id="rId1361" Type="http://schemas.openxmlformats.org/officeDocument/2006/relationships/oleObject" Target="embeddings/oleObject20.bin"/><Relationship Id="rId1459" Type="http://schemas.openxmlformats.org/officeDocument/2006/relationships/hyperlink" Target="../Docs/R1-2501290.zip" TargetMode="External"/><Relationship Id="rId98" Type="http://schemas.openxmlformats.org/officeDocument/2006/relationships/hyperlink" Target="../Docs/R1-2500758.zip" TargetMode="External"/><Relationship Id="rId829" Type="http://schemas.openxmlformats.org/officeDocument/2006/relationships/hyperlink" Target="../Docs/R1-2501458.zip" TargetMode="External"/><Relationship Id="rId1014" Type="http://schemas.openxmlformats.org/officeDocument/2006/relationships/hyperlink" Target="../Docs/R1-2501206.zip" TargetMode="External"/><Relationship Id="rId1221" Type="http://schemas.openxmlformats.org/officeDocument/2006/relationships/hyperlink" Target="../Docs/R1-2501487.zip" TargetMode="External"/><Relationship Id="rId1666" Type="http://schemas.openxmlformats.org/officeDocument/2006/relationships/hyperlink" Target="../Docs/R1-2501418.zip" TargetMode="External"/><Relationship Id="rId1873" Type="http://schemas.openxmlformats.org/officeDocument/2006/relationships/hyperlink" Target="https://portal.3gpp.org/desktopmodules/Release/ReleaseDetails.aspx?releaseId=194" TargetMode="External"/><Relationship Id="rId1319" Type="http://schemas.openxmlformats.org/officeDocument/2006/relationships/hyperlink" Target="../Docs/R1-2500693.zip" TargetMode="External"/><Relationship Id="rId1526" Type="http://schemas.openxmlformats.org/officeDocument/2006/relationships/hyperlink" Target="../Docs/R1-2501030.zip" TargetMode="External"/><Relationship Id="rId1733" Type="http://schemas.openxmlformats.org/officeDocument/2006/relationships/hyperlink" Target="../Docs/R1-2501250.zip" TargetMode="External"/><Relationship Id="rId1940" Type="http://schemas.openxmlformats.org/officeDocument/2006/relationships/hyperlink" Target="../Docs/R1-2500013.zip" TargetMode="External"/><Relationship Id="rId25" Type="http://schemas.openxmlformats.org/officeDocument/2006/relationships/hyperlink" Target="../Docs/R1-2500196.zip" TargetMode="External"/><Relationship Id="rId1800" Type="http://schemas.openxmlformats.org/officeDocument/2006/relationships/hyperlink" Target="../Docs/R1-2501579.zip" TargetMode="External"/><Relationship Id="rId174" Type="http://schemas.openxmlformats.org/officeDocument/2006/relationships/hyperlink" Target="../Docs/R1-2500017.zip" TargetMode="External"/><Relationship Id="rId381" Type="http://schemas.openxmlformats.org/officeDocument/2006/relationships/hyperlink" Target="../Docs/R1-2500404.zip" TargetMode="External"/><Relationship Id="rId2062" Type="http://schemas.openxmlformats.org/officeDocument/2006/relationships/hyperlink" Target="../Docs/R1-2501645.zip" TargetMode="External"/><Relationship Id="rId241" Type="http://schemas.openxmlformats.org/officeDocument/2006/relationships/hyperlink" Target="../Docs/R1-2501189.zip" TargetMode="External"/><Relationship Id="rId479" Type="http://schemas.openxmlformats.org/officeDocument/2006/relationships/hyperlink" Target="../Docs/R1-2500406.zip" TargetMode="External"/><Relationship Id="rId686" Type="http://schemas.openxmlformats.org/officeDocument/2006/relationships/hyperlink" Target="../Docs/R1-2500345.zip" TargetMode="External"/><Relationship Id="rId893" Type="http://schemas.openxmlformats.org/officeDocument/2006/relationships/hyperlink" Target="../Docs/R1-2501118.zip" TargetMode="External"/><Relationship Id="rId339" Type="http://schemas.openxmlformats.org/officeDocument/2006/relationships/hyperlink" Target="../Docs/R1-2500432.zip" TargetMode="External"/><Relationship Id="rId546" Type="http://schemas.openxmlformats.org/officeDocument/2006/relationships/hyperlink" Target="../Docs/R1-2500152.zip" TargetMode="External"/><Relationship Id="rId753" Type="http://schemas.openxmlformats.org/officeDocument/2006/relationships/hyperlink" Target="../Docs/R1-2501228.zip" TargetMode="External"/><Relationship Id="rId1176" Type="http://schemas.openxmlformats.org/officeDocument/2006/relationships/hyperlink" Target="../Docs/R1-2500657.zip" TargetMode="External"/><Relationship Id="rId1383" Type="http://schemas.openxmlformats.org/officeDocument/2006/relationships/hyperlink" Target="../Docs/R1-2500464.zip" TargetMode="External"/><Relationship Id="rId101" Type="http://schemas.openxmlformats.org/officeDocument/2006/relationships/hyperlink" Target="../Docs/R1-2501064.zip" TargetMode="External"/><Relationship Id="rId406" Type="http://schemas.openxmlformats.org/officeDocument/2006/relationships/hyperlink" Target="../Docs/R1-2501130.zip" TargetMode="External"/><Relationship Id="rId960" Type="http://schemas.openxmlformats.org/officeDocument/2006/relationships/hyperlink" Target="../Docs/R1-2500781.zip" TargetMode="External"/><Relationship Id="rId1036" Type="http://schemas.openxmlformats.org/officeDocument/2006/relationships/hyperlink" Target="../Docs/R1-2500441.zip" TargetMode="External"/><Relationship Id="rId1243" Type="http://schemas.openxmlformats.org/officeDocument/2006/relationships/hyperlink" Target="../Docs/R1-2500679.zip" TargetMode="External"/><Relationship Id="rId1590" Type="http://schemas.openxmlformats.org/officeDocument/2006/relationships/hyperlink" Target="../Docs/R1-2500922.zip" TargetMode="External"/><Relationship Id="rId1688" Type="http://schemas.openxmlformats.org/officeDocument/2006/relationships/hyperlink" Target="../Docs/R1-2500110.zip" TargetMode="External"/><Relationship Id="rId1895" Type="http://schemas.openxmlformats.org/officeDocument/2006/relationships/hyperlink" Target="https://portal.3gpp.org/desktopmodules/WorkItem/WorkItemDetails.aspx?workitemId=1021090" TargetMode="External"/><Relationship Id="rId613" Type="http://schemas.openxmlformats.org/officeDocument/2006/relationships/hyperlink" Target="../Docs/R1-2501236.zip" TargetMode="External"/><Relationship Id="rId820" Type="http://schemas.openxmlformats.org/officeDocument/2006/relationships/hyperlink" Target="../Docs/R1-2501155.zip" TargetMode="External"/><Relationship Id="rId918" Type="http://schemas.openxmlformats.org/officeDocument/2006/relationships/hyperlink" Target="../Docs/R1-2500493.zip" TargetMode="External"/><Relationship Id="rId1450" Type="http://schemas.openxmlformats.org/officeDocument/2006/relationships/hyperlink" Target="../Docs/R1-2500663.zip" TargetMode="External"/><Relationship Id="rId1548" Type="http://schemas.openxmlformats.org/officeDocument/2006/relationships/hyperlink" Target="../Docs/R1-2500718.zip" TargetMode="External"/><Relationship Id="rId1755" Type="http://schemas.openxmlformats.org/officeDocument/2006/relationships/hyperlink" Target="../Docs/R1-2500114.zip" TargetMode="External"/><Relationship Id="rId1103" Type="http://schemas.openxmlformats.org/officeDocument/2006/relationships/hyperlink" Target="https://www.3gpp.org/ftp/TSG_RAN/TSG_RAN/TSGR_105/Docs/RP-241824.zip" TargetMode="External"/><Relationship Id="rId1310" Type="http://schemas.openxmlformats.org/officeDocument/2006/relationships/hyperlink" Target="../Docs/R1-2500362.zip" TargetMode="External"/><Relationship Id="rId1408" Type="http://schemas.openxmlformats.org/officeDocument/2006/relationships/hyperlink" Target="../Docs/R1-2500318.zip" TargetMode="External"/><Relationship Id="rId1962" Type="http://schemas.openxmlformats.org/officeDocument/2006/relationships/hyperlink" Target="https://portal.3gpp.org/desktopmodules/Release/ReleaseDetails.aspx?releaseId=194" TargetMode="External"/><Relationship Id="rId47" Type="http://schemas.openxmlformats.org/officeDocument/2006/relationships/hyperlink" Target="../Docs/R1-2500895.zip" TargetMode="External"/><Relationship Id="rId1615" Type="http://schemas.openxmlformats.org/officeDocument/2006/relationships/hyperlink" Target="../Docs/R1-2500870.zip" TargetMode="External"/><Relationship Id="rId1822" Type="http://schemas.openxmlformats.org/officeDocument/2006/relationships/hyperlink" Target="https://portal.3gpp.org/desktopmodules/Specifications/SpecificationDetails.aspx?specificationId=3214" TargetMode="External"/><Relationship Id="rId196" Type="http://schemas.openxmlformats.org/officeDocument/2006/relationships/hyperlink" Target="../Docs/R1-2501527.zip" TargetMode="External"/><Relationship Id="rId263" Type="http://schemas.openxmlformats.org/officeDocument/2006/relationships/hyperlink" Target="../Docs/R1-2500012.zip" TargetMode="External"/><Relationship Id="rId470" Type="http://schemas.openxmlformats.org/officeDocument/2006/relationships/hyperlink" Target="../Docs/R1-2501629.zip" TargetMode="External"/><Relationship Id="rId123" Type="http://schemas.openxmlformats.org/officeDocument/2006/relationships/hyperlink" Target="../Docs/R1-2500617.zip" TargetMode="External"/><Relationship Id="rId330" Type="http://schemas.openxmlformats.org/officeDocument/2006/relationships/hyperlink" Target="../Docs/R1-2500199.zip" TargetMode="External"/><Relationship Id="rId568" Type="http://schemas.openxmlformats.org/officeDocument/2006/relationships/hyperlink" Target="../Docs/R1-2500976.zip" TargetMode="External"/><Relationship Id="rId775" Type="http://schemas.openxmlformats.org/officeDocument/2006/relationships/hyperlink" Target="../Docs/R1-2500649.zip" TargetMode="External"/><Relationship Id="rId982" Type="http://schemas.openxmlformats.org/officeDocument/2006/relationships/hyperlink" Target="https://www.3gpp.org/ftp/TSG_RAN/TSG_RAN/TSGR_106/Docs/RP-243297.zip" TargetMode="External"/><Relationship Id="rId1198" Type="http://schemas.openxmlformats.org/officeDocument/2006/relationships/hyperlink" Target="../Docs/R1-2500178.zip" TargetMode="External"/><Relationship Id="rId2011" Type="http://schemas.openxmlformats.org/officeDocument/2006/relationships/hyperlink" Target="../Docs/R1-2501525.zip" TargetMode="External"/><Relationship Id="rId428" Type="http://schemas.openxmlformats.org/officeDocument/2006/relationships/hyperlink" Target="../Docs/R1-2501523.zip" TargetMode="External"/><Relationship Id="rId635" Type="http://schemas.openxmlformats.org/officeDocument/2006/relationships/hyperlink" Target="../Docs/R1-2500598.zip" TargetMode="External"/><Relationship Id="rId842" Type="http://schemas.openxmlformats.org/officeDocument/2006/relationships/hyperlink" Target="../Docs/R1-2500394.zip" TargetMode="External"/><Relationship Id="rId1058" Type="http://schemas.openxmlformats.org/officeDocument/2006/relationships/hyperlink" Target="../Docs/R1-2501263.zip" TargetMode="External"/><Relationship Id="rId1265" Type="http://schemas.openxmlformats.org/officeDocument/2006/relationships/hyperlink" Target="../Docs/R1-2500179.zip" TargetMode="External"/><Relationship Id="rId1472" Type="http://schemas.openxmlformats.org/officeDocument/2006/relationships/hyperlink" Target="../Docs/R1-2500037.zip" TargetMode="External"/><Relationship Id="rId702" Type="http://schemas.openxmlformats.org/officeDocument/2006/relationships/hyperlink" Target="../Docs/R1-2500978.zip" TargetMode="External"/><Relationship Id="rId1125" Type="http://schemas.openxmlformats.org/officeDocument/2006/relationships/hyperlink" Target="../Docs/R1-2500788.zip" TargetMode="External"/><Relationship Id="rId1332" Type="http://schemas.openxmlformats.org/officeDocument/2006/relationships/hyperlink" Target="../Docs/R1-2501429.zip" TargetMode="External"/><Relationship Id="rId1777" Type="http://schemas.openxmlformats.org/officeDocument/2006/relationships/hyperlink" Target="https://portal.3gpp.org/desktopmodules/Release/ReleaseDetails.aspx?releaseId=193" TargetMode="External"/><Relationship Id="rId1984" Type="http://schemas.openxmlformats.org/officeDocument/2006/relationships/hyperlink" Target="https://portal.3gpp.org/desktopmodules/Release/ReleaseDetails.aspx?releaseId=194" TargetMode="External"/><Relationship Id="rId69" Type="http://schemas.openxmlformats.org/officeDocument/2006/relationships/hyperlink" Target="../Docs/R1-2500578.zip" TargetMode="External"/><Relationship Id="rId1637" Type="http://schemas.openxmlformats.org/officeDocument/2006/relationships/hyperlink" Target="../Docs/R1-2500461.zip" TargetMode="External"/><Relationship Id="rId1844" Type="http://schemas.openxmlformats.org/officeDocument/2006/relationships/hyperlink" Target="../Docs/R1-2500846.zip" TargetMode="External"/><Relationship Id="rId1704" Type="http://schemas.openxmlformats.org/officeDocument/2006/relationships/hyperlink" Target="../Docs/R1-2500111.zip" TargetMode="External"/><Relationship Id="rId285" Type="http://schemas.openxmlformats.org/officeDocument/2006/relationships/hyperlink" Target="../Docs/R1-2500814.zip" TargetMode="External"/><Relationship Id="rId1911" Type="http://schemas.openxmlformats.org/officeDocument/2006/relationships/hyperlink" Target="../Docs/R1-2501644.zip" TargetMode="External"/><Relationship Id="rId492" Type="http://schemas.openxmlformats.org/officeDocument/2006/relationships/hyperlink" Target="../Docs/R1-2500902.zip" TargetMode="External"/><Relationship Id="rId797" Type="http://schemas.openxmlformats.org/officeDocument/2006/relationships/hyperlink" Target="../Docs/R1-2501417.zip" TargetMode="External"/><Relationship Id="rId145" Type="http://schemas.openxmlformats.org/officeDocument/2006/relationships/hyperlink" Target="../Docs/R1-2500019.zip" TargetMode="External"/><Relationship Id="rId352" Type="http://schemas.openxmlformats.org/officeDocument/2006/relationships/hyperlink" Target="../Docs/R1-2500586.zip" TargetMode="External"/><Relationship Id="rId1287" Type="http://schemas.openxmlformats.org/officeDocument/2006/relationships/hyperlink" Target="../Docs/R1-2500756.zip" TargetMode="External"/><Relationship Id="rId2033" Type="http://schemas.openxmlformats.org/officeDocument/2006/relationships/hyperlink" Target="../Docs/R1-2501666.zip" TargetMode="External"/><Relationship Id="rId212" Type="http://schemas.openxmlformats.org/officeDocument/2006/relationships/hyperlink" Target="../Docs/R1-2501267.zip" TargetMode="External"/><Relationship Id="rId657" Type="http://schemas.openxmlformats.org/officeDocument/2006/relationships/hyperlink" Target="../Docs/R1-2500106.zip" TargetMode="External"/><Relationship Id="rId864" Type="http://schemas.openxmlformats.org/officeDocument/2006/relationships/hyperlink" Target="../Docs/R1-2501310.zip" TargetMode="External"/><Relationship Id="rId1494" Type="http://schemas.openxmlformats.org/officeDocument/2006/relationships/hyperlink" Target="../Docs/R1-2500983.zip" TargetMode="External"/><Relationship Id="rId1799" Type="http://schemas.openxmlformats.org/officeDocument/2006/relationships/hyperlink" Target="https://portal.3gpp.org/desktopmodules/WorkItem/WorkItemDetails.aspx?workitemId=940198" TargetMode="External"/><Relationship Id="rId517" Type="http://schemas.openxmlformats.org/officeDocument/2006/relationships/hyperlink" Target="../Docs/R1-2500548.zip" TargetMode="External"/><Relationship Id="rId724" Type="http://schemas.openxmlformats.org/officeDocument/2006/relationships/hyperlink" Target="../Docs/R1-2500257.zip" TargetMode="External"/><Relationship Id="rId931" Type="http://schemas.openxmlformats.org/officeDocument/2006/relationships/hyperlink" Target="../Docs/R1-2501110.zip" TargetMode="External"/><Relationship Id="rId1147" Type="http://schemas.openxmlformats.org/officeDocument/2006/relationships/oleObject" Target="embeddings/oleObject4.bin"/><Relationship Id="rId1354" Type="http://schemas.openxmlformats.org/officeDocument/2006/relationships/image" Target="media/image23.wmf"/><Relationship Id="rId1561" Type="http://schemas.openxmlformats.org/officeDocument/2006/relationships/hyperlink" Target="../Docs/R1-2501175.zip" TargetMode="External"/><Relationship Id="rId60" Type="http://schemas.openxmlformats.org/officeDocument/2006/relationships/hyperlink" Target="../Docs/R1-2501140.zip" TargetMode="External"/><Relationship Id="rId1007" Type="http://schemas.openxmlformats.org/officeDocument/2006/relationships/hyperlink" Target="../Docs/R1-2500940.zip" TargetMode="External"/><Relationship Id="rId1214" Type="http://schemas.openxmlformats.org/officeDocument/2006/relationships/hyperlink" Target="../Docs/R1-2501025.zip" TargetMode="External"/><Relationship Id="rId1421" Type="http://schemas.openxmlformats.org/officeDocument/2006/relationships/hyperlink" Target="../Docs/R1-2500918.zip" TargetMode="External"/><Relationship Id="rId1659" Type="http://schemas.openxmlformats.org/officeDocument/2006/relationships/hyperlink" Target="../Docs/R1-2500872.zip" TargetMode="External"/><Relationship Id="rId1866" Type="http://schemas.openxmlformats.org/officeDocument/2006/relationships/hyperlink" Target="../Docs/R1-2501540.zip" TargetMode="External"/><Relationship Id="rId1519" Type="http://schemas.openxmlformats.org/officeDocument/2006/relationships/hyperlink" Target="../Docs/R1-2500717.zip" TargetMode="External"/><Relationship Id="rId1726" Type="http://schemas.openxmlformats.org/officeDocument/2006/relationships/hyperlink" Target="../Docs/R1-2500427.zip" TargetMode="External"/><Relationship Id="rId1933" Type="http://schemas.openxmlformats.org/officeDocument/2006/relationships/hyperlink" Target="../Docs/R1-2500011.zip" TargetMode="External"/><Relationship Id="rId18" Type="http://schemas.openxmlformats.org/officeDocument/2006/relationships/hyperlink" Target="../Docs/R1-2500328.zip" TargetMode="External"/><Relationship Id="rId167" Type="http://schemas.openxmlformats.org/officeDocument/2006/relationships/hyperlink" Target="file:///C:\MyMeetings\TSGR1_120-Athens\Docs\R1-2409283.zip" TargetMode="External"/><Relationship Id="rId374" Type="http://schemas.openxmlformats.org/officeDocument/2006/relationships/hyperlink" Target="../Docs/R1-2500159.zip" TargetMode="External"/><Relationship Id="rId581" Type="http://schemas.openxmlformats.org/officeDocument/2006/relationships/hyperlink" Target="../Docs/R1-2500097.zip" TargetMode="External"/><Relationship Id="rId2055" Type="http://schemas.openxmlformats.org/officeDocument/2006/relationships/hyperlink" Target="../Docs/R1-2501648.zip" TargetMode="External"/><Relationship Id="rId234" Type="http://schemas.openxmlformats.org/officeDocument/2006/relationships/hyperlink" Target="../Docs/R1-2501462.zip" TargetMode="External"/><Relationship Id="rId679" Type="http://schemas.openxmlformats.org/officeDocument/2006/relationships/hyperlink" Target="../Docs/R1-2500118.zip" TargetMode="External"/><Relationship Id="rId886" Type="http://schemas.openxmlformats.org/officeDocument/2006/relationships/hyperlink" Target="../Docs/R1-2500851.zip" TargetMode="External"/><Relationship Id="rId2" Type="http://schemas.openxmlformats.org/officeDocument/2006/relationships/customXml" Target="../customXml/item1.xml"/><Relationship Id="rId441" Type="http://schemas.openxmlformats.org/officeDocument/2006/relationships/hyperlink" Target="../Docs/R1-2500518.zip" TargetMode="External"/><Relationship Id="rId539" Type="http://schemas.openxmlformats.org/officeDocument/2006/relationships/hyperlink" Target="../Docs/R1-2501470.zip" TargetMode="External"/><Relationship Id="rId746" Type="http://schemas.openxmlformats.org/officeDocument/2006/relationships/hyperlink" Target="../Docs/R1-2501010.zip" TargetMode="External"/><Relationship Id="rId1071" Type="http://schemas.openxmlformats.org/officeDocument/2006/relationships/hyperlink" Target="../Docs/R1-2500265.zip" TargetMode="External"/><Relationship Id="rId1169" Type="http://schemas.openxmlformats.org/officeDocument/2006/relationships/hyperlink" Target="../Docs/R1-2500295.zip" TargetMode="External"/><Relationship Id="rId1376" Type="http://schemas.openxmlformats.org/officeDocument/2006/relationships/hyperlink" Target="../Docs/R1-2500088.zip" TargetMode="External"/><Relationship Id="rId1583" Type="http://schemas.openxmlformats.org/officeDocument/2006/relationships/hyperlink" Target="../Docs/R1-2500609.zip" TargetMode="External"/><Relationship Id="rId301" Type="http://schemas.openxmlformats.org/officeDocument/2006/relationships/hyperlink" Target="../Docs/R1-2501318.zip" TargetMode="External"/><Relationship Id="rId953" Type="http://schemas.openxmlformats.org/officeDocument/2006/relationships/hyperlink" Target="../Docs/R1-2500488.zip" TargetMode="External"/><Relationship Id="rId1029" Type="http://schemas.openxmlformats.org/officeDocument/2006/relationships/hyperlink" Target="../Docs/R1-2500129.zip" TargetMode="External"/><Relationship Id="rId1236" Type="http://schemas.openxmlformats.org/officeDocument/2006/relationships/hyperlink" Target="../Docs/R1-2500312.zip" TargetMode="External"/><Relationship Id="rId1790" Type="http://schemas.openxmlformats.org/officeDocument/2006/relationships/hyperlink" Target="https://portal.3gpp.org/desktopmodules/Specifications/SpecificationDetails.aspx?specificationId=3216" TargetMode="External"/><Relationship Id="rId1888" Type="http://schemas.openxmlformats.org/officeDocument/2006/relationships/hyperlink" Target="https://portal.3gpp.org/desktopmodules/Release/ReleaseDetails.aspx?releaseId=193" TargetMode="External"/><Relationship Id="rId82" Type="http://schemas.openxmlformats.org/officeDocument/2006/relationships/hyperlink" Target="../Docs/R1-2500761.zip" TargetMode="External"/><Relationship Id="rId606" Type="http://schemas.openxmlformats.org/officeDocument/2006/relationships/hyperlink" Target="../Docs/R1-2501084.zip" TargetMode="External"/><Relationship Id="rId813" Type="http://schemas.openxmlformats.org/officeDocument/2006/relationships/hyperlink" Target="../Docs/R1-2500751.zip" TargetMode="External"/><Relationship Id="rId1443" Type="http://schemas.openxmlformats.org/officeDocument/2006/relationships/hyperlink" Target="../Docs/R1-2500206.zip" TargetMode="External"/><Relationship Id="rId1650" Type="http://schemas.openxmlformats.org/officeDocument/2006/relationships/hyperlink" Target="../Docs/R1-2501376.zip" TargetMode="External"/><Relationship Id="rId1748" Type="http://schemas.openxmlformats.org/officeDocument/2006/relationships/hyperlink" Target="../Docs/R1-2501184.zip" TargetMode="External"/><Relationship Id="rId1303" Type="http://schemas.openxmlformats.org/officeDocument/2006/relationships/hyperlink" Target="../Docs/R1-2501002.zip" TargetMode="External"/><Relationship Id="rId1510" Type="http://schemas.openxmlformats.org/officeDocument/2006/relationships/hyperlink" Target="../Docs/R1-2500183.zip" TargetMode="External"/><Relationship Id="rId1955" Type="http://schemas.openxmlformats.org/officeDocument/2006/relationships/hyperlink" Target="https://portal.3gpp.org/desktopmodules/Release/ReleaseDetails.aspx?releaseId=193" TargetMode="External"/><Relationship Id="rId1608" Type="http://schemas.openxmlformats.org/officeDocument/2006/relationships/hyperlink" Target="../Docs/R1-2500370.zip" TargetMode="External"/><Relationship Id="rId1815" Type="http://schemas.openxmlformats.org/officeDocument/2006/relationships/hyperlink" Target="https://portal.3gpp.org/desktopmodules/WorkItem/WorkItemDetails.aspx?workitemId=890156" TargetMode="External"/><Relationship Id="rId189" Type="http://schemas.openxmlformats.org/officeDocument/2006/relationships/hyperlink" Target="../Docs/R1-2501434.zip" TargetMode="External"/><Relationship Id="rId396" Type="http://schemas.openxmlformats.org/officeDocument/2006/relationships/hyperlink" Target="../Docs/R1-2500834.zip" TargetMode="External"/><Relationship Id="rId256" Type="http://schemas.openxmlformats.org/officeDocument/2006/relationships/hyperlink" Target="../Docs/R1-2500941.zip" TargetMode="External"/><Relationship Id="rId463" Type="http://schemas.openxmlformats.org/officeDocument/2006/relationships/hyperlink" Target="../Docs/R1-2501283.zip" TargetMode="External"/><Relationship Id="rId670" Type="http://schemas.openxmlformats.org/officeDocument/2006/relationships/hyperlink" Target="../Docs/R1-2500879.zip" TargetMode="External"/><Relationship Id="rId1093" Type="http://schemas.openxmlformats.org/officeDocument/2006/relationships/hyperlink" Target="../Docs/R1-2501134.zip" TargetMode="External"/><Relationship Id="rId116" Type="http://schemas.openxmlformats.org/officeDocument/2006/relationships/hyperlink" Target="../Docs/R1-2500389.zip" TargetMode="External"/><Relationship Id="rId323" Type="http://schemas.openxmlformats.org/officeDocument/2006/relationships/hyperlink" Target="../Docs/R1-2501511.zip" TargetMode="External"/><Relationship Id="rId530" Type="http://schemas.openxmlformats.org/officeDocument/2006/relationships/hyperlink" Target="../Docs/R1-2501015.zip" TargetMode="External"/><Relationship Id="rId768" Type="http://schemas.openxmlformats.org/officeDocument/2006/relationships/hyperlink" Target="../Docs/R1-2500315.zip" TargetMode="External"/><Relationship Id="rId975" Type="http://schemas.openxmlformats.org/officeDocument/2006/relationships/hyperlink" Target="../Docs/R1-2501336.zip" TargetMode="External"/><Relationship Id="rId1160" Type="http://schemas.openxmlformats.org/officeDocument/2006/relationships/oleObject" Target="embeddings/oleObject11.bin"/><Relationship Id="rId1398" Type="http://schemas.openxmlformats.org/officeDocument/2006/relationships/hyperlink" Target="../Docs/R1-2501483.zip" TargetMode="External"/><Relationship Id="rId2004" Type="http://schemas.openxmlformats.org/officeDocument/2006/relationships/hyperlink" Target="../Docs/R1-2500388.zip" TargetMode="External"/><Relationship Id="rId628" Type="http://schemas.openxmlformats.org/officeDocument/2006/relationships/hyperlink" Target="../Docs/R1-2500242.zip" TargetMode="External"/><Relationship Id="rId835" Type="http://schemas.openxmlformats.org/officeDocument/2006/relationships/hyperlink" Target="../Docs/R1-2500124.zip" TargetMode="External"/><Relationship Id="rId1258" Type="http://schemas.openxmlformats.org/officeDocument/2006/relationships/hyperlink" Target="../Docs/R1-2501166.zip" TargetMode="External"/><Relationship Id="rId1465" Type="http://schemas.openxmlformats.org/officeDocument/2006/relationships/hyperlink" Target="../Docs/R1-2501550.zip" TargetMode="External"/><Relationship Id="rId1672" Type="http://schemas.openxmlformats.org/officeDocument/2006/relationships/hyperlink" Target="../Docs/R1-2501180.zip" TargetMode="External"/><Relationship Id="rId1020" Type="http://schemas.openxmlformats.org/officeDocument/2006/relationships/hyperlink" Target="../Docs/R1-2501493.zip" TargetMode="External"/><Relationship Id="rId1118" Type="http://schemas.openxmlformats.org/officeDocument/2006/relationships/hyperlink" Target="../Docs/R1-2500491.zip" TargetMode="External"/><Relationship Id="rId1325" Type="http://schemas.openxmlformats.org/officeDocument/2006/relationships/hyperlink" Target="../Docs/R1-2501168.zip" TargetMode="External"/><Relationship Id="rId1532" Type="http://schemas.openxmlformats.org/officeDocument/2006/relationships/hyperlink" Target="../Docs/R1-2501261.zip" TargetMode="External"/><Relationship Id="rId1977" Type="http://schemas.openxmlformats.org/officeDocument/2006/relationships/hyperlink" Target="../Docs/R1-2500024.zip" TargetMode="External"/><Relationship Id="rId902" Type="http://schemas.openxmlformats.org/officeDocument/2006/relationships/hyperlink" Target="../Docs/R1-2501592.zip" TargetMode="External"/><Relationship Id="rId1837" Type="http://schemas.openxmlformats.org/officeDocument/2006/relationships/hyperlink" Target="https://portal.3gpp.org/desktopmodules/Specifications/SpecificationDetails.aspx?specificationId=3216" TargetMode="External"/><Relationship Id="rId31" Type="http://schemas.openxmlformats.org/officeDocument/2006/relationships/hyperlink" Target="../Docs/R1-2500705.zip" TargetMode="External"/><Relationship Id="rId180" Type="http://schemas.openxmlformats.org/officeDocument/2006/relationships/hyperlink" Target="../Docs/R1-2500029.zip" TargetMode="External"/><Relationship Id="rId278" Type="http://schemas.openxmlformats.org/officeDocument/2006/relationships/hyperlink" Target="../Docs/R1-2500828.zip" TargetMode="External"/><Relationship Id="rId1904" Type="http://schemas.openxmlformats.org/officeDocument/2006/relationships/hyperlink" Target="https://portal.3gpp.org/desktopmodules/WorkItem/WorkItemDetails.aspx?workitemId=1021093" TargetMode="External"/><Relationship Id="rId485" Type="http://schemas.openxmlformats.org/officeDocument/2006/relationships/hyperlink" Target="../Docs/R1-2500637.zip" TargetMode="External"/><Relationship Id="rId692" Type="http://schemas.openxmlformats.org/officeDocument/2006/relationships/hyperlink" Target="../Docs/R1-2500593.zip" TargetMode="External"/><Relationship Id="rId138" Type="http://schemas.openxmlformats.org/officeDocument/2006/relationships/hyperlink" Target="../Docs/R1-2501331.zip" TargetMode="External"/><Relationship Id="rId345" Type="http://schemas.openxmlformats.org/officeDocument/2006/relationships/hyperlink" Target="../Docs/R1-2500580.zip" TargetMode="External"/><Relationship Id="rId552" Type="http://schemas.openxmlformats.org/officeDocument/2006/relationships/hyperlink" Target="../Docs/R1-2500392.zip" TargetMode="External"/><Relationship Id="rId997" Type="http://schemas.openxmlformats.org/officeDocument/2006/relationships/hyperlink" Target="../Docs/R1-2500489.zip" TargetMode="External"/><Relationship Id="rId1182" Type="http://schemas.openxmlformats.org/officeDocument/2006/relationships/hyperlink" Target="../Docs/R1-2501024.zip" TargetMode="External"/><Relationship Id="rId2026" Type="http://schemas.openxmlformats.org/officeDocument/2006/relationships/hyperlink" Target="../Docs/R1-2501656.zip" TargetMode="External"/><Relationship Id="rId205" Type="http://schemas.openxmlformats.org/officeDocument/2006/relationships/hyperlink" Target="../Docs/R1-2501036.zip" TargetMode="External"/><Relationship Id="rId412" Type="http://schemas.openxmlformats.org/officeDocument/2006/relationships/hyperlink" Target="../Docs/R1-2501270.zip" TargetMode="External"/><Relationship Id="rId857" Type="http://schemas.openxmlformats.org/officeDocument/2006/relationships/hyperlink" Target="../Docs/R1-2501071.zip" TargetMode="External"/><Relationship Id="rId1042" Type="http://schemas.openxmlformats.org/officeDocument/2006/relationships/hyperlink" Target="../Docs/R1-2500629.zip" TargetMode="External"/><Relationship Id="rId1487" Type="http://schemas.openxmlformats.org/officeDocument/2006/relationships/hyperlink" Target="../Docs/R1-2500716.zip" TargetMode="External"/><Relationship Id="rId1694" Type="http://schemas.openxmlformats.org/officeDocument/2006/relationships/hyperlink" Target="../Docs/R1-2500721.zip" TargetMode="External"/><Relationship Id="rId717" Type="http://schemas.openxmlformats.org/officeDocument/2006/relationships/hyperlink" Target="../Docs/R1-2501560.zip" TargetMode="External"/><Relationship Id="rId924" Type="http://schemas.openxmlformats.org/officeDocument/2006/relationships/hyperlink" Target="../Docs/R1-2500852.zip" TargetMode="External"/><Relationship Id="rId1347" Type="http://schemas.openxmlformats.org/officeDocument/2006/relationships/hyperlink" Target="../Docs/R1-2501426.zip" TargetMode="External"/><Relationship Id="rId1554" Type="http://schemas.openxmlformats.org/officeDocument/2006/relationships/hyperlink" Target="../Docs/R1-2500987.zip" TargetMode="External"/><Relationship Id="rId1761" Type="http://schemas.openxmlformats.org/officeDocument/2006/relationships/hyperlink" Target="../Docs/R1-2500460.zip" TargetMode="External"/><Relationship Id="rId1999" Type="http://schemas.openxmlformats.org/officeDocument/2006/relationships/hyperlink" Target="https://portal.3gpp.org/desktopmodules/Release/ReleaseDetails.aspx?releaseId=194" TargetMode="External"/><Relationship Id="rId53" Type="http://schemas.openxmlformats.org/officeDocument/2006/relationships/hyperlink" Target="../Docs/R1-2500320.zip" TargetMode="External"/><Relationship Id="rId1207" Type="http://schemas.openxmlformats.org/officeDocument/2006/relationships/hyperlink" Target="../Docs/R1-2500658.zip" TargetMode="External"/><Relationship Id="rId1414" Type="http://schemas.openxmlformats.org/officeDocument/2006/relationships/hyperlink" Target="../Docs/R1-2500631.zip" TargetMode="External"/><Relationship Id="rId1621" Type="http://schemas.openxmlformats.org/officeDocument/2006/relationships/hyperlink" Target="../Docs/R1-2501219.zip" TargetMode="External"/><Relationship Id="rId1859" Type="http://schemas.openxmlformats.org/officeDocument/2006/relationships/hyperlink" Target="https://portal.3gpp.org/desktopmodules/WorkItem/WorkItemDetails.aspx?workitemId=940104" TargetMode="External"/><Relationship Id="rId1719" Type="http://schemas.openxmlformats.org/officeDocument/2006/relationships/hyperlink" Target="../Docs/R1-2501588.zip" TargetMode="External"/><Relationship Id="rId1926" Type="http://schemas.openxmlformats.org/officeDocument/2006/relationships/hyperlink" Target="https://portal.3gpp.org/desktopmodules/Release/ReleaseDetails.aspx?releaseId=194" TargetMode="External"/><Relationship Id="rId367" Type="http://schemas.openxmlformats.org/officeDocument/2006/relationships/hyperlink" Target="../Docs/R1-2501390.zip" TargetMode="External"/><Relationship Id="rId574" Type="http://schemas.openxmlformats.org/officeDocument/2006/relationships/hyperlink" Target="../Docs/R1-2501406.zip" TargetMode="External"/><Relationship Id="rId2048" Type="http://schemas.openxmlformats.org/officeDocument/2006/relationships/hyperlink" Target="../Docs/R1-2501663.zip" TargetMode="External"/><Relationship Id="rId227" Type="http://schemas.openxmlformats.org/officeDocument/2006/relationships/hyperlink" Target="../Docs/R1-2501566.zip" TargetMode="External"/><Relationship Id="rId781" Type="http://schemas.openxmlformats.org/officeDocument/2006/relationships/hyperlink" Target="../Docs/R1-2500881.zip" TargetMode="External"/><Relationship Id="rId879" Type="http://schemas.openxmlformats.org/officeDocument/2006/relationships/hyperlink" Target="../Docs/R1-2500395.zip" TargetMode="External"/><Relationship Id="rId434" Type="http://schemas.openxmlformats.org/officeDocument/2006/relationships/hyperlink" Target="../Docs/R1-2500067.zip" TargetMode="External"/><Relationship Id="rId641" Type="http://schemas.openxmlformats.org/officeDocument/2006/relationships/hyperlink" Target="../Docs/R1-2500897.zip" TargetMode="External"/><Relationship Id="rId739" Type="http://schemas.openxmlformats.org/officeDocument/2006/relationships/hyperlink" Target="../Docs/R1-2500847.zip" TargetMode="External"/><Relationship Id="rId1064" Type="http://schemas.openxmlformats.org/officeDocument/2006/relationships/hyperlink" Target="../Docs/R1-2501381.zip" TargetMode="External"/><Relationship Id="rId1271" Type="http://schemas.openxmlformats.org/officeDocument/2006/relationships/hyperlink" Target="../Docs/R1-2500414.zip" TargetMode="External"/><Relationship Id="rId1369" Type="http://schemas.openxmlformats.org/officeDocument/2006/relationships/image" Target="media/image33.wmf"/><Relationship Id="rId1576" Type="http://schemas.openxmlformats.org/officeDocument/2006/relationships/hyperlink" Target="../Docs/R1-2500210.zip" TargetMode="External"/><Relationship Id="rId501" Type="http://schemas.openxmlformats.org/officeDocument/2006/relationships/hyperlink" Target="../Docs/R1-2501529.zip" TargetMode="External"/><Relationship Id="rId946" Type="http://schemas.openxmlformats.org/officeDocument/2006/relationships/hyperlink" Target="../Docs/R1-2500227.zip" TargetMode="External"/><Relationship Id="rId1131" Type="http://schemas.openxmlformats.org/officeDocument/2006/relationships/hyperlink" Target="../Docs/R1-2501113.zip" TargetMode="External"/><Relationship Id="rId1229" Type="http://schemas.openxmlformats.org/officeDocument/2006/relationships/hyperlink" Target="../Docs/R1-2501640.zip" TargetMode="External"/><Relationship Id="rId1783" Type="http://schemas.openxmlformats.org/officeDocument/2006/relationships/hyperlink" Target="https://portal.3gpp.org/desktopmodules/WorkItem/WorkItemDetails.aspx?workitemId=940197" TargetMode="External"/><Relationship Id="rId1990" Type="http://schemas.openxmlformats.org/officeDocument/2006/relationships/hyperlink" Target="https://portal.3gpp.org/desktopmodules/Release/ReleaseDetails.aspx?releaseId=194" TargetMode="External"/><Relationship Id="rId75" Type="http://schemas.openxmlformats.org/officeDocument/2006/relationships/hyperlink" Target="../Docs/R1-2500006.zip" TargetMode="External"/><Relationship Id="rId806" Type="http://schemas.openxmlformats.org/officeDocument/2006/relationships/hyperlink" Target="../Docs/R1-2500403.zip" TargetMode="External"/><Relationship Id="rId1436" Type="http://schemas.openxmlformats.org/officeDocument/2006/relationships/hyperlink" Target="../Docs/R1-2501577.zip" TargetMode="External"/><Relationship Id="rId1643" Type="http://schemas.openxmlformats.org/officeDocument/2006/relationships/hyperlink" Target="../Docs/R1-2500985.zip" TargetMode="External"/><Relationship Id="rId1850" Type="http://schemas.openxmlformats.org/officeDocument/2006/relationships/hyperlink" Target="https://portal.3gpp.org/desktopmodules/Release/ReleaseDetails.aspx?releaseId=194" TargetMode="External"/><Relationship Id="rId1503" Type="http://schemas.openxmlformats.org/officeDocument/2006/relationships/hyperlink" Target="../Docs/R1-2501229.zip" TargetMode="External"/><Relationship Id="rId1710" Type="http://schemas.openxmlformats.org/officeDocument/2006/relationships/hyperlink" Target="../Docs/R1-2500457.zip" TargetMode="External"/><Relationship Id="rId1948" Type="http://schemas.openxmlformats.org/officeDocument/2006/relationships/hyperlink" Target="../Docs/R1-2500015.zip" TargetMode="External"/><Relationship Id="rId291" Type="http://schemas.openxmlformats.org/officeDocument/2006/relationships/hyperlink" Target="../Docs/R1-2501314.zip" TargetMode="External"/><Relationship Id="rId1808" Type="http://schemas.openxmlformats.org/officeDocument/2006/relationships/hyperlink" Target="../Docs/R1-2501581.zip" TargetMode="External"/><Relationship Id="rId151" Type="http://schemas.openxmlformats.org/officeDocument/2006/relationships/hyperlink" Target="../Docs/R1-2500458.zip" TargetMode="External"/><Relationship Id="rId389" Type="http://schemas.openxmlformats.org/officeDocument/2006/relationships/hyperlink" Target="../Docs/R1-2500590.zip" TargetMode="External"/><Relationship Id="rId596" Type="http://schemas.openxmlformats.org/officeDocument/2006/relationships/hyperlink" Target="../Docs/R1-2500671.zip" TargetMode="External"/><Relationship Id="rId249" Type="http://schemas.openxmlformats.org/officeDocument/2006/relationships/hyperlink" Target="../Docs/R1-2500813.zip" TargetMode="External"/><Relationship Id="rId456" Type="http://schemas.openxmlformats.org/officeDocument/2006/relationships/hyperlink" Target="../Docs/R1-2500991.zip" TargetMode="External"/><Relationship Id="rId663" Type="http://schemas.openxmlformats.org/officeDocument/2006/relationships/hyperlink" Target="../Docs/R1-2500472.zip" TargetMode="External"/><Relationship Id="rId870" Type="http://schemas.openxmlformats.org/officeDocument/2006/relationships/hyperlink" Target="../Docs/R1-2500034.zip" TargetMode="External"/><Relationship Id="rId1086" Type="http://schemas.openxmlformats.org/officeDocument/2006/relationships/hyperlink" Target="../Docs/R1-2500915.zip" TargetMode="External"/><Relationship Id="rId1293" Type="http://schemas.openxmlformats.org/officeDocument/2006/relationships/hyperlink" Target="../Docs/R1-2501046.zip" TargetMode="External"/><Relationship Id="rId109" Type="http://schemas.openxmlformats.org/officeDocument/2006/relationships/hyperlink" Target="../Docs/R1-2500762.zip" TargetMode="External"/><Relationship Id="rId316" Type="http://schemas.openxmlformats.org/officeDocument/2006/relationships/hyperlink" Target="../Docs/R1-2501507.zip" TargetMode="External"/><Relationship Id="rId523" Type="http://schemas.openxmlformats.org/officeDocument/2006/relationships/hyperlink" Target="../Docs/R1-2500713.zip" TargetMode="External"/><Relationship Id="rId968" Type="http://schemas.openxmlformats.org/officeDocument/2006/relationships/hyperlink" Target="../Docs/R1-2501126.zip" TargetMode="External"/><Relationship Id="rId1153" Type="http://schemas.openxmlformats.org/officeDocument/2006/relationships/oleObject" Target="embeddings/oleObject7.bin"/><Relationship Id="rId1598" Type="http://schemas.openxmlformats.org/officeDocument/2006/relationships/hyperlink" Target="../Docs/R1-2500666.zip" TargetMode="External"/><Relationship Id="rId97" Type="http://schemas.openxmlformats.org/officeDocument/2006/relationships/hyperlink" Target="../Docs/R1-2500676.zip" TargetMode="External"/><Relationship Id="rId730" Type="http://schemas.openxmlformats.org/officeDocument/2006/relationships/hyperlink" Target="../Docs/R1-2500500.zip" TargetMode="External"/><Relationship Id="rId828" Type="http://schemas.openxmlformats.org/officeDocument/2006/relationships/hyperlink" Target="../Docs/R1-2501457.zip" TargetMode="External"/><Relationship Id="rId1013" Type="http://schemas.openxmlformats.org/officeDocument/2006/relationships/hyperlink" Target="../Docs/R1-2501186.zip" TargetMode="External"/><Relationship Id="rId1360" Type="http://schemas.openxmlformats.org/officeDocument/2006/relationships/image" Target="media/image27.wmf"/><Relationship Id="rId1458" Type="http://schemas.openxmlformats.org/officeDocument/2006/relationships/hyperlink" Target="../Docs/R1-2501289.zip" TargetMode="External"/><Relationship Id="rId1665" Type="http://schemas.openxmlformats.org/officeDocument/2006/relationships/hyperlink" Target="../Docs/R1-2501553.zip" TargetMode="External"/><Relationship Id="rId1872" Type="http://schemas.openxmlformats.org/officeDocument/2006/relationships/hyperlink" Target="../Docs/R1-2501573.zip" TargetMode="External"/><Relationship Id="rId1220" Type="http://schemas.openxmlformats.org/officeDocument/2006/relationships/hyperlink" Target="../Docs/R1-2501420.zip" TargetMode="External"/><Relationship Id="rId1318" Type="http://schemas.openxmlformats.org/officeDocument/2006/relationships/hyperlink" Target="../Docs/R1-2500677.zip" TargetMode="External"/><Relationship Id="rId1525" Type="http://schemas.openxmlformats.org/officeDocument/2006/relationships/hyperlink" Target="../Docs/R1-2500994.zip" TargetMode="External"/><Relationship Id="rId1732" Type="http://schemas.openxmlformats.org/officeDocument/2006/relationships/hyperlink" Target="../Docs/R1-2501223.zip" TargetMode="External"/><Relationship Id="rId24" Type="http://schemas.openxmlformats.org/officeDocument/2006/relationships/hyperlink" Target="../Docs/R1-2500195.zip" TargetMode="External"/><Relationship Id="rId173" Type="http://schemas.openxmlformats.org/officeDocument/2006/relationships/hyperlink" Target="../Docs/R1-2500016.zip" TargetMode="External"/><Relationship Id="rId380" Type="http://schemas.openxmlformats.org/officeDocument/2006/relationships/hyperlink" Target="../Docs/R1-2500391.zip" TargetMode="External"/><Relationship Id="rId2061" Type="http://schemas.openxmlformats.org/officeDocument/2006/relationships/hyperlink" Target="../Docs/R1-2501645.zip" TargetMode="External"/><Relationship Id="rId240" Type="http://schemas.openxmlformats.org/officeDocument/2006/relationships/hyperlink" Target="../Docs/R1-2501189.zip" TargetMode="External"/><Relationship Id="rId478" Type="http://schemas.openxmlformats.org/officeDocument/2006/relationships/hyperlink" Target="../Docs/R1-2500339.zip" TargetMode="External"/><Relationship Id="rId685" Type="http://schemas.openxmlformats.org/officeDocument/2006/relationships/hyperlink" Target="../Docs/R1-2500282.zip" TargetMode="External"/><Relationship Id="rId892" Type="http://schemas.openxmlformats.org/officeDocument/2006/relationships/hyperlink" Target="../Docs/R1-2501109.zip" TargetMode="External"/><Relationship Id="rId100" Type="http://schemas.openxmlformats.org/officeDocument/2006/relationships/hyperlink" Target="../Docs/R1-2501047.zip" TargetMode="External"/><Relationship Id="rId338" Type="http://schemas.openxmlformats.org/officeDocument/2006/relationships/hyperlink" Target="../Docs/R1-2500198.zip" TargetMode="External"/><Relationship Id="rId545" Type="http://schemas.openxmlformats.org/officeDocument/2006/relationships/hyperlink" Target="../Docs/R1-2500070.zip" TargetMode="External"/><Relationship Id="rId752" Type="http://schemas.openxmlformats.org/officeDocument/2006/relationships/hyperlink" Target="../Docs/R1-2501199.zip" TargetMode="External"/><Relationship Id="rId1175" Type="http://schemas.openxmlformats.org/officeDocument/2006/relationships/hyperlink" Target="../Docs/R1-2500603.zip" TargetMode="External"/><Relationship Id="rId1382" Type="http://schemas.openxmlformats.org/officeDocument/2006/relationships/hyperlink" Target="../Docs/R1-2500410.zip" TargetMode="External"/><Relationship Id="rId2019" Type="http://schemas.openxmlformats.org/officeDocument/2006/relationships/hyperlink" Target="../Docs/R1-2501639.zip" TargetMode="External"/><Relationship Id="rId405" Type="http://schemas.openxmlformats.org/officeDocument/2006/relationships/hyperlink" Target="../Docs/R1-2501104.zip" TargetMode="External"/><Relationship Id="rId612" Type="http://schemas.openxmlformats.org/officeDocument/2006/relationships/hyperlink" Target="../Docs/R1-2501230.zip" TargetMode="External"/><Relationship Id="rId1035" Type="http://schemas.openxmlformats.org/officeDocument/2006/relationships/hyperlink" Target="../Docs/R1-2500398.zip" TargetMode="External"/><Relationship Id="rId1242" Type="http://schemas.openxmlformats.org/officeDocument/2006/relationships/hyperlink" Target="../Docs/R1-2500659.zip" TargetMode="External"/><Relationship Id="rId1687" Type="http://schemas.openxmlformats.org/officeDocument/2006/relationships/hyperlink" Target="../Docs/R1-2500108.zip" TargetMode="External"/><Relationship Id="rId1894" Type="http://schemas.openxmlformats.org/officeDocument/2006/relationships/hyperlink" Target="https://portal.3gpp.org/desktopmodules/Release/ReleaseDetails.aspx?releaseId=19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133</Pages>
  <Words>74525</Words>
  <Characters>424799</Characters>
  <Application>Microsoft Office Word</Application>
  <DocSecurity>0</DocSecurity>
  <Lines>3539</Lines>
  <Paragraphs>996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498328</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CR4896</cp:lastModifiedBy>
  <cp:revision>6</cp:revision>
  <cp:lastPrinted>2013-03-13T09:59:00Z</cp:lastPrinted>
  <dcterms:created xsi:type="dcterms:W3CDTF">2025-03-10T08:55:00Z</dcterms:created>
  <dcterms:modified xsi:type="dcterms:W3CDTF">2025-04-01T11:49:00Z</dcterms:modified>
</cp:coreProperties>
</file>